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2B3C4E" w:rsidR="001E41F3" w:rsidRDefault="001E41F3">
      <w:pPr>
        <w:pStyle w:val="CRCoverPage"/>
        <w:tabs>
          <w:tab w:val="right" w:pos="9639"/>
        </w:tabs>
        <w:spacing w:after="0"/>
        <w:rPr>
          <w:b/>
          <w:i/>
          <w:noProof/>
          <w:sz w:val="28"/>
        </w:rPr>
      </w:pPr>
      <w:r>
        <w:rPr>
          <w:b/>
          <w:noProof/>
          <w:sz w:val="24"/>
        </w:rPr>
        <w:t>3GPP TSG-</w:t>
      </w:r>
      <w:r w:rsidR="00117088">
        <w:fldChar w:fldCharType="begin"/>
      </w:r>
      <w:r w:rsidR="00117088">
        <w:instrText xml:space="preserve"> DOCPROPERTY  TSG/WGRef  \* MERGEFORMAT </w:instrText>
      </w:r>
      <w:r w:rsidR="00117088">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17088">
        <w:rPr>
          <w:b/>
          <w:noProof/>
          <w:sz w:val="24"/>
          <w:lang w:eastAsia="zh-CN"/>
        </w:rPr>
        <w:fldChar w:fldCharType="end"/>
      </w:r>
      <w:r w:rsidR="00C66BA2">
        <w:rPr>
          <w:b/>
          <w:noProof/>
          <w:sz w:val="24"/>
        </w:rPr>
        <w:t xml:space="preserve"> </w:t>
      </w:r>
      <w:r>
        <w:rPr>
          <w:b/>
          <w:noProof/>
          <w:sz w:val="24"/>
        </w:rPr>
        <w:t>Meeting #</w:t>
      </w:r>
      <w:r w:rsidR="00117088">
        <w:fldChar w:fldCharType="begin"/>
      </w:r>
      <w:r w:rsidR="00117088">
        <w:instrText xml:space="preserve"> DOCPROPERTY  MtgSeq  \* MERGEFORMAT </w:instrText>
      </w:r>
      <w:r w:rsidR="00117088">
        <w:fldChar w:fldCharType="separate"/>
      </w:r>
      <w:r w:rsidR="00E048D3">
        <w:rPr>
          <w:b/>
          <w:noProof/>
          <w:sz w:val="24"/>
        </w:rPr>
        <w:t xml:space="preserve"> 104</w:t>
      </w:r>
      <w:r w:rsidR="009919AB">
        <w:rPr>
          <w:b/>
          <w:noProof/>
          <w:sz w:val="24"/>
        </w:rPr>
        <w:t>-e</w:t>
      </w:r>
      <w:r w:rsidR="00117088">
        <w:rPr>
          <w:b/>
          <w:noProof/>
          <w:sz w:val="24"/>
        </w:rPr>
        <w:fldChar w:fldCharType="end"/>
      </w:r>
      <w:r>
        <w:rPr>
          <w:b/>
          <w:i/>
          <w:noProof/>
          <w:sz w:val="28"/>
        </w:rPr>
        <w:tab/>
      </w:r>
      <w:r w:rsidR="00117088">
        <w:fldChar w:fldCharType="begin"/>
      </w:r>
      <w:r w:rsidR="00117088">
        <w:instrText xml:space="preserve"> DOCPROPERTY  Tdoc#  \* MERGEFORMAT </w:instrText>
      </w:r>
      <w:r w:rsidR="00117088">
        <w:fldChar w:fldCharType="separate"/>
      </w:r>
      <w:r w:rsidR="009919AB">
        <w:rPr>
          <w:b/>
          <w:i/>
          <w:noProof/>
          <w:sz w:val="28"/>
        </w:rPr>
        <w:t>R4-22</w:t>
      </w:r>
      <w:r w:rsidR="0025646E">
        <w:rPr>
          <w:b/>
          <w:i/>
          <w:noProof/>
          <w:sz w:val="28"/>
        </w:rPr>
        <w:t>13610</w:t>
      </w:r>
      <w:r w:rsidR="00117088">
        <w:rPr>
          <w:b/>
          <w:i/>
          <w:noProof/>
          <w:sz w:val="28"/>
        </w:rPr>
        <w:fldChar w:fldCharType="end"/>
      </w:r>
    </w:p>
    <w:p w14:paraId="7CB45193" w14:textId="65DD92F3" w:rsidR="001E41F3" w:rsidRDefault="00117088"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117088" w:rsidP="009919AB">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0E4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80E40"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C80E40"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D0866" w:rsidR="001E41F3" w:rsidRDefault="00C80E40" w:rsidP="00B07304">
            <w:pPr>
              <w:pStyle w:val="CRCoverPage"/>
              <w:spacing w:after="0"/>
              <w:ind w:left="100"/>
              <w:rPr>
                <w:noProof/>
              </w:rPr>
            </w:pPr>
            <w:fldSimple w:instr=" DOCPROPERTY  CrTitle  \* MERGEFORMAT ">
              <w:r w:rsidR="004E615F" w:rsidRPr="004E615F">
                <w:rPr>
                  <w:lang w:eastAsia="zh-CN"/>
                </w:rPr>
                <w:t>Draft CR for TS 38</w:t>
              </w:r>
              <w:r w:rsidR="00E812B7">
                <w:rPr>
                  <w:lang w:eastAsia="zh-CN"/>
                </w:rPr>
                <w:t xml:space="preserve">.101-3 on </w:t>
              </w:r>
              <w:r w:rsidR="00B07304">
                <w:rPr>
                  <w:rFonts w:hint="eastAsia"/>
                  <w:lang w:eastAsia="zh-CN"/>
                </w:rPr>
                <w:t>up</w:t>
              </w:r>
              <w:r w:rsidR="00B07304">
                <w:rPr>
                  <w:lang w:eastAsia="zh-CN"/>
                </w:rPr>
                <w:t>dates</w:t>
              </w:r>
              <w:r w:rsidR="00E812B7">
                <w:rPr>
                  <w:lang w:eastAsia="zh-CN"/>
                </w:rPr>
                <w:t xml:space="preserve"> to delta R</w:t>
              </w:r>
              <w:r w:rsidR="004E615F" w:rsidRPr="004E615F">
                <w:rPr>
                  <w:lang w:eastAsia="zh-CN"/>
                </w:rPr>
                <w:t>IB for DC configurations of three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80E40"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80E40"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0FCE3" w:rsidR="001E41F3" w:rsidRDefault="00C80E40" w:rsidP="00EA3213">
            <w:pPr>
              <w:pStyle w:val="CRCoverPage"/>
              <w:spacing w:after="0"/>
              <w:ind w:left="100"/>
              <w:rPr>
                <w:noProof/>
              </w:rPr>
            </w:pPr>
            <w:fldSimple w:instr=" DOCPROPERTY  RelatedWis  \* MERGEFORMAT ">
              <w:r w:rsidR="000C084A" w:rsidRPr="000C084A">
                <w:rPr>
                  <w:noProof/>
                  <w:lang w:eastAsia="zh-CN"/>
                </w:rPr>
                <w:t>DC_R1</w:t>
              </w:r>
              <w:r w:rsidR="004E615F">
                <w:rPr>
                  <w:noProof/>
                  <w:lang w:eastAsia="zh-CN"/>
                </w:rPr>
                <w:t>8_2BLTE_1BNR_3</w:t>
              </w:r>
              <w:r w:rsidR="000C084A" w:rsidRPr="000C084A">
                <w:rPr>
                  <w:noProof/>
                  <w:lang w:eastAsia="zh-CN"/>
                </w:rPr>
                <w:t>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C80E40"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DA94A" w:rsidR="001E41F3" w:rsidRDefault="00C80E40" w:rsidP="00CC2E0F">
            <w:pPr>
              <w:pStyle w:val="CRCoverPage"/>
              <w:spacing w:after="0"/>
              <w:ind w:left="100"/>
              <w:rPr>
                <w:noProof/>
              </w:rPr>
            </w:pPr>
            <w:fldSimple w:instr=" DOCPROPERTY  Release  \* MERGEFORMAT ">
              <w:r w:rsidR="00D24991">
                <w:rPr>
                  <w:noProof/>
                </w:rPr>
                <w:t>Rel</w:t>
              </w:r>
              <w:r w:rsidR="0077343D">
                <w:rPr>
                  <w:noProof/>
                </w:rPr>
                <w:t>-1</w:t>
              </w:r>
              <w:r w:rsidR="00CC2E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4F750" w:rsidR="002048CE" w:rsidRDefault="002A0056" w:rsidP="004E615F">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w:t>
            </w:r>
            <w:r w:rsidR="00E812B7">
              <w:rPr>
                <w:rFonts w:eastAsia="宋体"/>
                <w:lang w:eastAsia="zh-CN"/>
              </w:rPr>
              <w:t>R</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w:t>
            </w:r>
            <w:r w:rsidR="00E812B7">
              <w:rPr>
                <w:rFonts w:eastAsia="宋体"/>
                <w:lang w:eastAsia="zh-CN"/>
              </w:rPr>
              <w:t>R</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Pr="00EA3213">
              <w:t xml:space="preserve">DC configurations of </w:t>
            </w:r>
            <w:r w:rsidR="004E615F">
              <w:t>3</w:t>
            </w:r>
            <w:r w:rsidRPr="00EA3213">
              <w:t xml:space="preserve"> band</w:t>
            </w:r>
            <w:r w:rsidR="004E615F">
              <w:rPr>
                <w:rFonts w:hint="eastAsia"/>
                <w:lang w:eastAsia="zh-CN"/>
              </w:rPr>
              <w:t>s</w:t>
            </w:r>
            <w:r w:rsidRPr="00EA3213">
              <w:t xml:space="preserve"> </w:t>
            </w:r>
            <w:r w:rsidR="004E615F">
              <w:t>(2L+1N / 1L+2N)</w:t>
            </w:r>
            <w:r>
              <w:t>.</w:t>
            </w:r>
            <w:r w:rsidR="0025646E">
              <w:rPr>
                <w:lang w:eastAsia="zh-CN"/>
              </w:rPr>
              <w:t xml:space="preserve"> </w:t>
            </w:r>
            <w:r w:rsidR="0025646E">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A5241" w:rsidR="00AE37E3" w:rsidRPr="002A0056" w:rsidRDefault="002A0056" w:rsidP="00E812B7">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Pr="008B1294">
              <w:rPr>
                <w:rFonts w:eastAsia="宋体"/>
                <w:lang w:eastAsia="zh-CN"/>
              </w:rPr>
              <w:t>Δ</w:t>
            </w:r>
            <w:r w:rsidR="00E812B7">
              <w:rPr>
                <w:rFonts w:eastAsia="宋体"/>
                <w:lang w:eastAsia="zh-CN"/>
              </w:rPr>
              <w:t>R</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4E615F">
              <w:t>DC configurations of 3</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96EAF" w:rsidR="001E41F3" w:rsidRDefault="0020226C" w:rsidP="00E812B7">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3721CF" w:rsidRPr="008B1294">
              <w:rPr>
                <w:rFonts w:eastAsia="宋体"/>
                <w:lang w:eastAsia="zh-CN"/>
              </w:rPr>
              <w:t>Δ</w:t>
            </w:r>
            <w:r w:rsidR="00E812B7">
              <w:rPr>
                <w:rFonts w:eastAsia="宋体"/>
                <w:lang w:eastAsia="zh-CN"/>
              </w:rPr>
              <w:t>R</w:t>
            </w:r>
            <w:r w:rsidR="003721CF" w:rsidRPr="005405F4">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E45F8" w:rsidR="001E41F3" w:rsidRDefault="001E41F3" w:rsidP="00FC1B4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4922F837" w14:textId="1C96A91A" w:rsidR="002A58AD" w:rsidRPr="00EF5447" w:rsidRDefault="002A58AD" w:rsidP="002A58AD">
      <w:pPr>
        <w:pStyle w:val="5"/>
      </w:pPr>
      <w:bookmarkStart w:id="2" w:name="_Toc21351739"/>
      <w:bookmarkStart w:id="3" w:name="_Toc29807321"/>
      <w:bookmarkStart w:id="4" w:name="_Toc36649035"/>
      <w:bookmarkStart w:id="5" w:name="_Toc36651760"/>
      <w:bookmarkStart w:id="6" w:name="_Toc37256694"/>
      <w:bookmarkStart w:id="7" w:name="_Toc37257035"/>
      <w:bookmarkStart w:id="8" w:name="_Toc45890783"/>
      <w:bookmarkStart w:id="9" w:name="_Toc45892007"/>
      <w:bookmarkStart w:id="10" w:name="_Toc45892417"/>
      <w:bookmarkStart w:id="11" w:name="_Toc45892827"/>
      <w:bookmarkStart w:id="12" w:name="_Toc52353241"/>
      <w:bookmarkStart w:id="13" w:name="_Toc53175064"/>
      <w:bookmarkStart w:id="14" w:name="_Toc61378403"/>
      <w:bookmarkStart w:id="15" w:name="_Toc61378878"/>
      <w:bookmarkStart w:id="16" w:name="_Toc67954073"/>
      <w:bookmarkStart w:id="17" w:name="_Toc68733740"/>
      <w:bookmarkStart w:id="18" w:name="_Toc68785056"/>
      <w:bookmarkStart w:id="19" w:name="_Toc76737016"/>
      <w:bookmarkStart w:id="20" w:name="_Toc77241428"/>
      <w:bookmarkStart w:id="21" w:name="_Toc77241933"/>
      <w:bookmarkStart w:id="22" w:name="_Toc83743312"/>
      <w:bookmarkStart w:id="23" w:name="_Toc83909833"/>
      <w:bookmarkStart w:id="24" w:name="_Toc91071800"/>
      <w:r w:rsidRPr="00EF5447">
        <w:t>7.3B.3.3.2</w:t>
      </w:r>
      <w:r w:rsidRPr="00EF5447">
        <w:tab/>
        <w:t>ΔR</w:t>
      </w:r>
      <w:r w:rsidRPr="00EF5447">
        <w:rPr>
          <w:vertAlign w:val="subscript"/>
        </w:rPr>
        <w:t>IB,c</w:t>
      </w:r>
      <w:r w:rsidRPr="00EF5447">
        <w:t xml:space="preserve"> for EN-DC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D99246E" w14:textId="6A770A19" w:rsidR="002A58AD" w:rsidRDefault="002A58AD" w:rsidP="002A58AD">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2A58AD" w:rsidRPr="00C96590" w:rsidDel="00416238" w14:paraId="5061F70E" w14:textId="1FC37048" w:rsidTr="002A58AD">
        <w:trPr>
          <w:trHeight w:val="187"/>
          <w:tblHeader/>
          <w:jc w:val="center"/>
          <w:del w:id="2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717709E" w14:textId="438F4E6B" w:rsidR="002A58AD" w:rsidRPr="00C96590" w:rsidDel="00416238" w:rsidRDefault="002A58AD" w:rsidP="002A58AD">
            <w:pPr>
              <w:keepNext/>
              <w:keepLines/>
              <w:spacing w:after="0"/>
              <w:jc w:val="center"/>
              <w:rPr>
                <w:del w:id="26" w:author="ZTE-Ma Zhifeng" w:date="2022-07-24T17:06:00Z"/>
                <w:rFonts w:ascii="Arial" w:hAnsi="Arial"/>
                <w:b/>
                <w:sz w:val="18"/>
              </w:rPr>
            </w:pPr>
            <w:del w:id="27" w:author="ZTE-Ma Zhifeng" w:date="2022-07-24T17:06:00Z">
              <w:r w:rsidRPr="00C96590" w:rsidDel="00416238">
                <w:rPr>
                  <w:rFonts w:ascii="Arial" w:hAnsi="Arial"/>
                  <w:b/>
                  <w:sz w:val="18"/>
                </w:rPr>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39484360" w14:textId="6BC03F3A" w:rsidR="002A58AD" w:rsidRPr="00C96590" w:rsidDel="00416238" w:rsidRDefault="002A58AD" w:rsidP="002A58AD">
            <w:pPr>
              <w:keepNext/>
              <w:keepLines/>
              <w:spacing w:after="0"/>
              <w:jc w:val="center"/>
              <w:rPr>
                <w:del w:id="28" w:author="ZTE-Ma Zhifeng" w:date="2022-07-24T17:06:00Z"/>
                <w:rFonts w:ascii="Arial" w:hAnsi="Arial"/>
                <w:b/>
                <w:sz w:val="18"/>
              </w:rPr>
            </w:pPr>
            <w:del w:id="29" w:author="ZTE-Ma Zhifeng" w:date="2022-07-24T17:06:00Z">
              <w:r w:rsidRPr="00C96590" w:rsidDel="00416238">
                <w:rPr>
                  <w:rFonts w:ascii="Arial" w:hAnsi="Arial"/>
                  <w:b/>
                  <w:sz w:val="18"/>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244D9BE2" w14:textId="0230A8AC" w:rsidR="002A58AD" w:rsidRPr="00C96590" w:rsidDel="00416238" w:rsidRDefault="002A58AD" w:rsidP="002A58AD">
            <w:pPr>
              <w:keepNext/>
              <w:keepLines/>
              <w:spacing w:after="0"/>
              <w:jc w:val="center"/>
              <w:rPr>
                <w:del w:id="30" w:author="ZTE-Ma Zhifeng" w:date="2022-07-24T17:06:00Z"/>
                <w:rFonts w:ascii="Arial" w:hAnsi="Arial"/>
                <w:b/>
                <w:sz w:val="18"/>
              </w:rPr>
            </w:pPr>
            <w:del w:id="31" w:author="ZTE-Ma Zhifeng" w:date="2022-07-24T17:06:00Z">
              <w:r w:rsidRPr="00C96590" w:rsidDel="00416238">
                <w:rPr>
                  <w:rFonts w:ascii="Arial" w:hAnsi="Arial"/>
                  <w:b/>
                  <w:sz w:val="18"/>
                </w:rPr>
                <w:delText>ΔR</w:delText>
              </w:r>
              <w:r w:rsidRPr="00C96590" w:rsidDel="00416238">
                <w:rPr>
                  <w:rFonts w:ascii="Arial" w:hAnsi="Arial"/>
                  <w:b/>
                  <w:sz w:val="18"/>
                  <w:vertAlign w:val="subscript"/>
                </w:rPr>
                <w:delText>IB,c</w:delText>
              </w:r>
              <w:r w:rsidRPr="00C96590" w:rsidDel="00416238">
                <w:rPr>
                  <w:rFonts w:ascii="Arial" w:hAnsi="Arial"/>
                  <w:b/>
                  <w:sz w:val="18"/>
                </w:rPr>
                <w:delText xml:space="preserve"> (dB)</w:delText>
              </w:r>
            </w:del>
          </w:p>
        </w:tc>
      </w:tr>
      <w:tr w:rsidR="002A58AD" w:rsidRPr="00C96590" w:rsidDel="00416238" w14:paraId="2294963A" w14:textId="5A3E6E13" w:rsidTr="002A58AD">
        <w:trPr>
          <w:trHeight w:val="187"/>
          <w:jc w:val="center"/>
          <w:del w:id="32"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94FB8A3" w14:textId="27B72A90" w:rsidR="002A58AD" w:rsidRPr="00C96590" w:rsidDel="00416238" w:rsidRDefault="002A58AD" w:rsidP="002A58AD">
            <w:pPr>
              <w:keepNext/>
              <w:keepLines/>
              <w:spacing w:after="0"/>
              <w:jc w:val="center"/>
              <w:rPr>
                <w:del w:id="33" w:author="ZTE-Ma Zhifeng" w:date="2022-07-24T17:06:00Z"/>
                <w:rFonts w:ascii="Arial" w:hAnsi="Arial"/>
                <w:sz w:val="18"/>
              </w:rPr>
            </w:pPr>
            <w:del w:id="34" w:author="ZTE-Ma Zhifeng" w:date="2022-07-24T17:06:00Z">
              <w:r w:rsidRPr="00C96590" w:rsidDel="00416238">
                <w:rPr>
                  <w:rFonts w:ascii="Arial" w:hAnsi="Arial"/>
                  <w:sz w:val="18"/>
                </w:rPr>
                <w:delText>DC_1-3_n28</w:delText>
              </w:r>
            </w:del>
          </w:p>
        </w:tc>
        <w:tc>
          <w:tcPr>
            <w:tcW w:w="2952" w:type="dxa"/>
            <w:tcBorders>
              <w:top w:val="single" w:sz="4" w:space="0" w:color="auto"/>
              <w:left w:val="single" w:sz="4" w:space="0" w:color="auto"/>
              <w:bottom w:val="single" w:sz="4" w:space="0" w:color="auto"/>
              <w:right w:val="single" w:sz="4" w:space="0" w:color="auto"/>
            </w:tcBorders>
            <w:hideMark/>
          </w:tcPr>
          <w:p w14:paraId="626B3C46" w14:textId="38E8ADD4" w:rsidR="002A58AD" w:rsidRPr="00C96590" w:rsidDel="00416238" w:rsidRDefault="002A58AD" w:rsidP="002A58AD">
            <w:pPr>
              <w:keepNext/>
              <w:keepLines/>
              <w:spacing w:after="0"/>
              <w:jc w:val="center"/>
              <w:rPr>
                <w:del w:id="35" w:author="ZTE-Ma Zhifeng" w:date="2022-07-24T17:06:00Z"/>
                <w:rFonts w:ascii="Arial" w:hAnsi="Arial"/>
                <w:sz w:val="18"/>
                <w:lang w:eastAsia="ja-JP"/>
              </w:rPr>
            </w:pPr>
            <w:del w:id="36"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6F43B52" w14:textId="2425D3E3" w:rsidR="002A58AD" w:rsidRPr="00C96590" w:rsidDel="00416238" w:rsidRDefault="002A58AD" w:rsidP="002A58AD">
            <w:pPr>
              <w:keepNext/>
              <w:keepLines/>
              <w:spacing w:after="0"/>
              <w:jc w:val="center"/>
              <w:rPr>
                <w:del w:id="37" w:author="ZTE-Ma Zhifeng" w:date="2022-07-24T17:06:00Z"/>
                <w:rFonts w:ascii="Arial" w:hAnsi="Arial"/>
                <w:sz w:val="18"/>
                <w:lang w:eastAsia="zh-CN"/>
              </w:rPr>
            </w:pPr>
            <w:del w:id="38" w:author="ZTE-Ma Zhifeng" w:date="2022-07-24T17:06:00Z">
              <w:r w:rsidRPr="00C96590" w:rsidDel="00416238">
                <w:rPr>
                  <w:rFonts w:ascii="Arial" w:eastAsia="Malgun Gothic" w:hAnsi="Arial"/>
                  <w:sz w:val="18"/>
                  <w:lang w:eastAsia="ko-KR"/>
                </w:rPr>
                <w:delText>0.2</w:delText>
              </w:r>
            </w:del>
          </w:p>
        </w:tc>
      </w:tr>
      <w:tr w:rsidR="002A58AD" w:rsidRPr="00C96590" w:rsidDel="00416238" w14:paraId="1D672CDA" w14:textId="0EFCB8FE" w:rsidTr="002A58AD">
        <w:trPr>
          <w:trHeight w:val="187"/>
          <w:jc w:val="center"/>
          <w:del w:id="3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953F5F4" w14:textId="2811BB1A" w:rsidR="002A58AD" w:rsidRPr="00C96590" w:rsidDel="00416238" w:rsidRDefault="002A58AD" w:rsidP="002A58AD">
            <w:pPr>
              <w:keepNext/>
              <w:keepLines/>
              <w:spacing w:after="0"/>
              <w:jc w:val="center"/>
              <w:rPr>
                <w:del w:id="40" w:author="ZTE-Ma Zhifeng" w:date="2022-07-24T17:06:00Z"/>
                <w:rFonts w:ascii="Arial" w:hAnsi="Arial"/>
                <w:sz w:val="18"/>
              </w:rPr>
            </w:pPr>
            <w:del w:id="41" w:author="ZTE-Ma Zhifeng" w:date="2022-07-24T17:06:00Z">
              <w:r w:rsidRPr="00C96590" w:rsidDel="00416238">
                <w:rPr>
                  <w:rFonts w:ascii="Arial" w:hAnsi="Arial"/>
                  <w:sz w:val="18"/>
                </w:rPr>
                <w:delText>DC_1_n3-n28</w:delText>
              </w:r>
            </w:del>
          </w:p>
        </w:tc>
        <w:tc>
          <w:tcPr>
            <w:tcW w:w="2952" w:type="dxa"/>
            <w:tcBorders>
              <w:top w:val="single" w:sz="4" w:space="0" w:color="auto"/>
              <w:left w:val="single" w:sz="4" w:space="0" w:color="auto"/>
              <w:bottom w:val="single" w:sz="4" w:space="0" w:color="auto"/>
              <w:right w:val="single" w:sz="4" w:space="0" w:color="auto"/>
            </w:tcBorders>
            <w:hideMark/>
          </w:tcPr>
          <w:p w14:paraId="650F6509" w14:textId="4B439303" w:rsidR="002A58AD" w:rsidRPr="00C96590" w:rsidDel="00416238" w:rsidRDefault="002A58AD" w:rsidP="002A58AD">
            <w:pPr>
              <w:keepNext/>
              <w:keepLines/>
              <w:spacing w:after="0"/>
              <w:jc w:val="center"/>
              <w:rPr>
                <w:del w:id="42" w:author="ZTE-Ma Zhifeng" w:date="2022-07-24T17:06:00Z"/>
                <w:rFonts w:ascii="Arial" w:hAnsi="Arial"/>
                <w:sz w:val="18"/>
                <w:lang w:eastAsia="ja-JP"/>
              </w:rPr>
            </w:pPr>
            <w:del w:id="43"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AA3EA7B" w14:textId="7A6BA743" w:rsidR="002A58AD" w:rsidRPr="00C96590" w:rsidDel="00416238" w:rsidRDefault="002A58AD" w:rsidP="002A58AD">
            <w:pPr>
              <w:keepNext/>
              <w:keepLines/>
              <w:spacing w:after="0"/>
              <w:jc w:val="center"/>
              <w:rPr>
                <w:del w:id="44" w:author="ZTE-Ma Zhifeng" w:date="2022-07-24T17:06:00Z"/>
                <w:rFonts w:ascii="Arial" w:eastAsia="Malgun Gothic" w:hAnsi="Arial"/>
                <w:sz w:val="18"/>
                <w:lang w:eastAsia="ko-KR"/>
              </w:rPr>
            </w:pPr>
            <w:del w:id="45" w:author="ZTE-Ma Zhifeng" w:date="2022-07-24T17:06:00Z">
              <w:r w:rsidRPr="00C96590" w:rsidDel="00416238">
                <w:rPr>
                  <w:rFonts w:ascii="Arial" w:eastAsia="Malgun Gothic" w:hAnsi="Arial"/>
                  <w:sz w:val="18"/>
                  <w:lang w:eastAsia="ko-KR"/>
                </w:rPr>
                <w:delText>0.2</w:delText>
              </w:r>
            </w:del>
          </w:p>
        </w:tc>
      </w:tr>
      <w:tr w:rsidR="002A58AD" w:rsidRPr="00C96590" w:rsidDel="00416238" w14:paraId="12FAF22B" w14:textId="7A494ED1" w:rsidTr="002A58AD">
        <w:trPr>
          <w:trHeight w:val="187"/>
          <w:jc w:val="center"/>
          <w:del w:id="46" w:author="ZTE-Ma Zhifeng" w:date="2022-07-24T17:06:00Z"/>
        </w:trPr>
        <w:tc>
          <w:tcPr>
            <w:tcW w:w="2221" w:type="dxa"/>
            <w:tcBorders>
              <w:top w:val="single" w:sz="4" w:space="0" w:color="auto"/>
              <w:left w:val="single" w:sz="4" w:space="0" w:color="auto"/>
              <w:bottom w:val="nil"/>
              <w:right w:val="single" w:sz="4" w:space="0" w:color="auto"/>
            </w:tcBorders>
            <w:hideMark/>
          </w:tcPr>
          <w:p w14:paraId="1A307B91" w14:textId="26A59CDB" w:rsidR="002A58AD" w:rsidRPr="00C96590" w:rsidDel="00416238" w:rsidRDefault="002A58AD" w:rsidP="002A58AD">
            <w:pPr>
              <w:keepNext/>
              <w:keepLines/>
              <w:spacing w:after="0"/>
              <w:jc w:val="center"/>
              <w:rPr>
                <w:del w:id="47" w:author="ZTE-Ma Zhifeng" w:date="2022-07-24T17:06:00Z"/>
                <w:rFonts w:ascii="Arial" w:hAnsi="Arial"/>
                <w:sz w:val="18"/>
                <w:lang w:eastAsia="ja-JP"/>
              </w:rPr>
            </w:pPr>
            <w:del w:id="48" w:author="ZTE-Ma Zhifeng" w:date="2022-07-24T17:06:00Z">
              <w:r w:rsidRPr="00C96590" w:rsidDel="00416238">
                <w:rPr>
                  <w:rFonts w:ascii="Arial" w:hAnsi="Arial"/>
                  <w:sz w:val="18"/>
                </w:rPr>
                <w:delText>DC_</w:delText>
              </w:r>
              <w:r w:rsidRPr="00C96590" w:rsidDel="00416238">
                <w:rPr>
                  <w:rFonts w:ascii="Arial" w:hAnsi="Arial"/>
                  <w:sz w:val="18"/>
                  <w:lang w:eastAsia="ja-JP"/>
                </w:rPr>
                <w:delText>1-3_n41</w:delText>
              </w:r>
            </w:del>
          </w:p>
          <w:p w14:paraId="51013162" w14:textId="3CC2755B" w:rsidR="002A58AD" w:rsidRPr="00C96590" w:rsidDel="00416238" w:rsidRDefault="002A58AD" w:rsidP="002A58AD">
            <w:pPr>
              <w:keepNext/>
              <w:keepLines/>
              <w:spacing w:after="0"/>
              <w:jc w:val="center"/>
              <w:rPr>
                <w:del w:id="49" w:author="ZTE-Ma Zhifeng" w:date="2022-07-24T17:06:00Z"/>
                <w:rFonts w:ascii="Arial" w:hAnsi="Arial" w:cs="Arial"/>
                <w:sz w:val="18"/>
                <w:lang w:eastAsia="ja-JP"/>
              </w:rPr>
            </w:pPr>
            <w:del w:id="50" w:author="ZTE-Ma Zhifeng" w:date="2022-07-24T17:06:00Z">
              <w:r w:rsidRPr="00C96590" w:rsidDel="00416238">
                <w:rPr>
                  <w:rFonts w:ascii="Arial" w:hAnsi="Arial"/>
                  <w:sz w:val="18"/>
                  <w:lang w:eastAsia="ja-JP"/>
                </w:rPr>
                <w:delText>DC_1-41_n3</w:delText>
              </w:r>
            </w:del>
          </w:p>
          <w:p w14:paraId="35D04FEC" w14:textId="71597CD4" w:rsidR="002A58AD" w:rsidRPr="00C96590" w:rsidDel="00416238" w:rsidRDefault="002A58AD" w:rsidP="002A58AD">
            <w:pPr>
              <w:keepNext/>
              <w:keepLines/>
              <w:spacing w:after="0"/>
              <w:jc w:val="center"/>
              <w:rPr>
                <w:del w:id="51" w:author="ZTE-Ma Zhifeng" w:date="2022-07-24T17:06:00Z"/>
                <w:rFonts w:ascii="Arial" w:hAnsi="Arial"/>
                <w:sz w:val="18"/>
              </w:rPr>
            </w:pPr>
            <w:del w:id="52" w:author="ZTE-Ma Zhifeng" w:date="2022-07-24T17:06:00Z">
              <w:r w:rsidRPr="00C96590" w:rsidDel="00416238">
                <w:rPr>
                  <w:rFonts w:ascii="Arial" w:hAnsi="Arial" w:cs="Arial"/>
                  <w:sz w:val="18"/>
                  <w:lang w:eastAsia="ja-JP"/>
                </w:rPr>
                <w:delText>DC_1_n3-n41</w:delText>
              </w:r>
            </w:del>
          </w:p>
        </w:tc>
        <w:tc>
          <w:tcPr>
            <w:tcW w:w="2952" w:type="dxa"/>
            <w:tcBorders>
              <w:top w:val="single" w:sz="4" w:space="0" w:color="auto"/>
              <w:left w:val="single" w:sz="4" w:space="0" w:color="auto"/>
              <w:bottom w:val="nil"/>
              <w:right w:val="single" w:sz="4" w:space="0" w:color="auto"/>
            </w:tcBorders>
            <w:hideMark/>
          </w:tcPr>
          <w:p w14:paraId="1396E9FA" w14:textId="323A308B" w:rsidR="002A58AD" w:rsidRPr="00C96590" w:rsidDel="00416238" w:rsidRDefault="002A58AD" w:rsidP="002A58AD">
            <w:pPr>
              <w:keepNext/>
              <w:keepLines/>
              <w:spacing w:after="0"/>
              <w:jc w:val="center"/>
              <w:rPr>
                <w:del w:id="53" w:author="ZTE-Ma Zhifeng" w:date="2022-07-24T17:06:00Z"/>
                <w:rFonts w:ascii="Arial" w:hAnsi="Arial"/>
                <w:sz w:val="18"/>
                <w:lang w:eastAsia="ja-JP"/>
              </w:rPr>
            </w:pPr>
            <w:del w:id="54" w:author="ZTE-Ma Zhifeng" w:date="2022-07-24T17:06:00Z">
              <w:r w:rsidRPr="00C96590" w:rsidDel="00416238">
                <w:rPr>
                  <w:rFonts w:ascii="Arial" w:hAnsi="Arial"/>
                  <w:sz w:val="18"/>
                  <w:lang w:eastAsia="zh-CN"/>
                </w:rPr>
                <w:delText>n41 or 41</w:delText>
              </w:r>
            </w:del>
          </w:p>
        </w:tc>
        <w:tc>
          <w:tcPr>
            <w:tcW w:w="2952" w:type="dxa"/>
            <w:tcBorders>
              <w:top w:val="single" w:sz="4" w:space="0" w:color="auto"/>
              <w:left w:val="single" w:sz="4" w:space="0" w:color="auto"/>
              <w:bottom w:val="single" w:sz="4" w:space="0" w:color="auto"/>
              <w:right w:val="single" w:sz="4" w:space="0" w:color="auto"/>
            </w:tcBorders>
            <w:hideMark/>
          </w:tcPr>
          <w:p w14:paraId="1F9ADC1C" w14:textId="17177752" w:rsidR="002A58AD" w:rsidRPr="00C96590" w:rsidDel="00416238" w:rsidRDefault="002A58AD" w:rsidP="002A58AD">
            <w:pPr>
              <w:keepNext/>
              <w:keepLines/>
              <w:spacing w:after="0"/>
              <w:jc w:val="center"/>
              <w:rPr>
                <w:del w:id="55" w:author="ZTE-Ma Zhifeng" w:date="2022-07-24T17:06:00Z"/>
                <w:rFonts w:ascii="Arial" w:hAnsi="Arial"/>
                <w:sz w:val="18"/>
                <w:lang w:eastAsia="zh-CN"/>
              </w:rPr>
            </w:pPr>
            <w:del w:id="56"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5DE05F5D" w14:textId="440B8CBF" w:rsidTr="002A58AD">
        <w:trPr>
          <w:trHeight w:val="187"/>
          <w:jc w:val="center"/>
          <w:del w:id="57" w:author="ZTE-Ma Zhifeng" w:date="2022-07-24T17:06:00Z"/>
        </w:trPr>
        <w:tc>
          <w:tcPr>
            <w:tcW w:w="2221" w:type="dxa"/>
            <w:tcBorders>
              <w:top w:val="nil"/>
              <w:left w:val="single" w:sz="4" w:space="0" w:color="auto"/>
              <w:bottom w:val="single" w:sz="4" w:space="0" w:color="auto"/>
              <w:right w:val="single" w:sz="4" w:space="0" w:color="auto"/>
            </w:tcBorders>
            <w:hideMark/>
          </w:tcPr>
          <w:p w14:paraId="402926D9" w14:textId="69619372" w:rsidR="002A58AD" w:rsidRPr="00C96590" w:rsidDel="00416238" w:rsidRDefault="002A58AD" w:rsidP="002A58AD">
            <w:pPr>
              <w:rPr>
                <w:del w:id="58"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05C43AC3" w14:textId="5F626F6D" w:rsidR="002A58AD" w:rsidRPr="00C96590" w:rsidDel="00416238" w:rsidRDefault="002A58AD" w:rsidP="002A58AD">
            <w:pPr>
              <w:spacing w:after="0"/>
              <w:rPr>
                <w:del w:id="59"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0EFBD8" w14:textId="7E37F6FF" w:rsidR="002A58AD" w:rsidRPr="00C96590" w:rsidDel="00416238" w:rsidRDefault="002A58AD" w:rsidP="002A58AD">
            <w:pPr>
              <w:keepNext/>
              <w:keepLines/>
              <w:spacing w:after="0"/>
              <w:jc w:val="center"/>
              <w:rPr>
                <w:del w:id="60" w:author="ZTE-Ma Zhifeng" w:date="2022-07-24T17:06:00Z"/>
                <w:rFonts w:ascii="Arial" w:hAnsi="Arial"/>
                <w:sz w:val="18"/>
                <w:lang w:eastAsia="zh-CN"/>
              </w:rPr>
            </w:pPr>
            <w:del w:id="61"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48E04215" w14:textId="6167F21D" w:rsidTr="002A58AD">
        <w:trPr>
          <w:trHeight w:val="187"/>
          <w:jc w:val="center"/>
          <w:del w:id="62" w:author="ZTE-Ma Zhifeng" w:date="2022-07-24T17:06:00Z"/>
        </w:trPr>
        <w:tc>
          <w:tcPr>
            <w:tcW w:w="2221" w:type="dxa"/>
            <w:tcBorders>
              <w:top w:val="single" w:sz="4" w:space="0" w:color="auto"/>
              <w:left w:val="single" w:sz="4" w:space="0" w:color="auto"/>
              <w:bottom w:val="nil"/>
              <w:right w:val="single" w:sz="4" w:space="0" w:color="auto"/>
            </w:tcBorders>
            <w:hideMark/>
          </w:tcPr>
          <w:p w14:paraId="03B76115" w14:textId="1A014187" w:rsidR="002A58AD" w:rsidRPr="00C96590" w:rsidDel="00416238" w:rsidRDefault="002A58AD" w:rsidP="002A58AD">
            <w:pPr>
              <w:keepNext/>
              <w:keepLines/>
              <w:spacing w:after="0"/>
              <w:jc w:val="center"/>
              <w:rPr>
                <w:del w:id="63" w:author="ZTE-Ma Zhifeng" w:date="2022-07-24T17:06:00Z"/>
                <w:rFonts w:ascii="Arial" w:hAnsi="Arial"/>
                <w:sz w:val="18"/>
                <w:szCs w:val="18"/>
              </w:rPr>
            </w:pPr>
            <w:del w:id="64"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w:delText>
              </w:r>
              <w:r w:rsidRPr="00C96590" w:rsidDel="00416238">
                <w:rPr>
                  <w:rFonts w:ascii="Arial" w:hAnsi="Arial"/>
                  <w:sz w:val="18"/>
                  <w:lang w:eastAsia="ja-JP"/>
                </w:rPr>
                <w:delText>3_n77</w:delText>
              </w:r>
            </w:del>
          </w:p>
        </w:tc>
        <w:tc>
          <w:tcPr>
            <w:tcW w:w="2952" w:type="dxa"/>
            <w:tcBorders>
              <w:top w:val="single" w:sz="4" w:space="0" w:color="auto"/>
              <w:left w:val="single" w:sz="4" w:space="0" w:color="auto"/>
              <w:bottom w:val="single" w:sz="4" w:space="0" w:color="auto"/>
              <w:right w:val="single" w:sz="4" w:space="0" w:color="auto"/>
            </w:tcBorders>
            <w:hideMark/>
          </w:tcPr>
          <w:p w14:paraId="2D14247E" w14:textId="303C00CD" w:rsidR="002A58AD" w:rsidRPr="00C96590" w:rsidDel="00416238" w:rsidRDefault="002A58AD" w:rsidP="002A58AD">
            <w:pPr>
              <w:keepNext/>
              <w:keepLines/>
              <w:spacing w:after="0"/>
              <w:jc w:val="center"/>
              <w:rPr>
                <w:del w:id="65" w:author="ZTE-Ma Zhifeng" w:date="2022-07-24T17:06:00Z"/>
                <w:rFonts w:ascii="Arial" w:eastAsia="MS Mincho" w:hAnsi="Arial"/>
                <w:sz w:val="18"/>
                <w:szCs w:val="18"/>
                <w:lang w:eastAsia="ja-JP"/>
              </w:rPr>
            </w:pPr>
            <w:del w:id="66" w:author="ZTE-Ma Zhifeng" w:date="2022-07-24T17:06:00Z">
              <w:r w:rsidRPr="00C96590" w:rsidDel="00416238">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8C8C2A6" w14:textId="19C97A5D" w:rsidR="002A58AD" w:rsidRPr="00C96590" w:rsidDel="00416238" w:rsidRDefault="002A58AD" w:rsidP="002A58AD">
            <w:pPr>
              <w:keepNext/>
              <w:keepLines/>
              <w:spacing w:after="0"/>
              <w:jc w:val="center"/>
              <w:rPr>
                <w:del w:id="67" w:author="ZTE-Ma Zhifeng" w:date="2022-07-24T17:06:00Z"/>
                <w:rFonts w:ascii="Arial" w:hAnsi="Arial"/>
                <w:sz w:val="18"/>
                <w:szCs w:val="18"/>
                <w:lang w:eastAsia="zh-CN"/>
              </w:rPr>
            </w:pPr>
            <w:del w:id="68" w:author="ZTE-Ma Zhifeng" w:date="2022-07-24T17:06:00Z">
              <w:r w:rsidRPr="00C96590" w:rsidDel="00416238">
                <w:rPr>
                  <w:rFonts w:ascii="Arial" w:hAnsi="Arial"/>
                  <w:sz w:val="18"/>
                  <w:lang w:eastAsia="zh-CN"/>
                </w:rPr>
                <w:delText>0.2</w:delText>
              </w:r>
            </w:del>
          </w:p>
        </w:tc>
      </w:tr>
      <w:tr w:rsidR="002A58AD" w:rsidRPr="00C96590" w:rsidDel="00416238" w14:paraId="37A28EBE" w14:textId="47F43594" w:rsidTr="002A58AD">
        <w:trPr>
          <w:trHeight w:val="187"/>
          <w:jc w:val="center"/>
          <w:del w:id="69" w:author="ZTE-Ma Zhifeng" w:date="2022-07-24T17:06:00Z"/>
        </w:trPr>
        <w:tc>
          <w:tcPr>
            <w:tcW w:w="2221" w:type="dxa"/>
            <w:tcBorders>
              <w:top w:val="nil"/>
              <w:left w:val="single" w:sz="4" w:space="0" w:color="auto"/>
              <w:bottom w:val="nil"/>
              <w:right w:val="single" w:sz="4" w:space="0" w:color="auto"/>
            </w:tcBorders>
            <w:hideMark/>
          </w:tcPr>
          <w:p w14:paraId="5E53E922" w14:textId="6BC02271" w:rsidR="002A58AD" w:rsidRPr="00C96590" w:rsidDel="00416238" w:rsidRDefault="002A58AD" w:rsidP="002A58AD">
            <w:pPr>
              <w:rPr>
                <w:del w:id="70"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239E75" w14:textId="34853578" w:rsidR="002A58AD" w:rsidRPr="00C96590" w:rsidDel="00416238" w:rsidRDefault="002A58AD" w:rsidP="002A58AD">
            <w:pPr>
              <w:keepNext/>
              <w:keepLines/>
              <w:spacing w:after="0"/>
              <w:jc w:val="center"/>
              <w:rPr>
                <w:del w:id="71" w:author="ZTE-Ma Zhifeng" w:date="2022-07-24T17:06:00Z"/>
                <w:rFonts w:ascii="Arial" w:eastAsia="MS Mincho" w:hAnsi="Arial"/>
                <w:sz w:val="18"/>
                <w:szCs w:val="18"/>
                <w:lang w:eastAsia="ja-JP"/>
              </w:rPr>
            </w:pPr>
            <w:del w:id="72"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582D7ED" w14:textId="26C0A7DB" w:rsidR="002A58AD" w:rsidRPr="00C96590" w:rsidDel="00416238" w:rsidRDefault="002A58AD" w:rsidP="002A58AD">
            <w:pPr>
              <w:keepNext/>
              <w:keepLines/>
              <w:spacing w:after="0"/>
              <w:jc w:val="center"/>
              <w:rPr>
                <w:del w:id="73" w:author="ZTE-Ma Zhifeng" w:date="2022-07-24T17:06:00Z"/>
                <w:rFonts w:ascii="Arial" w:hAnsi="Arial"/>
                <w:sz w:val="18"/>
                <w:szCs w:val="18"/>
                <w:lang w:eastAsia="zh-CN"/>
              </w:rPr>
            </w:pPr>
            <w:del w:id="74" w:author="ZTE-Ma Zhifeng" w:date="2022-07-24T17:06:00Z">
              <w:r w:rsidRPr="00C96590" w:rsidDel="00416238">
                <w:rPr>
                  <w:rFonts w:ascii="Arial" w:hAnsi="Arial"/>
                  <w:sz w:val="18"/>
                  <w:lang w:eastAsia="zh-CN"/>
                </w:rPr>
                <w:delText>0.2</w:delText>
              </w:r>
            </w:del>
          </w:p>
        </w:tc>
      </w:tr>
      <w:tr w:rsidR="002A58AD" w:rsidRPr="00C96590" w:rsidDel="00416238" w14:paraId="1014CB2A" w14:textId="53BCCCF6" w:rsidTr="002A58AD">
        <w:trPr>
          <w:trHeight w:val="187"/>
          <w:jc w:val="center"/>
          <w:del w:id="75" w:author="ZTE-Ma Zhifeng" w:date="2022-07-24T17:06:00Z"/>
        </w:trPr>
        <w:tc>
          <w:tcPr>
            <w:tcW w:w="2221" w:type="dxa"/>
            <w:tcBorders>
              <w:top w:val="nil"/>
              <w:left w:val="single" w:sz="4" w:space="0" w:color="auto"/>
              <w:bottom w:val="single" w:sz="4" w:space="0" w:color="auto"/>
              <w:right w:val="single" w:sz="4" w:space="0" w:color="auto"/>
            </w:tcBorders>
            <w:hideMark/>
          </w:tcPr>
          <w:p w14:paraId="724ADB5F" w14:textId="7EB8515E" w:rsidR="002A58AD" w:rsidRPr="00C96590" w:rsidDel="00416238" w:rsidRDefault="002A58AD" w:rsidP="002A58AD">
            <w:pPr>
              <w:rPr>
                <w:del w:id="76"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CECF3C" w14:textId="7AF362DA" w:rsidR="002A58AD" w:rsidRPr="00C96590" w:rsidDel="00416238" w:rsidRDefault="002A58AD" w:rsidP="002A58AD">
            <w:pPr>
              <w:keepNext/>
              <w:keepLines/>
              <w:spacing w:after="0"/>
              <w:jc w:val="center"/>
              <w:rPr>
                <w:del w:id="77" w:author="ZTE-Ma Zhifeng" w:date="2022-07-24T17:06:00Z"/>
                <w:rFonts w:ascii="Arial" w:eastAsia="MS Mincho" w:hAnsi="Arial"/>
                <w:sz w:val="18"/>
                <w:szCs w:val="18"/>
                <w:lang w:eastAsia="ja-JP"/>
              </w:rPr>
            </w:pPr>
            <w:del w:id="78"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4F11739" w14:textId="18A6D818" w:rsidR="002A58AD" w:rsidRPr="00C96590" w:rsidDel="00416238" w:rsidRDefault="002A58AD" w:rsidP="002A58AD">
            <w:pPr>
              <w:keepNext/>
              <w:keepLines/>
              <w:spacing w:after="0"/>
              <w:jc w:val="center"/>
              <w:rPr>
                <w:del w:id="79" w:author="ZTE-Ma Zhifeng" w:date="2022-07-24T17:06:00Z"/>
                <w:rFonts w:ascii="Arial" w:hAnsi="Arial"/>
                <w:sz w:val="18"/>
                <w:szCs w:val="18"/>
                <w:lang w:eastAsia="zh-CN"/>
              </w:rPr>
            </w:pPr>
            <w:del w:id="80" w:author="ZTE-Ma Zhifeng" w:date="2022-07-24T17:06:00Z">
              <w:r w:rsidRPr="00C96590" w:rsidDel="00416238">
                <w:rPr>
                  <w:rFonts w:ascii="Arial" w:hAnsi="Arial"/>
                  <w:sz w:val="18"/>
                  <w:lang w:eastAsia="zh-CN"/>
                </w:rPr>
                <w:delText>0.5</w:delText>
              </w:r>
            </w:del>
          </w:p>
        </w:tc>
      </w:tr>
      <w:tr w:rsidR="002A58AD" w:rsidRPr="00C96590" w:rsidDel="00416238" w14:paraId="75386A30" w14:textId="2B38A77D" w:rsidTr="002A58AD">
        <w:trPr>
          <w:trHeight w:val="187"/>
          <w:jc w:val="center"/>
          <w:del w:id="81" w:author="ZTE-Ma Zhifeng" w:date="2022-07-24T17:06:00Z"/>
        </w:trPr>
        <w:tc>
          <w:tcPr>
            <w:tcW w:w="2221" w:type="dxa"/>
            <w:vMerge w:val="restart"/>
            <w:tcBorders>
              <w:top w:val="nil"/>
              <w:left w:val="single" w:sz="4" w:space="0" w:color="auto"/>
              <w:bottom w:val="single" w:sz="4" w:space="0" w:color="auto"/>
              <w:right w:val="single" w:sz="4" w:space="0" w:color="auto"/>
            </w:tcBorders>
            <w:hideMark/>
          </w:tcPr>
          <w:p w14:paraId="08C2BB7D" w14:textId="25EAE35A" w:rsidR="002A58AD" w:rsidRPr="00C96590" w:rsidDel="00416238" w:rsidRDefault="002A58AD" w:rsidP="002A58AD">
            <w:pPr>
              <w:keepNext/>
              <w:keepLines/>
              <w:spacing w:after="0"/>
              <w:jc w:val="center"/>
              <w:rPr>
                <w:del w:id="82" w:author="ZTE-Ma Zhifeng" w:date="2022-07-24T17:06:00Z"/>
                <w:rFonts w:ascii="Arial" w:hAnsi="Arial"/>
                <w:sz w:val="18"/>
                <w:szCs w:val="18"/>
              </w:rPr>
            </w:pPr>
            <w:del w:id="83"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_n</w:delText>
              </w:r>
              <w:r w:rsidRPr="00C96590" w:rsidDel="00416238">
                <w:rPr>
                  <w:rFonts w:ascii="Arial" w:hAnsi="Arial"/>
                  <w:sz w:val="18"/>
                  <w:lang w:eastAsia="ja-JP"/>
                </w:rPr>
                <w:delText>3-n77</w:delText>
              </w:r>
            </w:del>
          </w:p>
        </w:tc>
        <w:tc>
          <w:tcPr>
            <w:tcW w:w="2952" w:type="dxa"/>
            <w:tcBorders>
              <w:top w:val="single" w:sz="4" w:space="0" w:color="auto"/>
              <w:left w:val="single" w:sz="4" w:space="0" w:color="auto"/>
              <w:bottom w:val="single" w:sz="4" w:space="0" w:color="auto"/>
              <w:right w:val="single" w:sz="4" w:space="0" w:color="auto"/>
            </w:tcBorders>
            <w:hideMark/>
          </w:tcPr>
          <w:p w14:paraId="319F6ADA" w14:textId="3F20AEAA" w:rsidR="002A58AD" w:rsidRPr="00C96590" w:rsidDel="00416238" w:rsidRDefault="002A58AD" w:rsidP="002A58AD">
            <w:pPr>
              <w:keepNext/>
              <w:keepLines/>
              <w:spacing w:after="0"/>
              <w:jc w:val="center"/>
              <w:rPr>
                <w:del w:id="84" w:author="ZTE-Ma Zhifeng" w:date="2022-07-24T17:06:00Z"/>
                <w:rFonts w:ascii="Arial" w:hAnsi="Arial"/>
                <w:sz w:val="18"/>
                <w:lang w:eastAsia="ja-JP"/>
              </w:rPr>
            </w:pPr>
            <w:del w:id="85" w:author="ZTE-Ma Zhifeng" w:date="2022-07-24T17:06:00Z">
              <w:r w:rsidRPr="00C96590" w:rsidDel="00416238">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BD2E8C3" w14:textId="63D987B9" w:rsidR="002A58AD" w:rsidRPr="00C96590" w:rsidDel="00416238" w:rsidRDefault="002A58AD" w:rsidP="002A58AD">
            <w:pPr>
              <w:keepNext/>
              <w:keepLines/>
              <w:spacing w:after="0"/>
              <w:jc w:val="center"/>
              <w:rPr>
                <w:del w:id="86" w:author="ZTE-Ma Zhifeng" w:date="2022-07-24T17:06:00Z"/>
                <w:rFonts w:ascii="Arial" w:hAnsi="Arial"/>
                <w:sz w:val="18"/>
                <w:lang w:eastAsia="zh-CN"/>
              </w:rPr>
            </w:pPr>
            <w:del w:id="87" w:author="ZTE-Ma Zhifeng" w:date="2022-07-24T17:06:00Z">
              <w:r w:rsidRPr="00C96590" w:rsidDel="00416238">
                <w:rPr>
                  <w:rFonts w:ascii="Arial" w:hAnsi="Arial"/>
                  <w:sz w:val="18"/>
                  <w:lang w:eastAsia="zh-CN"/>
                </w:rPr>
                <w:delText>0.2</w:delText>
              </w:r>
            </w:del>
          </w:p>
        </w:tc>
      </w:tr>
      <w:tr w:rsidR="002A58AD" w:rsidRPr="00C96590" w:rsidDel="00416238" w14:paraId="46E6E806" w14:textId="5BCE2B23" w:rsidTr="002A58AD">
        <w:trPr>
          <w:trHeight w:val="187"/>
          <w:jc w:val="center"/>
          <w:del w:id="88"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104E9C1E" w14:textId="377E33BD" w:rsidR="002A58AD" w:rsidRPr="00C96590" w:rsidDel="00416238" w:rsidRDefault="002A58AD" w:rsidP="002A58AD">
            <w:pPr>
              <w:spacing w:after="0"/>
              <w:rPr>
                <w:del w:id="89"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C7D4EF" w14:textId="7F939E84" w:rsidR="002A58AD" w:rsidRPr="00C96590" w:rsidDel="00416238" w:rsidRDefault="002A58AD" w:rsidP="002A58AD">
            <w:pPr>
              <w:keepNext/>
              <w:keepLines/>
              <w:spacing w:after="0"/>
              <w:jc w:val="center"/>
              <w:rPr>
                <w:del w:id="90" w:author="ZTE-Ma Zhifeng" w:date="2022-07-24T17:06:00Z"/>
                <w:rFonts w:ascii="Arial" w:hAnsi="Arial"/>
                <w:sz w:val="18"/>
                <w:lang w:eastAsia="ja-JP"/>
              </w:rPr>
            </w:pPr>
            <w:del w:id="91" w:author="ZTE-Ma Zhifeng" w:date="2022-07-24T17:06:00Z">
              <w:r w:rsidRPr="00C96590" w:rsidDel="00416238">
                <w:rPr>
                  <w:rFonts w:ascii="Arial" w:hAnsi="Arial"/>
                  <w:sz w:val="18"/>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740AAD8" w14:textId="5D352B62" w:rsidR="002A58AD" w:rsidRPr="00C96590" w:rsidDel="00416238" w:rsidRDefault="002A58AD" w:rsidP="002A58AD">
            <w:pPr>
              <w:keepNext/>
              <w:keepLines/>
              <w:spacing w:after="0"/>
              <w:jc w:val="center"/>
              <w:rPr>
                <w:del w:id="92" w:author="ZTE-Ma Zhifeng" w:date="2022-07-24T17:06:00Z"/>
                <w:rFonts w:ascii="Arial" w:hAnsi="Arial"/>
                <w:sz w:val="18"/>
                <w:lang w:eastAsia="zh-CN"/>
              </w:rPr>
            </w:pPr>
            <w:del w:id="93" w:author="ZTE-Ma Zhifeng" w:date="2022-07-24T17:06:00Z">
              <w:r w:rsidRPr="00C96590" w:rsidDel="00416238">
                <w:rPr>
                  <w:rFonts w:ascii="Arial" w:hAnsi="Arial"/>
                  <w:sz w:val="18"/>
                  <w:lang w:eastAsia="zh-CN"/>
                </w:rPr>
                <w:delText>0.2</w:delText>
              </w:r>
            </w:del>
          </w:p>
        </w:tc>
      </w:tr>
      <w:tr w:rsidR="002A58AD" w:rsidRPr="00C96590" w:rsidDel="00416238" w14:paraId="79AF2C28" w14:textId="5327133D" w:rsidTr="002A58AD">
        <w:trPr>
          <w:trHeight w:val="187"/>
          <w:jc w:val="center"/>
          <w:del w:id="94"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236019EE" w14:textId="0F59C412" w:rsidR="002A58AD" w:rsidRPr="00C96590" w:rsidDel="00416238" w:rsidRDefault="002A58AD" w:rsidP="002A58AD">
            <w:pPr>
              <w:spacing w:after="0"/>
              <w:rPr>
                <w:del w:id="95"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8CF7A95" w14:textId="01C39EAA" w:rsidR="002A58AD" w:rsidRPr="00C96590" w:rsidDel="00416238" w:rsidRDefault="002A58AD" w:rsidP="002A58AD">
            <w:pPr>
              <w:keepNext/>
              <w:keepLines/>
              <w:spacing w:after="0"/>
              <w:jc w:val="center"/>
              <w:rPr>
                <w:del w:id="96" w:author="ZTE-Ma Zhifeng" w:date="2022-07-24T17:06:00Z"/>
                <w:rFonts w:ascii="Arial" w:hAnsi="Arial"/>
                <w:sz w:val="18"/>
                <w:lang w:eastAsia="ja-JP"/>
              </w:rPr>
            </w:pPr>
            <w:del w:id="97"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A9E65AC" w14:textId="48AA951B" w:rsidR="002A58AD" w:rsidRPr="00C96590" w:rsidDel="00416238" w:rsidRDefault="002A58AD" w:rsidP="002A58AD">
            <w:pPr>
              <w:keepNext/>
              <w:keepLines/>
              <w:spacing w:after="0"/>
              <w:jc w:val="center"/>
              <w:rPr>
                <w:del w:id="98" w:author="ZTE-Ma Zhifeng" w:date="2022-07-24T17:06:00Z"/>
                <w:rFonts w:ascii="Arial" w:hAnsi="Arial"/>
                <w:sz w:val="18"/>
                <w:lang w:eastAsia="zh-CN"/>
              </w:rPr>
            </w:pPr>
            <w:del w:id="99" w:author="ZTE-Ma Zhifeng" w:date="2022-07-24T17:06:00Z">
              <w:r w:rsidRPr="00C96590" w:rsidDel="00416238">
                <w:rPr>
                  <w:rFonts w:ascii="Arial" w:hAnsi="Arial"/>
                  <w:sz w:val="18"/>
                  <w:lang w:eastAsia="zh-CN"/>
                </w:rPr>
                <w:delText>0.5</w:delText>
              </w:r>
            </w:del>
          </w:p>
        </w:tc>
      </w:tr>
      <w:tr w:rsidR="002A58AD" w:rsidRPr="00C96590" w:rsidDel="00416238" w14:paraId="22F9A55F" w14:textId="7C5CDD85" w:rsidTr="002A58AD">
        <w:trPr>
          <w:trHeight w:val="187"/>
          <w:jc w:val="center"/>
          <w:del w:id="100" w:author="ZTE-Ma Zhifeng" w:date="2022-07-24T17:06:00Z"/>
        </w:trPr>
        <w:tc>
          <w:tcPr>
            <w:tcW w:w="2221" w:type="dxa"/>
            <w:tcBorders>
              <w:top w:val="single" w:sz="4" w:space="0" w:color="auto"/>
              <w:left w:val="single" w:sz="4" w:space="0" w:color="auto"/>
              <w:bottom w:val="nil"/>
              <w:right w:val="single" w:sz="4" w:space="0" w:color="auto"/>
            </w:tcBorders>
            <w:hideMark/>
          </w:tcPr>
          <w:p w14:paraId="503DEEF8" w14:textId="04E34924" w:rsidR="002A58AD" w:rsidRPr="00C96590" w:rsidDel="00416238" w:rsidRDefault="002A58AD" w:rsidP="002A58AD">
            <w:pPr>
              <w:keepNext/>
              <w:keepLines/>
              <w:spacing w:after="0"/>
              <w:jc w:val="center"/>
              <w:rPr>
                <w:del w:id="101" w:author="ZTE-Ma Zhifeng" w:date="2022-07-24T17:06:00Z"/>
                <w:rFonts w:ascii="Arial" w:hAnsi="Arial"/>
                <w:sz w:val="18"/>
              </w:rPr>
            </w:pPr>
            <w:del w:id="102" w:author="ZTE-Ma Zhifeng" w:date="2022-07-24T17:06:00Z">
              <w:r w:rsidRPr="00C96590" w:rsidDel="00416238">
                <w:rPr>
                  <w:rFonts w:ascii="Arial" w:hAnsi="Arial"/>
                  <w:sz w:val="18"/>
                  <w:szCs w:val="18"/>
                </w:rPr>
                <w:delText>DC_1-3_n78</w:delText>
              </w:r>
            </w:del>
          </w:p>
        </w:tc>
        <w:tc>
          <w:tcPr>
            <w:tcW w:w="2952" w:type="dxa"/>
            <w:tcBorders>
              <w:top w:val="single" w:sz="4" w:space="0" w:color="auto"/>
              <w:left w:val="single" w:sz="4" w:space="0" w:color="auto"/>
              <w:bottom w:val="single" w:sz="4" w:space="0" w:color="auto"/>
              <w:right w:val="single" w:sz="4" w:space="0" w:color="auto"/>
            </w:tcBorders>
            <w:hideMark/>
          </w:tcPr>
          <w:p w14:paraId="7305846C" w14:textId="3CAF0A76" w:rsidR="002A58AD" w:rsidRPr="00C96590" w:rsidDel="00416238" w:rsidRDefault="002A58AD" w:rsidP="002A58AD">
            <w:pPr>
              <w:keepNext/>
              <w:keepLines/>
              <w:spacing w:after="0"/>
              <w:jc w:val="center"/>
              <w:rPr>
                <w:del w:id="103" w:author="ZTE-Ma Zhifeng" w:date="2022-07-24T17:06:00Z"/>
                <w:rFonts w:ascii="Arial" w:eastAsia="MS Mincho" w:hAnsi="Arial"/>
                <w:sz w:val="18"/>
                <w:lang w:eastAsia="ja-JP"/>
              </w:rPr>
            </w:pPr>
            <w:del w:id="104" w:author="ZTE-Ma Zhifeng" w:date="2022-07-24T17:06:00Z">
              <w:r w:rsidRPr="00C96590" w:rsidDel="00416238">
                <w:rPr>
                  <w:rFonts w:ascii="Arial" w:eastAsia="MS Mincho"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5B60564" w14:textId="5487E4AF" w:rsidR="002A58AD" w:rsidRPr="00C96590" w:rsidDel="00416238" w:rsidRDefault="002A58AD" w:rsidP="002A58AD">
            <w:pPr>
              <w:keepNext/>
              <w:keepLines/>
              <w:spacing w:after="0"/>
              <w:jc w:val="center"/>
              <w:rPr>
                <w:del w:id="105" w:author="ZTE-Ma Zhifeng" w:date="2022-07-24T17:06:00Z"/>
                <w:rFonts w:ascii="Arial" w:hAnsi="Arial"/>
                <w:sz w:val="18"/>
                <w:lang w:eastAsia="zh-CN"/>
              </w:rPr>
            </w:pPr>
            <w:del w:id="106" w:author="ZTE-Ma Zhifeng" w:date="2022-07-24T17:06:00Z">
              <w:r w:rsidRPr="00C96590" w:rsidDel="00416238">
                <w:rPr>
                  <w:rFonts w:ascii="Arial" w:hAnsi="Arial"/>
                  <w:sz w:val="18"/>
                  <w:szCs w:val="18"/>
                  <w:lang w:eastAsia="zh-CN"/>
                </w:rPr>
                <w:delText>0.2</w:delText>
              </w:r>
            </w:del>
          </w:p>
        </w:tc>
      </w:tr>
      <w:tr w:rsidR="002A58AD" w:rsidRPr="00C96590" w:rsidDel="00416238" w14:paraId="0433E4F4" w14:textId="72192FBA" w:rsidTr="002A58AD">
        <w:trPr>
          <w:trHeight w:val="187"/>
          <w:jc w:val="center"/>
          <w:del w:id="107" w:author="ZTE-Ma Zhifeng" w:date="2022-07-24T17:06:00Z"/>
        </w:trPr>
        <w:tc>
          <w:tcPr>
            <w:tcW w:w="2221" w:type="dxa"/>
            <w:tcBorders>
              <w:top w:val="nil"/>
              <w:left w:val="single" w:sz="4" w:space="0" w:color="auto"/>
              <w:bottom w:val="nil"/>
              <w:right w:val="single" w:sz="4" w:space="0" w:color="auto"/>
            </w:tcBorders>
            <w:hideMark/>
          </w:tcPr>
          <w:p w14:paraId="5E49F165" w14:textId="11AB3041" w:rsidR="002A58AD" w:rsidRPr="00C96590" w:rsidDel="00416238" w:rsidRDefault="002A58AD" w:rsidP="002A58AD">
            <w:pPr>
              <w:rPr>
                <w:del w:id="10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BE9F42" w14:textId="59D2F5A5" w:rsidR="002A58AD" w:rsidRPr="00C96590" w:rsidDel="00416238" w:rsidRDefault="002A58AD" w:rsidP="002A58AD">
            <w:pPr>
              <w:keepNext/>
              <w:keepLines/>
              <w:spacing w:after="0"/>
              <w:jc w:val="center"/>
              <w:rPr>
                <w:del w:id="109" w:author="ZTE-Ma Zhifeng" w:date="2022-07-24T17:06:00Z"/>
                <w:rFonts w:ascii="Arial" w:eastAsia="MS Mincho" w:hAnsi="Arial"/>
                <w:sz w:val="18"/>
                <w:lang w:eastAsia="ja-JP"/>
              </w:rPr>
            </w:pPr>
            <w:del w:id="110" w:author="ZTE-Ma Zhifeng" w:date="2022-07-24T17:06:00Z">
              <w:r w:rsidRPr="00C96590" w:rsidDel="00416238">
                <w:rPr>
                  <w:rFonts w:ascii="Arial" w:hAnsi="Arial"/>
                  <w:sz w:val="18"/>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CF09294" w14:textId="1F3FEAA3" w:rsidR="002A58AD" w:rsidRPr="00C96590" w:rsidDel="00416238" w:rsidRDefault="002A58AD" w:rsidP="002A58AD">
            <w:pPr>
              <w:keepNext/>
              <w:keepLines/>
              <w:spacing w:after="0"/>
              <w:jc w:val="center"/>
              <w:rPr>
                <w:del w:id="111" w:author="ZTE-Ma Zhifeng" w:date="2022-07-24T17:06:00Z"/>
                <w:rFonts w:ascii="Arial" w:hAnsi="Arial"/>
                <w:sz w:val="18"/>
                <w:lang w:eastAsia="zh-CN"/>
              </w:rPr>
            </w:pPr>
            <w:del w:id="112" w:author="ZTE-Ma Zhifeng" w:date="2022-07-24T17:06:00Z">
              <w:r w:rsidRPr="00C96590" w:rsidDel="00416238">
                <w:rPr>
                  <w:rFonts w:ascii="Arial" w:hAnsi="Arial"/>
                  <w:sz w:val="18"/>
                  <w:szCs w:val="18"/>
                  <w:lang w:eastAsia="zh-CN"/>
                </w:rPr>
                <w:delText>0.2</w:delText>
              </w:r>
            </w:del>
          </w:p>
        </w:tc>
      </w:tr>
      <w:tr w:rsidR="002A58AD" w:rsidRPr="00C96590" w:rsidDel="00416238" w14:paraId="1C56A353" w14:textId="7686D667" w:rsidTr="002A58AD">
        <w:trPr>
          <w:trHeight w:val="187"/>
          <w:jc w:val="center"/>
          <w:del w:id="113" w:author="ZTE-Ma Zhifeng" w:date="2022-07-24T17:06:00Z"/>
        </w:trPr>
        <w:tc>
          <w:tcPr>
            <w:tcW w:w="2221" w:type="dxa"/>
            <w:tcBorders>
              <w:top w:val="nil"/>
              <w:left w:val="single" w:sz="4" w:space="0" w:color="auto"/>
              <w:bottom w:val="single" w:sz="4" w:space="0" w:color="auto"/>
              <w:right w:val="single" w:sz="4" w:space="0" w:color="auto"/>
            </w:tcBorders>
            <w:hideMark/>
          </w:tcPr>
          <w:p w14:paraId="55E3060F" w14:textId="4B48DB78" w:rsidR="002A58AD" w:rsidRPr="00C96590" w:rsidDel="00416238" w:rsidRDefault="002A58AD" w:rsidP="002A58AD">
            <w:pPr>
              <w:rPr>
                <w:del w:id="11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C47BE" w14:textId="5586B456" w:rsidR="002A58AD" w:rsidRPr="00C96590" w:rsidDel="00416238" w:rsidRDefault="002A58AD" w:rsidP="002A58AD">
            <w:pPr>
              <w:keepNext/>
              <w:keepLines/>
              <w:spacing w:after="0"/>
              <w:jc w:val="center"/>
              <w:rPr>
                <w:del w:id="115" w:author="ZTE-Ma Zhifeng" w:date="2022-07-24T17:06:00Z"/>
                <w:rFonts w:ascii="Arial" w:eastAsia="MS Mincho" w:hAnsi="Arial"/>
                <w:sz w:val="18"/>
                <w:lang w:eastAsia="ja-JP"/>
              </w:rPr>
            </w:pPr>
            <w:del w:id="116" w:author="ZTE-Ma Zhifeng" w:date="2022-07-24T17:06:00Z">
              <w:r w:rsidRPr="00C96590" w:rsidDel="00416238">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208F2C8" w14:textId="2EEA8897" w:rsidR="002A58AD" w:rsidRPr="00C96590" w:rsidDel="00416238" w:rsidRDefault="002A58AD" w:rsidP="002A58AD">
            <w:pPr>
              <w:keepNext/>
              <w:keepLines/>
              <w:spacing w:after="0"/>
              <w:jc w:val="center"/>
              <w:rPr>
                <w:del w:id="117" w:author="ZTE-Ma Zhifeng" w:date="2022-07-24T17:06:00Z"/>
                <w:rFonts w:ascii="Arial" w:hAnsi="Arial"/>
                <w:sz w:val="18"/>
                <w:lang w:eastAsia="zh-CN"/>
              </w:rPr>
            </w:pPr>
            <w:del w:id="118" w:author="ZTE-Ma Zhifeng" w:date="2022-07-24T17:06:00Z">
              <w:r w:rsidRPr="00C96590" w:rsidDel="00416238">
                <w:rPr>
                  <w:rFonts w:ascii="Arial" w:hAnsi="Arial"/>
                  <w:sz w:val="18"/>
                  <w:szCs w:val="18"/>
                  <w:lang w:eastAsia="zh-CN"/>
                </w:rPr>
                <w:delText>0.5</w:delText>
              </w:r>
            </w:del>
          </w:p>
        </w:tc>
      </w:tr>
      <w:tr w:rsidR="002A58AD" w:rsidRPr="00C96590" w:rsidDel="00416238" w14:paraId="67842676" w14:textId="0F5012D7" w:rsidTr="002A58AD">
        <w:trPr>
          <w:trHeight w:val="187"/>
          <w:jc w:val="center"/>
          <w:del w:id="119" w:author="ZTE-Ma Zhifeng" w:date="2022-07-24T17:06:00Z"/>
        </w:trPr>
        <w:tc>
          <w:tcPr>
            <w:tcW w:w="2221" w:type="dxa"/>
            <w:tcBorders>
              <w:top w:val="single" w:sz="4" w:space="0" w:color="auto"/>
              <w:left w:val="single" w:sz="4" w:space="0" w:color="auto"/>
              <w:bottom w:val="nil"/>
              <w:right w:val="single" w:sz="4" w:space="0" w:color="auto"/>
            </w:tcBorders>
            <w:hideMark/>
          </w:tcPr>
          <w:p w14:paraId="42C45CC4" w14:textId="72CC1EB6" w:rsidR="002A58AD" w:rsidRPr="00C96590" w:rsidDel="00416238" w:rsidRDefault="002A58AD" w:rsidP="002A58AD">
            <w:pPr>
              <w:keepNext/>
              <w:keepLines/>
              <w:spacing w:after="0"/>
              <w:jc w:val="center"/>
              <w:rPr>
                <w:del w:id="120" w:author="ZTE-Ma Zhifeng" w:date="2022-07-24T17:06:00Z"/>
                <w:rFonts w:ascii="Arial" w:hAnsi="Arial"/>
                <w:sz w:val="18"/>
              </w:rPr>
            </w:pPr>
            <w:del w:id="121" w:author="ZTE-Ma Zhifeng" w:date="2022-07-24T17:06:00Z">
              <w:r w:rsidRPr="00C96590" w:rsidDel="00416238">
                <w:rPr>
                  <w:rFonts w:ascii="Arial" w:hAnsi="Arial"/>
                  <w:sz w:val="18"/>
                  <w:lang w:eastAsia="ko-KR"/>
                </w:rPr>
                <w:delText>DC_1_n3-n78</w:delText>
              </w:r>
            </w:del>
          </w:p>
        </w:tc>
        <w:tc>
          <w:tcPr>
            <w:tcW w:w="2952" w:type="dxa"/>
            <w:tcBorders>
              <w:top w:val="single" w:sz="4" w:space="0" w:color="auto"/>
              <w:left w:val="single" w:sz="4" w:space="0" w:color="auto"/>
              <w:bottom w:val="single" w:sz="4" w:space="0" w:color="auto"/>
              <w:right w:val="single" w:sz="4" w:space="0" w:color="auto"/>
            </w:tcBorders>
            <w:hideMark/>
          </w:tcPr>
          <w:p w14:paraId="0227907A" w14:textId="266BDB70" w:rsidR="002A58AD" w:rsidRPr="00C96590" w:rsidDel="00416238" w:rsidRDefault="002A58AD" w:rsidP="002A58AD">
            <w:pPr>
              <w:keepNext/>
              <w:keepLines/>
              <w:spacing w:after="0"/>
              <w:jc w:val="center"/>
              <w:rPr>
                <w:del w:id="122" w:author="ZTE-Ma Zhifeng" w:date="2022-07-24T17:06:00Z"/>
                <w:rFonts w:ascii="Arial" w:eastAsia="MS Mincho" w:hAnsi="Arial"/>
                <w:sz w:val="18"/>
                <w:lang w:eastAsia="ja-JP"/>
              </w:rPr>
            </w:pPr>
            <w:del w:id="123" w:author="ZTE-Ma Zhifeng" w:date="2022-07-24T17:06:00Z">
              <w:r w:rsidRPr="00C96590" w:rsidDel="00416238">
                <w:rPr>
                  <w:rFonts w:ascii="Arial" w:eastAsia="MS Mincho"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2DE5C35" w14:textId="062D34D2" w:rsidR="002A58AD" w:rsidRPr="00C96590" w:rsidDel="00416238" w:rsidRDefault="002A58AD" w:rsidP="002A58AD">
            <w:pPr>
              <w:keepNext/>
              <w:keepLines/>
              <w:spacing w:after="0"/>
              <w:jc w:val="center"/>
              <w:rPr>
                <w:del w:id="124" w:author="ZTE-Ma Zhifeng" w:date="2022-07-24T17:06:00Z"/>
                <w:rFonts w:ascii="Arial" w:hAnsi="Arial"/>
                <w:sz w:val="18"/>
                <w:lang w:eastAsia="zh-CN"/>
              </w:rPr>
            </w:pPr>
            <w:del w:id="125" w:author="ZTE-Ma Zhifeng" w:date="2022-07-24T17:06:00Z">
              <w:r w:rsidRPr="00C96590" w:rsidDel="00416238">
                <w:rPr>
                  <w:rFonts w:ascii="Arial" w:hAnsi="Arial"/>
                  <w:sz w:val="18"/>
                  <w:szCs w:val="18"/>
                  <w:lang w:eastAsia="zh-CN"/>
                </w:rPr>
                <w:delText>0.2</w:delText>
              </w:r>
            </w:del>
          </w:p>
        </w:tc>
      </w:tr>
      <w:tr w:rsidR="002A58AD" w:rsidRPr="00C96590" w:rsidDel="00416238" w14:paraId="39795BA0" w14:textId="4E9A98B8" w:rsidTr="002A58AD">
        <w:trPr>
          <w:trHeight w:val="187"/>
          <w:jc w:val="center"/>
          <w:del w:id="126" w:author="ZTE-Ma Zhifeng" w:date="2022-07-24T17:06:00Z"/>
        </w:trPr>
        <w:tc>
          <w:tcPr>
            <w:tcW w:w="2221" w:type="dxa"/>
            <w:tcBorders>
              <w:top w:val="nil"/>
              <w:left w:val="single" w:sz="4" w:space="0" w:color="auto"/>
              <w:bottom w:val="nil"/>
              <w:right w:val="single" w:sz="4" w:space="0" w:color="auto"/>
            </w:tcBorders>
            <w:hideMark/>
          </w:tcPr>
          <w:p w14:paraId="53C4591A" w14:textId="0DEF7E93" w:rsidR="002A58AD" w:rsidRPr="00C96590" w:rsidDel="00416238" w:rsidRDefault="002A58AD" w:rsidP="002A58AD">
            <w:pPr>
              <w:rPr>
                <w:del w:id="12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9B2B4A" w14:textId="64D382BD" w:rsidR="002A58AD" w:rsidRPr="00C96590" w:rsidDel="00416238" w:rsidRDefault="002A58AD" w:rsidP="002A58AD">
            <w:pPr>
              <w:keepNext/>
              <w:keepLines/>
              <w:spacing w:after="0"/>
              <w:jc w:val="center"/>
              <w:rPr>
                <w:del w:id="128" w:author="ZTE-Ma Zhifeng" w:date="2022-07-24T17:06:00Z"/>
                <w:rFonts w:ascii="Arial" w:eastAsia="MS Mincho" w:hAnsi="Arial"/>
                <w:sz w:val="18"/>
                <w:lang w:eastAsia="ja-JP"/>
              </w:rPr>
            </w:pPr>
            <w:del w:id="129" w:author="ZTE-Ma Zhifeng" w:date="2022-07-24T17:06:00Z">
              <w:r w:rsidRPr="00C96590" w:rsidDel="00416238">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1D87E7E" w14:textId="69A7349F" w:rsidR="002A58AD" w:rsidRPr="00C96590" w:rsidDel="00416238" w:rsidRDefault="002A58AD" w:rsidP="002A58AD">
            <w:pPr>
              <w:keepNext/>
              <w:keepLines/>
              <w:spacing w:after="0"/>
              <w:jc w:val="center"/>
              <w:rPr>
                <w:del w:id="130" w:author="ZTE-Ma Zhifeng" w:date="2022-07-24T17:06:00Z"/>
                <w:rFonts w:ascii="Arial" w:hAnsi="Arial"/>
                <w:sz w:val="18"/>
                <w:lang w:eastAsia="zh-CN"/>
              </w:rPr>
            </w:pPr>
            <w:del w:id="131" w:author="ZTE-Ma Zhifeng" w:date="2022-07-24T17:06:00Z">
              <w:r w:rsidRPr="00C96590" w:rsidDel="00416238">
                <w:rPr>
                  <w:rFonts w:ascii="Arial" w:hAnsi="Arial"/>
                  <w:sz w:val="18"/>
                  <w:szCs w:val="18"/>
                  <w:lang w:eastAsia="zh-CN"/>
                </w:rPr>
                <w:delText>0.2</w:delText>
              </w:r>
            </w:del>
          </w:p>
        </w:tc>
      </w:tr>
      <w:tr w:rsidR="002A58AD" w:rsidRPr="00C96590" w:rsidDel="00416238" w14:paraId="0948828A" w14:textId="78EDAEF4" w:rsidTr="002A58AD">
        <w:trPr>
          <w:trHeight w:val="187"/>
          <w:jc w:val="center"/>
          <w:del w:id="132" w:author="ZTE-Ma Zhifeng" w:date="2022-07-24T17:06:00Z"/>
        </w:trPr>
        <w:tc>
          <w:tcPr>
            <w:tcW w:w="2221" w:type="dxa"/>
            <w:tcBorders>
              <w:top w:val="nil"/>
              <w:left w:val="single" w:sz="4" w:space="0" w:color="auto"/>
              <w:bottom w:val="single" w:sz="4" w:space="0" w:color="auto"/>
              <w:right w:val="single" w:sz="4" w:space="0" w:color="auto"/>
            </w:tcBorders>
            <w:hideMark/>
          </w:tcPr>
          <w:p w14:paraId="7FBCD746" w14:textId="1BE1A655" w:rsidR="002A58AD" w:rsidRPr="00C96590" w:rsidDel="00416238" w:rsidRDefault="002A58AD" w:rsidP="002A58AD">
            <w:pPr>
              <w:rPr>
                <w:del w:id="13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9B8395" w14:textId="143226E0" w:rsidR="002A58AD" w:rsidRPr="00C96590" w:rsidDel="00416238" w:rsidRDefault="002A58AD" w:rsidP="002A58AD">
            <w:pPr>
              <w:keepNext/>
              <w:keepLines/>
              <w:spacing w:after="0"/>
              <w:jc w:val="center"/>
              <w:rPr>
                <w:del w:id="134" w:author="ZTE-Ma Zhifeng" w:date="2022-07-24T17:06:00Z"/>
                <w:rFonts w:ascii="Arial" w:eastAsia="MS Mincho" w:hAnsi="Arial"/>
                <w:sz w:val="18"/>
                <w:lang w:eastAsia="ja-JP"/>
              </w:rPr>
            </w:pPr>
            <w:del w:id="135" w:author="ZTE-Ma Zhifeng" w:date="2022-07-24T17:06:00Z">
              <w:r w:rsidRPr="00C96590" w:rsidDel="00416238">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B139504" w14:textId="1400ACB1" w:rsidR="002A58AD" w:rsidRPr="00C96590" w:rsidDel="00416238" w:rsidRDefault="002A58AD" w:rsidP="002A58AD">
            <w:pPr>
              <w:keepNext/>
              <w:keepLines/>
              <w:spacing w:after="0"/>
              <w:jc w:val="center"/>
              <w:rPr>
                <w:del w:id="136" w:author="ZTE-Ma Zhifeng" w:date="2022-07-24T17:06:00Z"/>
                <w:rFonts w:ascii="Arial" w:hAnsi="Arial"/>
                <w:sz w:val="18"/>
                <w:lang w:eastAsia="zh-CN"/>
              </w:rPr>
            </w:pPr>
            <w:del w:id="137" w:author="ZTE-Ma Zhifeng" w:date="2022-07-24T17:06:00Z">
              <w:r w:rsidRPr="00C96590" w:rsidDel="00416238">
                <w:rPr>
                  <w:rFonts w:ascii="Arial" w:hAnsi="Arial"/>
                  <w:sz w:val="18"/>
                  <w:szCs w:val="18"/>
                  <w:lang w:eastAsia="zh-CN"/>
                </w:rPr>
                <w:delText>0.5</w:delText>
              </w:r>
            </w:del>
          </w:p>
        </w:tc>
      </w:tr>
      <w:tr w:rsidR="002A58AD" w:rsidRPr="00C96590" w:rsidDel="00416238" w14:paraId="7C382A79" w14:textId="7CDC4AA1" w:rsidTr="002A58AD">
        <w:trPr>
          <w:trHeight w:val="187"/>
          <w:jc w:val="center"/>
          <w:del w:id="138" w:author="ZTE-Ma Zhifeng" w:date="2022-07-24T17:06:00Z"/>
        </w:trPr>
        <w:tc>
          <w:tcPr>
            <w:tcW w:w="2221" w:type="dxa"/>
            <w:tcBorders>
              <w:top w:val="nil"/>
              <w:left w:val="single" w:sz="4" w:space="0" w:color="auto"/>
              <w:bottom w:val="single" w:sz="4" w:space="0" w:color="auto"/>
              <w:right w:val="single" w:sz="4" w:space="0" w:color="auto"/>
            </w:tcBorders>
            <w:hideMark/>
          </w:tcPr>
          <w:p w14:paraId="3DC49192" w14:textId="171D8D26" w:rsidR="002A58AD" w:rsidRPr="00C96590" w:rsidDel="00416238" w:rsidRDefault="002A58AD" w:rsidP="002A58AD">
            <w:pPr>
              <w:keepNext/>
              <w:keepLines/>
              <w:spacing w:after="0"/>
              <w:jc w:val="center"/>
              <w:rPr>
                <w:del w:id="139" w:author="ZTE-Ma Zhifeng" w:date="2022-07-24T17:06:00Z"/>
                <w:rFonts w:ascii="Arial" w:hAnsi="Arial"/>
                <w:sz w:val="18"/>
              </w:rPr>
            </w:pPr>
            <w:del w:id="140" w:author="ZTE-Ma Zhifeng" w:date="2022-07-24T17:06:00Z">
              <w:r w:rsidRPr="00C96590" w:rsidDel="00416238">
                <w:rPr>
                  <w:rFonts w:ascii="Arial" w:hAnsi="Arial"/>
                  <w:sz w:val="18"/>
                  <w:lang w:eastAsia="zh-CN"/>
                </w:rPr>
                <w:delText>DC_1_n3-n79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1152AD" w14:textId="5602A279" w:rsidR="002A58AD" w:rsidRPr="00C96590" w:rsidDel="00416238" w:rsidRDefault="002A58AD" w:rsidP="002A58AD">
            <w:pPr>
              <w:keepNext/>
              <w:keepLines/>
              <w:spacing w:after="0"/>
              <w:jc w:val="center"/>
              <w:rPr>
                <w:del w:id="141" w:author="ZTE-Ma Zhifeng" w:date="2022-07-24T17:06:00Z"/>
                <w:rFonts w:ascii="Arial" w:eastAsia="MS Mincho" w:hAnsi="Arial"/>
                <w:sz w:val="18"/>
                <w:szCs w:val="18"/>
                <w:lang w:eastAsia="ja-JP"/>
              </w:rPr>
            </w:pPr>
            <w:del w:id="142" w:author="ZTE-Ma Zhifeng" w:date="2022-07-24T17:06:00Z">
              <w:r w:rsidRPr="00C96590" w:rsidDel="00416238">
                <w:rPr>
                  <w:rFonts w:ascii="Arial" w:hAnsi="Arial"/>
                  <w:sz w:val="18"/>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689D7902" w14:textId="695F01FE" w:rsidR="002A58AD" w:rsidRPr="00C96590" w:rsidDel="00416238" w:rsidRDefault="002A58AD" w:rsidP="002A58AD">
            <w:pPr>
              <w:keepNext/>
              <w:keepLines/>
              <w:spacing w:after="0"/>
              <w:jc w:val="center"/>
              <w:rPr>
                <w:del w:id="143" w:author="ZTE-Ma Zhifeng" w:date="2022-07-24T17:06:00Z"/>
                <w:rFonts w:ascii="Arial" w:hAnsi="Arial"/>
                <w:sz w:val="18"/>
                <w:szCs w:val="18"/>
                <w:lang w:eastAsia="zh-CN"/>
              </w:rPr>
            </w:pPr>
            <w:del w:id="144" w:author="ZTE-Ma Zhifeng" w:date="2022-07-24T17:06:00Z">
              <w:r w:rsidRPr="00C96590" w:rsidDel="00416238">
                <w:rPr>
                  <w:rFonts w:ascii="Arial" w:hAnsi="Arial"/>
                  <w:sz w:val="18"/>
                  <w:lang w:eastAsia="zh-CN"/>
                </w:rPr>
                <w:delText>0.5</w:delText>
              </w:r>
            </w:del>
          </w:p>
        </w:tc>
      </w:tr>
      <w:tr w:rsidR="002A58AD" w:rsidRPr="00C96590" w:rsidDel="00416238" w14:paraId="0527FB67" w14:textId="44016D6F" w:rsidTr="002A58AD">
        <w:trPr>
          <w:trHeight w:val="187"/>
          <w:jc w:val="center"/>
          <w:del w:id="145"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11C2619D" w14:textId="5DD93C94" w:rsidR="002A58AD" w:rsidRPr="00C96590" w:rsidDel="00416238" w:rsidRDefault="002A58AD" w:rsidP="002A58AD">
            <w:pPr>
              <w:keepNext/>
              <w:keepLines/>
              <w:spacing w:after="0"/>
              <w:jc w:val="center"/>
              <w:rPr>
                <w:del w:id="146" w:author="ZTE-Ma Zhifeng" w:date="2022-07-24T17:06:00Z"/>
                <w:rFonts w:ascii="Arial" w:hAnsi="Arial"/>
                <w:sz w:val="18"/>
                <w:szCs w:val="18"/>
              </w:rPr>
            </w:pPr>
            <w:del w:id="147" w:author="ZTE-Ma Zhifeng" w:date="2022-07-24T17:06:00Z">
              <w:r w:rsidRPr="00C96590" w:rsidDel="00416238">
                <w:rPr>
                  <w:rFonts w:ascii="Arial" w:hAnsi="Arial" w:cs="Arial"/>
                  <w:sz w:val="18"/>
                </w:rPr>
                <w:delText>DC_1-5_n77</w:delText>
              </w:r>
            </w:del>
          </w:p>
        </w:tc>
        <w:tc>
          <w:tcPr>
            <w:tcW w:w="2952" w:type="dxa"/>
            <w:tcBorders>
              <w:top w:val="single" w:sz="4" w:space="0" w:color="auto"/>
              <w:left w:val="single" w:sz="4" w:space="0" w:color="auto"/>
              <w:bottom w:val="single" w:sz="4" w:space="0" w:color="auto"/>
              <w:right w:val="single" w:sz="4" w:space="0" w:color="auto"/>
            </w:tcBorders>
            <w:hideMark/>
          </w:tcPr>
          <w:p w14:paraId="69278F09" w14:textId="00B4FC9C" w:rsidR="002A58AD" w:rsidRPr="00C96590" w:rsidDel="00416238" w:rsidRDefault="002A58AD" w:rsidP="002A58AD">
            <w:pPr>
              <w:keepNext/>
              <w:keepLines/>
              <w:spacing w:after="0"/>
              <w:jc w:val="center"/>
              <w:rPr>
                <w:del w:id="148" w:author="ZTE-Ma Zhifeng" w:date="2022-07-24T17:06:00Z"/>
                <w:rFonts w:ascii="Arial" w:eastAsia="MS Mincho" w:hAnsi="Arial"/>
                <w:sz w:val="18"/>
                <w:szCs w:val="18"/>
                <w:lang w:eastAsia="ja-JP"/>
              </w:rPr>
            </w:pPr>
            <w:del w:id="149" w:author="ZTE-Ma Zhifeng" w:date="2022-07-24T17:06:00Z">
              <w:r w:rsidRPr="00C96590" w:rsidDel="00416238">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DA745A8" w14:textId="04A18895" w:rsidR="002A58AD" w:rsidRPr="00C96590" w:rsidDel="00416238" w:rsidRDefault="002A58AD" w:rsidP="002A58AD">
            <w:pPr>
              <w:keepNext/>
              <w:keepLines/>
              <w:spacing w:after="0"/>
              <w:jc w:val="center"/>
              <w:rPr>
                <w:del w:id="150" w:author="ZTE-Ma Zhifeng" w:date="2022-07-24T17:06:00Z"/>
                <w:rFonts w:ascii="Arial" w:hAnsi="Arial"/>
                <w:sz w:val="18"/>
                <w:szCs w:val="18"/>
                <w:lang w:eastAsia="zh-CN"/>
              </w:rPr>
            </w:pPr>
            <w:del w:id="151" w:author="ZTE-Ma Zhifeng" w:date="2022-07-24T17:06:00Z">
              <w:r w:rsidRPr="00C96590" w:rsidDel="00416238">
                <w:rPr>
                  <w:rFonts w:ascii="Arial" w:hAnsi="Arial"/>
                  <w:sz w:val="18"/>
                </w:rPr>
                <w:delText>0.2</w:delText>
              </w:r>
            </w:del>
          </w:p>
        </w:tc>
      </w:tr>
      <w:tr w:rsidR="002A58AD" w:rsidRPr="00C96590" w:rsidDel="00416238" w14:paraId="744AD489" w14:textId="08D219E8" w:rsidTr="002A58AD">
        <w:trPr>
          <w:trHeight w:val="187"/>
          <w:jc w:val="center"/>
          <w:del w:id="152" w:author="ZTE-Ma Zhifeng" w:date="2022-07-24T17:06:00Z"/>
        </w:trPr>
        <w:tc>
          <w:tcPr>
            <w:tcW w:w="2221" w:type="dxa"/>
            <w:tcBorders>
              <w:top w:val="nil"/>
              <w:left w:val="single" w:sz="4" w:space="0" w:color="auto"/>
              <w:bottom w:val="nil"/>
              <w:right w:val="single" w:sz="4" w:space="0" w:color="auto"/>
            </w:tcBorders>
            <w:vAlign w:val="center"/>
          </w:tcPr>
          <w:p w14:paraId="69E448D3" w14:textId="05D002BC" w:rsidR="002A58AD" w:rsidRPr="00C96590" w:rsidDel="00416238" w:rsidRDefault="002A58AD" w:rsidP="002A58AD">
            <w:pPr>
              <w:keepNext/>
              <w:keepLines/>
              <w:spacing w:after="0"/>
              <w:jc w:val="center"/>
              <w:rPr>
                <w:del w:id="153"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CABF82" w14:textId="2A816BC0" w:rsidR="002A58AD" w:rsidRPr="00C96590" w:rsidDel="00416238" w:rsidRDefault="002A58AD" w:rsidP="002A58AD">
            <w:pPr>
              <w:keepNext/>
              <w:keepLines/>
              <w:spacing w:after="0"/>
              <w:jc w:val="center"/>
              <w:rPr>
                <w:del w:id="154" w:author="ZTE-Ma Zhifeng" w:date="2022-07-24T17:06:00Z"/>
                <w:rFonts w:ascii="Arial" w:eastAsia="MS Mincho" w:hAnsi="Arial"/>
                <w:sz w:val="18"/>
                <w:szCs w:val="18"/>
                <w:lang w:eastAsia="ja-JP"/>
              </w:rPr>
            </w:pPr>
            <w:del w:id="155" w:author="ZTE-Ma Zhifeng" w:date="2022-07-24T17:06:00Z">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E21DDE7" w14:textId="636A8736" w:rsidR="002A58AD" w:rsidRPr="00C96590" w:rsidDel="00416238" w:rsidRDefault="002A58AD" w:rsidP="002A58AD">
            <w:pPr>
              <w:keepNext/>
              <w:keepLines/>
              <w:spacing w:after="0"/>
              <w:jc w:val="center"/>
              <w:rPr>
                <w:del w:id="156" w:author="ZTE-Ma Zhifeng" w:date="2022-07-24T17:06:00Z"/>
                <w:rFonts w:ascii="Arial" w:hAnsi="Arial"/>
                <w:sz w:val="18"/>
                <w:szCs w:val="18"/>
                <w:lang w:eastAsia="zh-CN"/>
              </w:rPr>
            </w:pPr>
            <w:del w:id="157" w:author="ZTE-Ma Zhifeng" w:date="2022-07-24T17:06:00Z">
              <w:r w:rsidRPr="00C96590" w:rsidDel="00416238">
                <w:rPr>
                  <w:rFonts w:ascii="Arial" w:hAnsi="Arial"/>
                  <w:sz w:val="18"/>
                </w:rPr>
                <w:delText>0.2</w:delText>
              </w:r>
            </w:del>
          </w:p>
        </w:tc>
      </w:tr>
      <w:tr w:rsidR="002A58AD" w:rsidRPr="00C96590" w:rsidDel="00416238" w14:paraId="159D6E76" w14:textId="03B05CC8" w:rsidTr="002A58AD">
        <w:trPr>
          <w:trHeight w:val="187"/>
          <w:jc w:val="center"/>
          <w:del w:id="158"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5C88214" w14:textId="7F389359" w:rsidR="002A58AD" w:rsidRPr="00C96590" w:rsidDel="00416238" w:rsidRDefault="002A58AD" w:rsidP="002A58AD">
            <w:pPr>
              <w:keepNext/>
              <w:keepLines/>
              <w:spacing w:after="0"/>
              <w:jc w:val="center"/>
              <w:rPr>
                <w:del w:id="159"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8333247" w14:textId="3018B1B9" w:rsidR="002A58AD" w:rsidRPr="00C96590" w:rsidDel="00416238" w:rsidRDefault="002A58AD" w:rsidP="002A58AD">
            <w:pPr>
              <w:keepNext/>
              <w:keepLines/>
              <w:spacing w:after="0"/>
              <w:jc w:val="center"/>
              <w:rPr>
                <w:del w:id="160" w:author="ZTE-Ma Zhifeng" w:date="2022-07-24T17:06:00Z"/>
                <w:rFonts w:ascii="Arial" w:eastAsia="MS Mincho" w:hAnsi="Arial"/>
                <w:sz w:val="18"/>
                <w:szCs w:val="18"/>
                <w:lang w:eastAsia="ja-JP"/>
              </w:rPr>
            </w:pPr>
            <w:del w:id="161"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F1C8EC1" w14:textId="0B382356" w:rsidR="002A58AD" w:rsidRPr="00C96590" w:rsidDel="00416238" w:rsidRDefault="002A58AD" w:rsidP="002A58AD">
            <w:pPr>
              <w:keepNext/>
              <w:keepLines/>
              <w:spacing w:after="0"/>
              <w:jc w:val="center"/>
              <w:rPr>
                <w:del w:id="162" w:author="ZTE-Ma Zhifeng" w:date="2022-07-24T17:06:00Z"/>
                <w:rFonts w:ascii="Arial" w:hAnsi="Arial"/>
                <w:sz w:val="18"/>
                <w:szCs w:val="18"/>
                <w:lang w:eastAsia="zh-CN"/>
              </w:rPr>
            </w:pPr>
            <w:del w:id="163" w:author="ZTE-Ma Zhifeng" w:date="2022-07-24T17:06:00Z">
              <w:r w:rsidRPr="00C96590" w:rsidDel="00416238">
                <w:rPr>
                  <w:rFonts w:ascii="Arial" w:hAnsi="Arial"/>
                  <w:sz w:val="18"/>
                </w:rPr>
                <w:delText>0.5</w:delText>
              </w:r>
            </w:del>
          </w:p>
        </w:tc>
      </w:tr>
      <w:tr w:rsidR="002A58AD" w:rsidRPr="00C96590" w:rsidDel="00416238" w14:paraId="537B590B" w14:textId="19D1E316" w:rsidTr="002A58AD">
        <w:trPr>
          <w:trHeight w:val="187"/>
          <w:jc w:val="center"/>
          <w:del w:id="164" w:author="ZTE-Ma Zhifeng" w:date="2022-07-24T17:06:00Z"/>
        </w:trPr>
        <w:tc>
          <w:tcPr>
            <w:tcW w:w="2221" w:type="dxa"/>
            <w:tcBorders>
              <w:top w:val="single" w:sz="4" w:space="0" w:color="auto"/>
              <w:left w:val="single" w:sz="4" w:space="0" w:color="auto"/>
              <w:bottom w:val="nil"/>
              <w:right w:val="single" w:sz="4" w:space="0" w:color="auto"/>
            </w:tcBorders>
            <w:hideMark/>
          </w:tcPr>
          <w:p w14:paraId="53A3715E" w14:textId="1FE42386" w:rsidR="002A58AD" w:rsidRPr="00C96590" w:rsidDel="00416238" w:rsidRDefault="002A58AD" w:rsidP="002A58AD">
            <w:pPr>
              <w:keepNext/>
              <w:keepLines/>
              <w:spacing w:after="0"/>
              <w:jc w:val="center"/>
              <w:rPr>
                <w:del w:id="165" w:author="ZTE-Ma Zhifeng" w:date="2022-07-24T17:06:00Z"/>
                <w:rFonts w:ascii="Arial" w:hAnsi="Arial"/>
                <w:sz w:val="18"/>
              </w:rPr>
            </w:pPr>
            <w:del w:id="166" w:author="ZTE-Ma Zhifeng" w:date="2022-07-24T17:06:00Z">
              <w:r w:rsidRPr="00C96590" w:rsidDel="00416238">
                <w:rPr>
                  <w:rFonts w:ascii="Arial" w:hAnsi="Arial"/>
                  <w:sz w:val="18"/>
                </w:rPr>
                <w:delText>DC_1-5_n78</w:delText>
              </w:r>
            </w:del>
          </w:p>
        </w:tc>
        <w:tc>
          <w:tcPr>
            <w:tcW w:w="2952" w:type="dxa"/>
            <w:tcBorders>
              <w:top w:val="single" w:sz="4" w:space="0" w:color="auto"/>
              <w:left w:val="single" w:sz="4" w:space="0" w:color="auto"/>
              <w:bottom w:val="single" w:sz="4" w:space="0" w:color="auto"/>
              <w:right w:val="single" w:sz="4" w:space="0" w:color="auto"/>
            </w:tcBorders>
            <w:hideMark/>
          </w:tcPr>
          <w:p w14:paraId="40410E72" w14:textId="0E338E5F" w:rsidR="002A58AD" w:rsidRPr="00C96590" w:rsidDel="00416238" w:rsidRDefault="002A58AD" w:rsidP="002A58AD">
            <w:pPr>
              <w:keepNext/>
              <w:keepLines/>
              <w:spacing w:after="0"/>
              <w:jc w:val="center"/>
              <w:rPr>
                <w:del w:id="167" w:author="ZTE-Ma Zhifeng" w:date="2022-07-24T17:06:00Z"/>
                <w:rFonts w:ascii="Arial" w:eastAsia="MS Mincho" w:hAnsi="Arial"/>
                <w:sz w:val="18"/>
                <w:lang w:eastAsia="ja-JP"/>
              </w:rPr>
            </w:pPr>
            <w:del w:id="168" w:author="ZTE-Ma Zhifeng" w:date="2022-07-24T17:06:00Z">
              <w:r w:rsidRPr="00C96590" w:rsidDel="00416238">
                <w:rPr>
                  <w:rFonts w:ascii="Arial" w:eastAsia="MS Mincho"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AD40974" w14:textId="6AE978F3" w:rsidR="002A58AD" w:rsidRPr="00C96590" w:rsidDel="00416238" w:rsidRDefault="002A58AD" w:rsidP="002A58AD">
            <w:pPr>
              <w:keepNext/>
              <w:keepLines/>
              <w:spacing w:after="0"/>
              <w:jc w:val="center"/>
              <w:rPr>
                <w:del w:id="169" w:author="ZTE-Ma Zhifeng" w:date="2022-07-24T17:06:00Z"/>
                <w:rFonts w:ascii="Arial" w:hAnsi="Arial"/>
                <w:sz w:val="18"/>
                <w:lang w:eastAsia="zh-CN"/>
              </w:rPr>
            </w:pPr>
            <w:del w:id="170" w:author="ZTE-Ma Zhifeng" w:date="2022-07-24T17:06:00Z">
              <w:r w:rsidRPr="00C96590" w:rsidDel="00416238">
                <w:rPr>
                  <w:rFonts w:ascii="Arial" w:hAnsi="Arial"/>
                  <w:sz w:val="18"/>
                  <w:lang w:eastAsia="zh-CN"/>
                </w:rPr>
                <w:delText>0.2</w:delText>
              </w:r>
            </w:del>
          </w:p>
        </w:tc>
      </w:tr>
      <w:tr w:rsidR="002A58AD" w:rsidRPr="00C96590" w:rsidDel="00416238" w14:paraId="510D30F1" w14:textId="69D7F2F2" w:rsidTr="002A58AD">
        <w:trPr>
          <w:trHeight w:val="187"/>
          <w:jc w:val="center"/>
          <w:del w:id="171" w:author="ZTE-Ma Zhifeng" w:date="2022-07-24T17:06:00Z"/>
        </w:trPr>
        <w:tc>
          <w:tcPr>
            <w:tcW w:w="2221" w:type="dxa"/>
            <w:tcBorders>
              <w:top w:val="nil"/>
              <w:left w:val="single" w:sz="4" w:space="0" w:color="auto"/>
              <w:bottom w:val="nil"/>
              <w:right w:val="single" w:sz="4" w:space="0" w:color="auto"/>
            </w:tcBorders>
            <w:hideMark/>
          </w:tcPr>
          <w:p w14:paraId="3E13D3C9" w14:textId="2401908C" w:rsidR="002A58AD" w:rsidRPr="00C96590" w:rsidDel="00416238" w:rsidRDefault="002A58AD" w:rsidP="002A58AD">
            <w:pPr>
              <w:rPr>
                <w:del w:id="17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B0A93A" w14:textId="52B11B0B" w:rsidR="002A58AD" w:rsidRPr="00C96590" w:rsidDel="00416238" w:rsidRDefault="002A58AD" w:rsidP="002A58AD">
            <w:pPr>
              <w:keepNext/>
              <w:keepLines/>
              <w:spacing w:after="0"/>
              <w:jc w:val="center"/>
              <w:rPr>
                <w:del w:id="173" w:author="ZTE-Ma Zhifeng" w:date="2022-07-24T17:06:00Z"/>
                <w:rFonts w:ascii="Arial" w:eastAsia="MS Mincho" w:hAnsi="Arial"/>
                <w:sz w:val="18"/>
                <w:lang w:eastAsia="ja-JP"/>
              </w:rPr>
            </w:pPr>
            <w:del w:id="174" w:author="ZTE-Ma Zhifeng" w:date="2022-07-24T17:06:00Z">
              <w:r w:rsidRPr="00C96590" w:rsidDel="00416238">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958DC6E" w14:textId="6F675294" w:rsidR="002A58AD" w:rsidRPr="00C96590" w:rsidDel="00416238" w:rsidRDefault="002A58AD" w:rsidP="002A58AD">
            <w:pPr>
              <w:keepNext/>
              <w:keepLines/>
              <w:spacing w:after="0"/>
              <w:jc w:val="center"/>
              <w:rPr>
                <w:del w:id="175" w:author="ZTE-Ma Zhifeng" w:date="2022-07-24T17:06:00Z"/>
                <w:rFonts w:ascii="Arial" w:hAnsi="Arial"/>
                <w:sz w:val="18"/>
                <w:lang w:eastAsia="zh-CN"/>
              </w:rPr>
            </w:pPr>
            <w:del w:id="176" w:author="ZTE-Ma Zhifeng" w:date="2022-07-24T17:06:00Z">
              <w:r w:rsidRPr="00C96590" w:rsidDel="00416238">
                <w:rPr>
                  <w:rFonts w:ascii="Arial" w:hAnsi="Arial"/>
                  <w:sz w:val="18"/>
                  <w:lang w:eastAsia="zh-CN"/>
                </w:rPr>
                <w:delText>0.2</w:delText>
              </w:r>
            </w:del>
          </w:p>
        </w:tc>
      </w:tr>
      <w:tr w:rsidR="002A58AD" w:rsidRPr="00C96590" w:rsidDel="00416238" w14:paraId="26634F0B" w14:textId="6D522A71" w:rsidTr="002A58AD">
        <w:trPr>
          <w:trHeight w:val="187"/>
          <w:jc w:val="center"/>
          <w:del w:id="177" w:author="ZTE-Ma Zhifeng" w:date="2022-07-24T17:06:00Z"/>
        </w:trPr>
        <w:tc>
          <w:tcPr>
            <w:tcW w:w="2221" w:type="dxa"/>
            <w:tcBorders>
              <w:top w:val="nil"/>
              <w:left w:val="single" w:sz="4" w:space="0" w:color="auto"/>
              <w:bottom w:val="single" w:sz="4" w:space="0" w:color="auto"/>
              <w:right w:val="single" w:sz="4" w:space="0" w:color="auto"/>
            </w:tcBorders>
            <w:hideMark/>
          </w:tcPr>
          <w:p w14:paraId="021B643F" w14:textId="1C901F6F" w:rsidR="002A58AD" w:rsidRPr="00C96590" w:rsidDel="00416238" w:rsidRDefault="002A58AD" w:rsidP="002A58AD">
            <w:pPr>
              <w:rPr>
                <w:del w:id="17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E17E6E" w14:textId="60129FEB" w:rsidR="002A58AD" w:rsidRPr="00C96590" w:rsidDel="00416238" w:rsidRDefault="002A58AD" w:rsidP="002A58AD">
            <w:pPr>
              <w:keepNext/>
              <w:keepLines/>
              <w:spacing w:after="0"/>
              <w:jc w:val="center"/>
              <w:rPr>
                <w:del w:id="179" w:author="ZTE-Ma Zhifeng" w:date="2022-07-24T17:06:00Z"/>
                <w:rFonts w:ascii="Arial" w:eastAsia="MS Mincho" w:hAnsi="Arial"/>
                <w:sz w:val="18"/>
                <w:lang w:eastAsia="ja-JP"/>
              </w:rPr>
            </w:pPr>
            <w:del w:id="180"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8BC2EFC" w14:textId="458DD5DC" w:rsidR="002A58AD" w:rsidRPr="00C96590" w:rsidDel="00416238" w:rsidRDefault="002A58AD" w:rsidP="002A58AD">
            <w:pPr>
              <w:keepNext/>
              <w:keepLines/>
              <w:spacing w:after="0"/>
              <w:jc w:val="center"/>
              <w:rPr>
                <w:del w:id="181" w:author="ZTE-Ma Zhifeng" w:date="2022-07-24T17:06:00Z"/>
                <w:rFonts w:ascii="Arial" w:hAnsi="Arial"/>
                <w:sz w:val="18"/>
                <w:lang w:eastAsia="zh-CN"/>
              </w:rPr>
            </w:pPr>
            <w:del w:id="182" w:author="ZTE-Ma Zhifeng" w:date="2022-07-24T17:06:00Z">
              <w:r w:rsidRPr="00C96590" w:rsidDel="00416238">
                <w:rPr>
                  <w:rFonts w:ascii="Arial" w:hAnsi="Arial"/>
                  <w:sz w:val="18"/>
                  <w:lang w:eastAsia="zh-CN"/>
                </w:rPr>
                <w:delText>0.5</w:delText>
              </w:r>
            </w:del>
          </w:p>
        </w:tc>
      </w:tr>
      <w:tr w:rsidR="002A58AD" w:rsidRPr="00C96590" w:rsidDel="00416238" w14:paraId="53676C45" w14:textId="0872E3DA" w:rsidTr="002A58AD">
        <w:trPr>
          <w:trHeight w:val="187"/>
          <w:jc w:val="center"/>
          <w:del w:id="18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ADC1623" w14:textId="38CD7531" w:rsidR="002A58AD" w:rsidRPr="00C96590" w:rsidDel="00416238" w:rsidRDefault="002A58AD" w:rsidP="002A58AD">
            <w:pPr>
              <w:keepNext/>
              <w:keepLines/>
              <w:spacing w:after="0"/>
              <w:jc w:val="center"/>
              <w:rPr>
                <w:del w:id="184" w:author="ZTE-Ma Zhifeng" w:date="2022-07-24T17:06:00Z"/>
                <w:rFonts w:ascii="Arial" w:hAnsi="Arial"/>
                <w:sz w:val="18"/>
              </w:rPr>
            </w:pPr>
            <w:del w:id="185" w:author="ZTE-Ma Zhifeng" w:date="2022-07-24T17:06:00Z">
              <w:r w:rsidRPr="00C96590" w:rsidDel="00416238">
                <w:rPr>
                  <w:rFonts w:ascii="Arial" w:hAnsi="Arial"/>
                  <w:sz w:val="18"/>
                  <w:lang w:eastAsia="zh-CN"/>
                </w:rPr>
                <w:delText>DC_1-7_n8</w:delText>
              </w:r>
            </w:del>
          </w:p>
        </w:tc>
        <w:tc>
          <w:tcPr>
            <w:tcW w:w="2952" w:type="dxa"/>
            <w:tcBorders>
              <w:top w:val="single" w:sz="4" w:space="0" w:color="auto"/>
              <w:left w:val="single" w:sz="4" w:space="0" w:color="auto"/>
              <w:bottom w:val="single" w:sz="4" w:space="0" w:color="auto"/>
              <w:right w:val="single" w:sz="4" w:space="0" w:color="auto"/>
            </w:tcBorders>
            <w:hideMark/>
          </w:tcPr>
          <w:p w14:paraId="784A1EF1" w14:textId="03453CD5" w:rsidR="002A58AD" w:rsidRPr="00C96590" w:rsidDel="00416238" w:rsidRDefault="002A58AD" w:rsidP="002A58AD">
            <w:pPr>
              <w:keepNext/>
              <w:keepLines/>
              <w:spacing w:after="0"/>
              <w:jc w:val="center"/>
              <w:rPr>
                <w:del w:id="186" w:author="ZTE-Ma Zhifeng" w:date="2022-07-24T17:06:00Z"/>
                <w:rFonts w:ascii="Arial" w:eastAsia="MS Mincho" w:hAnsi="Arial"/>
                <w:sz w:val="18"/>
                <w:szCs w:val="18"/>
                <w:lang w:eastAsia="ja-JP"/>
              </w:rPr>
            </w:pPr>
            <w:del w:id="187" w:author="ZTE-Ma Zhifeng" w:date="2022-07-24T17:06:00Z">
              <w:r w:rsidRPr="00C96590" w:rsidDel="00416238">
                <w:rPr>
                  <w:rFonts w:ascii="Arial" w:hAnsi="Arial"/>
                  <w:sz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4E9208C6" w14:textId="0E08F385" w:rsidR="002A58AD" w:rsidRPr="00C96590" w:rsidDel="00416238" w:rsidRDefault="002A58AD" w:rsidP="002A58AD">
            <w:pPr>
              <w:keepNext/>
              <w:keepLines/>
              <w:spacing w:after="0"/>
              <w:jc w:val="center"/>
              <w:rPr>
                <w:del w:id="188" w:author="ZTE-Ma Zhifeng" w:date="2022-07-24T17:06:00Z"/>
                <w:rFonts w:ascii="Arial" w:hAnsi="Arial"/>
                <w:sz w:val="18"/>
                <w:szCs w:val="18"/>
                <w:lang w:eastAsia="zh-CN"/>
              </w:rPr>
            </w:pPr>
            <w:del w:id="189" w:author="ZTE-Ma Zhifeng" w:date="2022-07-24T17:06:00Z">
              <w:r w:rsidRPr="00C96590" w:rsidDel="00416238">
                <w:rPr>
                  <w:rFonts w:ascii="Arial" w:hAnsi="Arial"/>
                  <w:sz w:val="18"/>
                  <w:lang w:eastAsia="zh-CN"/>
                </w:rPr>
                <w:delText>0.2</w:delText>
              </w:r>
            </w:del>
          </w:p>
        </w:tc>
      </w:tr>
      <w:tr w:rsidR="002A58AD" w:rsidRPr="00C96590" w:rsidDel="00416238" w14:paraId="637E5C26" w14:textId="2D4F4D1D" w:rsidTr="002A58AD">
        <w:trPr>
          <w:trHeight w:val="187"/>
          <w:jc w:val="center"/>
          <w:del w:id="19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1B172D3" w14:textId="0638E67B" w:rsidR="002A58AD" w:rsidRPr="00C96590" w:rsidDel="00416238" w:rsidRDefault="002A58AD" w:rsidP="002A58AD">
            <w:pPr>
              <w:keepNext/>
              <w:keepLines/>
              <w:spacing w:after="0"/>
              <w:jc w:val="center"/>
              <w:rPr>
                <w:del w:id="191" w:author="ZTE-Ma Zhifeng" w:date="2022-07-24T17:06:00Z"/>
                <w:rFonts w:ascii="Arial" w:hAnsi="Arial"/>
                <w:sz w:val="18"/>
              </w:rPr>
            </w:pPr>
            <w:del w:id="192" w:author="ZTE-Ma Zhifeng" w:date="2022-07-24T17:06:00Z">
              <w:r w:rsidRPr="00C96590" w:rsidDel="00416238">
                <w:rPr>
                  <w:rFonts w:ascii="Arial" w:hAnsi="Arial"/>
                  <w:sz w:val="18"/>
                </w:rPr>
                <w:delText>DC_1-7_n28</w:delText>
              </w:r>
            </w:del>
          </w:p>
        </w:tc>
        <w:tc>
          <w:tcPr>
            <w:tcW w:w="2952" w:type="dxa"/>
            <w:tcBorders>
              <w:top w:val="single" w:sz="4" w:space="0" w:color="auto"/>
              <w:left w:val="single" w:sz="4" w:space="0" w:color="auto"/>
              <w:bottom w:val="single" w:sz="4" w:space="0" w:color="auto"/>
              <w:right w:val="single" w:sz="4" w:space="0" w:color="auto"/>
            </w:tcBorders>
            <w:hideMark/>
          </w:tcPr>
          <w:p w14:paraId="4F8EE7BC" w14:textId="4FEEB22F" w:rsidR="002A58AD" w:rsidRPr="00C96590" w:rsidDel="00416238" w:rsidRDefault="002A58AD" w:rsidP="002A58AD">
            <w:pPr>
              <w:keepNext/>
              <w:keepLines/>
              <w:spacing w:after="0"/>
              <w:jc w:val="center"/>
              <w:rPr>
                <w:del w:id="193" w:author="ZTE-Ma Zhifeng" w:date="2022-07-24T17:06:00Z"/>
                <w:rFonts w:ascii="Arial" w:eastAsia="MS Mincho" w:hAnsi="Arial"/>
                <w:sz w:val="18"/>
                <w:szCs w:val="18"/>
                <w:lang w:eastAsia="ja-JP"/>
              </w:rPr>
            </w:pPr>
            <w:del w:id="194" w:author="ZTE-Ma Zhifeng" w:date="2022-07-24T17:06:00Z">
              <w:r w:rsidRPr="00C96590" w:rsidDel="00416238">
                <w:rPr>
                  <w:rFonts w:ascii="Arial" w:eastAsia="MS Mincho" w:hAnsi="Arial"/>
                  <w:sz w:val="18"/>
                  <w:szCs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85D0465" w14:textId="13368314" w:rsidR="002A58AD" w:rsidRPr="00C96590" w:rsidDel="00416238" w:rsidRDefault="002A58AD" w:rsidP="002A58AD">
            <w:pPr>
              <w:keepNext/>
              <w:keepLines/>
              <w:spacing w:after="0"/>
              <w:jc w:val="center"/>
              <w:rPr>
                <w:del w:id="195" w:author="ZTE-Ma Zhifeng" w:date="2022-07-24T17:06:00Z"/>
                <w:rFonts w:ascii="Arial" w:hAnsi="Arial"/>
                <w:sz w:val="18"/>
                <w:szCs w:val="18"/>
                <w:lang w:eastAsia="zh-CN"/>
              </w:rPr>
            </w:pPr>
            <w:del w:id="196" w:author="ZTE-Ma Zhifeng" w:date="2022-07-24T17:06:00Z">
              <w:r w:rsidRPr="00C96590" w:rsidDel="00416238">
                <w:rPr>
                  <w:rFonts w:ascii="Arial" w:hAnsi="Arial"/>
                  <w:sz w:val="18"/>
                  <w:szCs w:val="18"/>
                  <w:lang w:eastAsia="zh-CN"/>
                </w:rPr>
                <w:delText>0.2</w:delText>
              </w:r>
            </w:del>
          </w:p>
        </w:tc>
      </w:tr>
      <w:tr w:rsidR="002A58AD" w:rsidRPr="00C96590" w:rsidDel="00416238" w14:paraId="43F01CD4" w14:textId="76EB17D7" w:rsidTr="002A58AD">
        <w:trPr>
          <w:trHeight w:val="187"/>
          <w:jc w:val="center"/>
          <w:del w:id="19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01A20642" w14:textId="0FA95623" w:rsidR="002A58AD" w:rsidRPr="00C96590" w:rsidDel="00416238" w:rsidRDefault="002A58AD" w:rsidP="002A58AD">
            <w:pPr>
              <w:keepNext/>
              <w:keepLines/>
              <w:spacing w:after="0"/>
              <w:jc w:val="center"/>
              <w:rPr>
                <w:del w:id="198" w:author="ZTE-Ma Zhifeng" w:date="2022-07-24T17:06:00Z"/>
                <w:rFonts w:ascii="Arial" w:hAnsi="Arial"/>
                <w:sz w:val="18"/>
              </w:rPr>
            </w:pPr>
            <w:del w:id="199" w:author="ZTE-Ma Zhifeng" w:date="2022-07-24T17:06:00Z">
              <w:r w:rsidRPr="00C96590" w:rsidDel="00416238">
                <w:rPr>
                  <w:rFonts w:ascii="Arial" w:hAnsi="Arial" w:cs="Arial"/>
                  <w:kern w:val="2"/>
                  <w:sz w:val="18"/>
                </w:rPr>
                <w:delText>DC_1-7_n38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D6CD65" w14:textId="210884B2" w:rsidR="002A58AD" w:rsidRPr="00C96590" w:rsidDel="00416238" w:rsidRDefault="002A58AD" w:rsidP="002A58AD">
            <w:pPr>
              <w:keepNext/>
              <w:keepLines/>
              <w:spacing w:after="0"/>
              <w:jc w:val="center"/>
              <w:rPr>
                <w:del w:id="200" w:author="ZTE-Ma Zhifeng" w:date="2022-07-24T17:06:00Z"/>
                <w:rFonts w:ascii="Arial" w:eastAsia="MS Mincho" w:hAnsi="Arial"/>
                <w:sz w:val="18"/>
                <w:szCs w:val="18"/>
                <w:lang w:eastAsia="ja-JP"/>
              </w:rPr>
            </w:pPr>
            <w:del w:id="201" w:author="ZTE-Ma Zhifeng" w:date="2022-07-24T17:06:00Z">
              <w:r w:rsidRPr="00C96590" w:rsidDel="00416238">
                <w:rPr>
                  <w:rFonts w:ascii="Arial" w:eastAsia="Yu Mincho" w:hAnsi="Arial" w:cs="Arial"/>
                  <w:sz w:val="18"/>
                  <w:lang w:eastAsia="ja-JP"/>
                </w:rPr>
                <w:delText>n</w:delText>
              </w:r>
              <w:r w:rsidRPr="00C96590" w:rsidDel="00416238">
                <w:rPr>
                  <w:rFonts w:ascii="Arial" w:hAnsi="Arial" w:cs="Arial"/>
                  <w:sz w:val="18"/>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2E92771B" w14:textId="4082D9D2" w:rsidR="002A58AD" w:rsidRPr="00C96590" w:rsidDel="00416238" w:rsidRDefault="002A58AD" w:rsidP="002A58AD">
            <w:pPr>
              <w:keepNext/>
              <w:keepLines/>
              <w:spacing w:after="0"/>
              <w:jc w:val="center"/>
              <w:rPr>
                <w:del w:id="202" w:author="ZTE-Ma Zhifeng" w:date="2022-07-24T17:06:00Z"/>
                <w:rFonts w:ascii="Arial" w:hAnsi="Arial"/>
                <w:sz w:val="18"/>
                <w:szCs w:val="18"/>
                <w:lang w:eastAsia="zh-CN"/>
              </w:rPr>
            </w:pPr>
            <w:del w:id="203" w:author="ZTE-Ma Zhifeng" w:date="2022-07-24T17:06:00Z">
              <w:r w:rsidRPr="00C96590" w:rsidDel="00416238">
                <w:rPr>
                  <w:rFonts w:ascii="Arial" w:eastAsia="Yu Mincho" w:hAnsi="Arial" w:cs="Arial"/>
                  <w:sz w:val="18"/>
                  <w:lang w:eastAsia="ja-JP"/>
                </w:rPr>
                <w:delText>0</w:delText>
              </w:r>
              <w:r w:rsidRPr="00C96590" w:rsidDel="00416238">
                <w:rPr>
                  <w:rFonts w:ascii="Arial" w:hAnsi="Arial" w:cs="Arial"/>
                  <w:sz w:val="18"/>
                </w:rPr>
                <w:delText>.2</w:delText>
              </w:r>
            </w:del>
          </w:p>
        </w:tc>
      </w:tr>
      <w:tr w:rsidR="002A58AD" w:rsidRPr="00C96590" w:rsidDel="00416238" w14:paraId="5A3C9824" w14:textId="461C4BB0" w:rsidTr="002A58AD">
        <w:trPr>
          <w:trHeight w:val="187"/>
          <w:jc w:val="center"/>
          <w:del w:id="204" w:author="ZTE-Ma Zhifeng" w:date="2022-07-24T17:06:00Z"/>
        </w:trPr>
        <w:tc>
          <w:tcPr>
            <w:tcW w:w="2221" w:type="dxa"/>
            <w:tcBorders>
              <w:top w:val="single" w:sz="4" w:space="0" w:color="auto"/>
              <w:left w:val="single" w:sz="4" w:space="0" w:color="auto"/>
              <w:bottom w:val="nil"/>
              <w:right w:val="single" w:sz="4" w:space="0" w:color="auto"/>
            </w:tcBorders>
            <w:hideMark/>
          </w:tcPr>
          <w:p w14:paraId="6D8EB892" w14:textId="46DC413D" w:rsidR="002A58AD" w:rsidRPr="00C96590" w:rsidDel="00416238" w:rsidRDefault="002A58AD" w:rsidP="002A58AD">
            <w:pPr>
              <w:keepNext/>
              <w:keepLines/>
              <w:spacing w:after="0"/>
              <w:jc w:val="center"/>
              <w:rPr>
                <w:del w:id="205" w:author="ZTE-Ma Zhifeng" w:date="2022-07-24T17:06:00Z"/>
                <w:rFonts w:ascii="Arial" w:hAnsi="Arial"/>
                <w:sz w:val="18"/>
                <w:lang w:eastAsia="fr-FR"/>
              </w:rPr>
            </w:pPr>
            <w:del w:id="206" w:author="ZTE-Ma Zhifeng" w:date="2022-07-24T17:06:00Z">
              <w:r w:rsidRPr="00C96590" w:rsidDel="00416238">
                <w:rPr>
                  <w:rFonts w:ascii="Arial" w:hAnsi="Arial"/>
                  <w:sz w:val="18"/>
                </w:rPr>
                <w:delText>DC_1-7_n40</w:delText>
              </w:r>
            </w:del>
          </w:p>
        </w:tc>
        <w:tc>
          <w:tcPr>
            <w:tcW w:w="2952" w:type="dxa"/>
            <w:tcBorders>
              <w:top w:val="single" w:sz="4" w:space="0" w:color="auto"/>
              <w:left w:val="single" w:sz="4" w:space="0" w:color="auto"/>
              <w:bottom w:val="single" w:sz="4" w:space="0" w:color="auto"/>
              <w:right w:val="single" w:sz="4" w:space="0" w:color="auto"/>
            </w:tcBorders>
            <w:hideMark/>
          </w:tcPr>
          <w:p w14:paraId="174BA4CA" w14:textId="740EBC25" w:rsidR="002A58AD" w:rsidRPr="00C96590" w:rsidDel="00416238" w:rsidRDefault="002A58AD" w:rsidP="002A58AD">
            <w:pPr>
              <w:keepNext/>
              <w:keepLines/>
              <w:spacing w:after="0"/>
              <w:jc w:val="center"/>
              <w:rPr>
                <w:del w:id="207" w:author="ZTE-Ma Zhifeng" w:date="2022-07-24T17:06:00Z"/>
                <w:rFonts w:ascii="Arial" w:eastAsia="MS Mincho" w:hAnsi="Arial"/>
                <w:sz w:val="18"/>
                <w:szCs w:val="18"/>
                <w:lang w:eastAsia="ja-JP"/>
              </w:rPr>
            </w:pPr>
            <w:del w:id="208" w:author="ZTE-Ma Zhifeng" w:date="2022-07-24T17:06:00Z">
              <w:r w:rsidRPr="00C96590" w:rsidDel="00416238">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BFD94A7" w14:textId="717239B2" w:rsidR="002A58AD" w:rsidRPr="00C96590" w:rsidDel="00416238" w:rsidRDefault="002A58AD" w:rsidP="002A58AD">
            <w:pPr>
              <w:keepNext/>
              <w:keepLines/>
              <w:spacing w:after="0"/>
              <w:jc w:val="center"/>
              <w:rPr>
                <w:del w:id="209" w:author="ZTE-Ma Zhifeng" w:date="2022-07-24T17:06:00Z"/>
                <w:rFonts w:ascii="Arial" w:hAnsi="Arial"/>
                <w:sz w:val="18"/>
                <w:szCs w:val="18"/>
                <w:lang w:eastAsia="zh-CN"/>
              </w:rPr>
            </w:pPr>
            <w:del w:id="210" w:author="ZTE-Ma Zhifeng" w:date="2022-07-24T17:06:00Z">
              <w:r w:rsidRPr="00C96590" w:rsidDel="00416238">
                <w:rPr>
                  <w:rFonts w:ascii="Arial" w:hAnsi="Arial"/>
                  <w:sz w:val="18"/>
                  <w:szCs w:val="18"/>
                </w:rPr>
                <w:delText>0.3</w:delText>
              </w:r>
            </w:del>
          </w:p>
        </w:tc>
      </w:tr>
      <w:tr w:rsidR="002A58AD" w:rsidRPr="00C96590" w:rsidDel="00416238" w14:paraId="6D9C1AF2" w14:textId="4CDB0C1D" w:rsidTr="002A58AD">
        <w:trPr>
          <w:trHeight w:val="187"/>
          <w:jc w:val="center"/>
          <w:del w:id="211" w:author="ZTE-Ma Zhifeng" w:date="2022-07-24T17:06:00Z"/>
        </w:trPr>
        <w:tc>
          <w:tcPr>
            <w:tcW w:w="2221" w:type="dxa"/>
            <w:tcBorders>
              <w:top w:val="nil"/>
              <w:left w:val="single" w:sz="4" w:space="0" w:color="auto"/>
              <w:bottom w:val="single" w:sz="4" w:space="0" w:color="auto"/>
              <w:right w:val="single" w:sz="4" w:space="0" w:color="auto"/>
            </w:tcBorders>
            <w:hideMark/>
          </w:tcPr>
          <w:p w14:paraId="61A5963C" w14:textId="469079AD" w:rsidR="002A58AD" w:rsidRPr="00C96590" w:rsidDel="00416238" w:rsidRDefault="002A58AD" w:rsidP="002A58AD">
            <w:pPr>
              <w:rPr>
                <w:del w:id="212"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8170FD" w14:textId="113442D0" w:rsidR="002A58AD" w:rsidRPr="00C96590" w:rsidDel="00416238" w:rsidRDefault="002A58AD" w:rsidP="002A58AD">
            <w:pPr>
              <w:keepNext/>
              <w:keepLines/>
              <w:spacing w:after="0"/>
              <w:jc w:val="center"/>
              <w:rPr>
                <w:del w:id="213" w:author="ZTE-Ma Zhifeng" w:date="2022-07-24T17:06:00Z"/>
                <w:rFonts w:ascii="Arial" w:eastAsia="MS Mincho" w:hAnsi="Arial"/>
                <w:sz w:val="18"/>
                <w:szCs w:val="18"/>
                <w:lang w:eastAsia="ja-JP"/>
              </w:rPr>
            </w:pPr>
            <w:del w:id="214" w:author="ZTE-Ma Zhifeng" w:date="2022-07-24T17:06:00Z">
              <w:r w:rsidRPr="00C96590" w:rsidDel="00416238">
                <w:rPr>
                  <w:rFonts w:ascii="Arial" w:hAnsi="Arial"/>
                  <w:sz w:val="18"/>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8D850B0" w14:textId="50C91297" w:rsidR="002A58AD" w:rsidRPr="00C96590" w:rsidDel="00416238" w:rsidRDefault="002A58AD" w:rsidP="002A58AD">
            <w:pPr>
              <w:keepNext/>
              <w:keepLines/>
              <w:spacing w:after="0"/>
              <w:jc w:val="center"/>
              <w:rPr>
                <w:del w:id="215" w:author="ZTE-Ma Zhifeng" w:date="2022-07-24T17:06:00Z"/>
                <w:rFonts w:ascii="Arial" w:hAnsi="Arial"/>
                <w:sz w:val="18"/>
                <w:szCs w:val="18"/>
                <w:lang w:eastAsia="zh-CN"/>
              </w:rPr>
            </w:pPr>
            <w:del w:id="216" w:author="ZTE-Ma Zhifeng" w:date="2022-07-24T17:06:00Z">
              <w:r w:rsidRPr="00C96590" w:rsidDel="00416238">
                <w:rPr>
                  <w:rFonts w:ascii="Arial" w:hAnsi="Arial"/>
                  <w:sz w:val="18"/>
                  <w:szCs w:val="18"/>
                </w:rPr>
                <w:delText>0.8</w:delText>
              </w:r>
            </w:del>
          </w:p>
        </w:tc>
      </w:tr>
      <w:tr w:rsidR="002A58AD" w:rsidRPr="00C96590" w:rsidDel="00416238" w14:paraId="0294376F" w14:textId="5539C867" w:rsidTr="002A58AD">
        <w:trPr>
          <w:trHeight w:val="187"/>
          <w:jc w:val="center"/>
          <w:del w:id="217"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18C299CC" w14:textId="004B99D0" w:rsidR="002A58AD" w:rsidRPr="00C96590" w:rsidDel="00416238" w:rsidRDefault="002A58AD" w:rsidP="002A58AD">
            <w:pPr>
              <w:keepNext/>
              <w:keepLines/>
              <w:spacing w:after="0"/>
              <w:jc w:val="center"/>
              <w:rPr>
                <w:del w:id="218" w:author="ZTE-Ma Zhifeng" w:date="2022-07-24T17:06:00Z"/>
                <w:rFonts w:ascii="Arial" w:hAnsi="Arial"/>
                <w:sz w:val="18"/>
              </w:rPr>
            </w:pPr>
            <w:del w:id="219" w:author="ZTE-Ma Zhifeng" w:date="2022-07-24T17:06:00Z">
              <w:r w:rsidRPr="00C96590" w:rsidDel="00416238">
                <w:rPr>
                  <w:rFonts w:ascii="Arial" w:hAnsi="Arial" w:cs="Arial"/>
                  <w:sz w:val="18"/>
                </w:rPr>
                <w:delText>DC_1-7_n77</w:delText>
              </w:r>
            </w:del>
          </w:p>
        </w:tc>
        <w:tc>
          <w:tcPr>
            <w:tcW w:w="2952" w:type="dxa"/>
            <w:tcBorders>
              <w:top w:val="single" w:sz="4" w:space="0" w:color="auto"/>
              <w:left w:val="single" w:sz="4" w:space="0" w:color="auto"/>
              <w:bottom w:val="single" w:sz="4" w:space="0" w:color="auto"/>
              <w:right w:val="single" w:sz="4" w:space="0" w:color="auto"/>
            </w:tcBorders>
            <w:hideMark/>
          </w:tcPr>
          <w:p w14:paraId="7C92DF87" w14:textId="2D7A0B8D" w:rsidR="002A58AD" w:rsidRPr="00C96590" w:rsidDel="00416238" w:rsidRDefault="002A58AD" w:rsidP="002A58AD">
            <w:pPr>
              <w:keepNext/>
              <w:keepLines/>
              <w:spacing w:after="0"/>
              <w:jc w:val="center"/>
              <w:rPr>
                <w:del w:id="220" w:author="ZTE-Ma Zhifeng" w:date="2022-07-24T17:06:00Z"/>
                <w:rFonts w:ascii="Arial" w:eastAsia="MS Mincho" w:hAnsi="Arial"/>
                <w:sz w:val="18"/>
                <w:lang w:eastAsia="ja-JP"/>
              </w:rPr>
            </w:pPr>
            <w:del w:id="221" w:author="ZTE-Ma Zhifeng" w:date="2022-07-24T17:06:00Z">
              <w:r w:rsidRPr="00C96590" w:rsidDel="00416238">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99635A1" w14:textId="04AF5418" w:rsidR="002A58AD" w:rsidRPr="00C96590" w:rsidDel="00416238" w:rsidRDefault="002A58AD" w:rsidP="002A58AD">
            <w:pPr>
              <w:keepNext/>
              <w:keepLines/>
              <w:spacing w:after="0"/>
              <w:jc w:val="center"/>
              <w:rPr>
                <w:del w:id="222" w:author="ZTE-Ma Zhifeng" w:date="2022-07-24T17:06:00Z"/>
                <w:rFonts w:ascii="Arial" w:hAnsi="Arial"/>
                <w:sz w:val="18"/>
                <w:lang w:eastAsia="zh-CN"/>
              </w:rPr>
            </w:pPr>
            <w:del w:id="223" w:author="ZTE-Ma Zhifeng" w:date="2022-07-24T17:06:00Z">
              <w:r w:rsidRPr="00C96590" w:rsidDel="00416238">
                <w:rPr>
                  <w:rFonts w:ascii="Arial" w:hAnsi="Arial"/>
                  <w:sz w:val="18"/>
                </w:rPr>
                <w:delText>0.2</w:delText>
              </w:r>
            </w:del>
          </w:p>
        </w:tc>
      </w:tr>
      <w:tr w:rsidR="002A58AD" w:rsidRPr="00C96590" w:rsidDel="00416238" w14:paraId="7E7DE75F" w14:textId="792CED10" w:rsidTr="002A58AD">
        <w:trPr>
          <w:trHeight w:val="187"/>
          <w:jc w:val="center"/>
          <w:del w:id="224" w:author="ZTE-Ma Zhifeng" w:date="2022-07-24T17:06:00Z"/>
        </w:trPr>
        <w:tc>
          <w:tcPr>
            <w:tcW w:w="2221" w:type="dxa"/>
            <w:tcBorders>
              <w:top w:val="nil"/>
              <w:left w:val="single" w:sz="4" w:space="0" w:color="auto"/>
              <w:bottom w:val="nil"/>
              <w:right w:val="single" w:sz="4" w:space="0" w:color="auto"/>
            </w:tcBorders>
            <w:vAlign w:val="center"/>
          </w:tcPr>
          <w:p w14:paraId="0B1F5DEA" w14:textId="24C9ED4A" w:rsidR="002A58AD" w:rsidRPr="00C96590" w:rsidDel="00416238" w:rsidRDefault="002A58AD" w:rsidP="002A58AD">
            <w:pPr>
              <w:keepNext/>
              <w:keepLines/>
              <w:spacing w:after="0"/>
              <w:jc w:val="center"/>
              <w:rPr>
                <w:del w:id="22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62A384" w14:textId="452AC77D" w:rsidR="002A58AD" w:rsidRPr="00C96590" w:rsidDel="00416238" w:rsidRDefault="002A58AD" w:rsidP="002A58AD">
            <w:pPr>
              <w:keepNext/>
              <w:keepLines/>
              <w:spacing w:after="0"/>
              <w:jc w:val="center"/>
              <w:rPr>
                <w:del w:id="226" w:author="ZTE-Ma Zhifeng" w:date="2022-07-24T17:06:00Z"/>
                <w:rFonts w:ascii="Arial" w:eastAsia="MS Mincho" w:hAnsi="Arial"/>
                <w:sz w:val="18"/>
                <w:lang w:eastAsia="ja-JP"/>
              </w:rPr>
            </w:pPr>
            <w:del w:id="227" w:author="ZTE-Ma Zhifeng" w:date="2022-07-24T17:06:00Z">
              <w:r w:rsidRPr="00C96590" w:rsidDel="00416238">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C27D0B0" w14:textId="03373D07" w:rsidR="002A58AD" w:rsidRPr="00C96590" w:rsidDel="00416238" w:rsidRDefault="002A58AD" w:rsidP="002A58AD">
            <w:pPr>
              <w:keepNext/>
              <w:keepLines/>
              <w:spacing w:after="0"/>
              <w:jc w:val="center"/>
              <w:rPr>
                <w:del w:id="228" w:author="ZTE-Ma Zhifeng" w:date="2022-07-24T17:06:00Z"/>
                <w:rFonts w:ascii="Arial" w:hAnsi="Arial"/>
                <w:sz w:val="18"/>
                <w:lang w:eastAsia="zh-CN"/>
              </w:rPr>
            </w:pPr>
            <w:del w:id="229" w:author="ZTE-Ma Zhifeng" w:date="2022-07-24T17:06:00Z">
              <w:r w:rsidRPr="00C96590" w:rsidDel="00416238">
                <w:rPr>
                  <w:rFonts w:ascii="Arial" w:hAnsi="Arial"/>
                  <w:sz w:val="18"/>
                </w:rPr>
                <w:delText>0.2</w:delText>
              </w:r>
            </w:del>
          </w:p>
        </w:tc>
      </w:tr>
      <w:tr w:rsidR="002A58AD" w:rsidRPr="00C96590" w:rsidDel="00416238" w14:paraId="6E07D3CE" w14:textId="7A067FB9" w:rsidTr="002A58AD">
        <w:trPr>
          <w:trHeight w:val="187"/>
          <w:jc w:val="center"/>
          <w:del w:id="230"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F2215E2" w14:textId="4B8F6F82" w:rsidR="002A58AD" w:rsidRPr="00C96590" w:rsidDel="00416238" w:rsidRDefault="002A58AD" w:rsidP="002A58AD">
            <w:pPr>
              <w:keepNext/>
              <w:keepLines/>
              <w:spacing w:after="0"/>
              <w:jc w:val="center"/>
              <w:rPr>
                <w:del w:id="23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9AE4802" w14:textId="4AC6F3D1" w:rsidR="002A58AD" w:rsidRPr="00C96590" w:rsidDel="00416238" w:rsidRDefault="002A58AD" w:rsidP="002A58AD">
            <w:pPr>
              <w:keepNext/>
              <w:keepLines/>
              <w:spacing w:after="0"/>
              <w:jc w:val="center"/>
              <w:rPr>
                <w:del w:id="232" w:author="ZTE-Ma Zhifeng" w:date="2022-07-24T17:06:00Z"/>
                <w:rFonts w:ascii="Arial" w:eastAsia="MS Mincho" w:hAnsi="Arial"/>
                <w:sz w:val="18"/>
                <w:lang w:eastAsia="ja-JP"/>
              </w:rPr>
            </w:pPr>
            <w:del w:id="233"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E0D4473" w14:textId="6AD7F608" w:rsidR="002A58AD" w:rsidRPr="00C96590" w:rsidDel="00416238" w:rsidRDefault="002A58AD" w:rsidP="002A58AD">
            <w:pPr>
              <w:keepNext/>
              <w:keepLines/>
              <w:spacing w:after="0"/>
              <w:jc w:val="center"/>
              <w:rPr>
                <w:del w:id="234" w:author="ZTE-Ma Zhifeng" w:date="2022-07-24T17:06:00Z"/>
                <w:rFonts w:ascii="Arial" w:hAnsi="Arial"/>
                <w:sz w:val="18"/>
                <w:lang w:eastAsia="zh-CN"/>
              </w:rPr>
            </w:pPr>
            <w:del w:id="235" w:author="ZTE-Ma Zhifeng" w:date="2022-07-24T17:06:00Z">
              <w:r w:rsidRPr="00C96590" w:rsidDel="00416238">
                <w:rPr>
                  <w:rFonts w:ascii="Arial" w:hAnsi="Arial"/>
                  <w:sz w:val="18"/>
                </w:rPr>
                <w:delText>0.5</w:delText>
              </w:r>
            </w:del>
          </w:p>
        </w:tc>
      </w:tr>
      <w:tr w:rsidR="002A58AD" w:rsidRPr="00C96590" w:rsidDel="00416238" w14:paraId="55C3DC6B" w14:textId="3F4BD304" w:rsidTr="002A58AD">
        <w:trPr>
          <w:trHeight w:val="187"/>
          <w:jc w:val="center"/>
          <w:del w:id="236" w:author="ZTE-Ma Zhifeng" w:date="2022-07-24T17:06:00Z"/>
        </w:trPr>
        <w:tc>
          <w:tcPr>
            <w:tcW w:w="2221" w:type="dxa"/>
            <w:tcBorders>
              <w:top w:val="single" w:sz="4" w:space="0" w:color="auto"/>
              <w:left w:val="single" w:sz="4" w:space="0" w:color="auto"/>
              <w:bottom w:val="nil"/>
              <w:right w:val="single" w:sz="4" w:space="0" w:color="auto"/>
            </w:tcBorders>
            <w:hideMark/>
          </w:tcPr>
          <w:p w14:paraId="3D55727C" w14:textId="665ECEEC" w:rsidR="002A58AD" w:rsidRPr="00C96590" w:rsidDel="00416238" w:rsidRDefault="002A58AD" w:rsidP="002A58AD">
            <w:pPr>
              <w:keepNext/>
              <w:keepLines/>
              <w:spacing w:after="0"/>
              <w:jc w:val="center"/>
              <w:rPr>
                <w:del w:id="237" w:author="ZTE-Ma Zhifeng" w:date="2022-07-24T17:06:00Z"/>
                <w:rFonts w:ascii="Arial" w:hAnsi="Arial"/>
                <w:sz w:val="18"/>
              </w:rPr>
            </w:pPr>
            <w:del w:id="238" w:author="ZTE-Ma Zhifeng" w:date="2022-07-24T17:06:00Z">
              <w:r w:rsidRPr="00C96590" w:rsidDel="00416238">
                <w:rPr>
                  <w:rFonts w:ascii="Arial" w:hAnsi="Arial"/>
                  <w:sz w:val="18"/>
                </w:rPr>
                <w:delText>DC_1-7_n78</w:delText>
              </w:r>
            </w:del>
          </w:p>
          <w:p w14:paraId="1215C136" w14:textId="5E35112B" w:rsidR="002A58AD" w:rsidRPr="00C96590" w:rsidDel="00416238" w:rsidRDefault="002A58AD" w:rsidP="002A58AD">
            <w:pPr>
              <w:keepNext/>
              <w:keepLines/>
              <w:spacing w:after="0"/>
              <w:jc w:val="center"/>
              <w:rPr>
                <w:del w:id="239" w:author="ZTE-Ma Zhifeng" w:date="2022-07-24T17:06:00Z"/>
                <w:rFonts w:ascii="Arial" w:hAnsi="Arial"/>
                <w:sz w:val="18"/>
              </w:rPr>
            </w:pPr>
            <w:del w:id="240" w:author="ZTE-Ma Zhifeng" w:date="2022-07-24T17:06:00Z">
              <w:r w:rsidRPr="00C96590" w:rsidDel="00416238">
                <w:rPr>
                  <w:rFonts w:ascii="Arial" w:hAnsi="Arial"/>
                  <w:sz w:val="18"/>
                </w:rPr>
                <w:delText>DC_1-7-7_n78</w:delText>
              </w:r>
            </w:del>
          </w:p>
          <w:p w14:paraId="67A1F700" w14:textId="2562970C" w:rsidR="002A58AD" w:rsidRPr="00C96590" w:rsidDel="00416238" w:rsidRDefault="002A58AD" w:rsidP="002A58AD">
            <w:pPr>
              <w:keepNext/>
              <w:keepLines/>
              <w:spacing w:after="0"/>
              <w:jc w:val="center"/>
              <w:rPr>
                <w:del w:id="241" w:author="ZTE-Ma Zhifeng" w:date="2022-07-24T17:06:00Z"/>
                <w:rFonts w:ascii="Arial" w:hAnsi="Arial"/>
                <w:sz w:val="18"/>
                <w:lang w:eastAsia="fr-FR"/>
              </w:rPr>
            </w:pPr>
            <w:del w:id="242" w:author="ZTE-Ma Zhifeng" w:date="2022-07-24T17:06:00Z">
              <w:r w:rsidRPr="00C96590" w:rsidDel="00416238">
                <w:rPr>
                  <w:rFonts w:ascii="Arial" w:hAnsi="Arial"/>
                  <w:sz w:val="18"/>
                  <w:lang w:eastAsia="ko-KR"/>
                </w:rPr>
                <w:delText>DC_1_n7-n78</w:delText>
              </w:r>
            </w:del>
          </w:p>
        </w:tc>
        <w:tc>
          <w:tcPr>
            <w:tcW w:w="2952" w:type="dxa"/>
            <w:tcBorders>
              <w:top w:val="single" w:sz="4" w:space="0" w:color="auto"/>
              <w:left w:val="single" w:sz="4" w:space="0" w:color="auto"/>
              <w:bottom w:val="single" w:sz="4" w:space="0" w:color="auto"/>
              <w:right w:val="single" w:sz="4" w:space="0" w:color="auto"/>
            </w:tcBorders>
            <w:hideMark/>
          </w:tcPr>
          <w:p w14:paraId="4B8DB8A8" w14:textId="6422EA6B" w:rsidR="002A58AD" w:rsidRPr="00C96590" w:rsidDel="00416238" w:rsidRDefault="002A58AD" w:rsidP="002A58AD">
            <w:pPr>
              <w:keepNext/>
              <w:keepLines/>
              <w:spacing w:after="0"/>
              <w:jc w:val="center"/>
              <w:rPr>
                <w:del w:id="243" w:author="ZTE-Ma Zhifeng" w:date="2022-07-24T17:06:00Z"/>
                <w:rFonts w:ascii="Arial" w:hAnsi="Arial"/>
                <w:sz w:val="18"/>
                <w:lang w:eastAsia="zh-CN"/>
              </w:rPr>
            </w:pPr>
            <w:del w:id="244" w:author="ZTE-Ma Zhifeng" w:date="2022-07-24T17:06:00Z">
              <w:r w:rsidRPr="00C96590" w:rsidDel="00416238">
                <w:rPr>
                  <w:rFonts w:ascii="Arial" w:eastAsia="MS Mincho"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6F1CFF6" w14:textId="2A88059B" w:rsidR="002A58AD" w:rsidRPr="00C96590" w:rsidDel="00416238" w:rsidRDefault="002A58AD" w:rsidP="002A58AD">
            <w:pPr>
              <w:keepNext/>
              <w:keepLines/>
              <w:spacing w:after="0"/>
              <w:jc w:val="center"/>
              <w:rPr>
                <w:del w:id="245" w:author="ZTE-Ma Zhifeng" w:date="2022-07-24T17:06:00Z"/>
                <w:rFonts w:ascii="Arial" w:hAnsi="Arial"/>
                <w:sz w:val="18"/>
                <w:lang w:eastAsia="zh-CN"/>
              </w:rPr>
            </w:pPr>
            <w:del w:id="246" w:author="ZTE-Ma Zhifeng" w:date="2022-07-24T17:06:00Z">
              <w:r w:rsidRPr="00C96590" w:rsidDel="00416238">
                <w:rPr>
                  <w:rFonts w:ascii="Arial" w:hAnsi="Arial"/>
                  <w:sz w:val="18"/>
                  <w:lang w:eastAsia="zh-CN"/>
                </w:rPr>
                <w:delText>0.2</w:delText>
              </w:r>
            </w:del>
          </w:p>
        </w:tc>
      </w:tr>
      <w:tr w:rsidR="002A58AD" w:rsidRPr="00C96590" w:rsidDel="00416238" w14:paraId="0E070B13" w14:textId="280FC1D4" w:rsidTr="002A58AD">
        <w:trPr>
          <w:trHeight w:val="187"/>
          <w:jc w:val="center"/>
          <w:del w:id="247" w:author="ZTE-Ma Zhifeng" w:date="2022-07-24T17:06:00Z"/>
        </w:trPr>
        <w:tc>
          <w:tcPr>
            <w:tcW w:w="2221" w:type="dxa"/>
            <w:tcBorders>
              <w:top w:val="nil"/>
              <w:left w:val="single" w:sz="4" w:space="0" w:color="auto"/>
              <w:bottom w:val="nil"/>
              <w:right w:val="single" w:sz="4" w:space="0" w:color="auto"/>
            </w:tcBorders>
            <w:hideMark/>
          </w:tcPr>
          <w:p w14:paraId="55EBDCB8" w14:textId="5AEB13C6" w:rsidR="002A58AD" w:rsidRPr="00C96590" w:rsidDel="00416238" w:rsidRDefault="002A58AD" w:rsidP="002A58AD">
            <w:pPr>
              <w:rPr>
                <w:del w:id="24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7F759B" w14:textId="65DC9445" w:rsidR="002A58AD" w:rsidRPr="00C96590" w:rsidDel="00416238" w:rsidRDefault="002A58AD" w:rsidP="002A58AD">
            <w:pPr>
              <w:keepNext/>
              <w:keepLines/>
              <w:spacing w:after="0"/>
              <w:jc w:val="center"/>
              <w:rPr>
                <w:del w:id="249" w:author="ZTE-Ma Zhifeng" w:date="2022-07-24T17:06:00Z"/>
                <w:rFonts w:ascii="Arial" w:hAnsi="Arial"/>
                <w:sz w:val="18"/>
                <w:lang w:eastAsia="zh-CN"/>
              </w:rPr>
            </w:pPr>
            <w:del w:id="250" w:author="ZTE-Ma Zhifeng" w:date="2022-07-24T17:06:00Z">
              <w:r w:rsidRPr="00C96590" w:rsidDel="00416238">
                <w:rPr>
                  <w:rFonts w:ascii="Arial" w:eastAsia="MS Mincho" w:hAnsi="Arial"/>
                  <w:sz w:val="18"/>
                  <w:lang w:eastAsia="ja-JP"/>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38CF9154" w14:textId="5A31156C" w:rsidR="002A58AD" w:rsidRPr="00C96590" w:rsidDel="00416238" w:rsidRDefault="002A58AD" w:rsidP="002A58AD">
            <w:pPr>
              <w:keepNext/>
              <w:keepLines/>
              <w:spacing w:after="0"/>
              <w:jc w:val="center"/>
              <w:rPr>
                <w:del w:id="251" w:author="ZTE-Ma Zhifeng" w:date="2022-07-24T17:06:00Z"/>
                <w:rFonts w:ascii="Arial" w:hAnsi="Arial"/>
                <w:sz w:val="18"/>
                <w:lang w:eastAsia="zh-CN"/>
              </w:rPr>
            </w:pPr>
            <w:del w:id="252" w:author="ZTE-Ma Zhifeng" w:date="2022-07-24T17:06:00Z">
              <w:r w:rsidRPr="00C96590" w:rsidDel="00416238">
                <w:rPr>
                  <w:rFonts w:ascii="Arial" w:hAnsi="Arial"/>
                  <w:sz w:val="18"/>
                  <w:lang w:eastAsia="zh-CN"/>
                </w:rPr>
                <w:delText>0.2</w:delText>
              </w:r>
            </w:del>
          </w:p>
        </w:tc>
      </w:tr>
      <w:tr w:rsidR="002A58AD" w:rsidRPr="00C96590" w:rsidDel="00416238" w14:paraId="00859CF6" w14:textId="63DA09B8" w:rsidTr="002A58AD">
        <w:trPr>
          <w:trHeight w:val="187"/>
          <w:jc w:val="center"/>
          <w:del w:id="253" w:author="ZTE-Ma Zhifeng" w:date="2022-07-24T17:06:00Z"/>
        </w:trPr>
        <w:tc>
          <w:tcPr>
            <w:tcW w:w="2221" w:type="dxa"/>
            <w:tcBorders>
              <w:top w:val="nil"/>
              <w:left w:val="single" w:sz="4" w:space="0" w:color="auto"/>
              <w:bottom w:val="single" w:sz="4" w:space="0" w:color="auto"/>
              <w:right w:val="single" w:sz="4" w:space="0" w:color="auto"/>
            </w:tcBorders>
            <w:hideMark/>
          </w:tcPr>
          <w:p w14:paraId="3F409D49" w14:textId="7F8BA393" w:rsidR="002A58AD" w:rsidRPr="00C96590" w:rsidDel="00416238" w:rsidRDefault="002A58AD" w:rsidP="002A58AD">
            <w:pPr>
              <w:rPr>
                <w:del w:id="25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DEDB01" w14:textId="0282B667" w:rsidR="002A58AD" w:rsidRPr="00C96590" w:rsidDel="00416238" w:rsidRDefault="002A58AD" w:rsidP="002A58AD">
            <w:pPr>
              <w:keepNext/>
              <w:keepLines/>
              <w:spacing w:after="0"/>
              <w:jc w:val="center"/>
              <w:rPr>
                <w:del w:id="255" w:author="ZTE-Ma Zhifeng" w:date="2022-07-24T17:06:00Z"/>
                <w:rFonts w:ascii="Arial" w:hAnsi="Arial"/>
                <w:sz w:val="18"/>
                <w:lang w:eastAsia="zh-CN"/>
              </w:rPr>
            </w:pPr>
            <w:del w:id="256"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C8474E6" w14:textId="6B9C3CEC" w:rsidR="002A58AD" w:rsidRPr="00C96590" w:rsidDel="00416238" w:rsidRDefault="002A58AD" w:rsidP="002A58AD">
            <w:pPr>
              <w:keepNext/>
              <w:keepLines/>
              <w:spacing w:after="0"/>
              <w:jc w:val="center"/>
              <w:rPr>
                <w:del w:id="257" w:author="ZTE-Ma Zhifeng" w:date="2022-07-24T17:06:00Z"/>
                <w:rFonts w:ascii="Arial" w:hAnsi="Arial"/>
                <w:sz w:val="18"/>
                <w:lang w:eastAsia="zh-CN"/>
              </w:rPr>
            </w:pPr>
            <w:del w:id="258" w:author="ZTE-Ma Zhifeng" w:date="2022-07-24T17:06:00Z">
              <w:r w:rsidRPr="00C96590" w:rsidDel="00416238">
                <w:rPr>
                  <w:rFonts w:ascii="Arial" w:hAnsi="Arial"/>
                  <w:sz w:val="18"/>
                  <w:lang w:eastAsia="zh-CN"/>
                </w:rPr>
                <w:delText>0.5</w:delText>
              </w:r>
            </w:del>
          </w:p>
        </w:tc>
      </w:tr>
      <w:tr w:rsidR="002A58AD" w:rsidRPr="00C96590" w:rsidDel="00416238" w14:paraId="47668860" w14:textId="4DAB9A9E" w:rsidTr="002A58AD">
        <w:trPr>
          <w:trHeight w:val="187"/>
          <w:jc w:val="center"/>
          <w:del w:id="259" w:author="ZTE-Ma Zhifeng" w:date="2022-07-24T17:06:00Z"/>
        </w:trPr>
        <w:tc>
          <w:tcPr>
            <w:tcW w:w="2221" w:type="dxa"/>
            <w:tcBorders>
              <w:top w:val="single" w:sz="4" w:space="0" w:color="auto"/>
              <w:left w:val="single" w:sz="4" w:space="0" w:color="auto"/>
              <w:bottom w:val="nil"/>
              <w:right w:val="single" w:sz="4" w:space="0" w:color="auto"/>
            </w:tcBorders>
            <w:hideMark/>
          </w:tcPr>
          <w:p w14:paraId="20E33128" w14:textId="3EB3BC79" w:rsidR="002A58AD" w:rsidRPr="00C96590" w:rsidDel="00416238" w:rsidRDefault="002A58AD" w:rsidP="002A58AD">
            <w:pPr>
              <w:keepNext/>
              <w:keepLines/>
              <w:spacing w:after="0"/>
              <w:jc w:val="center"/>
              <w:rPr>
                <w:del w:id="260" w:author="ZTE-Ma Zhifeng" w:date="2022-07-24T17:06:00Z"/>
                <w:rFonts w:ascii="Arial" w:hAnsi="Arial"/>
                <w:sz w:val="18"/>
              </w:rPr>
            </w:pPr>
            <w:del w:id="261" w:author="ZTE-Ma Zhifeng" w:date="2022-07-24T17:06:00Z">
              <w:r w:rsidRPr="00C96590" w:rsidDel="00416238">
                <w:rPr>
                  <w:rFonts w:ascii="Arial" w:hAnsi="Arial"/>
                  <w:sz w:val="18"/>
                </w:rPr>
                <w:delText>DC_1-8_n28</w:delText>
              </w:r>
            </w:del>
          </w:p>
        </w:tc>
        <w:tc>
          <w:tcPr>
            <w:tcW w:w="2952" w:type="dxa"/>
            <w:tcBorders>
              <w:top w:val="single" w:sz="4" w:space="0" w:color="auto"/>
              <w:left w:val="single" w:sz="4" w:space="0" w:color="auto"/>
              <w:bottom w:val="single" w:sz="4" w:space="0" w:color="auto"/>
              <w:right w:val="single" w:sz="4" w:space="0" w:color="auto"/>
            </w:tcBorders>
            <w:hideMark/>
          </w:tcPr>
          <w:p w14:paraId="46E19051" w14:textId="3F45D288" w:rsidR="002A58AD" w:rsidRPr="00C96590" w:rsidDel="00416238" w:rsidRDefault="002A58AD" w:rsidP="002A58AD">
            <w:pPr>
              <w:keepNext/>
              <w:keepLines/>
              <w:spacing w:after="0"/>
              <w:jc w:val="center"/>
              <w:rPr>
                <w:del w:id="262" w:author="ZTE-Ma Zhifeng" w:date="2022-07-24T17:06:00Z"/>
                <w:rFonts w:ascii="Arial" w:hAnsi="Arial"/>
                <w:sz w:val="18"/>
                <w:lang w:eastAsia="fr-FR"/>
              </w:rPr>
            </w:pPr>
            <w:del w:id="263"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66A4F06" w14:textId="4D5EECB4" w:rsidR="002A58AD" w:rsidRPr="00C96590" w:rsidDel="00416238" w:rsidRDefault="002A58AD" w:rsidP="002A58AD">
            <w:pPr>
              <w:keepNext/>
              <w:keepLines/>
              <w:spacing w:after="0"/>
              <w:jc w:val="center"/>
              <w:rPr>
                <w:del w:id="264" w:author="ZTE-Ma Zhifeng" w:date="2022-07-24T17:06:00Z"/>
                <w:rFonts w:ascii="Arial" w:hAnsi="Arial"/>
                <w:sz w:val="18"/>
              </w:rPr>
            </w:pPr>
            <w:del w:id="265" w:author="ZTE-Ma Zhifeng" w:date="2022-07-24T17:06:00Z">
              <w:r w:rsidRPr="00C96590" w:rsidDel="00416238">
                <w:rPr>
                  <w:rFonts w:ascii="Arial" w:hAnsi="Arial"/>
                  <w:sz w:val="18"/>
                  <w:szCs w:val="18"/>
                </w:rPr>
                <w:delText>0.2</w:delText>
              </w:r>
            </w:del>
          </w:p>
        </w:tc>
      </w:tr>
      <w:tr w:rsidR="002A58AD" w:rsidRPr="00C96590" w:rsidDel="00416238" w14:paraId="5F6EFCF1" w14:textId="14309C68" w:rsidTr="002A58AD">
        <w:trPr>
          <w:trHeight w:val="187"/>
          <w:jc w:val="center"/>
          <w:del w:id="266" w:author="ZTE-Ma Zhifeng" w:date="2022-07-24T17:06:00Z"/>
        </w:trPr>
        <w:tc>
          <w:tcPr>
            <w:tcW w:w="2221" w:type="dxa"/>
            <w:tcBorders>
              <w:top w:val="nil"/>
              <w:left w:val="single" w:sz="4" w:space="0" w:color="auto"/>
              <w:bottom w:val="single" w:sz="4" w:space="0" w:color="auto"/>
              <w:right w:val="single" w:sz="4" w:space="0" w:color="auto"/>
            </w:tcBorders>
            <w:hideMark/>
          </w:tcPr>
          <w:p w14:paraId="438A93A1" w14:textId="4B578873" w:rsidR="002A58AD" w:rsidRPr="00C96590" w:rsidDel="00416238" w:rsidRDefault="002A58AD" w:rsidP="002A58AD">
            <w:pPr>
              <w:rPr>
                <w:del w:id="267"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364E6FA4" w14:textId="781A7093" w:rsidR="002A58AD" w:rsidRPr="00C96590" w:rsidDel="00416238" w:rsidRDefault="002A58AD" w:rsidP="002A58AD">
            <w:pPr>
              <w:keepNext/>
              <w:keepLines/>
              <w:spacing w:after="0"/>
              <w:jc w:val="center"/>
              <w:rPr>
                <w:del w:id="268" w:author="ZTE-Ma Zhifeng" w:date="2022-07-24T17:06:00Z"/>
                <w:rFonts w:ascii="Arial" w:hAnsi="Arial"/>
                <w:sz w:val="18"/>
              </w:rPr>
            </w:pPr>
            <w:del w:id="269"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A1DAC7C" w14:textId="0C64DAF5" w:rsidR="002A58AD" w:rsidRPr="00C96590" w:rsidDel="00416238" w:rsidRDefault="002A58AD" w:rsidP="002A58AD">
            <w:pPr>
              <w:keepNext/>
              <w:keepLines/>
              <w:spacing w:after="0"/>
              <w:jc w:val="center"/>
              <w:rPr>
                <w:del w:id="270" w:author="ZTE-Ma Zhifeng" w:date="2022-07-24T17:06:00Z"/>
                <w:rFonts w:ascii="Arial" w:hAnsi="Arial"/>
                <w:sz w:val="18"/>
              </w:rPr>
            </w:pPr>
            <w:del w:id="271" w:author="ZTE-Ma Zhifeng" w:date="2022-07-24T17:06:00Z">
              <w:r w:rsidRPr="00C96590" w:rsidDel="00416238">
                <w:rPr>
                  <w:rFonts w:ascii="Arial" w:hAnsi="Arial"/>
                  <w:sz w:val="18"/>
                  <w:szCs w:val="18"/>
                </w:rPr>
                <w:delText>0.2</w:delText>
              </w:r>
            </w:del>
          </w:p>
        </w:tc>
      </w:tr>
      <w:tr w:rsidR="002A58AD" w:rsidRPr="00C96590" w:rsidDel="00416238" w14:paraId="7DAE26F2" w14:textId="788E3FEA" w:rsidTr="002A58AD">
        <w:trPr>
          <w:trHeight w:val="187"/>
          <w:jc w:val="center"/>
          <w:del w:id="272" w:author="ZTE-Ma Zhifeng" w:date="2022-07-24T17:06:00Z"/>
        </w:trPr>
        <w:tc>
          <w:tcPr>
            <w:tcW w:w="2221" w:type="dxa"/>
            <w:tcBorders>
              <w:top w:val="single" w:sz="4" w:space="0" w:color="auto"/>
              <w:left w:val="single" w:sz="4" w:space="0" w:color="auto"/>
              <w:bottom w:val="nil"/>
              <w:right w:val="single" w:sz="4" w:space="0" w:color="auto"/>
            </w:tcBorders>
            <w:hideMark/>
          </w:tcPr>
          <w:p w14:paraId="3FEA98F8" w14:textId="27ED0C7D" w:rsidR="002A58AD" w:rsidRPr="00C96590" w:rsidDel="00416238" w:rsidRDefault="002A58AD" w:rsidP="002A58AD">
            <w:pPr>
              <w:keepNext/>
              <w:keepLines/>
              <w:spacing w:after="0"/>
              <w:jc w:val="center"/>
              <w:rPr>
                <w:del w:id="273" w:author="ZTE-Ma Zhifeng" w:date="2022-07-24T17:06:00Z"/>
                <w:rFonts w:ascii="Arial" w:hAnsi="Arial"/>
                <w:sz w:val="18"/>
              </w:rPr>
            </w:pPr>
            <w:del w:id="274" w:author="ZTE-Ma Zhifeng" w:date="2022-07-24T17:06:00Z">
              <w:r w:rsidRPr="00C96590" w:rsidDel="00416238">
                <w:rPr>
                  <w:rFonts w:ascii="Arial" w:hAnsi="Arial"/>
                  <w:sz w:val="18"/>
                </w:rPr>
                <w:delText>DC_1_n8-n40</w:delText>
              </w:r>
            </w:del>
          </w:p>
        </w:tc>
        <w:tc>
          <w:tcPr>
            <w:tcW w:w="2952" w:type="dxa"/>
            <w:tcBorders>
              <w:top w:val="single" w:sz="4" w:space="0" w:color="auto"/>
              <w:left w:val="single" w:sz="4" w:space="0" w:color="auto"/>
              <w:bottom w:val="single" w:sz="4" w:space="0" w:color="auto"/>
              <w:right w:val="single" w:sz="4" w:space="0" w:color="auto"/>
            </w:tcBorders>
            <w:hideMark/>
          </w:tcPr>
          <w:p w14:paraId="25FB3FC2" w14:textId="6F7511CC" w:rsidR="002A58AD" w:rsidRPr="00C96590" w:rsidDel="00416238" w:rsidRDefault="002A58AD" w:rsidP="002A58AD">
            <w:pPr>
              <w:keepNext/>
              <w:keepLines/>
              <w:spacing w:after="0"/>
              <w:jc w:val="center"/>
              <w:rPr>
                <w:del w:id="275" w:author="ZTE-Ma Zhifeng" w:date="2022-07-24T17:06:00Z"/>
                <w:rFonts w:ascii="Arial" w:hAnsi="Arial"/>
                <w:sz w:val="18"/>
              </w:rPr>
            </w:pPr>
            <w:del w:id="276" w:author="ZTE-Ma Zhifeng" w:date="2022-07-24T17:06:00Z">
              <w:r w:rsidRPr="00C96590" w:rsidDel="00416238">
                <w:rPr>
                  <w:rFonts w:ascii="Arial" w:hAnsi="Arial"/>
                  <w:sz w:val="18"/>
                  <w:szCs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32C9AAE7" w14:textId="0F7AE41F" w:rsidR="002A58AD" w:rsidRPr="00C96590" w:rsidDel="00416238" w:rsidRDefault="002A58AD" w:rsidP="002A58AD">
            <w:pPr>
              <w:keepNext/>
              <w:keepLines/>
              <w:spacing w:after="0"/>
              <w:jc w:val="center"/>
              <w:rPr>
                <w:del w:id="277" w:author="ZTE-Ma Zhifeng" w:date="2022-07-24T17:06:00Z"/>
                <w:rFonts w:ascii="Arial" w:hAnsi="Arial"/>
                <w:sz w:val="18"/>
                <w:szCs w:val="18"/>
              </w:rPr>
            </w:pPr>
            <w:del w:id="278" w:author="ZTE-Ma Zhifeng" w:date="2022-07-24T17:06:00Z">
              <w:r w:rsidRPr="00C96590" w:rsidDel="00416238">
                <w:rPr>
                  <w:rFonts w:ascii="Arial" w:hAnsi="Arial"/>
                  <w:sz w:val="18"/>
                  <w:szCs w:val="18"/>
                  <w:lang w:eastAsia="zh-CN"/>
                </w:rPr>
                <w:delText>0.2</w:delText>
              </w:r>
            </w:del>
          </w:p>
        </w:tc>
      </w:tr>
      <w:tr w:rsidR="002A58AD" w:rsidRPr="00C96590" w:rsidDel="00416238" w14:paraId="0CA1C45B" w14:textId="7241CCFB" w:rsidTr="002A58AD">
        <w:trPr>
          <w:trHeight w:val="187"/>
          <w:jc w:val="center"/>
          <w:del w:id="279" w:author="ZTE-Ma Zhifeng" w:date="2022-07-24T17:06:00Z"/>
        </w:trPr>
        <w:tc>
          <w:tcPr>
            <w:tcW w:w="2221" w:type="dxa"/>
            <w:tcBorders>
              <w:top w:val="nil"/>
              <w:left w:val="single" w:sz="4" w:space="0" w:color="auto"/>
              <w:bottom w:val="single" w:sz="4" w:space="0" w:color="auto"/>
              <w:right w:val="single" w:sz="4" w:space="0" w:color="auto"/>
            </w:tcBorders>
          </w:tcPr>
          <w:p w14:paraId="1D19199D" w14:textId="0436FF3B" w:rsidR="002A58AD" w:rsidRPr="00C96590" w:rsidDel="00416238" w:rsidRDefault="002A58AD" w:rsidP="002A58AD">
            <w:pPr>
              <w:keepNext/>
              <w:keepLines/>
              <w:spacing w:after="0"/>
              <w:jc w:val="center"/>
              <w:rPr>
                <w:del w:id="28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F84DB6" w14:textId="4C04B6F1" w:rsidR="002A58AD" w:rsidRPr="00C96590" w:rsidDel="00416238" w:rsidRDefault="002A58AD" w:rsidP="002A58AD">
            <w:pPr>
              <w:keepNext/>
              <w:keepLines/>
              <w:spacing w:after="0"/>
              <w:jc w:val="center"/>
              <w:rPr>
                <w:del w:id="281" w:author="ZTE-Ma Zhifeng" w:date="2022-07-24T17:06:00Z"/>
                <w:rFonts w:ascii="Arial" w:hAnsi="Arial"/>
                <w:sz w:val="18"/>
              </w:rPr>
            </w:pPr>
            <w:del w:id="282" w:author="ZTE-Ma Zhifeng" w:date="2022-07-24T17:06:00Z">
              <w:r w:rsidRPr="00C96590" w:rsidDel="00416238">
                <w:rPr>
                  <w:rFonts w:ascii="Arial" w:eastAsia="MS Mincho" w:hAnsi="Arial"/>
                  <w:sz w:val="18"/>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5ECA295D" w14:textId="3427B46F" w:rsidR="002A58AD" w:rsidRPr="00C96590" w:rsidDel="00416238" w:rsidRDefault="002A58AD" w:rsidP="002A58AD">
            <w:pPr>
              <w:keepNext/>
              <w:keepLines/>
              <w:spacing w:after="0"/>
              <w:jc w:val="center"/>
              <w:rPr>
                <w:del w:id="283" w:author="ZTE-Ma Zhifeng" w:date="2022-07-24T17:06:00Z"/>
                <w:rFonts w:ascii="Arial" w:hAnsi="Arial"/>
                <w:sz w:val="18"/>
                <w:szCs w:val="18"/>
              </w:rPr>
            </w:pPr>
            <w:del w:id="284" w:author="ZTE-Ma Zhifeng" w:date="2022-07-24T17:06:00Z">
              <w:r w:rsidRPr="00C96590" w:rsidDel="00416238">
                <w:rPr>
                  <w:rFonts w:ascii="Arial" w:hAnsi="Arial"/>
                  <w:sz w:val="18"/>
                  <w:szCs w:val="18"/>
                  <w:lang w:eastAsia="zh-CN"/>
                </w:rPr>
                <w:delText>0.5</w:delText>
              </w:r>
            </w:del>
          </w:p>
        </w:tc>
      </w:tr>
      <w:tr w:rsidR="002A58AD" w:rsidRPr="00C96590" w:rsidDel="00416238" w14:paraId="23CA387C" w14:textId="2F42AC75" w:rsidTr="002A58AD">
        <w:trPr>
          <w:trHeight w:val="187"/>
          <w:jc w:val="center"/>
          <w:del w:id="285" w:author="ZTE-Ma Zhifeng" w:date="2022-07-24T17:06:00Z"/>
        </w:trPr>
        <w:tc>
          <w:tcPr>
            <w:tcW w:w="2221" w:type="dxa"/>
            <w:tcBorders>
              <w:top w:val="single" w:sz="4" w:space="0" w:color="auto"/>
              <w:left w:val="single" w:sz="4" w:space="0" w:color="auto"/>
              <w:bottom w:val="nil"/>
              <w:right w:val="single" w:sz="4" w:space="0" w:color="auto"/>
            </w:tcBorders>
            <w:hideMark/>
          </w:tcPr>
          <w:p w14:paraId="34F69C4B" w14:textId="61619E09" w:rsidR="002A58AD" w:rsidRPr="00C96590" w:rsidDel="00416238" w:rsidRDefault="002A58AD" w:rsidP="002A58AD">
            <w:pPr>
              <w:keepNext/>
              <w:keepLines/>
              <w:spacing w:after="0"/>
              <w:jc w:val="center"/>
              <w:rPr>
                <w:del w:id="286" w:author="ZTE-Ma Zhifeng" w:date="2022-07-24T17:06:00Z"/>
                <w:rFonts w:ascii="Arial" w:hAnsi="Arial"/>
                <w:sz w:val="18"/>
              </w:rPr>
            </w:pPr>
            <w:del w:id="287" w:author="ZTE-Ma Zhifeng" w:date="2022-07-24T17:06:00Z">
              <w:r w:rsidRPr="00C96590" w:rsidDel="00416238">
                <w:rPr>
                  <w:rFonts w:ascii="Arial" w:hAnsi="Arial"/>
                  <w:sz w:val="18"/>
                </w:rPr>
                <w:delText>DC_1-8_n77</w:delText>
              </w:r>
            </w:del>
          </w:p>
        </w:tc>
        <w:tc>
          <w:tcPr>
            <w:tcW w:w="2952" w:type="dxa"/>
            <w:tcBorders>
              <w:top w:val="single" w:sz="4" w:space="0" w:color="auto"/>
              <w:left w:val="single" w:sz="4" w:space="0" w:color="auto"/>
              <w:bottom w:val="single" w:sz="4" w:space="0" w:color="auto"/>
              <w:right w:val="single" w:sz="4" w:space="0" w:color="auto"/>
            </w:tcBorders>
            <w:hideMark/>
          </w:tcPr>
          <w:p w14:paraId="73D6BCCA" w14:textId="78F8ABFD" w:rsidR="002A58AD" w:rsidRPr="00C96590" w:rsidDel="00416238" w:rsidRDefault="002A58AD" w:rsidP="002A58AD">
            <w:pPr>
              <w:keepNext/>
              <w:keepLines/>
              <w:spacing w:after="0"/>
              <w:jc w:val="center"/>
              <w:rPr>
                <w:del w:id="288" w:author="ZTE-Ma Zhifeng" w:date="2022-07-24T17:06:00Z"/>
                <w:rFonts w:ascii="Arial" w:hAnsi="Arial"/>
                <w:sz w:val="18"/>
              </w:rPr>
            </w:pPr>
            <w:del w:id="289"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0157F88" w14:textId="76EAF840" w:rsidR="002A58AD" w:rsidRPr="00C96590" w:rsidDel="00416238" w:rsidRDefault="002A58AD" w:rsidP="002A58AD">
            <w:pPr>
              <w:keepNext/>
              <w:keepLines/>
              <w:spacing w:after="0"/>
              <w:jc w:val="center"/>
              <w:rPr>
                <w:del w:id="290" w:author="ZTE-Ma Zhifeng" w:date="2022-07-24T17:06:00Z"/>
                <w:rFonts w:ascii="Arial" w:hAnsi="Arial"/>
                <w:sz w:val="18"/>
              </w:rPr>
            </w:pPr>
            <w:del w:id="291" w:author="ZTE-Ma Zhifeng" w:date="2022-07-24T17:06:00Z">
              <w:r w:rsidRPr="00C96590" w:rsidDel="00416238">
                <w:rPr>
                  <w:rFonts w:ascii="Arial" w:hAnsi="Arial"/>
                  <w:sz w:val="18"/>
                </w:rPr>
                <w:delText>0.2</w:delText>
              </w:r>
            </w:del>
          </w:p>
        </w:tc>
      </w:tr>
      <w:tr w:rsidR="002A58AD" w:rsidRPr="00C96590" w:rsidDel="00416238" w14:paraId="072E9729" w14:textId="0D07E1D9" w:rsidTr="002A58AD">
        <w:trPr>
          <w:trHeight w:val="187"/>
          <w:jc w:val="center"/>
          <w:del w:id="292" w:author="ZTE-Ma Zhifeng" w:date="2022-07-24T17:06:00Z"/>
        </w:trPr>
        <w:tc>
          <w:tcPr>
            <w:tcW w:w="2221" w:type="dxa"/>
            <w:tcBorders>
              <w:top w:val="nil"/>
              <w:left w:val="single" w:sz="4" w:space="0" w:color="auto"/>
              <w:bottom w:val="single" w:sz="4" w:space="0" w:color="auto"/>
              <w:right w:val="single" w:sz="4" w:space="0" w:color="auto"/>
            </w:tcBorders>
          </w:tcPr>
          <w:p w14:paraId="1FE5A9BE" w14:textId="2BDECC10" w:rsidR="002A58AD" w:rsidRPr="00C96590" w:rsidDel="00416238" w:rsidRDefault="002A58AD" w:rsidP="002A58AD">
            <w:pPr>
              <w:keepNext/>
              <w:keepLines/>
              <w:spacing w:after="0"/>
              <w:jc w:val="center"/>
              <w:rPr>
                <w:del w:id="29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AD9672" w14:textId="1D474733" w:rsidR="002A58AD" w:rsidRPr="00C96590" w:rsidDel="00416238" w:rsidRDefault="002A58AD" w:rsidP="002A58AD">
            <w:pPr>
              <w:keepNext/>
              <w:keepLines/>
              <w:spacing w:after="0"/>
              <w:jc w:val="center"/>
              <w:rPr>
                <w:del w:id="294" w:author="ZTE-Ma Zhifeng" w:date="2022-07-24T17:06:00Z"/>
                <w:rFonts w:ascii="Arial" w:hAnsi="Arial"/>
                <w:sz w:val="18"/>
              </w:rPr>
            </w:pPr>
            <w:del w:id="295"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67164A3" w14:textId="52832AA5" w:rsidR="002A58AD" w:rsidRPr="00C96590" w:rsidDel="00416238" w:rsidRDefault="002A58AD" w:rsidP="002A58AD">
            <w:pPr>
              <w:keepNext/>
              <w:keepLines/>
              <w:spacing w:after="0"/>
              <w:jc w:val="center"/>
              <w:rPr>
                <w:del w:id="296" w:author="ZTE-Ma Zhifeng" w:date="2022-07-24T17:06:00Z"/>
                <w:rFonts w:ascii="Arial" w:hAnsi="Arial"/>
                <w:sz w:val="18"/>
              </w:rPr>
            </w:pPr>
            <w:del w:id="297" w:author="ZTE-Ma Zhifeng" w:date="2022-07-24T17:06:00Z">
              <w:r w:rsidRPr="00C96590" w:rsidDel="00416238">
                <w:rPr>
                  <w:rFonts w:ascii="Arial" w:hAnsi="Arial"/>
                  <w:sz w:val="18"/>
                </w:rPr>
                <w:delText>0.5</w:delText>
              </w:r>
            </w:del>
          </w:p>
        </w:tc>
      </w:tr>
      <w:tr w:rsidR="002A58AD" w:rsidRPr="00C96590" w:rsidDel="00416238" w14:paraId="1DD7C7F1" w14:textId="68BC96B8" w:rsidTr="002A58AD">
        <w:trPr>
          <w:trHeight w:val="187"/>
          <w:jc w:val="center"/>
          <w:del w:id="298" w:author="ZTE-Ma Zhifeng" w:date="2022-07-24T17:06:00Z"/>
        </w:trPr>
        <w:tc>
          <w:tcPr>
            <w:tcW w:w="2221" w:type="dxa"/>
            <w:tcBorders>
              <w:top w:val="single" w:sz="4" w:space="0" w:color="auto"/>
              <w:left w:val="single" w:sz="4" w:space="0" w:color="auto"/>
              <w:bottom w:val="nil"/>
              <w:right w:val="single" w:sz="4" w:space="0" w:color="auto"/>
            </w:tcBorders>
            <w:vAlign w:val="center"/>
          </w:tcPr>
          <w:p w14:paraId="2169C07C" w14:textId="5D2F1927" w:rsidR="002A58AD" w:rsidRPr="00C96590" w:rsidDel="00416238" w:rsidRDefault="002A58AD" w:rsidP="002A58AD">
            <w:pPr>
              <w:pStyle w:val="TAC"/>
              <w:rPr>
                <w:del w:id="299" w:author="ZTE-Ma Zhifeng" w:date="2022-07-24T17:06:00Z"/>
              </w:rPr>
            </w:pPr>
            <w:del w:id="300" w:author="ZTE-Ma Zhifeng" w:date="2022-07-24T17:06:00Z">
              <w:r w:rsidRPr="005A0D24" w:rsidDel="00416238">
                <w:delText>DC_1_n8-n77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0A1E8D" w14:textId="504E4B65" w:rsidR="002A58AD" w:rsidRPr="00C96590" w:rsidDel="00416238" w:rsidRDefault="002A58AD" w:rsidP="002A58AD">
            <w:pPr>
              <w:pStyle w:val="TAC"/>
              <w:rPr>
                <w:del w:id="301" w:author="ZTE-Ma Zhifeng" w:date="2022-07-24T17:06:00Z"/>
              </w:rPr>
            </w:pPr>
            <w:del w:id="302" w:author="ZTE-Ma Zhifeng" w:date="2022-07-24T17:06:00Z">
              <w:r w:rsidRPr="005A0D24" w:rsidDel="00416238">
                <w:rPr>
                  <w:lang w:val="fr-FR"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42E855" w14:textId="6BF31D6C" w:rsidR="002A58AD" w:rsidRPr="00C96590" w:rsidDel="00416238" w:rsidRDefault="002A58AD" w:rsidP="002A58AD">
            <w:pPr>
              <w:pStyle w:val="TAC"/>
              <w:rPr>
                <w:del w:id="303" w:author="ZTE-Ma Zhifeng" w:date="2022-07-24T17:06:00Z"/>
              </w:rPr>
            </w:pPr>
            <w:del w:id="304" w:author="ZTE-Ma Zhifeng" w:date="2022-07-24T17:06:00Z">
              <w:r w:rsidRPr="005A0D24" w:rsidDel="00416238">
                <w:rPr>
                  <w:lang w:val="en-US"/>
                </w:rPr>
                <w:delText>0.2</w:delText>
              </w:r>
            </w:del>
          </w:p>
        </w:tc>
      </w:tr>
      <w:tr w:rsidR="002A58AD" w:rsidRPr="00C96590" w:rsidDel="00416238" w14:paraId="6C304AAF" w14:textId="3C388896" w:rsidTr="002A58AD">
        <w:trPr>
          <w:trHeight w:val="187"/>
          <w:jc w:val="center"/>
          <w:del w:id="305" w:author="ZTE-Ma Zhifeng" w:date="2022-07-24T17:06:00Z"/>
        </w:trPr>
        <w:tc>
          <w:tcPr>
            <w:tcW w:w="2221" w:type="dxa"/>
            <w:tcBorders>
              <w:top w:val="nil"/>
              <w:left w:val="single" w:sz="4" w:space="0" w:color="auto"/>
              <w:bottom w:val="single" w:sz="4" w:space="0" w:color="auto"/>
              <w:right w:val="single" w:sz="4" w:space="0" w:color="auto"/>
            </w:tcBorders>
          </w:tcPr>
          <w:p w14:paraId="7A1E31D4" w14:textId="25EEECA2" w:rsidR="002A58AD" w:rsidRPr="00C96590" w:rsidDel="00416238" w:rsidRDefault="002A58AD" w:rsidP="002A58AD">
            <w:pPr>
              <w:pStyle w:val="TAC"/>
              <w:rPr>
                <w:del w:id="306"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tcPr>
          <w:p w14:paraId="736A8494" w14:textId="3865C46F" w:rsidR="002A58AD" w:rsidRPr="00C96590" w:rsidDel="00416238" w:rsidRDefault="002A58AD" w:rsidP="002A58AD">
            <w:pPr>
              <w:pStyle w:val="TAC"/>
              <w:rPr>
                <w:del w:id="307" w:author="ZTE-Ma Zhifeng" w:date="2022-07-24T17:06:00Z"/>
              </w:rPr>
            </w:pPr>
            <w:del w:id="308" w:author="ZTE-Ma Zhifeng" w:date="2022-07-24T17:06:00Z">
              <w:r w:rsidRPr="005A0D24" w:rsidDel="00416238">
                <w:rPr>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6D17A0" w14:textId="7A843029" w:rsidR="002A58AD" w:rsidRPr="00C96590" w:rsidDel="00416238" w:rsidRDefault="002A58AD" w:rsidP="002A58AD">
            <w:pPr>
              <w:pStyle w:val="TAC"/>
              <w:rPr>
                <w:del w:id="309" w:author="ZTE-Ma Zhifeng" w:date="2022-07-24T17:06:00Z"/>
              </w:rPr>
            </w:pPr>
            <w:del w:id="310" w:author="ZTE-Ma Zhifeng" w:date="2022-07-24T17:06:00Z">
              <w:r w:rsidRPr="005A0D24" w:rsidDel="00416238">
                <w:rPr>
                  <w:lang w:val="en-US"/>
                </w:rPr>
                <w:delText>0.5</w:delText>
              </w:r>
            </w:del>
          </w:p>
        </w:tc>
      </w:tr>
      <w:tr w:rsidR="002A58AD" w:rsidRPr="00C96590" w:rsidDel="00416238" w14:paraId="6D674DE0" w14:textId="56DD514C" w:rsidTr="002A58AD">
        <w:trPr>
          <w:trHeight w:val="187"/>
          <w:jc w:val="center"/>
          <w:del w:id="311" w:author="ZTE-Ma Zhifeng" w:date="2022-07-24T17:06:00Z"/>
        </w:trPr>
        <w:tc>
          <w:tcPr>
            <w:tcW w:w="2221" w:type="dxa"/>
            <w:tcBorders>
              <w:top w:val="single" w:sz="4" w:space="0" w:color="auto"/>
              <w:left w:val="single" w:sz="4" w:space="0" w:color="auto"/>
              <w:bottom w:val="nil"/>
              <w:right w:val="single" w:sz="4" w:space="0" w:color="auto"/>
            </w:tcBorders>
            <w:hideMark/>
          </w:tcPr>
          <w:p w14:paraId="13AE1B8E" w14:textId="20965B3B" w:rsidR="002A58AD" w:rsidRPr="00C96590" w:rsidDel="00416238" w:rsidRDefault="002A58AD" w:rsidP="002A58AD">
            <w:pPr>
              <w:keepNext/>
              <w:keepLines/>
              <w:spacing w:after="0"/>
              <w:jc w:val="center"/>
              <w:rPr>
                <w:del w:id="312" w:author="ZTE-Ma Zhifeng" w:date="2022-07-24T17:06:00Z"/>
                <w:rFonts w:ascii="Arial" w:hAnsi="Arial"/>
                <w:sz w:val="18"/>
              </w:rPr>
            </w:pPr>
            <w:del w:id="313" w:author="ZTE-Ma Zhifeng" w:date="2022-07-24T17:06:00Z">
              <w:r w:rsidRPr="00C96590" w:rsidDel="00416238">
                <w:rPr>
                  <w:rFonts w:ascii="Arial" w:hAnsi="Arial"/>
                  <w:sz w:val="18"/>
                </w:rPr>
                <w:delText>DC_1-</w:delText>
              </w:r>
              <w:r w:rsidRPr="00C96590" w:rsidDel="00416238">
                <w:rPr>
                  <w:rFonts w:ascii="Arial" w:hAnsi="Arial"/>
                  <w:sz w:val="18"/>
                  <w:lang w:eastAsia="zh-CN"/>
                </w:rPr>
                <w:delText>8</w:delText>
              </w:r>
              <w:r w:rsidRPr="00C96590" w:rsidDel="00416238">
                <w:rPr>
                  <w:rFonts w:ascii="Arial" w:hAnsi="Arial"/>
                  <w:sz w:val="18"/>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1963D35B" w14:textId="2084B3C7" w:rsidR="002A58AD" w:rsidRPr="00C96590" w:rsidDel="00416238" w:rsidRDefault="002A58AD" w:rsidP="002A58AD">
            <w:pPr>
              <w:keepNext/>
              <w:keepLines/>
              <w:spacing w:after="0"/>
              <w:jc w:val="center"/>
              <w:rPr>
                <w:del w:id="314" w:author="ZTE-Ma Zhifeng" w:date="2022-07-24T17:06:00Z"/>
                <w:rFonts w:ascii="Arial" w:eastAsia="MS Mincho" w:hAnsi="Arial"/>
                <w:sz w:val="18"/>
                <w:lang w:eastAsia="ja-JP"/>
              </w:rPr>
            </w:pPr>
            <w:del w:id="315" w:author="ZTE-Ma Zhifeng" w:date="2022-07-24T17:06:00Z">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5B00973" w14:textId="1DF18DE5" w:rsidR="002A58AD" w:rsidRPr="00C96590" w:rsidDel="00416238" w:rsidRDefault="002A58AD" w:rsidP="002A58AD">
            <w:pPr>
              <w:keepNext/>
              <w:keepLines/>
              <w:spacing w:after="0"/>
              <w:jc w:val="center"/>
              <w:rPr>
                <w:del w:id="316" w:author="ZTE-Ma Zhifeng" w:date="2022-07-24T17:06:00Z"/>
                <w:rFonts w:ascii="Arial" w:hAnsi="Arial"/>
                <w:sz w:val="18"/>
                <w:lang w:eastAsia="zh-CN"/>
              </w:rPr>
            </w:pPr>
            <w:del w:id="317" w:author="ZTE-Ma Zhifeng" w:date="2022-07-24T17:06:00Z">
              <w:r w:rsidRPr="00C96590" w:rsidDel="00416238">
                <w:rPr>
                  <w:rFonts w:ascii="Arial" w:hAnsi="Arial"/>
                  <w:sz w:val="18"/>
                  <w:lang w:eastAsia="zh-CN"/>
                </w:rPr>
                <w:delText>0.2</w:delText>
              </w:r>
            </w:del>
          </w:p>
        </w:tc>
      </w:tr>
      <w:tr w:rsidR="002A58AD" w:rsidRPr="00C96590" w:rsidDel="00416238" w14:paraId="131BD6F7" w14:textId="2E9CA66A" w:rsidTr="002A58AD">
        <w:trPr>
          <w:trHeight w:val="187"/>
          <w:jc w:val="center"/>
          <w:del w:id="318" w:author="ZTE-Ma Zhifeng" w:date="2022-07-24T17:06:00Z"/>
        </w:trPr>
        <w:tc>
          <w:tcPr>
            <w:tcW w:w="2221" w:type="dxa"/>
            <w:tcBorders>
              <w:top w:val="nil"/>
              <w:left w:val="single" w:sz="4" w:space="0" w:color="auto"/>
              <w:bottom w:val="single" w:sz="4" w:space="0" w:color="auto"/>
              <w:right w:val="single" w:sz="4" w:space="0" w:color="auto"/>
            </w:tcBorders>
            <w:hideMark/>
          </w:tcPr>
          <w:p w14:paraId="2F23870F" w14:textId="0384B8EA" w:rsidR="002A58AD" w:rsidRPr="00C96590" w:rsidDel="00416238" w:rsidRDefault="002A58AD" w:rsidP="002A58AD">
            <w:pPr>
              <w:rPr>
                <w:del w:id="31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010785" w14:textId="6A3FDEFA" w:rsidR="002A58AD" w:rsidRPr="00C96590" w:rsidDel="00416238" w:rsidRDefault="002A58AD" w:rsidP="002A58AD">
            <w:pPr>
              <w:keepNext/>
              <w:keepLines/>
              <w:spacing w:after="0"/>
              <w:jc w:val="center"/>
              <w:rPr>
                <w:del w:id="320" w:author="ZTE-Ma Zhifeng" w:date="2022-07-24T17:06:00Z"/>
                <w:rFonts w:ascii="Arial" w:eastAsia="MS Mincho" w:hAnsi="Arial"/>
                <w:sz w:val="18"/>
                <w:lang w:eastAsia="ja-JP"/>
              </w:rPr>
            </w:pPr>
            <w:del w:id="321" w:author="ZTE-Ma Zhifeng" w:date="2022-07-24T17:06:00Z">
              <w:r w:rsidRPr="00C96590" w:rsidDel="00416238">
                <w:rPr>
                  <w:rFonts w:ascii="Arial" w:hAnsi="Arial"/>
                  <w:sz w:val="18"/>
                  <w:lang w:eastAsia="ja-JP"/>
                </w:rPr>
                <w:delText>n7</w:delText>
              </w:r>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F8A2E38" w14:textId="2F5A19CD" w:rsidR="002A58AD" w:rsidRPr="00C96590" w:rsidDel="00416238" w:rsidRDefault="002A58AD" w:rsidP="002A58AD">
            <w:pPr>
              <w:keepNext/>
              <w:keepLines/>
              <w:spacing w:after="0"/>
              <w:jc w:val="center"/>
              <w:rPr>
                <w:del w:id="322" w:author="ZTE-Ma Zhifeng" w:date="2022-07-24T17:06:00Z"/>
                <w:rFonts w:ascii="Arial" w:hAnsi="Arial"/>
                <w:sz w:val="18"/>
                <w:lang w:eastAsia="zh-CN"/>
              </w:rPr>
            </w:pPr>
            <w:del w:id="323" w:author="ZTE-Ma Zhifeng" w:date="2022-07-24T17:06:00Z">
              <w:r w:rsidRPr="00C96590" w:rsidDel="00416238">
                <w:rPr>
                  <w:rFonts w:ascii="Arial" w:hAnsi="Arial"/>
                  <w:sz w:val="18"/>
                  <w:lang w:eastAsia="zh-CN"/>
                </w:rPr>
                <w:delText>0.5</w:delText>
              </w:r>
            </w:del>
          </w:p>
        </w:tc>
      </w:tr>
      <w:tr w:rsidR="002A58AD" w:rsidRPr="00C96590" w:rsidDel="00416238" w14:paraId="1FFF8F4A" w14:textId="77B53BA1" w:rsidTr="002A58AD">
        <w:trPr>
          <w:trHeight w:val="187"/>
          <w:jc w:val="center"/>
          <w:del w:id="324" w:author="ZTE-Ma Zhifeng" w:date="2022-07-24T17:06:00Z"/>
        </w:trPr>
        <w:tc>
          <w:tcPr>
            <w:tcW w:w="2221" w:type="dxa"/>
            <w:tcBorders>
              <w:top w:val="single" w:sz="4" w:space="0" w:color="auto"/>
              <w:left w:val="single" w:sz="4" w:space="0" w:color="auto"/>
              <w:bottom w:val="nil"/>
              <w:right w:val="single" w:sz="4" w:space="0" w:color="auto"/>
            </w:tcBorders>
            <w:hideMark/>
          </w:tcPr>
          <w:p w14:paraId="2E127EB0" w14:textId="4FBD03FF" w:rsidR="002A58AD" w:rsidRPr="00C96590" w:rsidDel="00416238" w:rsidRDefault="002A58AD" w:rsidP="002A58AD">
            <w:pPr>
              <w:keepNext/>
              <w:keepLines/>
              <w:spacing w:after="0"/>
              <w:jc w:val="center"/>
              <w:rPr>
                <w:del w:id="325" w:author="ZTE-Ma Zhifeng" w:date="2022-07-24T17:06:00Z"/>
                <w:rFonts w:ascii="Arial" w:hAnsi="Arial"/>
                <w:sz w:val="18"/>
              </w:rPr>
            </w:pPr>
            <w:del w:id="326" w:author="ZTE-Ma Zhifeng" w:date="2022-07-24T17:06:00Z">
              <w:r w:rsidRPr="00C96590" w:rsidDel="00416238">
                <w:rPr>
                  <w:rFonts w:ascii="Arial" w:eastAsia="MS Mincho" w:hAnsi="Arial"/>
                  <w:sz w:val="18"/>
                  <w:szCs w:val="18"/>
                </w:rPr>
                <w:delText>DC_1_n8-n78</w:delText>
              </w:r>
            </w:del>
          </w:p>
        </w:tc>
        <w:tc>
          <w:tcPr>
            <w:tcW w:w="2952" w:type="dxa"/>
            <w:tcBorders>
              <w:top w:val="single" w:sz="4" w:space="0" w:color="auto"/>
              <w:left w:val="single" w:sz="4" w:space="0" w:color="auto"/>
              <w:bottom w:val="single" w:sz="4" w:space="0" w:color="auto"/>
              <w:right w:val="single" w:sz="4" w:space="0" w:color="auto"/>
            </w:tcBorders>
            <w:hideMark/>
          </w:tcPr>
          <w:p w14:paraId="1692E392" w14:textId="77FFFE94" w:rsidR="002A58AD" w:rsidRPr="00C96590" w:rsidDel="00416238" w:rsidRDefault="002A58AD" w:rsidP="002A58AD">
            <w:pPr>
              <w:keepNext/>
              <w:keepLines/>
              <w:spacing w:after="0"/>
              <w:jc w:val="center"/>
              <w:rPr>
                <w:del w:id="327" w:author="ZTE-Ma Zhifeng" w:date="2022-07-24T17:06:00Z"/>
                <w:rFonts w:ascii="Arial" w:hAnsi="Arial"/>
                <w:sz w:val="18"/>
                <w:lang w:eastAsia="fr-FR"/>
              </w:rPr>
            </w:pPr>
            <w:del w:id="328" w:author="ZTE-Ma Zhifeng" w:date="2022-07-24T17:06:00Z">
              <w:r w:rsidRPr="00C96590" w:rsidDel="00416238">
                <w:rPr>
                  <w:rFonts w:ascii="Arial" w:eastAsia="MS Mincho"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C3107A9" w14:textId="68A75D5A" w:rsidR="002A58AD" w:rsidRPr="00C96590" w:rsidDel="00416238" w:rsidRDefault="002A58AD" w:rsidP="002A58AD">
            <w:pPr>
              <w:keepNext/>
              <w:keepLines/>
              <w:spacing w:after="0"/>
              <w:jc w:val="center"/>
              <w:rPr>
                <w:del w:id="329" w:author="ZTE-Ma Zhifeng" w:date="2022-07-24T17:06:00Z"/>
                <w:rFonts w:ascii="Arial" w:hAnsi="Arial"/>
                <w:sz w:val="18"/>
              </w:rPr>
            </w:pPr>
            <w:del w:id="330" w:author="ZTE-Ma Zhifeng" w:date="2022-07-24T17:06:00Z">
              <w:r w:rsidRPr="00C96590" w:rsidDel="00416238">
                <w:rPr>
                  <w:rFonts w:ascii="Arial" w:hAnsi="Arial"/>
                  <w:sz w:val="18"/>
                  <w:szCs w:val="18"/>
                  <w:lang w:eastAsia="zh-CN"/>
                </w:rPr>
                <w:delText>0.2</w:delText>
              </w:r>
            </w:del>
          </w:p>
        </w:tc>
      </w:tr>
      <w:tr w:rsidR="002A58AD" w:rsidRPr="00C96590" w:rsidDel="00416238" w14:paraId="425E1890" w14:textId="69A20E31" w:rsidTr="002A58AD">
        <w:trPr>
          <w:trHeight w:val="187"/>
          <w:jc w:val="center"/>
          <w:del w:id="331" w:author="ZTE-Ma Zhifeng" w:date="2022-07-24T17:06:00Z"/>
        </w:trPr>
        <w:tc>
          <w:tcPr>
            <w:tcW w:w="2221" w:type="dxa"/>
            <w:tcBorders>
              <w:top w:val="nil"/>
              <w:left w:val="single" w:sz="4" w:space="0" w:color="auto"/>
              <w:bottom w:val="nil"/>
              <w:right w:val="single" w:sz="4" w:space="0" w:color="auto"/>
            </w:tcBorders>
            <w:hideMark/>
          </w:tcPr>
          <w:p w14:paraId="2A28BE26" w14:textId="7EBD8BF1" w:rsidR="002A58AD" w:rsidRPr="00C96590" w:rsidDel="00416238" w:rsidRDefault="002A58AD" w:rsidP="002A58AD">
            <w:pPr>
              <w:rPr>
                <w:del w:id="332"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781372BC" w14:textId="6C113D42" w:rsidR="002A58AD" w:rsidRPr="00C96590" w:rsidDel="00416238" w:rsidRDefault="002A58AD" w:rsidP="002A58AD">
            <w:pPr>
              <w:keepNext/>
              <w:keepLines/>
              <w:spacing w:after="0"/>
              <w:jc w:val="center"/>
              <w:rPr>
                <w:del w:id="333" w:author="ZTE-Ma Zhifeng" w:date="2022-07-24T17:06:00Z"/>
                <w:rFonts w:ascii="Arial" w:hAnsi="Arial"/>
                <w:sz w:val="18"/>
              </w:rPr>
            </w:pPr>
            <w:del w:id="334" w:author="ZTE-Ma Zhifeng" w:date="2022-07-24T17:06:00Z">
              <w:r w:rsidRPr="00C96590" w:rsidDel="00416238">
                <w:rPr>
                  <w:rFonts w:ascii="Arial" w:hAnsi="Arial"/>
                  <w:sz w:val="18"/>
                  <w:szCs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1D257DF6" w14:textId="6AAF7ED8" w:rsidR="002A58AD" w:rsidRPr="00C96590" w:rsidDel="00416238" w:rsidRDefault="002A58AD" w:rsidP="002A58AD">
            <w:pPr>
              <w:keepNext/>
              <w:keepLines/>
              <w:spacing w:after="0"/>
              <w:jc w:val="center"/>
              <w:rPr>
                <w:del w:id="335" w:author="ZTE-Ma Zhifeng" w:date="2022-07-24T17:06:00Z"/>
                <w:rFonts w:ascii="Arial" w:hAnsi="Arial"/>
                <w:sz w:val="18"/>
              </w:rPr>
            </w:pPr>
            <w:del w:id="336" w:author="ZTE-Ma Zhifeng" w:date="2022-07-24T17:06:00Z">
              <w:r w:rsidRPr="00C96590" w:rsidDel="00416238">
                <w:rPr>
                  <w:rFonts w:ascii="Arial" w:hAnsi="Arial"/>
                  <w:sz w:val="18"/>
                  <w:szCs w:val="18"/>
                  <w:lang w:eastAsia="zh-CN"/>
                </w:rPr>
                <w:delText>0.2</w:delText>
              </w:r>
            </w:del>
          </w:p>
        </w:tc>
      </w:tr>
      <w:tr w:rsidR="002A58AD" w:rsidRPr="00C96590" w:rsidDel="00416238" w14:paraId="232C1D55" w14:textId="1B820E94" w:rsidTr="002A58AD">
        <w:trPr>
          <w:trHeight w:val="187"/>
          <w:jc w:val="center"/>
          <w:del w:id="337" w:author="ZTE-Ma Zhifeng" w:date="2022-07-24T17:06:00Z"/>
        </w:trPr>
        <w:tc>
          <w:tcPr>
            <w:tcW w:w="2221" w:type="dxa"/>
            <w:tcBorders>
              <w:top w:val="nil"/>
              <w:left w:val="single" w:sz="4" w:space="0" w:color="auto"/>
              <w:bottom w:val="single" w:sz="4" w:space="0" w:color="auto"/>
              <w:right w:val="single" w:sz="4" w:space="0" w:color="auto"/>
            </w:tcBorders>
            <w:hideMark/>
          </w:tcPr>
          <w:p w14:paraId="2EE1301E" w14:textId="090752F5" w:rsidR="002A58AD" w:rsidRPr="00C96590" w:rsidDel="00416238" w:rsidRDefault="002A58AD" w:rsidP="002A58AD">
            <w:pPr>
              <w:rPr>
                <w:del w:id="338"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0FFFC6A5" w14:textId="7F545620" w:rsidR="002A58AD" w:rsidRPr="00C96590" w:rsidDel="00416238" w:rsidRDefault="002A58AD" w:rsidP="002A58AD">
            <w:pPr>
              <w:keepNext/>
              <w:keepLines/>
              <w:spacing w:after="0"/>
              <w:jc w:val="center"/>
              <w:rPr>
                <w:del w:id="339" w:author="ZTE-Ma Zhifeng" w:date="2022-07-24T17:06:00Z"/>
                <w:rFonts w:ascii="Arial" w:hAnsi="Arial"/>
                <w:sz w:val="18"/>
              </w:rPr>
            </w:pPr>
            <w:del w:id="340" w:author="ZTE-Ma Zhifeng" w:date="2022-07-24T17:06:00Z">
              <w:r w:rsidRPr="00C96590" w:rsidDel="00416238">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2744FF4" w14:textId="7C77D061" w:rsidR="002A58AD" w:rsidRPr="00C96590" w:rsidDel="00416238" w:rsidRDefault="002A58AD" w:rsidP="002A58AD">
            <w:pPr>
              <w:keepNext/>
              <w:keepLines/>
              <w:spacing w:after="0"/>
              <w:jc w:val="center"/>
              <w:rPr>
                <w:del w:id="341" w:author="ZTE-Ma Zhifeng" w:date="2022-07-24T17:06:00Z"/>
                <w:rFonts w:ascii="Arial" w:hAnsi="Arial"/>
                <w:sz w:val="18"/>
              </w:rPr>
            </w:pPr>
            <w:del w:id="342" w:author="ZTE-Ma Zhifeng" w:date="2022-07-24T17:06:00Z">
              <w:r w:rsidRPr="00C96590" w:rsidDel="00416238">
                <w:rPr>
                  <w:rFonts w:ascii="Arial" w:hAnsi="Arial"/>
                  <w:sz w:val="18"/>
                  <w:szCs w:val="18"/>
                  <w:lang w:eastAsia="zh-CN"/>
                </w:rPr>
                <w:delText>0.5</w:delText>
              </w:r>
            </w:del>
          </w:p>
        </w:tc>
      </w:tr>
      <w:tr w:rsidR="002A58AD" w:rsidRPr="00C96590" w:rsidDel="00416238" w14:paraId="7ED60E3F" w14:textId="2DF403B3" w:rsidTr="002A58AD">
        <w:trPr>
          <w:trHeight w:val="187"/>
          <w:jc w:val="center"/>
          <w:del w:id="343" w:author="ZTE-Ma Zhifeng" w:date="2022-07-24T17:06:00Z"/>
        </w:trPr>
        <w:tc>
          <w:tcPr>
            <w:tcW w:w="2221" w:type="dxa"/>
            <w:tcBorders>
              <w:top w:val="single" w:sz="4" w:space="0" w:color="auto"/>
              <w:left w:val="single" w:sz="4" w:space="0" w:color="auto"/>
              <w:bottom w:val="nil"/>
              <w:right w:val="single" w:sz="4" w:space="0" w:color="auto"/>
            </w:tcBorders>
            <w:hideMark/>
          </w:tcPr>
          <w:p w14:paraId="6E6E099D" w14:textId="6776089F" w:rsidR="002A58AD" w:rsidRPr="00C96590" w:rsidDel="00416238" w:rsidRDefault="002A58AD" w:rsidP="002A58AD">
            <w:pPr>
              <w:keepNext/>
              <w:keepLines/>
              <w:spacing w:after="0"/>
              <w:jc w:val="center"/>
              <w:rPr>
                <w:del w:id="344" w:author="ZTE-Ma Zhifeng" w:date="2022-07-24T17:06:00Z"/>
                <w:rFonts w:ascii="Arial" w:hAnsi="Arial"/>
                <w:sz w:val="18"/>
              </w:rPr>
            </w:pPr>
            <w:del w:id="345" w:author="ZTE-Ma Zhifeng" w:date="2022-07-24T17:06:00Z">
              <w:r w:rsidRPr="00C96590" w:rsidDel="00416238">
                <w:rPr>
                  <w:rFonts w:ascii="Arial" w:hAnsi="Arial"/>
                  <w:sz w:val="18"/>
                </w:rPr>
                <w:delText>DC_1-11_n3</w:delText>
              </w:r>
            </w:del>
          </w:p>
        </w:tc>
        <w:tc>
          <w:tcPr>
            <w:tcW w:w="2952" w:type="dxa"/>
            <w:tcBorders>
              <w:top w:val="single" w:sz="4" w:space="0" w:color="auto"/>
              <w:left w:val="single" w:sz="4" w:space="0" w:color="auto"/>
              <w:bottom w:val="single" w:sz="4" w:space="0" w:color="auto"/>
              <w:right w:val="single" w:sz="4" w:space="0" w:color="auto"/>
            </w:tcBorders>
            <w:hideMark/>
          </w:tcPr>
          <w:p w14:paraId="0E73ADAC" w14:textId="460E6930" w:rsidR="002A58AD" w:rsidRPr="00C96590" w:rsidDel="00416238" w:rsidRDefault="002A58AD" w:rsidP="002A58AD">
            <w:pPr>
              <w:keepNext/>
              <w:keepLines/>
              <w:spacing w:after="0"/>
              <w:jc w:val="center"/>
              <w:rPr>
                <w:del w:id="346" w:author="ZTE-Ma Zhifeng" w:date="2022-07-24T17:06:00Z"/>
                <w:rFonts w:ascii="Arial" w:hAnsi="Arial"/>
                <w:sz w:val="18"/>
                <w:lang w:eastAsia="ja-JP"/>
              </w:rPr>
            </w:pPr>
            <w:del w:id="347"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06DA46AD" w14:textId="66A047EC" w:rsidR="002A58AD" w:rsidRPr="00C96590" w:rsidDel="00416238" w:rsidRDefault="002A58AD" w:rsidP="002A58AD">
            <w:pPr>
              <w:keepNext/>
              <w:keepLines/>
              <w:spacing w:after="0"/>
              <w:jc w:val="center"/>
              <w:rPr>
                <w:del w:id="348" w:author="ZTE-Ma Zhifeng" w:date="2022-07-24T17:06:00Z"/>
                <w:rFonts w:ascii="Arial" w:hAnsi="Arial"/>
                <w:sz w:val="18"/>
                <w:lang w:eastAsia="zh-CN"/>
              </w:rPr>
            </w:pPr>
            <w:del w:id="349" w:author="ZTE-Ma Zhifeng" w:date="2022-07-24T17:06:00Z">
              <w:r w:rsidRPr="00C96590" w:rsidDel="00416238">
                <w:rPr>
                  <w:rFonts w:ascii="Arial" w:hAnsi="Arial"/>
                  <w:sz w:val="18"/>
                </w:rPr>
                <w:delText>0.3</w:delText>
              </w:r>
            </w:del>
          </w:p>
        </w:tc>
      </w:tr>
      <w:tr w:rsidR="002A58AD" w:rsidRPr="00C96590" w:rsidDel="00416238" w14:paraId="7061D7D9" w14:textId="1B54FAEC" w:rsidTr="002A58AD">
        <w:trPr>
          <w:trHeight w:val="187"/>
          <w:jc w:val="center"/>
          <w:del w:id="350" w:author="ZTE-Ma Zhifeng" w:date="2022-07-24T17:06:00Z"/>
        </w:trPr>
        <w:tc>
          <w:tcPr>
            <w:tcW w:w="2221" w:type="dxa"/>
            <w:tcBorders>
              <w:top w:val="nil"/>
              <w:left w:val="single" w:sz="4" w:space="0" w:color="auto"/>
              <w:bottom w:val="single" w:sz="4" w:space="0" w:color="auto"/>
              <w:right w:val="single" w:sz="4" w:space="0" w:color="auto"/>
            </w:tcBorders>
            <w:hideMark/>
          </w:tcPr>
          <w:p w14:paraId="74ED77F3" w14:textId="053EB123" w:rsidR="002A58AD" w:rsidRPr="00C96590" w:rsidDel="00416238" w:rsidRDefault="002A58AD" w:rsidP="002A58AD">
            <w:pPr>
              <w:rPr>
                <w:del w:id="35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1FA93A" w14:textId="1295D384" w:rsidR="002A58AD" w:rsidRPr="00C96590" w:rsidDel="00416238" w:rsidRDefault="002A58AD" w:rsidP="002A58AD">
            <w:pPr>
              <w:keepNext/>
              <w:keepLines/>
              <w:spacing w:after="0"/>
              <w:jc w:val="center"/>
              <w:rPr>
                <w:del w:id="352" w:author="ZTE-Ma Zhifeng" w:date="2022-07-24T17:06:00Z"/>
                <w:rFonts w:ascii="Arial" w:hAnsi="Arial"/>
                <w:sz w:val="18"/>
                <w:lang w:eastAsia="ja-JP"/>
              </w:rPr>
            </w:pPr>
            <w:del w:id="353"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AABEAF7" w14:textId="6B0E36B0" w:rsidR="002A58AD" w:rsidRPr="00C96590" w:rsidDel="00416238" w:rsidRDefault="002A58AD" w:rsidP="002A58AD">
            <w:pPr>
              <w:keepNext/>
              <w:keepLines/>
              <w:spacing w:after="0"/>
              <w:jc w:val="center"/>
              <w:rPr>
                <w:del w:id="354" w:author="ZTE-Ma Zhifeng" w:date="2022-07-24T17:06:00Z"/>
                <w:rFonts w:ascii="Arial" w:hAnsi="Arial"/>
                <w:sz w:val="18"/>
                <w:lang w:eastAsia="zh-CN"/>
              </w:rPr>
            </w:pPr>
            <w:del w:id="355" w:author="ZTE-Ma Zhifeng" w:date="2022-07-24T17:06:00Z">
              <w:r w:rsidRPr="00C96590" w:rsidDel="00416238">
                <w:rPr>
                  <w:rFonts w:ascii="Arial" w:hAnsi="Arial"/>
                  <w:sz w:val="18"/>
                </w:rPr>
                <w:delText>0.5</w:delText>
              </w:r>
            </w:del>
          </w:p>
        </w:tc>
      </w:tr>
      <w:tr w:rsidR="002A58AD" w:rsidRPr="00C96590" w:rsidDel="00416238" w14:paraId="700235A5" w14:textId="4CF86F5B" w:rsidTr="002A58AD">
        <w:trPr>
          <w:trHeight w:val="187"/>
          <w:jc w:val="center"/>
          <w:del w:id="356" w:author="ZTE-Ma Zhifeng" w:date="2022-07-24T17:06:00Z"/>
        </w:trPr>
        <w:tc>
          <w:tcPr>
            <w:tcW w:w="2221" w:type="dxa"/>
            <w:tcBorders>
              <w:top w:val="nil"/>
              <w:left w:val="single" w:sz="4" w:space="0" w:color="auto"/>
              <w:bottom w:val="single" w:sz="4" w:space="0" w:color="auto"/>
              <w:right w:val="single" w:sz="4" w:space="0" w:color="auto"/>
            </w:tcBorders>
            <w:hideMark/>
          </w:tcPr>
          <w:p w14:paraId="74A2A307" w14:textId="262AE250" w:rsidR="002A58AD" w:rsidRPr="00C96590" w:rsidDel="00416238" w:rsidRDefault="002A58AD" w:rsidP="002A58AD">
            <w:pPr>
              <w:keepNext/>
              <w:keepLines/>
              <w:spacing w:after="0"/>
              <w:jc w:val="center"/>
              <w:rPr>
                <w:del w:id="357" w:author="ZTE-Ma Zhifeng" w:date="2022-07-24T17:06:00Z"/>
                <w:rFonts w:ascii="Arial" w:hAnsi="Arial"/>
                <w:sz w:val="18"/>
              </w:rPr>
            </w:pPr>
            <w:del w:id="358" w:author="ZTE-Ma Zhifeng" w:date="2022-07-24T17:06:00Z">
              <w:r w:rsidRPr="00C96590" w:rsidDel="00416238">
                <w:rPr>
                  <w:rFonts w:ascii="Arial" w:hAnsi="Arial"/>
                  <w:sz w:val="18"/>
                </w:rPr>
                <w:lastRenderedPageBreak/>
                <w:delText>DC_1-11_n28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E5545D8" w14:textId="5638E1D7" w:rsidR="002A58AD" w:rsidRPr="00C96590" w:rsidDel="00416238" w:rsidRDefault="002A58AD" w:rsidP="002A58AD">
            <w:pPr>
              <w:keepNext/>
              <w:keepLines/>
              <w:spacing w:after="0"/>
              <w:jc w:val="center"/>
              <w:rPr>
                <w:del w:id="359" w:author="ZTE-Ma Zhifeng" w:date="2022-07-24T17:06:00Z"/>
                <w:rFonts w:ascii="Arial" w:hAnsi="Arial"/>
                <w:sz w:val="18"/>
              </w:rPr>
            </w:pPr>
            <w:del w:id="360"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654483" w14:textId="3C741939" w:rsidR="002A58AD" w:rsidRPr="00C96590" w:rsidDel="00416238" w:rsidRDefault="002A58AD" w:rsidP="002A58AD">
            <w:pPr>
              <w:keepNext/>
              <w:keepLines/>
              <w:spacing w:after="0"/>
              <w:jc w:val="center"/>
              <w:rPr>
                <w:del w:id="361" w:author="ZTE-Ma Zhifeng" w:date="2022-07-24T17:06:00Z"/>
                <w:rFonts w:ascii="Arial" w:hAnsi="Arial"/>
                <w:sz w:val="18"/>
              </w:rPr>
            </w:pPr>
            <w:del w:id="362" w:author="ZTE-Ma Zhifeng" w:date="2022-07-24T17:06:00Z">
              <w:r w:rsidRPr="00C96590" w:rsidDel="00416238">
                <w:rPr>
                  <w:rFonts w:ascii="Arial" w:hAnsi="Arial" w:cs="Arial"/>
                  <w:sz w:val="18"/>
                </w:rPr>
                <w:delText>0.2</w:delText>
              </w:r>
            </w:del>
          </w:p>
        </w:tc>
      </w:tr>
      <w:tr w:rsidR="002A58AD" w:rsidRPr="00C96590" w:rsidDel="00416238" w14:paraId="7C5E8704" w14:textId="30216AB9" w:rsidTr="002A58AD">
        <w:trPr>
          <w:trHeight w:val="187"/>
          <w:jc w:val="center"/>
          <w:del w:id="363" w:author="ZTE-Ma Zhifeng" w:date="2022-07-24T17:06:00Z"/>
        </w:trPr>
        <w:tc>
          <w:tcPr>
            <w:tcW w:w="2221" w:type="dxa"/>
            <w:tcBorders>
              <w:top w:val="single" w:sz="4" w:space="0" w:color="auto"/>
              <w:left w:val="single" w:sz="4" w:space="0" w:color="auto"/>
              <w:bottom w:val="nil"/>
              <w:right w:val="single" w:sz="4" w:space="0" w:color="auto"/>
            </w:tcBorders>
            <w:hideMark/>
          </w:tcPr>
          <w:p w14:paraId="1FD0F5E7" w14:textId="0CB416AB" w:rsidR="002A58AD" w:rsidRPr="00C96590" w:rsidDel="00416238" w:rsidRDefault="002A58AD" w:rsidP="002A58AD">
            <w:pPr>
              <w:keepNext/>
              <w:keepLines/>
              <w:spacing w:after="0"/>
              <w:jc w:val="center"/>
              <w:rPr>
                <w:del w:id="364" w:author="ZTE-Ma Zhifeng" w:date="2022-07-24T17:06:00Z"/>
                <w:rFonts w:ascii="Arial" w:hAnsi="Arial"/>
                <w:sz w:val="18"/>
                <w:lang w:eastAsia="fr-FR"/>
              </w:rPr>
            </w:pPr>
            <w:del w:id="365" w:author="ZTE-Ma Zhifeng" w:date="2022-07-24T17:06:00Z">
              <w:r w:rsidRPr="00C96590" w:rsidDel="00416238">
                <w:rPr>
                  <w:rFonts w:ascii="Arial" w:hAnsi="Arial"/>
                  <w:sz w:val="18"/>
                </w:rPr>
                <w:delText>DC_1-11_n77</w:delText>
              </w:r>
            </w:del>
          </w:p>
        </w:tc>
        <w:tc>
          <w:tcPr>
            <w:tcW w:w="2952" w:type="dxa"/>
            <w:tcBorders>
              <w:top w:val="single" w:sz="4" w:space="0" w:color="auto"/>
              <w:left w:val="single" w:sz="4" w:space="0" w:color="auto"/>
              <w:bottom w:val="single" w:sz="4" w:space="0" w:color="auto"/>
              <w:right w:val="single" w:sz="4" w:space="0" w:color="auto"/>
            </w:tcBorders>
            <w:hideMark/>
          </w:tcPr>
          <w:p w14:paraId="2E76553E" w14:textId="022753B0" w:rsidR="002A58AD" w:rsidRPr="00C96590" w:rsidDel="00416238" w:rsidRDefault="002A58AD" w:rsidP="002A58AD">
            <w:pPr>
              <w:keepNext/>
              <w:keepLines/>
              <w:spacing w:after="0"/>
              <w:jc w:val="center"/>
              <w:rPr>
                <w:del w:id="366" w:author="ZTE-Ma Zhifeng" w:date="2022-07-24T17:06:00Z"/>
                <w:rFonts w:ascii="Arial" w:hAnsi="Arial"/>
                <w:sz w:val="18"/>
                <w:lang w:eastAsia="ja-JP"/>
              </w:rPr>
            </w:pPr>
            <w:del w:id="367" w:author="ZTE-Ma Zhifeng" w:date="2022-07-24T17:06:00Z">
              <w:r w:rsidRPr="00C96590" w:rsidDel="00416238">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CB0F974" w14:textId="68DAE21D" w:rsidR="002A58AD" w:rsidRPr="00C96590" w:rsidDel="00416238" w:rsidRDefault="002A58AD" w:rsidP="002A58AD">
            <w:pPr>
              <w:keepNext/>
              <w:keepLines/>
              <w:spacing w:after="0"/>
              <w:jc w:val="center"/>
              <w:rPr>
                <w:del w:id="368" w:author="ZTE-Ma Zhifeng" w:date="2022-07-24T17:06:00Z"/>
                <w:rFonts w:ascii="Arial" w:hAnsi="Arial"/>
                <w:sz w:val="18"/>
                <w:lang w:eastAsia="zh-CN"/>
              </w:rPr>
            </w:pPr>
            <w:del w:id="369" w:author="ZTE-Ma Zhifeng" w:date="2022-07-24T17:06:00Z">
              <w:r w:rsidRPr="00C96590" w:rsidDel="00416238">
                <w:rPr>
                  <w:rFonts w:ascii="Arial" w:hAnsi="Arial"/>
                  <w:sz w:val="18"/>
                </w:rPr>
                <w:delText>0.2</w:delText>
              </w:r>
            </w:del>
          </w:p>
        </w:tc>
      </w:tr>
      <w:tr w:rsidR="002A58AD" w:rsidRPr="00C96590" w:rsidDel="00416238" w14:paraId="446D7DC2" w14:textId="52D57C2D" w:rsidTr="002A58AD">
        <w:trPr>
          <w:trHeight w:val="187"/>
          <w:jc w:val="center"/>
          <w:del w:id="370" w:author="ZTE-Ma Zhifeng" w:date="2022-07-24T17:06:00Z"/>
        </w:trPr>
        <w:tc>
          <w:tcPr>
            <w:tcW w:w="2221" w:type="dxa"/>
            <w:tcBorders>
              <w:top w:val="nil"/>
              <w:left w:val="single" w:sz="4" w:space="0" w:color="auto"/>
              <w:bottom w:val="single" w:sz="4" w:space="0" w:color="auto"/>
              <w:right w:val="single" w:sz="4" w:space="0" w:color="auto"/>
            </w:tcBorders>
            <w:hideMark/>
          </w:tcPr>
          <w:p w14:paraId="516EA747" w14:textId="0D07FC2C" w:rsidR="002A58AD" w:rsidRPr="00C96590" w:rsidDel="00416238" w:rsidRDefault="002A58AD" w:rsidP="002A58AD">
            <w:pPr>
              <w:rPr>
                <w:del w:id="37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142E54" w14:textId="75599B98" w:rsidR="002A58AD" w:rsidRPr="00C96590" w:rsidDel="00416238" w:rsidRDefault="002A58AD" w:rsidP="002A58AD">
            <w:pPr>
              <w:keepNext/>
              <w:keepLines/>
              <w:spacing w:after="0"/>
              <w:jc w:val="center"/>
              <w:rPr>
                <w:del w:id="372" w:author="ZTE-Ma Zhifeng" w:date="2022-07-24T17:06:00Z"/>
                <w:rFonts w:ascii="Arial" w:hAnsi="Arial"/>
                <w:sz w:val="18"/>
                <w:lang w:eastAsia="ja-JP"/>
              </w:rPr>
            </w:pPr>
            <w:del w:id="373"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A4216B2" w14:textId="334E02FD" w:rsidR="002A58AD" w:rsidRPr="00C96590" w:rsidDel="00416238" w:rsidRDefault="002A58AD" w:rsidP="002A58AD">
            <w:pPr>
              <w:keepNext/>
              <w:keepLines/>
              <w:spacing w:after="0"/>
              <w:jc w:val="center"/>
              <w:rPr>
                <w:del w:id="374" w:author="ZTE-Ma Zhifeng" w:date="2022-07-24T17:06:00Z"/>
                <w:rFonts w:ascii="Arial" w:hAnsi="Arial"/>
                <w:sz w:val="18"/>
                <w:lang w:eastAsia="zh-CN"/>
              </w:rPr>
            </w:pPr>
            <w:del w:id="375" w:author="ZTE-Ma Zhifeng" w:date="2022-07-24T17:06:00Z">
              <w:r w:rsidRPr="00C96590" w:rsidDel="00416238">
                <w:rPr>
                  <w:rFonts w:ascii="Arial" w:hAnsi="Arial"/>
                  <w:sz w:val="18"/>
                </w:rPr>
                <w:delText>0.5</w:delText>
              </w:r>
            </w:del>
          </w:p>
        </w:tc>
      </w:tr>
      <w:tr w:rsidR="002A58AD" w:rsidRPr="00C96590" w:rsidDel="00416238" w14:paraId="2221ABCF" w14:textId="1D76E2B9" w:rsidTr="002A58AD">
        <w:trPr>
          <w:trHeight w:val="187"/>
          <w:jc w:val="center"/>
          <w:del w:id="37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77E662D" w14:textId="6309A323" w:rsidR="002A58AD" w:rsidRPr="00C96590" w:rsidDel="00416238" w:rsidRDefault="002A58AD" w:rsidP="002A58AD">
            <w:pPr>
              <w:keepNext/>
              <w:keepLines/>
              <w:spacing w:after="0"/>
              <w:jc w:val="center"/>
              <w:rPr>
                <w:del w:id="377" w:author="ZTE-Ma Zhifeng" w:date="2022-07-24T17:06:00Z"/>
                <w:rFonts w:ascii="Arial" w:hAnsi="Arial"/>
                <w:sz w:val="18"/>
              </w:rPr>
            </w:pPr>
            <w:del w:id="378" w:author="ZTE-Ma Zhifeng" w:date="2022-07-24T17:06:00Z">
              <w:r w:rsidRPr="00C96590" w:rsidDel="00416238">
                <w:rPr>
                  <w:rFonts w:ascii="Arial" w:hAnsi="Arial"/>
                  <w:sz w:val="18"/>
                </w:rPr>
                <w:delText>DC_1-11_n78</w:delText>
              </w:r>
            </w:del>
          </w:p>
        </w:tc>
        <w:tc>
          <w:tcPr>
            <w:tcW w:w="2952" w:type="dxa"/>
            <w:tcBorders>
              <w:top w:val="single" w:sz="4" w:space="0" w:color="auto"/>
              <w:left w:val="single" w:sz="4" w:space="0" w:color="auto"/>
              <w:bottom w:val="single" w:sz="4" w:space="0" w:color="auto"/>
              <w:right w:val="single" w:sz="4" w:space="0" w:color="auto"/>
            </w:tcBorders>
            <w:hideMark/>
          </w:tcPr>
          <w:p w14:paraId="07229901" w14:textId="1E941C18" w:rsidR="002A58AD" w:rsidRPr="00C96590" w:rsidDel="00416238" w:rsidRDefault="002A58AD" w:rsidP="002A58AD">
            <w:pPr>
              <w:keepNext/>
              <w:keepLines/>
              <w:spacing w:after="0"/>
              <w:jc w:val="center"/>
              <w:rPr>
                <w:del w:id="379" w:author="ZTE-Ma Zhifeng" w:date="2022-07-24T17:06:00Z"/>
                <w:rFonts w:ascii="Arial" w:hAnsi="Arial"/>
                <w:sz w:val="18"/>
                <w:lang w:eastAsia="fr-FR"/>
              </w:rPr>
            </w:pPr>
            <w:del w:id="380"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55467DF" w14:textId="33068DB3" w:rsidR="002A58AD" w:rsidRPr="00C96590" w:rsidDel="00416238" w:rsidRDefault="002A58AD" w:rsidP="002A58AD">
            <w:pPr>
              <w:keepNext/>
              <w:keepLines/>
              <w:spacing w:after="0"/>
              <w:jc w:val="center"/>
              <w:rPr>
                <w:del w:id="381" w:author="ZTE-Ma Zhifeng" w:date="2022-07-24T17:06:00Z"/>
                <w:rFonts w:ascii="Arial" w:hAnsi="Arial"/>
                <w:sz w:val="18"/>
              </w:rPr>
            </w:pPr>
            <w:del w:id="382" w:author="ZTE-Ma Zhifeng" w:date="2022-07-24T17:06:00Z">
              <w:r w:rsidRPr="00C96590" w:rsidDel="00416238">
                <w:rPr>
                  <w:rFonts w:ascii="Arial" w:hAnsi="Arial"/>
                  <w:sz w:val="18"/>
                </w:rPr>
                <w:delText>0.5</w:delText>
              </w:r>
            </w:del>
          </w:p>
        </w:tc>
      </w:tr>
      <w:tr w:rsidR="002A58AD" w:rsidRPr="00C96590" w:rsidDel="00416238" w14:paraId="7DE8333F" w14:textId="3BB50E88" w:rsidTr="002A58AD">
        <w:trPr>
          <w:trHeight w:val="187"/>
          <w:jc w:val="center"/>
          <w:del w:id="38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00C8D6DB" w14:textId="74E48CC0" w:rsidR="002A58AD" w:rsidRPr="00C96590" w:rsidDel="00416238" w:rsidRDefault="002A58AD" w:rsidP="002A58AD">
            <w:pPr>
              <w:keepNext/>
              <w:keepLines/>
              <w:spacing w:after="0"/>
              <w:jc w:val="center"/>
              <w:rPr>
                <w:del w:id="384" w:author="ZTE-Ma Zhifeng" w:date="2022-07-24T17:06:00Z"/>
                <w:rFonts w:ascii="Arial" w:hAnsi="Arial"/>
                <w:sz w:val="18"/>
              </w:rPr>
            </w:pPr>
            <w:del w:id="385" w:author="ZTE-Ma Zhifeng" w:date="2022-07-24T17:06:00Z">
              <w:r w:rsidRPr="00C96590" w:rsidDel="00416238">
                <w:rPr>
                  <w:rFonts w:ascii="Arial" w:hAnsi="Arial"/>
                  <w:sz w:val="18"/>
                </w:rPr>
                <w:delText>DC_1-18_n77</w:delText>
              </w:r>
            </w:del>
          </w:p>
        </w:tc>
        <w:tc>
          <w:tcPr>
            <w:tcW w:w="2952" w:type="dxa"/>
            <w:tcBorders>
              <w:top w:val="single" w:sz="4" w:space="0" w:color="auto"/>
              <w:left w:val="single" w:sz="4" w:space="0" w:color="auto"/>
              <w:bottom w:val="single" w:sz="4" w:space="0" w:color="auto"/>
              <w:right w:val="single" w:sz="4" w:space="0" w:color="auto"/>
            </w:tcBorders>
            <w:hideMark/>
          </w:tcPr>
          <w:p w14:paraId="33E73AF1" w14:textId="208A007F" w:rsidR="002A58AD" w:rsidRPr="00C96590" w:rsidDel="00416238" w:rsidRDefault="002A58AD" w:rsidP="002A58AD">
            <w:pPr>
              <w:keepNext/>
              <w:keepLines/>
              <w:spacing w:after="0"/>
              <w:jc w:val="center"/>
              <w:rPr>
                <w:del w:id="386" w:author="ZTE-Ma Zhifeng" w:date="2022-07-24T17:06:00Z"/>
                <w:rFonts w:ascii="Arial" w:eastAsia="MS Mincho" w:hAnsi="Arial"/>
                <w:sz w:val="18"/>
                <w:lang w:eastAsia="ja-JP"/>
              </w:rPr>
            </w:pPr>
            <w:del w:id="387"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8CD0FE9" w14:textId="1DA41B39" w:rsidR="002A58AD" w:rsidRPr="00C96590" w:rsidDel="00416238" w:rsidRDefault="002A58AD" w:rsidP="002A58AD">
            <w:pPr>
              <w:keepNext/>
              <w:keepLines/>
              <w:spacing w:after="0"/>
              <w:jc w:val="center"/>
              <w:rPr>
                <w:del w:id="388" w:author="ZTE-Ma Zhifeng" w:date="2022-07-24T17:06:00Z"/>
                <w:rFonts w:ascii="Arial" w:hAnsi="Arial"/>
                <w:sz w:val="18"/>
                <w:lang w:eastAsia="zh-CN"/>
              </w:rPr>
            </w:pPr>
            <w:del w:id="389" w:author="ZTE-Ma Zhifeng" w:date="2022-07-24T17:06:00Z">
              <w:r w:rsidRPr="00C96590" w:rsidDel="00416238">
                <w:rPr>
                  <w:rFonts w:ascii="Arial" w:hAnsi="Arial"/>
                  <w:sz w:val="18"/>
                  <w:lang w:eastAsia="ja-JP"/>
                </w:rPr>
                <w:delText>0.5</w:delText>
              </w:r>
            </w:del>
          </w:p>
        </w:tc>
      </w:tr>
      <w:tr w:rsidR="002A58AD" w:rsidRPr="00C96590" w:rsidDel="00416238" w14:paraId="71E31EAF" w14:textId="1018049E" w:rsidTr="002A58AD">
        <w:trPr>
          <w:trHeight w:val="187"/>
          <w:jc w:val="center"/>
          <w:del w:id="39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002F910" w14:textId="2BFB536B" w:rsidR="002A58AD" w:rsidRPr="00C96590" w:rsidDel="00416238" w:rsidRDefault="002A58AD" w:rsidP="002A58AD">
            <w:pPr>
              <w:keepNext/>
              <w:keepLines/>
              <w:spacing w:after="0"/>
              <w:jc w:val="center"/>
              <w:rPr>
                <w:del w:id="391" w:author="ZTE-Ma Zhifeng" w:date="2022-07-24T17:06:00Z"/>
                <w:rFonts w:ascii="Arial" w:hAnsi="Arial"/>
                <w:sz w:val="18"/>
              </w:rPr>
            </w:pPr>
            <w:del w:id="392" w:author="ZTE-Ma Zhifeng" w:date="2022-07-24T17:06:00Z">
              <w:r w:rsidRPr="00C96590" w:rsidDel="00416238">
                <w:rPr>
                  <w:rFonts w:ascii="Arial" w:hAnsi="Arial"/>
                  <w:sz w:val="18"/>
                </w:rPr>
                <w:delText>DC_1-18_n78</w:delText>
              </w:r>
            </w:del>
          </w:p>
        </w:tc>
        <w:tc>
          <w:tcPr>
            <w:tcW w:w="2952" w:type="dxa"/>
            <w:tcBorders>
              <w:top w:val="single" w:sz="4" w:space="0" w:color="auto"/>
              <w:left w:val="single" w:sz="4" w:space="0" w:color="auto"/>
              <w:bottom w:val="single" w:sz="4" w:space="0" w:color="auto"/>
              <w:right w:val="single" w:sz="4" w:space="0" w:color="auto"/>
            </w:tcBorders>
            <w:hideMark/>
          </w:tcPr>
          <w:p w14:paraId="1D19BA59" w14:textId="401DD92B" w:rsidR="002A58AD" w:rsidRPr="00C96590" w:rsidDel="00416238" w:rsidRDefault="002A58AD" w:rsidP="002A58AD">
            <w:pPr>
              <w:keepNext/>
              <w:keepLines/>
              <w:spacing w:after="0"/>
              <w:jc w:val="center"/>
              <w:rPr>
                <w:del w:id="393" w:author="ZTE-Ma Zhifeng" w:date="2022-07-24T17:06:00Z"/>
                <w:rFonts w:ascii="Arial" w:eastAsia="MS Mincho" w:hAnsi="Arial"/>
                <w:sz w:val="18"/>
                <w:lang w:eastAsia="ja-JP"/>
              </w:rPr>
            </w:pPr>
            <w:del w:id="394"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F0EB282" w14:textId="15CA61D6" w:rsidR="002A58AD" w:rsidRPr="00C96590" w:rsidDel="00416238" w:rsidRDefault="002A58AD" w:rsidP="002A58AD">
            <w:pPr>
              <w:keepNext/>
              <w:keepLines/>
              <w:spacing w:after="0"/>
              <w:jc w:val="center"/>
              <w:rPr>
                <w:del w:id="395" w:author="ZTE-Ma Zhifeng" w:date="2022-07-24T17:06:00Z"/>
                <w:rFonts w:ascii="Arial" w:hAnsi="Arial"/>
                <w:sz w:val="18"/>
                <w:lang w:eastAsia="zh-CN"/>
              </w:rPr>
            </w:pPr>
            <w:del w:id="396" w:author="ZTE-Ma Zhifeng" w:date="2022-07-24T17:06:00Z">
              <w:r w:rsidRPr="00C96590" w:rsidDel="00416238">
                <w:rPr>
                  <w:rFonts w:ascii="Arial" w:hAnsi="Arial"/>
                  <w:sz w:val="18"/>
                  <w:lang w:eastAsia="ja-JP"/>
                </w:rPr>
                <w:delText>0.5</w:delText>
              </w:r>
            </w:del>
          </w:p>
        </w:tc>
      </w:tr>
      <w:tr w:rsidR="002A58AD" w:rsidRPr="00C96590" w:rsidDel="00416238" w14:paraId="509C2263" w14:textId="6818232C" w:rsidTr="002A58AD">
        <w:trPr>
          <w:trHeight w:val="187"/>
          <w:jc w:val="center"/>
          <w:del w:id="39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11D0A59" w14:textId="2C0F7FDB" w:rsidR="002A58AD" w:rsidRPr="00C96590" w:rsidDel="00416238" w:rsidRDefault="002A58AD" w:rsidP="002A58AD">
            <w:pPr>
              <w:keepNext/>
              <w:keepLines/>
              <w:spacing w:after="0"/>
              <w:jc w:val="center"/>
              <w:rPr>
                <w:del w:id="398" w:author="ZTE-Ma Zhifeng" w:date="2022-07-24T17:06:00Z"/>
                <w:rFonts w:ascii="Arial" w:hAnsi="Arial"/>
                <w:sz w:val="18"/>
              </w:rPr>
            </w:pPr>
            <w:del w:id="399"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w:delText>
              </w:r>
              <w:r w:rsidRPr="00C96590" w:rsidDel="00416238">
                <w:rPr>
                  <w:rFonts w:ascii="Arial" w:hAnsi="Arial"/>
                  <w:sz w:val="18"/>
                  <w:lang w:eastAsia="ja-JP"/>
                </w:rPr>
                <w:delText>19_n77</w:delText>
              </w:r>
            </w:del>
          </w:p>
        </w:tc>
        <w:tc>
          <w:tcPr>
            <w:tcW w:w="2952" w:type="dxa"/>
            <w:tcBorders>
              <w:top w:val="single" w:sz="4" w:space="0" w:color="auto"/>
              <w:left w:val="single" w:sz="4" w:space="0" w:color="auto"/>
              <w:bottom w:val="single" w:sz="4" w:space="0" w:color="auto"/>
              <w:right w:val="single" w:sz="4" w:space="0" w:color="auto"/>
            </w:tcBorders>
            <w:hideMark/>
          </w:tcPr>
          <w:p w14:paraId="4222CC07" w14:textId="69A8C4A8" w:rsidR="002A58AD" w:rsidRPr="00C96590" w:rsidDel="00416238" w:rsidRDefault="002A58AD" w:rsidP="002A58AD">
            <w:pPr>
              <w:keepNext/>
              <w:keepLines/>
              <w:spacing w:after="0"/>
              <w:jc w:val="center"/>
              <w:rPr>
                <w:del w:id="400" w:author="ZTE-Ma Zhifeng" w:date="2022-07-24T17:06:00Z"/>
                <w:rFonts w:ascii="Arial" w:hAnsi="Arial"/>
                <w:sz w:val="18"/>
                <w:lang w:eastAsia="ja-JP"/>
              </w:rPr>
            </w:pPr>
            <w:del w:id="401"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BF9FE43" w14:textId="0A8D418B" w:rsidR="002A58AD" w:rsidRPr="00C96590" w:rsidDel="00416238" w:rsidRDefault="002A58AD" w:rsidP="002A58AD">
            <w:pPr>
              <w:keepNext/>
              <w:keepLines/>
              <w:spacing w:after="0"/>
              <w:jc w:val="center"/>
              <w:rPr>
                <w:del w:id="402" w:author="ZTE-Ma Zhifeng" w:date="2022-07-24T17:06:00Z"/>
                <w:rFonts w:ascii="Arial" w:hAnsi="Arial"/>
                <w:sz w:val="18"/>
                <w:lang w:eastAsia="zh-CN"/>
              </w:rPr>
            </w:pPr>
            <w:del w:id="403" w:author="ZTE-Ma Zhifeng" w:date="2022-07-24T17:06:00Z">
              <w:r w:rsidRPr="00C96590" w:rsidDel="00416238">
                <w:rPr>
                  <w:rFonts w:ascii="Arial" w:hAnsi="Arial"/>
                  <w:sz w:val="18"/>
                  <w:lang w:eastAsia="zh-CN"/>
                </w:rPr>
                <w:delText>0.5</w:delText>
              </w:r>
            </w:del>
          </w:p>
        </w:tc>
      </w:tr>
      <w:tr w:rsidR="002A58AD" w:rsidRPr="00C96590" w:rsidDel="00416238" w14:paraId="4033C1E1" w14:textId="412E9693" w:rsidTr="002A58AD">
        <w:trPr>
          <w:trHeight w:val="187"/>
          <w:jc w:val="center"/>
          <w:del w:id="40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0E005D6" w14:textId="093DEDCE" w:rsidR="002A58AD" w:rsidRPr="00C96590" w:rsidDel="00416238" w:rsidRDefault="002A58AD" w:rsidP="002A58AD">
            <w:pPr>
              <w:keepNext/>
              <w:keepLines/>
              <w:spacing w:after="0"/>
              <w:jc w:val="center"/>
              <w:rPr>
                <w:del w:id="405" w:author="ZTE-Ma Zhifeng" w:date="2022-07-24T17:06:00Z"/>
                <w:rFonts w:ascii="Arial" w:hAnsi="Arial"/>
                <w:sz w:val="18"/>
              </w:rPr>
            </w:pPr>
            <w:del w:id="406"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w:delText>
              </w:r>
              <w:r w:rsidRPr="00C96590" w:rsidDel="00416238">
                <w:rPr>
                  <w:rFonts w:ascii="Arial" w:hAnsi="Arial"/>
                  <w:sz w:val="18"/>
                  <w:lang w:eastAsia="ja-JP"/>
                </w:rPr>
                <w:delText>19_n78</w:delText>
              </w:r>
            </w:del>
          </w:p>
        </w:tc>
        <w:tc>
          <w:tcPr>
            <w:tcW w:w="2952" w:type="dxa"/>
            <w:tcBorders>
              <w:top w:val="single" w:sz="4" w:space="0" w:color="auto"/>
              <w:left w:val="single" w:sz="4" w:space="0" w:color="auto"/>
              <w:bottom w:val="single" w:sz="4" w:space="0" w:color="auto"/>
              <w:right w:val="single" w:sz="4" w:space="0" w:color="auto"/>
            </w:tcBorders>
            <w:hideMark/>
          </w:tcPr>
          <w:p w14:paraId="7D4C9C5C" w14:textId="27D8A1CC" w:rsidR="002A58AD" w:rsidRPr="00C96590" w:rsidDel="00416238" w:rsidRDefault="002A58AD" w:rsidP="002A58AD">
            <w:pPr>
              <w:keepNext/>
              <w:keepLines/>
              <w:spacing w:after="0"/>
              <w:jc w:val="center"/>
              <w:rPr>
                <w:del w:id="407" w:author="ZTE-Ma Zhifeng" w:date="2022-07-24T17:06:00Z"/>
                <w:rFonts w:ascii="Arial" w:hAnsi="Arial"/>
                <w:sz w:val="18"/>
                <w:lang w:eastAsia="ja-JP"/>
              </w:rPr>
            </w:pPr>
            <w:del w:id="408"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F176968" w14:textId="3CC3DE29" w:rsidR="002A58AD" w:rsidRPr="00C96590" w:rsidDel="00416238" w:rsidRDefault="002A58AD" w:rsidP="002A58AD">
            <w:pPr>
              <w:keepNext/>
              <w:keepLines/>
              <w:spacing w:after="0"/>
              <w:jc w:val="center"/>
              <w:rPr>
                <w:del w:id="409" w:author="ZTE-Ma Zhifeng" w:date="2022-07-24T17:06:00Z"/>
                <w:rFonts w:ascii="Arial" w:hAnsi="Arial"/>
                <w:sz w:val="18"/>
                <w:lang w:eastAsia="zh-CN"/>
              </w:rPr>
            </w:pPr>
            <w:del w:id="410" w:author="ZTE-Ma Zhifeng" w:date="2022-07-24T17:06:00Z">
              <w:r w:rsidRPr="00C96590" w:rsidDel="00416238">
                <w:rPr>
                  <w:rFonts w:ascii="Arial" w:hAnsi="Arial"/>
                  <w:sz w:val="18"/>
                  <w:lang w:eastAsia="zh-CN"/>
                </w:rPr>
                <w:delText>0.5</w:delText>
              </w:r>
            </w:del>
          </w:p>
        </w:tc>
      </w:tr>
      <w:tr w:rsidR="002A58AD" w:rsidRPr="00C96590" w:rsidDel="00416238" w14:paraId="3D6510A8" w14:textId="27070A5D" w:rsidTr="002A58AD">
        <w:trPr>
          <w:trHeight w:val="187"/>
          <w:jc w:val="center"/>
          <w:del w:id="411" w:author="ZTE-Ma Zhifeng" w:date="2022-07-24T17:06:00Z"/>
        </w:trPr>
        <w:tc>
          <w:tcPr>
            <w:tcW w:w="2221" w:type="dxa"/>
            <w:tcBorders>
              <w:top w:val="single" w:sz="4" w:space="0" w:color="auto"/>
              <w:left w:val="single" w:sz="4" w:space="0" w:color="auto"/>
              <w:bottom w:val="nil"/>
              <w:right w:val="single" w:sz="4" w:space="0" w:color="auto"/>
            </w:tcBorders>
            <w:hideMark/>
          </w:tcPr>
          <w:p w14:paraId="1CA19B66" w14:textId="4C716F71" w:rsidR="002A58AD" w:rsidRPr="00C96590" w:rsidDel="00416238" w:rsidRDefault="002A58AD" w:rsidP="002A58AD">
            <w:pPr>
              <w:keepNext/>
              <w:keepLines/>
              <w:spacing w:after="0"/>
              <w:jc w:val="center"/>
              <w:rPr>
                <w:del w:id="412" w:author="ZTE-Ma Zhifeng" w:date="2022-07-24T17:06:00Z"/>
                <w:rFonts w:ascii="Arial" w:hAnsi="Arial"/>
                <w:sz w:val="18"/>
              </w:rPr>
            </w:pPr>
            <w:del w:id="413"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1-19_n79</w:delText>
              </w:r>
            </w:del>
          </w:p>
        </w:tc>
        <w:tc>
          <w:tcPr>
            <w:tcW w:w="2952" w:type="dxa"/>
            <w:tcBorders>
              <w:top w:val="single" w:sz="4" w:space="0" w:color="auto"/>
              <w:left w:val="single" w:sz="4" w:space="0" w:color="auto"/>
              <w:bottom w:val="single" w:sz="4" w:space="0" w:color="auto"/>
              <w:right w:val="single" w:sz="4" w:space="0" w:color="auto"/>
            </w:tcBorders>
            <w:hideMark/>
          </w:tcPr>
          <w:p w14:paraId="7ED3568B" w14:textId="36CD21BC" w:rsidR="002A58AD" w:rsidRPr="00C96590" w:rsidDel="00416238" w:rsidRDefault="002A58AD" w:rsidP="002A58AD">
            <w:pPr>
              <w:keepNext/>
              <w:keepLines/>
              <w:spacing w:after="0"/>
              <w:jc w:val="center"/>
              <w:rPr>
                <w:del w:id="414" w:author="ZTE-Ma Zhifeng" w:date="2022-07-24T17:06:00Z"/>
                <w:rFonts w:ascii="Arial" w:hAnsi="Arial"/>
                <w:sz w:val="18"/>
                <w:lang w:eastAsia="ja-JP"/>
              </w:rPr>
            </w:pPr>
            <w:del w:id="415" w:author="ZTE-Ma Zhifeng" w:date="2022-07-24T17:06:00Z">
              <w:r w:rsidRPr="00C96590" w:rsidDel="00416238">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CABFF12" w14:textId="76940169" w:rsidR="002A58AD" w:rsidRPr="00C96590" w:rsidDel="00416238" w:rsidRDefault="002A58AD" w:rsidP="002A58AD">
            <w:pPr>
              <w:keepNext/>
              <w:keepLines/>
              <w:spacing w:after="0"/>
              <w:jc w:val="center"/>
              <w:rPr>
                <w:del w:id="416" w:author="ZTE-Ma Zhifeng" w:date="2022-07-24T17:06:00Z"/>
                <w:rFonts w:ascii="Arial" w:hAnsi="Arial"/>
                <w:sz w:val="18"/>
                <w:lang w:eastAsia="zh-CN"/>
              </w:rPr>
            </w:pPr>
            <w:del w:id="417" w:author="ZTE-Ma Zhifeng" w:date="2022-07-24T17:06:00Z">
              <w:r w:rsidRPr="00C96590" w:rsidDel="00416238">
                <w:rPr>
                  <w:rFonts w:ascii="Arial" w:hAnsi="Arial"/>
                  <w:sz w:val="18"/>
                  <w:lang w:eastAsia="zh-CN"/>
                </w:rPr>
                <w:delText>0.3</w:delText>
              </w:r>
            </w:del>
          </w:p>
        </w:tc>
      </w:tr>
      <w:tr w:rsidR="002A58AD" w:rsidRPr="00C96590" w:rsidDel="00416238" w14:paraId="0D07169B" w14:textId="5D96DDC3" w:rsidTr="002A58AD">
        <w:trPr>
          <w:trHeight w:val="187"/>
          <w:jc w:val="center"/>
          <w:del w:id="418" w:author="ZTE-Ma Zhifeng" w:date="2022-07-24T17:06:00Z"/>
        </w:trPr>
        <w:tc>
          <w:tcPr>
            <w:tcW w:w="2221" w:type="dxa"/>
            <w:tcBorders>
              <w:top w:val="nil"/>
              <w:left w:val="single" w:sz="4" w:space="0" w:color="auto"/>
              <w:bottom w:val="single" w:sz="4" w:space="0" w:color="auto"/>
              <w:right w:val="single" w:sz="4" w:space="0" w:color="auto"/>
            </w:tcBorders>
            <w:hideMark/>
          </w:tcPr>
          <w:p w14:paraId="693CE2EE" w14:textId="542556F1" w:rsidR="002A58AD" w:rsidRPr="00C96590" w:rsidDel="00416238" w:rsidRDefault="002A58AD" w:rsidP="002A58AD">
            <w:pPr>
              <w:rPr>
                <w:del w:id="41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DAC5DC" w14:textId="37854E7E" w:rsidR="002A58AD" w:rsidRPr="00C96590" w:rsidDel="00416238" w:rsidRDefault="002A58AD" w:rsidP="002A58AD">
            <w:pPr>
              <w:keepNext/>
              <w:keepLines/>
              <w:spacing w:after="0"/>
              <w:jc w:val="center"/>
              <w:rPr>
                <w:del w:id="420" w:author="ZTE-Ma Zhifeng" w:date="2022-07-24T17:06:00Z"/>
                <w:rFonts w:ascii="Arial" w:hAnsi="Arial"/>
                <w:sz w:val="18"/>
                <w:lang w:eastAsia="ja-JP"/>
              </w:rPr>
            </w:pPr>
            <w:del w:id="421" w:author="ZTE-Ma Zhifeng" w:date="2022-07-24T17:06:00Z">
              <w:r w:rsidRPr="00C96590" w:rsidDel="00416238">
                <w:rPr>
                  <w:rFonts w:ascii="Arial" w:hAnsi="Arial"/>
                  <w:sz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6E57D5C" w14:textId="102103AE" w:rsidR="002A58AD" w:rsidRPr="00C96590" w:rsidDel="00416238" w:rsidRDefault="002A58AD" w:rsidP="002A58AD">
            <w:pPr>
              <w:keepNext/>
              <w:keepLines/>
              <w:spacing w:after="0"/>
              <w:jc w:val="center"/>
              <w:rPr>
                <w:del w:id="422" w:author="ZTE-Ma Zhifeng" w:date="2022-07-24T17:06:00Z"/>
                <w:rFonts w:ascii="Arial" w:hAnsi="Arial"/>
                <w:sz w:val="18"/>
                <w:lang w:eastAsia="zh-CN"/>
              </w:rPr>
            </w:pPr>
            <w:del w:id="423" w:author="ZTE-Ma Zhifeng" w:date="2022-07-24T17:06:00Z">
              <w:r w:rsidRPr="00C96590" w:rsidDel="00416238">
                <w:rPr>
                  <w:rFonts w:ascii="Arial" w:hAnsi="Arial"/>
                  <w:sz w:val="18"/>
                  <w:lang w:eastAsia="zh-CN"/>
                </w:rPr>
                <w:delText>0.3</w:delText>
              </w:r>
            </w:del>
          </w:p>
        </w:tc>
      </w:tr>
      <w:tr w:rsidR="002A58AD" w:rsidRPr="00C96590" w:rsidDel="00416238" w14:paraId="1D985F52" w14:textId="5057B292" w:rsidTr="002A58AD">
        <w:trPr>
          <w:trHeight w:val="187"/>
          <w:jc w:val="center"/>
          <w:del w:id="424" w:author="ZTE-Ma Zhifeng" w:date="2022-07-24T17:06:00Z"/>
        </w:trPr>
        <w:tc>
          <w:tcPr>
            <w:tcW w:w="2221" w:type="dxa"/>
            <w:tcBorders>
              <w:top w:val="single" w:sz="4" w:space="0" w:color="auto"/>
              <w:left w:val="single" w:sz="4" w:space="0" w:color="auto"/>
              <w:bottom w:val="nil"/>
              <w:right w:val="single" w:sz="4" w:space="0" w:color="auto"/>
            </w:tcBorders>
            <w:hideMark/>
          </w:tcPr>
          <w:p w14:paraId="63FAE62A" w14:textId="7FC65A7A" w:rsidR="002A58AD" w:rsidRPr="00C96590" w:rsidDel="00416238" w:rsidRDefault="002A58AD" w:rsidP="002A58AD">
            <w:pPr>
              <w:keepNext/>
              <w:keepLines/>
              <w:spacing w:after="0"/>
              <w:jc w:val="center"/>
              <w:rPr>
                <w:del w:id="425" w:author="ZTE-Ma Zhifeng" w:date="2022-07-24T17:06:00Z"/>
                <w:rFonts w:ascii="Arial" w:hAnsi="Arial"/>
                <w:sz w:val="18"/>
              </w:rPr>
            </w:pPr>
            <w:del w:id="426" w:author="ZTE-Ma Zhifeng" w:date="2022-07-24T17:06:00Z">
              <w:r w:rsidRPr="00C96590" w:rsidDel="00416238">
                <w:rPr>
                  <w:rFonts w:ascii="Arial" w:hAnsi="Arial"/>
                  <w:sz w:val="18"/>
                </w:rPr>
                <w:delText>DC_1-20_n28</w:delText>
              </w:r>
            </w:del>
          </w:p>
        </w:tc>
        <w:tc>
          <w:tcPr>
            <w:tcW w:w="2952" w:type="dxa"/>
            <w:tcBorders>
              <w:top w:val="single" w:sz="4" w:space="0" w:color="auto"/>
              <w:left w:val="single" w:sz="4" w:space="0" w:color="auto"/>
              <w:bottom w:val="single" w:sz="4" w:space="0" w:color="auto"/>
              <w:right w:val="single" w:sz="4" w:space="0" w:color="auto"/>
            </w:tcBorders>
            <w:hideMark/>
          </w:tcPr>
          <w:p w14:paraId="2B5CB964" w14:textId="7789F5F3" w:rsidR="002A58AD" w:rsidRPr="00C96590" w:rsidDel="00416238" w:rsidRDefault="002A58AD" w:rsidP="002A58AD">
            <w:pPr>
              <w:keepNext/>
              <w:keepLines/>
              <w:spacing w:after="0"/>
              <w:jc w:val="center"/>
              <w:rPr>
                <w:del w:id="427" w:author="ZTE-Ma Zhifeng" w:date="2022-07-24T17:06:00Z"/>
                <w:rFonts w:ascii="Arial" w:hAnsi="Arial"/>
                <w:sz w:val="18"/>
                <w:lang w:eastAsia="ja-JP"/>
              </w:rPr>
            </w:pPr>
            <w:del w:id="428" w:author="ZTE-Ma Zhifeng" w:date="2022-07-24T17:06:00Z">
              <w:r w:rsidRPr="00C96590" w:rsidDel="00416238">
                <w:rPr>
                  <w:rFonts w:ascii="Arial" w:hAnsi="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F410CE5" w14:textId="02AD6065" w:rsidR="002A58AD" w:rsidRPr="00C96590" w:rsidDel="00416238" w:rsidRDefault="002A58AD" w:rsidP="002A58AD">
            <w:pPr>
              <w:keepNext/>
              <w:keepLines/>
              <w:spacing w:after="0"/>
              <w:jc w:val="center"/>
              <w:rPr>
                <w:del w:id="429" w:author="ZTE-Ma Zhifeng" w:date="2022-07-24T17:06:00Z"/>
                <w:rFonts w:ascii="Arial" w:hAnsi="Arial"/>
                <w:sz w:val="18"/>
                <w:lang w:eastAsia="zh-CN"/>
              </w:rPr>
            </w:pPr>
            <w:del w:id="430" w:author="ZTE-Ma Zhifeng" w:date="2022-07-24T17:06:00Z">
              <w:r w:rsidRPr="00C96590" w:rsidDel="00416238">
                <w:rPr>
                  <w:rFonts w:ascii="Arial" w:hAnsi="Arial"/>
                  <w:sz w:val="18"/>
                  <w:lang w:eastAsia="zh-CN"/>
                </w:rPr>
                <w:delText>0.2</w:delText>
              </w:r>
            </w:del>
          </w:p>
        </w:tc>
      </w:tr>
      <w:tr w:rsidR="002A58AD" w:rsidRPr="00C96590" w:rsidDel="00416238" w14:paraId="1433C289" w14:textId="6563EF86" w:rsidTr="002A58AD">
        <w:trPr>
          <w:trHeight w:val="187"/>
          <w:jc w:val="center"/>
          <w:del w:id="431" w:author="ZTE-Ma Zhifeng" w:date="2022-07-24T17:06:00Z"/>
        </w:trPr>
        <w:tc>
          <w:tcPr>
            <w:tcW w:w="2221" w:type="dxa"/>
            <w:tcBorders>
              <w:top w:val="nil"/>
              <w:left w:val="single" w:sz="4" w:space="0" w:color="auto"/>
              <w:bottom w:val="single" w:sz="4" w:space="0" w:color="auto"/>
              <w:right w:val="single" w:sz="4" w:space="0" w:color="auto"/>
            </w:tcBorders>
            <w:hideMark/>
          </w:tcPr>
          <w:p w14:paraId="798D941E" w14:textId="4F6A6781" w:rsidR="002A58AD" w:rsidRPr="00C96590" w:rsidDel="00416238" w:rsidRDefault="002A58AD" w:rsidP="002A58AD">
            <w:pPr>
              <w:rPr>
                <w:del w:id="43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78401A" w14:textId="40118FE3" w:rsidR="002A58AD" w:rsidRPr="00C96590" w:rsidDel="00416238" w:rsidRDefault="002A58AD" w:rsidP="002A58AD">
            <w:pPr>
              <w:keepNext/>
              <w:keepLines/>
              <w:spacing w:after="0"/>
              <w:jc w:val="center"/>
              <w:rPr>
                <w:del w:id="433" w:author="ZTE-Ma Zhifeng" w:date="2022-07-24T17:06:00Z"/>
                <w:rFonts w:ascii="Arial" w:hAnsi="Arial"/>
                <w:sz w:val="18"/>
                <w:lang w:eastAsia="ja-JP"/>
              </w:rPr>
            </w:pPr>
            <w:del w:id="434"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B40135D" w14:textId="7CC9D100" w:rsidR="002A58AD" w:rsidRPr="00C96590" w:rsidDel="00416238" w:rsidRDefault="002A58AD" w:rsidP="002A58AD">
            <w:pPr>
              <w:keepNext/>
              <w:keepLines/>
              <w:spacing w:after="0"/>
              <w:jc w:val="center"/>
              <w:rPr>
                <w:del w:id="435" w:author="ZTE-Ma Zhifeng" w:date="2022-07-24T17:06:00Z"/>
                <w:rFonts w:ascii="Arial" w:hAnsi="Arial"/>
                <w:sz w:val="18"/>
                <w:lang w:eastAsia="zh-CN"/>
              </w:rPr>
            </w:pPr>
            <w:del w:id="436" w:author="ZTE-Ma Zhifeng" w:date="2022-07-24T17:06:00Z">
              <w:r w:rsidRPr="00C96590" w:rsidDel="00416238">
                <w:rPr>
                  <w:rFonts w:ascii="Arial" w:hAnsi="Arial"/>
                  <w:sz w:val="18"/>
                  <w:lang w:eastAsia="zh-CN"/>
                </w:rPr>
                <w:delText>0.2</w:delText>
              </w:r>
            </w:del>
          </w:p>
        </w:tc>
      </w:tr>
      <w:tr w:rsidR="002A58AD" w:rsidRPr="00C96590" w:rsidDel="00416238" w14:paraId="055992EC" w14:textId="5697514E" w:rsidTr="002A58AD">
        <w:trPr>
          <w:trHeight w:val="187"/>
          <w:jc w:val="center"/>
          <w:del w:id="43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0BABD0A" w14:textId="67A33CEC" w:rsidR="002A58AD" w:rsidRPr="00C96590" w:rsidDel="00416238" w:rsidRDefault="002A58AD" w:rsidP="002A58AD">
            <w:pPr>
              <w:keepNext/>
              <w:keepLines/>
              <w:spacing w:after="0"/>
              <w:jc w:val="center"/>
              <w:rPr>
                <w:del w:id="438" w:author="ZTE-Ma Zhifeng" w:date="2022-07-24T17:06:00Z"/>
                <w:rFonts w:ascii="Arial" w:hAnsi="Arial"/>
                <w:sz w:val="18"/>
              </w:rPr>
            </w:pPr>
            <w:del w:id="439"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w:delText>
              </w:r>
              <w:r w:rsidRPr="00C96590" w:rsidDel="00416238">
                <w:rPr>
                  <w:rFonts w:ascii="Arial" w:hAnsi="Arial"/>
                  <w:sz w:val="18"/>
                  <w:lang w:eastAsia="zh-CN"/>
                </w:rPr>
                <w:delText>20</w:delText>
              </w:r>
              <w:r w:rsidRPr="00C96590" w:rsidDel="00416238">
                <w:rPr>
                  <w:rFonts w:ascii="Arial" w:hAnsi="Arial"/>
                  <w:sz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36F2F61C" w14:textId="4E79FFB5" w:rsidR="002A58AD" w:rsidRPr="00C96590" w:rsidDel="00416238" w:rsidRDefault="002A58AD" w:rsidP="002A58AD">
            <w:pPr>
              <w:keepNext/>
              <w:keepLines/>
              <w:spacing w:after="0"/>
              <w:jc w:val="center"/>
              <w:rPr>
                <w:del w:id="440" w:author="ZTE-Ma Zhifeng" w:date="2022-07-24T17:06:00Z"/>
                <w:rFonts w:ascii="Arial" w:hAnsi="Arial"/>
                <w:sz w:val="18"/>
                <w:lang w:eastAsia="ja-JP"/>
              </w:rPr>
            </w:pPr>
            <w:del w:id="441"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1D862F8" w14:textId="39539567" w:rsidR="002A58AD" w:rsidRPr="00C96590" w:rsidDel="00416238" w:rsidRDefault="002A58AD" w:rsidP="002A58AD">
            <w:pPr>
              <w:keepNext/>
              <w:keepLines/>
              <w:spacing w:after="0"/>
              <w:jc w:val="center"/>
              <w:rPr>
                <w:del w:id="442" w:author="ZTE-Ma Zhifeng" w:date="2022-07-24T17:06:00Z"/>
                <w:rFonts w:ascii="Arial" w:hAnsi="Arial"/>
                <w:sz w:val="18"/>
                <w:lang w:eastAsia="zh-CN"/>
              </w:rPr>
            </w:pPr>
            <w:del w:id="443" w:author="ZTE-Ma Zhifeng" w:date="2022-07-24T17:06:00Z">
              <w:r w:rsidRPr="00C96590" w:rsidDel="00416238">
                <w:rPr>
                  <w:rFonts w:ascii="Arial" w:hAnsi="Arial"/>
                  <w:sz w:val="18"/>
                  <w:lang w:eastAsia="zh-CN"/>
                </w:rPr>
                <w:delText>0.5</w:delText>
              </w:r>
            </w:del>
          </w:p>
        </w:tc>
      </w:tr>
      <w:tr w:rsidR="002A58AD" w:rsidRPr="00C96590" w:rsidDel="00416238" w14:paraId="5C0DBC93" w14:textId="63075D41" w:rsidTr="002A58AD">
        <w:trPr>
          <w:trHeight w:val="187"/>
          <w:jc w:val="center"/>
          <w:del w:id="44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8661E81" w14:textId="3BCFF71B" w:rsidR="002A58AD" w:rsidRPr="00C96590" w:rsidDel="00416238" w:rsidRDefault="002A58AD" w:rsidP="002A58AD">
            <w:pPr>
              <w:keepNext/>
              <w:keepLines/>
              <w:spacing w:after="0"/>
              <w:jc w:val="center"/>
              <w:rPr>
                <w:del w:id="445" w:author="ZTE-Ma Zhifeng" w:date="2022-07-24T17:06:00Z"/>
                <w:rFonts w:ascii="Arial" w:hAnsi="Arial"/>
                <w:sz w:val="18"/>
              </w:rPr>
            </w:pPr>
            <w:del w:id="446" w:author="ZTE-Ma Zhifeng" w:date="2022-07-24T17:06:00Z">
              <w:r w:rsidRPr="00C96590" w:rsidDel="00416238">
                <w:rPr>
                  <w:rFonts w:ascii="Arial" w:hAnsi="Arial" w:cs="Arial"/>
                  <w:sz w:val="18"/>
                  <w:lang w:eastAsia="ja-JP"/>
                </w:rPr>
                <w:delText>DC_1-21_n28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AD3299" w14:textId="37BA76B5" w:rsidR="002A58AD" w:rsidRPr="00C96590" w:rsidDel="00416238" w:rsidRDefault="002A58AD" w:rsidP="002A58AD">
            <w:pPr>
              <w:keepNext/>
              <w:keepLines/>
              <w:spacing w:after="0"/>
              <w:jc w:val="center"/>
              <w:rPr>
                <w:del w:id="447" w:author="ZTE-Ma Zhifeng" w:date="2022-07-24T17:06:00Z"/>
                <w:rFonts w:ascii="Arial" w:eastAsia="MS Mincho" w:hAnsi="Arial"/>
                <w:sz w:val="18"/>
                <w:lang w:eastAsia="ja-JP"/>
              </w:rPr>
            </w:pPr>
            <w:del w:id="448" w:author="ZTE-Ma Zhifeng" w:date="2022-07-24T17:06:00Z">
              <w:r w:rsidRPr="00C96590" w:rsidDel="00416238">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F7AFB75" w14:textId="3DC2536D" w:rsidR="002A58AD" w:rsidRPr="00C96590" w:rsidDel="00416238" w:rsidRDefault="002A58AD" w:rsidP="002A58AD">
            <w:pPr>
              <w:keepNext/>
              <w:keepLines/>
              <w:spacing w:after="0"/>
              <w:jc w:val="center"/>
              <w:rPr>
                <w:del w:id="449" w:author="ZTE-Ma Zhifeng" w:date="2022-07-24T17:06:00Z"/>
                <w:rFonts w:ascii="Arial" w:hAnsi="Arial"/>
                <w:sz w:val="18"/>
                <w:lang w:eastAsia="zh-CN"/>
              </w:rPr>
            </w:pPr>
            <w:del w:id="450" w:author="ZTE-Ma Zhifeng" w:date="2022-07-24T17:06:00Z">
              <w:r w:rsidRPr="00C96590" w:rsidDel="00416238">
                <w:rPr>
                  <w:rFonts w:ascii="Arial" w:hAnsi="Arial" w:cs="Arial"/>
                  <w:sz w:val="18"/>
                  <w:lang w:eastAsia="ja-JP"/>
                </w:rPr>
                <w:delText>0.</w:delText>
              </w:r>
              <w:r w:rsidRPr="00C96590" w:rsidDel="00416238">
                <w:rPr>
                  <w:rFonts w:ascii="Arial" w:hAnsi="Arial" w:cs="Arial"/>
                  <w:sz w:val="18"/>
                </w:rPr>
                <w:delText>2</w:delText>
              </w:r>
            </w:del>
          </w:p>
        </w:tc>
      </w:tr>
      <w:tr w:rsidR="002A58AD" w:rsidRPr="00C96590" w:rsidDel="00416238" w14:paraId="4467CB74" w14:textId="13C94C99" w:rsidTr="002A58AD">
        <w:trPr>
          <w:trHeight w:val="187"/>
          <w:jc w:val="center"/>
          <w:del w:id="451"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6084406" w14:textId="4E457EB7" w:rsidR="002A58AD" w:rsidRPr="00C96590" w:rsidDel="00416238" w:rsidRDefault="002A58AD" w:rsidP="002A58AD">
            <w:pPr>
              <w:keepNext/>
              <w:keepLines/>
              <w:spacing w:after="0"/>
              <w:jc w:val="center"/>
              <w:rPr>
                <w:del w:id="452" w:author="ZTE-Ma Zhifeng" w:date="2022-07-24T17:06:00Z"/>
                <w:rFonts w:ascii="Arial" w:hAnsi="Arial"/>
                <w:sz w:val="18"/>
              </w:rPr>
            </w:pPr>
            <w:del w:id="453"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1-21_n77</w:delText>
              </w:r>
            </w:del>
          </w:p>
        </w:tc>
        <w:tc>
          <w:tcPr>
            <w:tcW w:w="2952" w:type="dxa"/>
            <w:tcBorders>
              <w:top w:val="single" w:sz="4" w:space="0" w:color="auto"/>
              <w:left w:val="single" w:sz="4" w:space="0" w:color="auto"/>
              <w:bottom w:val="single" w:sz="4" w:space="0" w:color="auto"/>
              <w:right w:val="single" w:sz="4" w:space="0" w:color="auto"/>
            </w:tcBorders>
            <w:hideMark/>
          </w:tcPr>
          <w:p w14:paraId="56264DE1" w14:textId="5B1B032D" w:rsidR="002A58AD" w:rsidRPr="00C96590" w:rsidDel="00416238" w:rsidRDefault="002A58AD" w:rsidP="002A58AD">
            <w:pPr>
              <w:keepNext/>
              <w:keepLines/>
              <w:spacing w:after="0"/>
              <w:jc w:val="center"/>
              <w:rPr>
                <w:del w:id="454" w:author="ZTE-Ma Zhifeng" w:date="2022-07-24T17:06:00Z"/>
                <w:rFonts w:ascii="Arial" w:hAnsi="Arial"/>
                <w:sz w:val="18"/>
                <w:lang w:eastAsia="ja-JP"/>
              </w:rPr>
            </w:pPr>
            <w:del w:id="455"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6869751" w14:textId="3655C73D" w:rsidR="002A58AD" w:rsidRPr="00C96590" w:rsidDel="00416238" w:rsidRDefault="002A58AD" w:rsidP="002A58AD">
            <w:pPr>
              <w:keepNext/>
              <w:keepLines/>
              <w:spacing w:after="0"/>
              <w:jc w:val="center"/>
              <w:rPr>
                <w:del w:id="456" w:author="ZTE-Ma Zhifeng" w:date="2022-07-24T17:06:00Z"/>
                <w:rFonts w:ascii="Arial" w:hAnsi="Arial"/>
                <w:sz w:val="18"/>
                <w:lang w:eastAsia="zh-CN"/>
              </w:rPr>
            </w:pPr>
            <w:del w:id="457" w:author="ZTE-Ma Zhifeng" w:date="2022-07-24T17:06:00Z">
              <w:r w:rsidRPr="00C96590" w:rsidDel="00416238">
                <w:rPr>
                  <w:rFonts w:ascii="Arial" w:hAnsi="Arial"/>
                  <w:sz w:val="18"/>
                  <w:lang w:eastAsia="zh-CN"/>
                </w:rPr>
                <w:delText>0.5</w:delText>
              </w:r>
            </w:del>
          </w:p>
        </w:tc>
      </w:tr>
      <w:tr w:rsidR="002A58AD" w:rsidRPr="00C96590" w:rsidDel="00416238" w14:paraId="5E2F5E1D" w14:textId="76F5507E" w:rsidTr="002A58AD">
        <w:trPr>
          <w:trHeight w:val="187"/>
          <w:jc w:val="center"/>
          <w:del w:id="458" w:author="ZTE-Ma Zhifeng" w:date="2022-07-24T17:06:00Z"/>
        </w:trPr>
        <w:tc>
          <w:tcPr>
            <w:tcW w:w="2221" w:type="dxa"/>
            <w:tcBorders>
              <w:top w:val="single" w:sz="4" w:space="0" w:color="auto"/>
              <w:left w:val="single" w:sz="4" w:space="0" w:color="auto"/>
              <w:bottom w:val="nil"/>
              <w:right w:val="single" w:sz="4" w:space="0" w:color="auto"/>
            </w:tcBorders>
            <w:hideMark/>
          </w:tcPr>
          <w:p w14:paraId="5CF4F07D" w14:textId="317D1584" w:rsidR="002A58AD" w:rsidRPr="00C96590" w:rsidDel="00416238" w:rsidRDefault="002A58AD" w:rsidP="002A58AD">
            <w:pPr>
              <w:keepNext/>
              <w:keepLines/>
              <w:spacing w:after="0"/>
              <w:jc w:val="center"/>
              <w:rPr>
                <w:del w:id="459" w:author="ZTE-Ma Zhifeng" w:date="2022-07-24T17:06:00Z"/>
                <w:rFonts w:ascii="Arial" w:hAnsi="Arial"/>
                <w:sz w:val="18"/>
              </w:rPr>
            </w:pPr>
            <w:del w:id="460"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w:delText>
              </w:r>
              <w:r w:rsidRPr="00C96590" w:rsidDel="00416238">
                <w:rPr>
                  <w:rFonts w:ascii="Arial" w:hAnsi="Arial"/>
                  <w:sz w:val="18"/>
                  <w:lang w:eastAsia="ja-JP"/>
                </w:rPr>
                <w:delText>21_n78</w:delText>
              </w:r>
            </w:del>
          </w:p>
        </w:tc>
        <w:tc>
          <w:tcPr>
            <w:tcW w:w="2952" w:type="dxa"/>
            <w:tcBorders>
              <w:top w:val="single" w:sz="4" w:space="0" w:color="auto"/>
              <w:left w:val="single" w:sz="4" w:space="0" w:color="auto"/>
              <w:bottom w:val="single" w:sz="4" w:space="0" w:color="auto"/>
              <w:right w:val="single" w:sz="4" w:space="0" w:color="auto"/>
            </w:tcBorders>
            <w:hideMark/>
          </w:tcPr>
          <w:p w14:paraId="3BBAD2F6" w14:textId="29EA96B7" w:rsidR="002A58AD" w:rsidRPr="00C96590" w:rsidDel="00416238" w:rsidRDefault="002A58AD" w:rsidP="002A58AD">
            <w:pPr>
              <w:keepNext/>
              <w:keepLines/>
              <w:spacing w:after="0"/>
              <w:jc w:val="center"/>
              <w:rPr>
                <w:del w:id="461" w:author="ZTE-Ma Zhifeng" w:date="2022-07-24T17:06:00Z"/>
                <w:rFonts w:ascii="Arial" w:eastAsia="Malgun Gothic" w:hAnsi="Arial"/>
                <w:sz w:val="18"/>
                <w:lang w:eastAsia="ko-KR"/>
              </w:rPr>
            </w:pPr>
            <w:del w:id="462" w:author="ZTE-Ma Zhifeng" w:date="2022-07-24T17:06:00Z">
              <w:r w:rsidRPr="00C96590" w:rsidDel="00416238">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93C0242" w14:textId="27A4C3B9" w:rsidR="002A58AD" w:rsidRPr="00C96590" w:rsidDel="00416238" w:rsidRDefault="002A58AD" w:rsidP="002A58AD">
            <w:pPr>
              <w:keepNext/>
              <w:keepLines/>
              <w:spacing w:after="0"/>
              <w:jc w:val="center"/>
              <w:rPr>
                <w:del w:id="463" w:author="ZTE-Ma Zhifeng" w:date="2022-07-24T17:06:00Z"/>
                <w:rFonts w:ascii="Arial" w:hAnsi="Arial"/>
                <w:sz w:val="18"/>
                <w:lang w:eastAsia="zh-CN"/>
              </w:rPr>
            </w:pPr>
            <w:del w:id="464" w:author="ZTE-Ma Zhifeng" w:date="2022-07-24T17:06:00Z">
              <w:r w:rsidRPr="00C96590" w:rsidDel="00416238">
                <w:rPr>
                  <w:rFonts w:ascii="Arial" w:hAnsi="Arial"/>
                  <w:sz w:val="18"/>
                  <w:lang w:eastAsia="zh-CN"/>
                </w:rPr>
                <w:delText>0.2</w:delText>
              </w:r>
            </w:del>
          </w:p>
        </w:tc>
      </w:tr>
      <w:tr w:rsidR="002A58AD" w:rsidRPr="00C96590" w:rsidDel="00416238" w14:paraId="3769A7C3" w14:textId="6BAD234B" w:rsidTr="002A58AD">
        <w:trPr>
          <w:trHeight w:val="187"/>
          <w:jc w:val="center"/>
          <w:del w:id="465" w:author="ZTE-Ma Zhifeng" w:date="2022-07-24T17:06:00Z"/>
        </w:trPr>
        <w:tc>
          <w:tcPr>
            <w:tcW w:w="2221" w:type="dxa"/>
            <w:tcBorders>
              <w:top w:val="nil"/>
              <w:left w:val="single" w:sz="4" w:space="0" w:color="auto"/>
              <w:bottom w:val="single" w:sz="4" w:space="0" w:color="auto"/>
              <w:right w:val="single" w:sz="4" w:space="0" w:color="auto"/>
            </w:tcBorders>
            <w:hideMark/>
          </w:tcPr>
          <w:p w14:paraId="5A3A6AF5" w14:textId="3C1DEC22" w:rsidR="002A58AD" w:rsidRPr="00C96590" w:rsidDel="00416238" w:rsidRDefault="002A58AD" w:rsidP="002A58AD">
            <w:pPr>
              <w:rPr>
                <w:del w:id="46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260C7A" w14:textId="7711B88F" w:rsidR="002A58AD" w:rsidRPr="00C96590" w:rsidDel="00416238" w:rsidRDefault="002A58AD" w:rsidP="002A58AD">
            <w:pPr>
              <w:keepNext/>
              <w:keepLines/>
              <w:spacing w:after="0"/>
              <w:jc w:val="center"/>
              <w:rPr>
                <w:del w:id="467" w:author="ZTE-Ma Zhifeng" w:date="2022-07-24T17:06:00Z"/>
                <w:rFonts w:ascii="Arial" w:eastAsia="Malgun Gothic" w:hAnsi="Arial"/>
                <w:sz w:val="18"/>
                <w:lang w:eastAsia="ko-KR"/>
              </w:rPr>
            </w:pPr>
            <w:del w:id="468"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4B96522" w14:textId="7DE23F8E" w:rsidR="002A58AD" w:rsidRPr="00C96590" w:rsidDel="00416238" w:rsidRDefault="002A58AD" w:rsidP="002A58AD">
            <w:pPr>
              <w:keepNext/>
              <w:keepLines/>
              <w:spacing w:after="0"/>
              <w:jc w:val="center"/>
              <w:rPr>
                <w:del w:id="469" w:author="ZTE-Ma Zhifeng" w:date="2022-07-24T17:06:00Z"/>
                <w:rFonts w:ascii="Arial" w:hAnsi="Arial"/>
                <w:sz w:val="18"/>
                <w:lang w:eastAsia="zh-CN"/>
              </w:rPr>
            </w:pPr>
            <w:del w:id="470" w:author="ZTE-Ma Zhifeng" w:date="2022-07-24T17:06:00Z">
              <w:r w:rsidRPr="00C96590" w:rsidDel="00416238">
                <w:rPr>
                  <w:rFonts w:ascii="Arial" w:hAnsi="Arial"/>
                  <w:sz w:val="18"/>
                  <w:lang w:eastAsia="zh-CN"/>
                </w:rPr>
                <w:delText>0.5</w:delText>
              </w:r>
            </w:del>
          </w:p>
        </w:tc>
      </w:tr>
      <w:tr w:rsidR="002A58AD" w:rsidRPr="00C96590" w:rsidDel="00416238" w14:paraId="093451F5" w14:textId="56555418" w:rsidTr="002A58AD">
        <w:trPr>
          <w:trHeight w:val="187"/>
          <w:jc w:val="center"/>
          <w:del w:id="471" w:author="ZTE-Ma Zhifeng" w:date="2022-07-24T17:06:00Z"/>
        </w:trPr>
        <w:tc>
          <w:tcPr>
            <w:tcW w:w="2221" w:type="dxa"/>
            <w:tcBorders>
              <w:top w:val="nil"/>
              <w:left w:val="single" w:sz="4" w:space="0" w:color="auto"/>
              <w:bottom w:val="single" w:sz="4" w:space="0" w:color="auto"/>
              <w:right w:val="single" w:sz="4" w:space="0" w:color="auto"/>
            </w:tcBorders>
            <w:vAlign w:val="center"/>
            <w:hideMark/>
          </w:tcPr>
          <w:p w14:paraId="6B55B895" w14:textId="0499CA5C" w:rsidR="002A58AD" w:rsidRPr="00C96590" w:rsidDel="00416238" w:rsidRDefault="002A58AD" w:rsidP="002A58AD">
            <w:pPr>
              <w:keepNext/>
              <w:keepLines/>
              <w:spacing w:after="0"/>
              <w:jc w:val="center"/>
              <w:rPr>
                <w:del w:id="472" w:author="ZTE-Ma Zhifeng" w:date="2022-07-24T17:06:00Z"/>
                <w:rFonts w:ascii="Arial" w:hAnsi="Arial"/>
                <w:sz w:val="18"/>
              </w:rPr>
            </w:pPr>
            <w:del w:id="473" w:author="ZTE-Ma Zhifeng" w:date="2022-07-24T17:06:00Z">
              <w:r w:rsidRPr="00C96590" w:rsidDel="00416238">
                <w:rPr>
                  <w:rFonts w:ascii="Arial" w:hAnsi="Arial" w:cs="Arial"/>
                  <w:sz w:val="18"/>
                  <w:lang w:eastAsia="ja-JP"/>
                </w:rPr>
                <w:delText>DC_1-20_n38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9716AD" w14:textId="3DECFCAD" w:rsidR="002A58AD" w:rsidRPr="00C96590" w:rsidDel="00416238" w:rsidRDefault="002A58AD" w:rsidP="002A58AD">
            <w:pPr>
              <w:keepNext/>
              <w:keepLines/>
              <w:spacing w:after="0"/>
              <w:jc w:val="center"/>
              <w:rPr>
                <w:del w:id="474" w:author="ZTE-Ma Zhifeng" w:date="2022-07-24T17:06:00Z"/>
                <w:rFonts w:ascii="Arial" w:hAnsi="Arial"/>
                <w:sz w:val="18"/>
                <w:lang w:eastAsia="ja-JP"/>
              </w:rPr>
            </w:pPr>
            <w:del w:id="475" w:author="ZTE-Ma Zhifeng" w:date="2022-07-24T17:06:00Z">
              <w:r w:rsidRPr="00C96590" w:rsidDel="00416238">
                <w:rPr>
                  <w:rFonts w:ascii="Arial" w:eastAsia="MS Mincho" w:hAnsi="Arial" w:cs="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4DD014" w14:textId="53AAB101" w:rsidR="002A58AD" w:rsidRPr="00C96590" w:rsidDel="00416238" w:rsidRDefault="002A58AD" w:rsidP="002A58AD">
            <w:pPr>
              <w:keepNext/>
              <w:keepLines/>
              <w:spacing w:after="0"/>
              <w:jc w:val="center"/>
              <w:rPr>
                <w:del w:id="476" w:author="ZTE-Ma Zhifeng" w:date="2022-07-24T17:06:00Z"/>
                <w:rFonts w:ascii="Arial" w:hAnsi="Arial"/>
                <w:sz w:val="18"/>
                <w:lang w:eastAsia="zh-CN"/>
              </w:rPr>
            </w:pPr>
            <w:del w:id="477" w:author="ZTE-Ma Zhifeng" w:date="2022-07-24T17:06:00Z">
              <w:r w:rsidRPr="00C96590" w:rsidDel="00416238">
                <w:rPr>
                  <w:rFonts w:ascii="Arial" w:hAnsi="Arial" w:cs="Arial"/>
                  <w:sz w:val="18"/>
                  <w:lang w:eastAsia="zh-CN"/>
                </w:rPr>
                <w:delText>0.2</w:delText>
              </w:r>
            </w:del>
          </w:p>
        </w:tc>
      </w:tr>
      <w:tr w:rsidR="002A58AD" w:rsidRPr="00C96590" w:rsidDel="00416238" w14:paraId="732405B8" w14:textId="08DD81A0" w:rsidTr="002A58AD">
        <w:trPr>
          <w:trHeight w:val="187"/>
          <w:jc w:val="center"/>
          <w:del w:id="478"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738CA71" w14:textId="7055A819" w:rsidR="002A58AD" w:rsidRPr="00C96590" w:rsidDel="00416238" w:rsidRDefault="002A58AD" w:rsidP="002A58AD">
            <w:pPr>
              <w:keepNext/>
              <w:keepLines/>
              <w:spacing w:after="0"/>
              <w:jc w:val="center"/>
              <w:rPr>
                <w:del w:id="479" w:author="ZTE-Ma Zhifeng" w:date="2022-07-24T17:06:00Z"/>
                <w:rFonts w:ascii="Arial" w:hAnsi="Arial"/>
                <w:sz w:val="18"/>
                <w:lang w:eastAsia="ja-JP"/>
              </w:rPr>
            </w:pPr>
            <w:del w:id="480"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-28</w:delText>
              </w:r>
              <w:r w:rsidRPr="00C96590" w:rsidDel="00416238">
                <w:rPr>
                  <w:rFonts w:ascii="Arial" w:hAnsi="Arial"/>
                  <w:sz w:val="18"/>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8BB31DC" w14:textId="211EA99D" w:rsidR="002A58AD" w:rsidRPr="00C96590" w:rsidDel="00416238" w:rsidRDefault="002A58AD" w:rsidP="002A58AD">
            <w:pPr>
              <w:keepNext/>
              <w:keepLines/>
              <w:spacing w:after="0"/>
              <w:jc w:val="center"/>
              <w:rPr>
                <w:del w:id="481" w:author="ZTE-Ma Zhifeng" w:date="2022-07-24T17:06:00Z"/>
                <w:rFonts w:ascii="Arial" w:hAnsi="Arial"/>
                <w:sz w:val="18"/>
                <w:lang w:eastAsia="ja-JP"/>
              </w:rPr>
            </w:pPr>
            <w:del w:id="482" w:author="ZTE-Ma Zhifeng" w:date="2022-07-24T17:06:00Z">
              <w:r w:rsidRPr="00C96590" w:rsidDel="00416238">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0749279" w14:textId="17ADFD5C" w:rsidR="002A58AD" w:rsidRPr="00C96590" w:rsidDel="00416238" w:rsidRDefault="002A58AD" w:rsidP="002A58AD">
            <w:pPr>
              <w:keepNext/>
              <w:keepLines/>
              <w:spacing w:after="0"/>
              <w:jc w:val="center"/>
              <w:rPr>
                <w:del w:id="483" w:author="ZTE-Ma Zhifeng" w:date="2022-07-24T17:06:00Z"/>
                <w:rFonts w:ascii="Arial" w:hAnsi="Arial"/>
                <w:sz w:val="18"/>
              </w:rPr>
            </w:pPr>
            <w:del w:id="484" w:author="ZTE-Ma Zhifeng" w:date="2022-07-24T17:06:00Z">
              <w:r w:rsidRPr="00C96590" w:rsidDel="00416238">
                <w:rPr>
                  <w:rFonts w:ascii="Arial" w:hAnsi="Arial"/>
                  <w:sz w:val="18"/>
                  <w:lang w:eastAsia="ja-JP"/>
                </w:rPr>
                <w:delText>0.2</w:delText>
              </w:r>
            </w:del>
          </w:p>
        </w:tc>
      </w:tr>
      <w:tr w:rsidR="002A58AD" w:rsidRPr="00C96590" w:rsidDel="00416238" w14:paraId="4637B0C4" w14:textId="7548E651" w:rsidTr="002A58AD">
        <w:trPr>
          <w:trHeight w:val="187"/>
          <w:jc w:val="center"/>
          <w:del w:id="48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7FC54E9" w14:textId="26436802" w:rsidR="002A58AD" w:rsidRPr="00C96590" w:rsidDel="00416238" w:rsidRDefault="002A58AD" w:rsidP="002A58AD">
            <w:pPr>
              <w:keepNext/>
              <w:keepLines/>
              <w:spacing w:after="0"/>
              <w:jc w:val="center"/>
              <w:rPr>
                <w:del w:id="486" w:author="ZTE-Ma Zhifeng" w:date="2022-07-24T17:06:00Z"/>
                <w:rFonts w:ascii="Arial" w:hAnsi="Arial"/>
                <w:sz w:val="18"/>
                <w:lang w:eastAsia="fr-FR"/>
              </w:rPr>
            </w:pPr>
            <w:del w:id="487" w:author="ZTE-Ma Zhifeng" w:date="2022-07-24T17:06:00Z">
              <w:r w:rsidRPr="00C96590" w:rsidDel="00416238">
                <w:rPr>
                  <w:rFonts w:ascii="Arial" w:hAnsi="Arial"/>
                  <w:sz w:val="18"/>
                  <w:lang w:eastAsia="ja-JP"/>
                </w:rPr>
                <w:delText>DC_1-28_n7</w:delText>
              </w:r>
            </w:del>
          </w:p>
        </w:tc>
        <w:tc>
          <w:tcPr>
            <w:tcW w:w="2952" w:type="dxa"/>
            <w:tcBorders>
              <w:top w:val="single" w:sz="4" w:space="0" w:color="auto"/>
              <w:left w:val="single" w:sz="4" w:space="0" w:color="auto"/>
              <w:bottom w:val="single" w:sz="4" w:space="0" w:color="auto"/>
              <w:right w:val="single" w:sz="4" w:space="0" w:color="auto"/>
            </w:tcBorders>
            <w:hideMark/>
          </w:tcPr>
          <w:p w14:paraId="36524C3B" w14:textId="02F9D41F" w:rsidR="002A58AD" w:rsidRPr="00C96590" w:rsidDel="00416238" w:rsidRDefault="002A58AD" w:rsidP="002A58AD">
            <w:pPr>
              <w:keepNext/>
              <w:keepLines/>
              <w:spacing w:after="0"/>
              <w:jc w:val="center"/>
              <w:rPr>
                <w:del w:id="488" w:author="ZTE-Ma Zhifeng" w:date="2022-07-24T17:06:00Z"/>
                <w:rFonts w:ascii="Arial" w:hAnsi="Arial"/>
                <w:sz w:val="18"/>
                <w:lang w:eastAsia="ja-JP"/>
              </w:rPr>
            </w:pPr>
            <w:del w:id="489" w:author="ZTE-Ma Zhifeng" w:date="2022-07-24T17:06:00Z">
              <w:r w:rsidRPr="00C96590" w:rsidDel="00416238">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E434841" w14:textId="454B5000" w:rsidR="002A58AD" w:rsidRPr="00C96590" w:rsidDel="00416238" w:rsidRDefault="002A58AD" w:rsidP="002A58AD">
            <w:pPr>
              <w:keepNext/>
              <w:keepLines/>
              <w:spacing w:after="0"/>
              <w:jc w:val="center"/>
              <w:rPr>
                <w:del w:id="490" w:author="ZTE-Ma Zhifeng" w:date="2022-07-24T17:06:00Z"/>
                <w:rFonts w:ascii="Arial" w:hAnsi="Arial"/>
                <w:sz w:val="18"/>
              </w:rPr>
            </w:pPr>
            <w:del w:id="491" w:author="ZTE-Ma Zhifeng" w:date="2022-07-24T17:06:00Z">
              <w:r w:rsidRPr="00C96590" w:rsidDel="00416238">
                <w:rPr>
                  <w:rFonts w:ascii="Arial" w:hAnsi="Arial"/>
                  <w:sz w:val="18"/>
                </w:rPr>
                <w:delText>0.2</w:delText>
              </w:r>
            </w:del>
          </w:p>
        </w:tc>
      </w:tr>
      <w:tr w:rsidR="002A58AD" w:rsidRPr="00C96590" w:rsidDel="00416238" w14:paraId="573A6414" w14:textId="75B831FF" w:rsidTr="002A58AD">
        <w:trPr>
          <w:trHeight w:val="187"/>
          <w:jc w:val="center"/>
          <w:del w:id="492"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1853029" w14:textId="2FA5E945" w:rsidR="002A58AD" w:rsidRPr="00C96590" w:rsidDel="00416238" w:rsidRDefault="002A58AD" w:rsidP="002A58AD">
            <w:pPr>
              <w:keepNext/>
              <w:keepLines/>
              <w:spacing w:after="0"/>
              <w:jc w:val="center"/>
              <w:rPr>
                <w:del w:id="493" w:author="ZTE-Ma Zhifeng" w:date="2022-07-24T17:06:00Z"/>
                <w:rFonts w:ascii="Arial" w:hAnsi="Arial"/>
                <w:sz w:val="18"/>
                <w:lang w:eastAsia="ja-JP"/>
              </w:rPr>
            </w:pPr>
            <w:del w:id="494" w:author="ZTE-Ma Zhifeng" w:date="2022-07-24T17:06:00Z">
              <w:r w:rsidRPr="00C96590" w:rsidDel="00416238">
                <w:rPr>
                  <w:rFonts w:ascii="Arial" w:eastAsia="Malgun Gothic" w:hAnsi="Arial"/>
                  <w:sz w:val="18"/>
                  <w:szCs w:val="18"/>
                  <w:lang w:eastAsia="ko-KR"/>
                </w:rPr>
                <w:delText>DC_1_n28-n40</w:delText>
              </w:r>
            </w:del>
          </w:p>
        </w:tc>
        <w:tc>
          <w:tcPr>
            <w:tcW w:w="2952" w:type="dxa"/>
            <w:tcBorders>
              <w:top w:val="single" w:sz="4" w:space="0" w:color="auto"/>
              <w:left w:val="single" w:sz="4" w:space="0" w:color="auto"/>
              <w:bottom w:val="single" w:sz="4" w:space="0" w:color="auto"/>
              <w:right w:val="single" w:sz="4" w:space="0" w:color="auto"/>
            </w:tcBorders>
            <w:hideMark/>
          </w:tcPr>
          <w:p w14:paraId="4D957062" w14:textId="0AF2C773" w:rsidR="002A58AD" w:rsidRPr="00C96590" w:rsidDel="00416238" w:rsidRDefault="002A58AD" w:rsidP="002A58AD">
            <w:pPr>
              <w:keepNext/>
              <w:keepLines/>
              <w:spacing w:after="0"/>
              <w:jc w:val="center"/>
              <w:rPr>
                <w:del w:id="495" w:author="ZTE-Ma Zhifeng" w:date="2022-07-24T17:06:00Z"/>
                <w:rFonts w:ascii="Arial" w:hAnsi="Arial"/>
                <w:sz w:val="18"/>
                <w:lang w:eastAsia="ja-JP"/>
              </w:rPr>
            </w:pPr>
            <w:del w:id="496"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905311F" w14:textId="336CF322" w:rsidR="002A58AD" w:rsidRPr="00C96590" w:rsidDel="00416238" w:rsidRDefault="002A58AD" w:rsidP="002A58AD">
            <w:pPr>
              <w:keepNext/>
              <w:keepLines/>
              <w:spacing w:after="0"/>
              <w:jc w:val="center"/>
              <w:rPr>
                <w:del w:id="497" w:author="ZTE-Ma Zhifeng" w:date="2022-07-24T17:06:00Z"/>
                <w:rFonts w:ascii="Arial" w:hAnsi="Arial"/>
                <w:sz w:val="18"/>
              </w:rPr>
            </w:pPr>
            <w:del w:id="498" w:author="ZTE-Ma Zhifeng" w:date="2022-07-24T17:06:00Z">
              <w:r w:rsidRPr="00C96590" w:rsidDel="00416238">
                <w:rPr>
                  <w:rFonts w:ascii="Arial" w:hAnsi="Arial"/>
                  <w:sz w:val="18"/>
                  <w:lang w:eastAsia="ja-JP"/>
                </w:rPr>
                <w:delText>0.2</w:delText>
              </w:r>
            </w:del>
          </w:p>
        </w:tc>
      </w:tr>
      <w:tr w:rsidR="002A58AD" w:rsidRPr="00C96590" w:rsidDel="00416238" w14:paraId="182A2C06" w14:textId="01370DF2" w:rsidTr="002A58AD">
        <w:trPr>
          <w:trHeight w:val="187"/>
          <w:jc w:val="center"/>
          <w:del w:id="49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61E29CE" w14:textId="0BD9EBFF" w:rsidR="002A58AD" w:rsidRPr="00C96590" w:rsidDel="00416238" w:rsidRDefault="002A58AD" w:rsidP="002A58AD">
            <w:pPr>
              <w:keepNext/>
              <w:keepLines/>
              <w:spacing w:after="0"/>
              <w:jc w:val="center"/>
              <w:rPr>
                <w:del w:id="500" w:author="ZTE-Ma Zhifeng" w:date="2022-07-24T17:06:00Z"/>
                <w:rFonts w:ascii="Arial" w:hAnsi="Arial"/>
                <w:sz w:val="18"/>
                <w:lang w:eastAsia="ja-JP"/>
              </w:rPr>
            </w:pPr>
            <w:del w:id="501" w:author="ZTE-Ma Zhifeng" w:date="2022-07-24T17:06:00Z">
              <w:r w:rsidRPr="00C96590" w:rsidDel="00416238">
                <w:rPr>
                  <w:rFonts w:ascii="Arial" w:hAnsi="Arial"/>
                  <w:sz w:val="18"/>
                  <w:lang w:eastAsia="ja-JP"/>
                </w:rPr>
                <w:delText>DC_1-28_n40</w:delText>
              </w:r>
            </w:del>
          </w:p>
        </w:tc>
        <w:tc>
          <w:tcPr>
            <w:tcW w:w="2952" w:type="dxa"/>
            <w:tcBorders>
              <w:top w:val="single" w:sz="4" w:space="0" w:color="auto"/>
              <w:left w:val="single" w:sz="4" w:space="0" w:color="auto"/>
              <w:bottom w:val="single" w:sz="4" w:space="0" w:color="auto"/>
              <w:right w:val="single" w:sz="4" w:space="0" w:color="auto"/>
            </w:tcBorders>
            <w:hideMark/>
          </w:tcPr>
          <w:p w14:paraId="7E36BC2B" w14:textId="423F4DD5" w:rsidR="002A58AD" w:rsidRPr="00C96590" w:rsidDel="00416238" w:rsidRDefault="002A58AD" w:rsidP="002A58AD">
            <w:pPr>
              <w:keepNext/>
              <w:keepLines/>
              <w:spacing w:after="0"/>
              <w:jc w:val="center"/>
              <w:rPr>
                <w:del w:id="502" w:author="ZTE-Ma Zhifeng" w:date="2022-07-24T17:06:00Z"/>
                <w:rFonts w:ascii="Arial" w:hAnsi="Arial"/>
                <w:sz w:val="18"/>
                <w:lang w:eastAsia="ja-JP"/>
              </w:rPr>
            </w:pPr>
            <w:del w:id="503" w:author="ZTE-Ma Zhifeng" w:date="2022-07-24T17:06:00Z">
              <w:r w:rsidRPr="00C96590" w:rsidDel="00416238">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4DDB309" w14:textId="53766CC1" w:rsidR="002A58AD" w:rsidRPr="00C96590" w:rsidDel="00416238" w:rsidRDefault="002A58AD" w:rsidP="002A58AD">
            <w:pPr>
              <w:keepNext/>
              <w:keepLines/>
              <w:spacing w:after="0"/>
              <w:jc w:val="center"/>
              <w:rPr>
                <w:del w:id="504" w:author="ZTE-Ma Zhifeng" w:date="2022-07-24T17:06:00Z"/>
                <w:rFonts w:ascii="Arial" w:hAnsi="Arial"/>
                <w:sz w:val="18"/>
                <w:lang w:eastAsia="fr-FR"/>
              </w:rPr>
            </w:pPr>
            <w:del w:id="505" w:author="ZTE-Ma Zhifeng" w:date="2022-07-24T17:06:00Z">
              <w:r w:rsidRPr="00C96590" w:rsidDel="00416238">
                <w:rPr>
                  <w:rFonts w:ascii="Arial" w:hAnsi="Arial"/>
                  <w:sz w:val="18"/>
                </w:rPr>
                <w:delText>0.2</w:delText>
              </w:r>
            </w:del>
          </w:p>
        </w:tc>
      </w:tr>
      <w:tr w:rsidR="002A58AD" w:rsidRPr="00C96590" w:rsidDel="00416238" w14:paraId="6B90DA2F" w14:textId="5AFD4D72" w:rsidTr="002A58AD">
        <w:trPr>
          <w:trHeight w:val="187"/>
          <w:jc w:val="center"/>
          <w:del w:id="506" w:author="ZTE-Ma Zhifeng" w:date="2022-07-24T17:06:00Z"/>
        </w:trPr>
        <w:tc>
          <w:tcPr>
            <w:tcW w:w="2221" w:type="dxa"/>
            <w:tcBorders>
              <w:top w:val="single" w:sz="4" w:space="0" w:color="auto"/>
              <w:left w:val="single" w:sz="4" w:space="0" w:color="auto"/>
              <w:bottom w:val="single" w:sz="4" w:space="0" w:color="auto"/>
              <w:right w:val="single" w:sz="4" w:space="0" w:color="auto"/>
            </w:tcBorders>
            <w:vAlign w:val="center"/>
          </w:tcPr>
          <w:p w14:paraId="24E7AE29" w14:textId="0B8467F6" w:rsidR="002A58AD" w:rsidRPr="00C96590" w:rsidDel="00416238" w:rsidRDefault="002A58AD" w:rsidP="002A58AD">
            <w:pPr>
              <w:pStyle w:val="TAC"/>
              <w:rPr>
                <w:del w:id="507" w:author="ZTE-Ma Zhifeng" w:date="2022-07-24T17:06:00Z"/>
                <w:lang w:eastAsia="ja-JP"/>
              </w:rPr>
            </w:pPr>
            <w:del w:id="508" w:author="ZTE-Ma Zhifeng" w:date="2022-07-24T17:06:00Z">
              <w:r w:rsidDel="00416238">
                <w:delText>DC_1_n28-n75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111569" w14:textId="7EC47A26" w:rsidR="002A58AD" w:rsidRPr="00C96590" w:rsidDel="00416238" w:rsidRDefault="002A58AD" w:rsidP="002A58AD">
            <w:pPr>
              <w:pStyle w:val="TAC"/>
              <w:rPr>
                <w:del w:id="509" w:author="ZTE-Ma Zhifeng" w:date="2022-07-24T17:06:00Z"/>
                <w:lang w:eastAsia="ja-JP"/>
              </w:rPr>
            </w:pPr>
            <w:del w:id="510" w:author="ZTE-Ma Zhifeng" w:date="2022-07-24T17:06:00Z">
              <w:r w:rsidDel="00416238">
                <w:rPr>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156F5808" w14:textId="552080E2" w:rsidR="002A58AD" w:rsidRPr="00C96590" w:rsidDel="00416238" w:rsidRDefault="002A58AD" w:rsidP="002A58AD">
            <w:pPr>
              <w:pStyle w:val="TAC"/>
              <w:rPr>
                <w:del w:id="511" w:author="ZTE-Ma Zhifeng" w:date="2022-07-24T17:06:00Z"/>
              </w:rPr>
            </w:pPr>
            <w:del w:id="512" w:author="ZTE-Ma Zhifeng" w:date="2022-07-24T17:06:00Z">
              <w:r w:rsidDel="00416238">
                <w:rPr>
                  <w:lang w:eastAsia="zh-CN"/>
                </w:rPr>
                <w:delText>0.2</w:delText>
              </w:r>
            </w:del>
          </w:p>
        </w:tc>
      </w:tr>
      <w:tr w:rsidR="002A58AD" w:rsidRPr="00C96590" w:rsidDel="00416238" w14:paraId="51B101F9" w14:textId="2D7EF9CC" w:rsidTr="002A58AD">
        <w:trPr>
          <w:trHeight w:val="187"/>
          <w:jc w:val="center"/>
          <w:del w:id="513" w:author="ZTE-Ma Zhifeng" w:date="2022-07-24T17:06:00Z"/>
        </w:trPr>
        <w:tc>
          <w:tcPr>
            <w:tcW w:w="2221" w:type="dxa"/>
            <w:tcBorders>
              <w:top w:val="single" w:sz="4" w:space="0" w:color="auto"/>
              <w:left w:val="single" w:sz="4" w:space="0" w:color="auto"/>
              <w:bottom w:val="nil"/>
              <w:right w:val="single" w:sz="4" w:space="0" w:color="auto"/>
            </w:tcBorders>
            <w:hideMark/>
          </w:tcPr>
          <w:p w14:paraId="2F0F2E84" w14:textId="7050BD44" w:rsidR="002A58AD" w:rsidRPr="00C96590" w:rsidDel="00416238" w:rsidRDefault="002A58AD" w:rsidP="002A58AD">
            <w:pPr>
              <w:keepNext/>
              <w:keepLines/>
              <w:spacing w:after="0"/>
              <w:jc w:val="center"/>
              <w:rPr>
                <w:del w:id="514" w:author="ZTE-Ma Zhifeng" w:date="2022-07-24T17:06:00Z"/>
                <w:rFonts w:ascii="Arial" w:hAnsi="Arial"/>
                <w:sz w:val="18"/>
              </w:rPr>
            </w:pPr>
            <w:del w:id="515"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w:delText>
              </w:r>
              <w:r w:rsidRPr="00C96590" w:rsidDel="00416238">
                <w:rPr>
                  <w:rFonts w:ascii="Arial" w:hAnsi="Arial"/>
                  <w:sz w:val="18"/>
                  <w:lang w:eastAsia="ja-JP"/>
                </w:rPr>
                <w:delText>28_n77</w:delText>
              </w:r>
            </w:del>
          </w:p>
        </w:tc>
        <w:tc>
          <w:tcPr>
            <w:tcW w:w="2952" w:type="dxa"/>
            <w:tcBorders>
              <w:top w:val="single" w:sz="4" w:space="0" w:color="auto"/>
              <w:left w:val="single" w:sz="4" w:space="0" w:color="auto"/>
              <w:bottom w:val="single" w:sz="4" w:space="0" w:color="auto"/>
              <w:right w:val="single" w:sz="4" w:space="0" w:color="auto"/>
            </w:tcBorders>
            <w:hideMark/>
          </w:tcPr>
          <w:p w14:paraId="74785817" w14:textId="6479BB1C" w:rsidR="002A58AD" w:rsidRPr="00C96590" w:rsidDel="00416238" w:rsidRDefault="002A58AD" w:rsidP="002A58AD">
            <w:pPr>
              <w:keepNext/>
              <w:keepLines/>
              <w:spacing w:after="0"/>
              <w:jc w:val="center"/>
              <w:rPr>
                <w:del w:id="516" w:author="ZTE-Ma Zhifeng" w:date="2022-07-24T17:06:00Z"/>
                <w:rFonts w:ascii="Arial" w:hAnsi="Arial"/>
                <w:sz w:val="18"/>
                <w:lang w:eastAsia="ja-JP"/>
              </w:rPr>
            </w:pPr>
            <w:del w:id="517" w:author="ZTE-Ma Zhifeng" w:date="2022-07-24T17:06:00Z">
              <w:r w:rsidRPr="00C96590" w:rsidDel="00416238">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7D857E7" w14:textId="406CEAF8" w:rsidR="002A58AD" w:rsidRPr="00C96590" w:rsidDel="00416238" w:rsidRDefault="002A58AD" w:rsidP="002A58AD">
            <w:pPr>
              <w:keepNext/>
              <w:keepLines/>
              <w:spacing w:after="0"/>
              <w:jc w:val="center"/>
              <w:rPr>
                <w:del w:id="518" w:author="ZTE-Ma Zhifeng" w:date="2022-07-24T17:06:00Z"/>
                <w:rFonts w:ascii="Arial" w:hAnsi="Arial"/>
                <w:sz w:val="18"/>
                <w:lang w:eastAsia="zh-CN"/>
              </w:rPr>
            </w:pPr>
            <w:del w:id="519" w:author="ZTE-Ma Zhifeng" w:date="2022-07-24T17:06:00Z">
              <w:r w:rsidRPr="00C96590" w:rsidDel="00416238">
                <w:rPr>
                  <w:rFonts w:ascii="Arial" w:hAnsi="Arial"/>
                  <w:sz w:val="18"/>
                  <w:lang w:eastAsia="ja-JP"/>
                </w:rPr>
                <w:delText>0.2</w:delText>
              </w:r>
            </w:del>
          </w:p>
        </w:tc>
      </w:tr>
      <w:tr w:rsidR="002A58AD" w:rsidRPr="00C96590" w:rsidDel="00416238" w14:paraId="2CF43A6D" w14:textId="19520A77" w:rsidTr="002A58AD">
        <w:trPr>
          <w:trHeight w:val="187"/>
          <w:jc w:val="center"/>
          <w:del w:id="520" w:author="ZTE-Ma Zhifeng" w:date="2022-07-24T17:06:00Z"/>
        </w:trPr>
        <w:tc>
          <w:tcPr>
            <w:tcW w:w="2221" w:type="dxa"/>
            <w:tcBorders>
              <w:top w:val="nil"/>
              <w:left w:val="single" w:sz="4" w:space="0" w:color="auto"/>
              <w:bottom w:val="single" w:sz="4" w:space="0" w:color="auto"/>
              <w:right w:val="single" w:sz="4" w:space="0" w:color="auto"/>
            </w:tcBorders>
            <w:hideMark/>
          </w:tcPr>
          <w:p w14:paraId="0EA58B1F" w14:textId="7B41C872" w:rsidR="002A58AD" w:rsidRPr="00C96590" w:rsidDel="00416238" w:rsidRDefault="002A58AD" w:rsidP="002A58AD">
            <w:pPr>
              <w:rPr>
                <w:del w:id="52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D6D9AF" w14:textId="25B3A63E" w:rsidR="002A58AD" w:rsidRPr="00C96590" w:rsidDel="00416238" w:rsidRDefault="002A58AD" w:rsidP="002A58AD">
            <w:pPr>
              <w:keepNext/>
              <w:keepLines/>
              <w:spacing w:after="0"/>
              <w:jc w:val="center"/>
              <w:rPr>
                <w:del w:id="522" w:author="ZTE-Ma Zhifeng" w:date="2022-07-24T17:06:00Z"/>
                <w:rFonts w:ascii="Arial" w:hAnsi="Arial"/>
                <w:sz w:val="18"/>
                <w:lang w:eastAsia="ja-JP"/>
              </w:rPr>
            </w:pPr>
            <w:del w:id="523"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069FBF8" w14:textId="4C05E5E9" w:rsidR="002A58AD" w:rsidRPr="00C96590" w:rsidDel="00416238" w:rsidRDefault="002A58AD" w:rsidP="002A58AD">
            <w:pPr>
              <w:keepNext/>
              <w:keepLines/>
              <w:spacing w:after="0"/>
              <w:jc w:val="center"/>
              <w:rPr>
                <w:del w:id="524" w:author="ZTE-Ma Zhifeng" w:date="2022-07-24T17:06:00Z"/>
                <w:rFonts w:ascii="Arial" w:hAnsi="Arial"/>
                <w:sz w:val="18"/>
                <w:lang w:eastAsia="zh-CN"/>
              </w:rPr>
            </w:pPr>
            <w:del w:id="525" w:author="ZTE-Ma Zhifeng" w:date="2022-07-24T17:06:00Z">
              <w:r w:rsidRPr="00C96590" w:rsidDel="00416238">
                <w:rPr>
                  <w:rFonts w:ascii="Arial" w:hAnsi="Arial"/>
                  <w:sz w:val="18"/>
                  <w:lang w:eastAsia="ja-JP"/>
                </w:rPr>
                <w:delText>0.5</w:delText>
              </w:r>
            </w:del>
          </w:p>
        </w:tc>
      </w:tr>
      <w:tr w:rsidR="002A58AD" w:rsidRPr="00C96590" w:rsidDel="00416238" w14:paraId="6BB07DEB" w14:textId="72308E90" w:rsidTr="002A58AD">
        <w:trPr>
          <w:trHeight w:val="187"/>
          <w:jc w:val="center"/>
          <w:del w:id="526" w:author="ZTE-Ma Zhifeng" w:date="2022-07-24T17:06:00Z"/>
        </w:trPr>
        <w:tc>
          <w:tcPr>
            <w:tcW w:w="2221" w:type="dxa"/>
            <w:tcBorders>
              <w:top w:val="single" w:sz="4" w:space="0" w:color="auto"/>
              <w:left w:val="single" w:sz="4" w:space="0" w:color="auto"/>
              <w:bottom w:val="nil"/>
              <w:right w:val="single" w:sz="4" w:space="0" w:color="auto"/>
            </w:tcBorders>
            <w:hideMark/>
          </w:tcPr>
          <w:p w14:paraId="30723FA4" w14:textId="69F2A89E" w:rsidR="002A58AD" w:rsidRPr="00C96590" w:rsidDel="00416238" w:rsidRDefault="002A58AD" w:rsidP="002A58AD">
            <w:pPr>
              <w:keepNext/>
              <w:keepLines/>
              <w:spacing w:after="0"/>
              <w:jc w:val="center"/>
              <w:rPr>
                <w:del w:id="527" w:author="ZTE-Ma Zhifeng" w:date="2022-07-24T17:06:00Z"/>
                <w:rFonts w:ascii="Arial" w:hAnsi="Arial"/>
                <w:sz w:val="18"/>
                <w:lang w:eastAsia="fr-FR"/>
              </w:rPr>
            </w:pPr>
            <w:del w:id="528" w:author="ZTE-Ma Zhifeng" w:date="2022-07-24T17:06:00Z">
              <w:r w:rsidRPr="00C96590" w:rsidDel="00416238">
                <w:rPr>
                  <w:rFonts w:ascii="Arial" w:eastAsia="Malgun Gothic" w:hAnsi="Arial"/>
                  <w:sz w:val="18"/>
                  <w:lang w:eastAsia="ko-KR"/>
                </w:rPr>
                <w:delText>DC_1_n28-n77</w:delText>
              </w:r>
            </w:del>
          </w:p>
        </w:tc>
        <w:tc>
          <w:tcPr>
            <w:tcW w:w="2952" w:type="dxa"/>
            <w:tcBorders>
              <w:top w:val="single" w:sz="4" w:space="0" w:color="auto"/>
              <w:left w:val="single" w:sz="4" w:space="0" w:color="auto"/>
              <w:bottom w:val="single" w:sz="4" w:space="0" w:color="auto"/>
              <w:right w:val="single" w:sz="4" w:space="0" w:color="auto"/>
            </w:tcBorders>
            <w:hideMark/>
          </w:tcPr>
          <w:p w14:paraId="2A003A77" w14:textId="13710C20" w:rsidR="002A58AD" w:rsidRPr="00C96590" w:rsidDel="00416238" w:rsidRDefault="002A58AD" w:rsidP="002A58AD">
            <w:pPr>
              <w:keepNext/>
              <w:keepLines/>
              <w:spacing w:after="0"/>
              <w:jc w:val="center"/>
              <w:rPr>
                <w:del w:id="529" w:author="ZTE-Ma Zhifeng" w:date="2022-07-24T17:06:00Z"/>
                <w:rFonts w:ascii="Arial" w:hAnsi="Arial"/>
                <w:sz w:val="18"/>
                <w:lang w:eastAsia="ja-JP"/>
              </w:rPr>
            </w:pPr>
            <w:del w:id="530" w:author="ZTE-Ma Zhifeng" w:date="2022-07-24T17:06:00Z">
              <w:r w:rsidRPr="00C96590" w:rsidDel="00416238">
                <w:rPr>
                  <w:rFonts w:ascii="Arial" w:eastAsia="Malgun Gothic" w:hAnsi="Arial"/>
                  <w:sz w:val="18"/>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5CFB06F" w14:textId="37B33CCE" w:rsidR="002A58AD" w:rsidRPr="00C96590" w:rsidDel="00416238" w:rsidRDefault="002A58AD" w:rsidP="002A58AD">
            <w:pPr>
              <w:keepNext/>
              <w:keepLines/>
              <w:spacing w:after="0"/>
              <w:jc w:val="center"/>
              <w:rPr>
                <w:del w:id="531" w:author="ZTE-Ma Zhifeng" w:date="2022-07-24T17:06:00Z"/>
                <w:rFonts w:ascii="Arial" w:hAnsi="Arial"/>
                <w:sz w:val="18"/>
                <w:lang w:eastAsia="ja-JP"/>
              </w:rPr>
            </w:pPr>
            <w:del w:id="532" w:author="ZTE-Ma Zhifeng" w:date="2022-07-24T17:06:00Z">
              <w:r w:rsidRPr="00C96590" w:rsidDel="00416238">
                <w:rPr>
                  <w:rFonts w:ascii="Arial" w:hAnsi="Arial"/>
                  <w:sz w:val="18"/>
                </w:rPr>
                <w:delText>0.2</w:delText>
              </w:r>
            </w:del>
          </w:p>
        </w:tc>
      </w:tr>
      <w:tr w:rsidR="002A58AD" w:rsidRPr="00C96590" w:rsidDel="00416238" w14:paraId="22522F34" w14:textId="0C325045" w:rsidTr="002A58AD">
        <w:trPr>
          <w:trHeight w:val="187"/>
          <w:jc w:val="center"/>
          <w:del w:id="533" w:author="ZTE-Ma Zhifeng" w:date="2022-07-24T17:06:00Z"/>
        </w:trPr>
        <w:tc>
          <w:tcPr>
            <w:tcW w:w="2221" w:type="dxa"/>
            <w:tcBorders>
              <w:top w:val="nil"/>
              <w:left w:val="single" w:sz="4" w:space="0" w:color="auto"/>
              <w:bottom w:val="nil"/>
              <w:right w:val="single" w:sz="4" w:space="0" w:color="auto"/>
            </w:tcBorders>
          </w:tcPr>
          <w:p w14:paraId="6CDB9A47" w14:textId="4BDA2173" w:rsidR="002A58AD" w:rsidRPr="00C96590" w:rsidDel="00416238" w:rsidRDefault="002A58AD" w:rsidP="002A58AD">
            <w:pPr>
              <w:keepNext/>
              <w:keepLines/>
              <w:spacing w:after="0"/>
              <w:jc w:val="center"/>
              <w:rPr>
                <w:del w:id="534"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BA8403" w14:textId="22BD157D" w:rsidR="002A58AD" w:rsidRPr="00C96590" w:rsidDel="00416238" w:rsidRDefault="002A58AD" w:rsidP="002A58AD">
            <w:pPr>
              <w:keepNext/>
              <w:keepLines/>
              <w:spacing w:after="0"/>
              <w:jc w:val="center"/>
              <w:rPr>
                <w:del w:id="535" w:author="ZTE-Ma Zhifeng" w:date="2022-07-24T17:06:00Z"/>
                <w:rFonts w:ascii="Arial" w:hAnsi="Arial"/>
                <w:sz w:val="18"/>
                <w:lang w:eastAsia="ja-JP"/>
              </w:rPr>
            </w:pPr>
            <w:del w:id="536" w:author="ZTE-Ma Zhifeng" w:date="2022-07-24T17:06:00Z">
              <w:r w:rsidRPr="00C96590" w:rsidDel="00416238">
                <w:rPr>
                  <w:rFonts w:ascii="Arial" w:eastAsia="Malgun Gothic" w:hAnsi="Arial"/>
                  <w:sz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167486B" w14:textId="2B9EF539" w:rsidR="002A58AD" w:rsidRPr="00C96590" w:rsidDel="00416238" w:rsidRDefault="002A58AD" w:rsidP="002A58AD">
            <w:pPr>
              <w:keepNext/>
              <w:keepLines/>
              <w:spacing w:after="0"/>
              <w:jc w:val="center"/>
              <w:rPr>
                <w:del w:id="537" w:author="ZTE-Ma Zhifeng" w:date="2022-07-24T17:06:00Z"/>
                <w:rFonts w:ascii="Arial" w:hAnsi="Arial"/>
                <w:sz w:val="18"/>
                <w:lang w:eastAsia="ja-JP"/>
              </w:rPr>
            </w:pPr>
            <w:del w:id="538" w:author="ZTE-Ma Zhifeng" w:date="2022-07-24T17:06:00Z">
              <w:r w:rsidRPr="00C96590" w:rsidDel="00416238">
                <w:rPr>
                  <w:rFonts w:ascii="Arial" w:hAnsi="Arial"/>
                  <w:sz w:val="18"/>
                </w:rPr>
                <w:delText>0.2</w:delText>
              </w:r>
            </w:del>
          </w:p>
        </w:tc>
      </w:tr>
      <w:tr w:rsidR="002A58AD" w:rsidRPr="00C96590" w:rsidDel="00416238" w14:paraId="0BF09C65" w14:textId="7E0CD052" w:rsidTr="002A58AD">
        <w:trPr>
          <w:trHeight w:val="187"/>
          <w:jc w:val="center"/>
          <w:del w:id="539" w:author="ZTE-Ma Zhifeng" w:date="2022-07-24T17:06:00Z"/>
        </w:trPr>
        <w:tc>
          <w:tcPr>
            <w:tcW w:w="2221" w:type="dxa"/>
            <w:tcBorders>
              <w:top w:val="nil"/>
              <w:left w:val="single" w:sz="4" w:space="0" w:color="auto"/>
              <w:bottom w:val="single" w:sz="4" w:space="0" w:color="auto"/>
              <w:right w:val="single" w:sz="4" w:space="0" w:color="auto"/>
            </w:tcBorders>
          </w:tcPr>
          <w:p w14:paraId="45E99AF5" w14:textId="013E2244" w:rsidR="002A58AD" w:rsidRPr="00C96590" w:rsidDel="00416238" w:rsidRDefault="002A58AD" w:rsidP="002A58AD">
            <w:pPr>
              <w:keepNext/>
              <w:keepLines/>
              <w:spacing w:after="0"/>
              <w:jc w:val="center"/>
              <w:rPr>
                <w:del w:id="540"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EA8445" w14:textId="0C399DC1" w:rsidR="002A58AD" w:rsidRPr="00C96590" w:rsidDel="00416238" w:rsidRDefault="002A58AD" w:rsidP="002A58AD">
            <w:pPr>
              <w:keepNext/>
              <w:keepLines/>
              <w:spacing w:after="0"/>
              <w:jc w:val="center"/>
              <w:rPr>
                <w:del w:id="541" w:author="ZTE-Ma Zhifeng" w:date="2022-07-24T17:06:00Z"/>
                <w:rFonts w:ascii="Arial" w:hAnsi="Arial"/>
                <w:sz w:val="18"/>
                <w:lang w:eastAsia="ja-JP"/>
              </w:rPr>
            </w:pPr>
            <w:del w:id="542" w:author="ZTE-Ma Zhifeng" w:date="2022-07-24T17:06:00Z">
              <w:r w:rsidRPr="00C96590" w:rsidDel="00416238">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8E107B0" w14:textId="6C045A65" w:rsidR="002A58AD" w:rsidRPr="00C96590" w:rsidDel="00416238" w:rsidRDefault="002A58AD" w:rsidP="002A58AD">
            <w:pPr>
              <w:keepNext/>
              <w:keepLines/>
              <w:spacing w:after="0"/>
              <w:jc w:val="center"/>
              <w:rPr>
                <w:del w:id="543" w:author="ZTE-Ma Zhifeng" w:date="2022-07-24T17:06:00Z"/>
                <w:rFonts w:ascii="Arial" w:hAnsi="Arial"/>
                <w:sz w:val="18"/>
                <w:lang w:eastAsia="ja-JP"/>
              </w:rPr>
            </w:pPr>
            <w:del w:id="544" w:author="ZTE-Ma Zhifeng" w:date="2022-07-24T17:06:00Z">
              <w:r w:rsidRPr="00C96590" w:rsidDel="00416238">
                <w:rPr>
                  <w:rFonts w:ascii="Arial" w:hAnsi="Arial"/>
                  <w:sz w:val="18"/>
                </w:rPr>
                <w:delText>0.5</w:delText>
              </w:r>
            </w:del>
          </w:p>
        </w:tc>
      </w:tr>
      <w:tr w:rsidR="002A58AD" w:rsidRPr="00C96590" w:rsidDel="00416238" w14:paraId="12BA468A" w14:textId="61CC4522" w:rsidTr="002A58AD">
        <w:trPr>
          <w:trHeight w:val="187"/>
          <w:jc w:val="center"/>
          <w:del w:id="545" w:author="ZTE-Ma Zhifeng" w:date="2022-07-24T17:06:00Z"/>
        </w:trPr>
        <w:tc>
          <w:tcPr>
            <w:tcW w:w="2221" w:type="dxa"/>
            <w:tcBorders>
              <w:top w:val="single" w:sz="4" w:space="0" w:color="auto"/>
              <w:left w:val="single" w:sz="4" w:space="0" w:color="auto"/>
              <w:bottom w:val="nil"/>
              <w:right w:val="single" w:sz="4" w:space="0" w:color="auto"/>
            </w:tcBorders>
            <w:hideMark/>
          </w:tcPr>
          <w:p w14:paraId="28AC7DAC" w14:textId="1A21F972" w:rsidR="002A58AD" w:rsidRPr="00C96590" w:rsidDel="00416238" w:rsidRDefault="002A58AD" w:rsidP="002A58AD">
            <w:pPr>
              <w:keepNext/>
              <w:keepLines/>
              <w:spacing w:after="0"/>
              <w:jc w:val="center"/>
              <w:rPr>
                <w:del w:id="546" w:author="ZTE-Ma Zhifeng" w:date="2022-07-24T17:06:00Z"/>
                <w:rFonts w:ascii="Arial" w:hAnsi="Arial"/>
                <w:sz w:val="18"/>
                <w:lang w:eastAsia="ja-JP"/>
              </w:rPr>
            </w:pPr>
            <w:del w:id="547"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w:delText>
              </w:r>
              <w:r w:rsidRPr="00C96590" w:rsidDel="00416238">
                <w:rPr>
                  <w:rFonts w:ascii="Arial" w:hAnsi="Arial"/>
                  <w:sz w:val="18"/>
                  <w:lang w:eastAsia="ja-JP"/>
                </w:rPr>
                <w:delText>28_n78</w:delText>
              </w:r>
            </w:del>
          </w:p>
          <w:p w14:paraId="7C5E050D" w14:textId="4282765E" w:rsidR="002A58AD" w:rsidRPr="00C96590" w:rsidDel="00416238" w:rsidRDefault="002A58AD" w:rsidP="002A58AD">
            <w:pPr>
              <w:keepNext/>
              <w:keepLines/>
              <w:spacing w:after="0"/>
              <w:jc w:val="center"/>
              <w:rPr>
                <w:del w:id="548" w:author="ZTE-Ma Zhifeng" w:date="2022-07-24T17:06:00Z"/>
                <w:rFonts w:ascii="Arial" w:hAnsi="Arial"/>
                <w:sz w:val="18"/>
              </w:rPr>
            </w:pPr>
            <w:del w:id="549" w:author="ZTE-Ma Zhifeng" w:date="2022-07-24T17:06:00Z">
              <w:r w:rsidRPr="00C96590" w:rsidDel="00416238">
                <w:rPr>
                  <w:rFonts w:ascii="Arial" w:eastAsia="Malgun Gothic" w:hAnsi="Arial"/>
                  <w:sz w:val="18"/>
                  <w:lang w:eastAsia="ko-KR"/>
                </w:rPr>
                <w:delText>DC_1_n28-n78</w:delText>
              </w:r>
            </w:del>
          </w:p>
        </w:tc>
        <w:tc>
          <w:tcPr>
            <w:tcW w:w="2952" w:type="dxa"/>
            <w:tcBorders>
              <w:top w:val="single" w:sz="4" w:space="0" w:color="auto"/>
              <w:left w:val="single" w:sz="4" w:space="0" w:color="auto"/>
              <w:bottom w:val="single" w:sz="4" w:space="0" w:color="auto"/>
              <w:right w:val="single" w:sz="4" w:space="0" w:color="auto"/>
            </w:tcBorders>
            <w:hideMark/>
          </w:tcPr>
          <w:p w14:paraId="3DF4AE32" w14:textId="2203DE19" w:rsidR="002A58AD" w:rsidRPr="00C96590" w:rsidDel="00416238" w:rsidRDefault="002A58AD" w:rsidP="002A58AD">
            <w:pPr>
              <w:keepNext/>
              <w:keepLines/>
              <w:spacing w:after="0"/>
              <w:jc w:val="center"/>
              <w:rPr>
                <w:del w:id="550" w:author="ZTE-Ma Zhifeng" w:date="2022-07-24T17:06:00Z"/>
                <w:rFonts w:ascii="Arial" w:hAnsi="Arial"/>
                <w:sz w:val="18"/>
                <w:lang w:eastAsia="ja-JP"/>
              </w:rPr>
            </w:pPr>
            <w:del w:id="551" w:author="ZTE-Ma Zhifeng" w:date="2022-07-24T17:06:00Z">
              <w:r w:rsidRPr="00C96590" w:rsidDel="00416238">
                <w:rPr>
                  <w:rFonts w:ascii="Arial" w:hAnsi="Arial"/>
                  <w:sz w:val="18"/>
                  <w:lang w:eastAsia="ja-JP"/>
                </w:rPr>
                <w:delText>28 or n28</w:delText>
              </w:r>
            </w:del>
          </w:p>
        </w:tc>
        <w:tc>
          <w:tcPr>
            <w:tcW w:w="2952" w:type="dxa"/>
            <w:tcBorders>
              <w:top w:val="single" w:sz="4" w:space="0" w:color="auto"/>
              <w:left w:val="single" w:sz="4" w:space="0" w:color="auto"/>
              <w:bottom w:val="single" w:sz="4" w:space="0" w:color="auto"/>
              <w:right w:val="single" w:sz="4" w:space="0" w:color="auto"/>
            </w:tcBorders>
            <w:hideMark/>
          </w:tcPr>
          <w:p w14:paraId="6ECB9259" w14:textId="17CB0004" w:rsidR="002A58AD" w:rsidRPr="00C96590" w:rsidDel="00416238" w:rsidRDefault="002A58AD" w:rsidP="002A58AD">
            <w:pPr>
              <w:keepNext/>
              <w:keepLines/>
              <w:spacing w:after="0"/>
              <w:jc w:val="center"/>
              <w:rPr>
                <w:del w:id="552" w:author="ZTE-Ma Zhifeng" w:date="2022-07-24T17:06:00Z"/>
                <w:rFonts w:ascii="Arial" w:hAnsi="Arial"/>
                <w:sz w:val="18"/>
                <w:lang w:eastAsia="zh-CN"/>
              </w:rPr>
            </w:pPr>
            <w:del w:id="553" w:author="ZTE-Ma Zhifeng" w:date="2022-07-24T17:06:00Z">
              <w:r w:rsidRPr="00C96590" w:rsidDel="00416238">
                <w:rPr>
                  <w:rFonts w:ascii="Arial" w:hAnsi="Arial"/>
                  <w:sz w:val="18"/>
                  <w:lang w:eastAsia="ja-JP"/>
                </w:rPr>
                <w:delText>0.2</w:delText>
              </w:r>
            </w:del>
          </w:p>
        </w:tc>
      </w:tr>
      <w:tr w:rsidR="002A58AD" w:rsidRPr="00C96590" w:rsidDel="00416238" w14:paraId="18F05082" w14:textId="2C7D30F7" w:rsidTr="002A58AD">
        <w:trPr>
          <w:trHeight w:val="187"/>
          <w:jc w:val="center"/>
          <w:del w:id="554" w:author="ZTE-Ma Zhifeng" w:date="2022-07-24T17:06:00Z"/>
        </w:trPr>
        <w:tc>
          <w:tcPr>
            <w:tcW w:w="2221" w:type="dxa"/>
            <w:tcBorders>
              <w:top w:val="nil"/>
              <w:left w:val="single" w:sz="4" w:space="0" w:color="auto"/>
              <w:bottom w:val="single" w:sz="4" w:space="0" w:color="auto"/>
              <w:right w:val="single" w:sz="4" w:space="0" w:color="auto"/>
            </w:tcBorders>
            <w:hideMark/>
          </w:tcPr>
          <w:p w14:paraId="0F30C652" w14:textId="74852594" w:rsidR="002A58AD" w:rsidRPr="00C96590" w:rsidDel="00416238" w:rsidRDefault="002A58AD" w:rsidP="002A58AD">
            <w:pPr>
              <w:rPr>
                <w:del w:id="55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34F561" w14:textId="32FFA51D" w:rsidR="002A58AD" w:rsidRPr="00C96590" w:rsidDel="00416238" w:rsidRDefault="002A58AD" w:rsidP="002A58AD">
            <w:pPr>
              <w:keepNext/>
              <w:keepLines/>
              <w:spacing w:after="0"/>
              <w:jc w:val="center"/>
              <w:rPr>
                <w:del w:id="556" w:author="ZTE-Ma Zhifeng" w:date="2022-07-24T17:06:00Z"/>
                <w:rFonts w:ascii="Arial" w:hAnsi="Arial"/>
                <w:sz w:val="18"/>
                <w:lang w:eastAsia="ja-JP"/>
              </w:rPr>
            </w:pPr>
            <w:del w:id="557"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3B66FEA" w14:textId="5E7E407F" w:rsidR="002A58AD" w:rsidRPr="00C96590" w:rsidDel="00416238" w:rsidRDefault="002A58AD" w:rsidP="002A58AD">
            <w:pPr>
              <w:keepNext/>
              <w:keepLines/>
              <w:spacing w:after="0"/>
              <w:jc w:val="center"/>
              <w:rPr>
                <w:del w:id="558" w:author="ZTE-Ma Zhifeng" w:date="2022-07-24T17:06:00Z"/>
                <w:rFonts w:ascii="Arial" w:hAnsi="Arial"/>
                <w:sz w:val="18"/>
                <w:lang w:eastAsia="zh-CN"/>
              </w:rPr>
            </w:pPr>
            <w:del w:id="559" w:author="ZTE-Ma Zhifeng" w:date="2022-07-24T17:06:00Z">
              <w:r w:rsidRPr="00C96590" w:rsidDel="00416238">
                <w:rPr>
                  <w:rFonts w:ascii="Arial" w:hAnsi="Arial"/>
                  <w:sz w:val="18"/>
                  <w:lang w:eastAsia="ja-JP"/>
                </w:rPr>
                <w:delText>0.5</w:delText>
              </w:r>
            </w:del>
          </w:p>
        </w:tc>
      </w:tr>
      <w:tr w:rsidR="002A58AD" w:rsidRPr="00C96590" w:rsidDel="00416238" w14:paraId="176A96D1" w14:textId="48EF3589" w:rsidTr="002A58AD">
        <w:trPr>
          <w:trHeight w:val="187"/>
          <w:jc w:val="center"/>
          <w:del w:id="560" w:author="ZTE-Ma Zhifeng" w:date="2022-07-24T17:06:00Z"/>
        </w:trPr>
        <w:tc>
          <w:tcPr>
            <w:tcW w:w="2221" w:type="dxa"/>
            <w:tcBorders>
              <w:top w:val="single" w:sz="4" w:space="0" w:color="auto"/>
              <w:left w:val="single" w:sz="4" w:space="0" w:color="auto"/>
              <w:bottom w:val="nil"/>
              <w:right w:val="single" w:sz="4" w:space="0" w:color="auto"/>
            </w:tcBorders>
            <w:hideMark/>
          </w:tcPr>
          <w:p w14:paraId="564D3F4D" w14:textId="08B2864D" w:rsidR="002A58AD" w:rsidRPr="00C96590" w:rsidDel="00416238" w:rsidRDefault="002A58AD" w:rsidP="002A58AD">
            <w:pPr>
              <w:keepNext/>
              <w:keepLines/>
              <w:spacing w:after="0"/>
              <w:jc w:val="center"/>
              <w:rPr>
                <w:del w:id="561" w:author="ZTE-Ma Zhifeng" w:date="2022-07-24T17:06:00Z"/>
                <w:rFonts w:ascii="Arial" w:hAnsi="Arial"/>
                <w:sz w:val="18"/>
                <w:szCs w:val="18"/>
              </w:rPr>
            </w:pPr>
            <w:del w:id="562" w:author="ZTE-Ma Zhifeng" w:date="2022-07-24T17:06:00Z">
              <w:r w:rsidRPr="00C96590" w:rsidDel="00416238">
                <w:rPr>
                  <w:rFonts w:ascii="Arial" w:eastAsia="Malgun Gothic" w:hAnsi="Arial"/>
                  <w:sz w:val="18"/>
                  <w:lang w:eastAsia="ko-KR"/>
                </w:rPr>
                <w:delText>DC_1_n28-n79</w:delText>
              </w:r>
            </w:del>
          </w:p>
        </w:tc>
        <w:tc>
          <w:tcPr>
            <w:tcW w:w="2952" w:type="dxa"/>
            <w:tcBorders>
              <w:top w:val="single" w:sz="4" w:space="0" w:color="auto"/>
              <w:left w:val="single" w:sz="4" w:space="0" w:color="auto"/>
              <w:bottom w:val="single" w:sz="4" w:space="0" w:color="auto"/>
              <w:right w:val="single" w:sz="4" w:space="0" w:color="auto"/>
            </w:tcBorders>
            <w:hideMark/>
          </w:tcPr>
          <w:p w14:paraId="6C825007" w14:textId="2510E39A" w:rsidR="002A58AD" w:rsidRPr="00C96590" w:rsidDel="00416238" w:rsidRDefault="002A58AD" w:rsidP="002A58AD">
            <w:pPr>
              <w:keepNext/>
              <w:keepLines/>
              <w:spacing w:after="0"/>
              <w:jc w:val="center"/>
              <w:rPr>
                <w:del w:id="563" w:author="ZTE-Ma Zhifeng" w:date="2022-07-24T17:06:00Z"/>
                <w:rFonts w:ascii="Arial" w:hAnsi="Arial"/>
                <w:sz w:val="18"/>
                <w:szCs w:val="18"/>
                <w:lang w:eastAsia="ja-JP"/>
              </w:rPr>
            </w:pPr>
            <w:del w:id="564" w:author="ZTE-Ma Zhifeng" w:date="2022-07-24T17:06:00Z">
              <w:r w:rsidRPr="00C96590" w:rsidDel="00416238">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E44FB53" w14:textId="36BE988D" w:rsidR="002A58AD" w:rsidRPr="00C96590" w:rsidDel="00416238" w:rsidRDefault="002A58AD" w:rsidP="002A58AD">
            <w:pPr>
              <w:keepNext/>
              <w:keepLines/>
              <w:spacing w:after="0"/>
              <w:jc w:val="center"/>
              <w:rPr>
                <w:del w:id="565" w:author="ZTE-Ma Zhifeng" w:date="2022-07-24T17:06:00Z"/>
                <w:rFonts w:ascii="Arial" w:hAnsi="Arial"/>
                <w:sz w:val="18"/>
                <w:szCs w:val="18"/>
                <w:lang w:eastAsia="ja-JP"/>
              </w:rPr>
            </w:pPr>
            <w:del w:id="566" w:author="ZTE-Ma Zhifeng" w:date="2022-07-24T17:06:00Z">
              <w:r w:rsidRPr="00C96590" w:rsidDel="00416238">
                <w:rPr>
                  <w:rFonts w:ascii="Arial" w:hAnsi="Arial"/>
                  <w:sz w:val="18"/>
                  <w:lang w:eastAsia="ja-JP"/>
                </w:rPr>
                <w:delText>0</w:delText>
              </w:r>
            </w:del>
          </w:p>
        </w:tc>
      </w:tr>
      <w:tr w:rsidR="002A58AD" w:rsidRPr="00C96590" w:rsidDel="00416238" w14:paraId="51C0FCCC" w14:textId="49A8C9E8" w:rsidTr="002A58AD">
        <w:trPr>
          <w:trHeight w:val="187"/>
          <w:jc w:val="center"/>
          <w:del w:id="567" w:author="ZTE-Ma Zhifeng" w:date="2022-07-24T17:06:00Z"/>
        </w:trPr>
        <w:tc>
          <w:tcPr>
            <w:tcW w:w="2221" w:type="dxa"/>
            <w:tcBorders>
              <w:top w:val="nil"/>
              <w:left w:val="single" w:sz="4" w:space="0" w:color="auto"/>
              <w:bottom w:val="single" w:sz="4" w:space="0" w:color="auto"/>
              <w:right w:val="single" w:sz="4" w:space="0" w:color="auto"/>
            </w:tcBorders>
            <w:hideMark/>
          </w:tcPr>
          <w:p w14:paraId="6F288679" w14:textId="1BE59A38" w:rsidR="002A58AD" w:rsidRPr="00C96590" w:rsidDel="00416238" w:rsidRDefault="002A58AD" w:rsidP="002A58AD">
            <w:pPr>
              <w:rPr>
                <w:del w:id="568"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BBB2CB" w14:textId="65C4119A" w:rsidR="002A58AD" w:rsidRPr="00C96590" w:rsidDel="00416238" w:rsidRDefault="002A58AD" w:rsidP="002A58AD">
            <w:pPr>
              <w:keepNext/>
              <w:keepLines/>
              <w:spacing w:after="0"/>
              <w:jc w:val="center"/>
              <w:rPr>
                <w:del w:id="569" w:author="ZTE-Ma Zhifeng" w:date="2022-07-24T17:06:00Z"/>
                <w:rFonts w:ascii="Arial" w:hAnsi="Arial"/>
                <w:sz w:val="18"/>
                <w:szCs w:val="18"/>
                <w:lang w:eastAsia="ja-JP"/>
              </w:rPr>
            </w:pPr>
            <w:del w:id="570"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BC6B956" w14:textId="265C9ABB" w:rsidR="002A58AD" w:rsidRPr="00C96590" w:rsidDel="00416238" w:rsidRDefault="002A58AD" w:rsidP="002A58AD">
            <w:pPr>
              <w:keepNext/>
              <w:keepLines/>
              <w:spacing w:after="0"/>
              <w:jc w:val="center"/>
              <w:rPr>
                <w:del w:id="571" w:author="ZTE-Ma Zhifeng" w:date="2022-07-24T17:06:00Z"/>
                <w:rFonts w:ascii="Arial" w:hAnsi="Arial"/>
                <w:sz w:val="18"/>
                <w:szCs w:val="18"/>
                <w:lang w:eastAsia="ja-JP"/>
              </w:rPr>
            </w:pPr>
            <w:del w:id="572" w:author="ZTE-Ma Zhifeng" w:date="2022-07-24T17:06:00Z">
              <w:r w:rsidRPr="00C96590" w:rsidDel="00416238">
                <w:rPr>
                  <w:rFonts w:ascii="Arial" w:hAnsi="Arial"/>
                  <w:sz w:val="18"/>
                  <w:lang w:eastAsia="ja-JP"/>
                </w:rPr>
                <w:delText>0.2</w:delText>
              </w:r>
            </w:del>
          </w:p>
        </w:tc>
      </w:tr>
      <w:tr w:rsidR="002A58AD" w:rsidRPr="00C96590" w:rsidDel="00416238" w14:paraId="71D78180" w14:textId="3EAA49D1" w:rsidTr="002A58AD">
        <w:trPr>
          <w:trHeight w:val="187"/>
          <w:jc w:val="center"/>
          <w:del w:id="573" w:author="ZTE-Ma Zhifeng" w:date="2022-07-24T17:06:00Z"/>
        </w:trPr>
        <w:tc>
          <w:tcPr>
            <w:tcW w:w="2221" w:type="dxa"/>
            <w:tcBorders>
              <w:top w:val="nil"/>
              <w:left w:val="single" w:sz="4" w:space="0" w:color="auto"/>
              <w:bottom w:val="single" w:sz="4" w:space="0" w:color="auto"/>
              <w:right w:val="single" w:sz="4" w:space="0" w:color="auto"/>
            </w:tcBorders>
            <w:hideMark/>
          </w:tcPr>
          <w:p w14:paraId="73AEFA45" w14:textId="741900D0" w:rsidR="002A58AD" w:rsidRPr="00C96590" w:rsidDel="00416238" w:rsidRDefault="002A58AD" w:rsidP="002A58AD">
            <w:pPr>
              <w:keepNext/>
              <w:keepLines/>
              <w:spacing w:after="0"/>
              <w:jc w:val="center"/>
              <w:rPr>
                <w:del w:id="574" w:author="ZTE-Ma Zhifeng" w:date="2022-07-24T17:06:00Z"/>
                <w:rFonts w:ascii="Arial" w:hAnsi="Arial"/>
                <w:sz w:val="18"/>
                <w:szCs w:val="18"/>
              </w:rPr>
            </w:pPr>
            <w:del w:id="575" w:author="ZTE-Ma Zhifeng" w:date="2022-07-24T17:06:00Z">
              <w:r w:rsidRPr="00C96590" w:rsidDel="00416238">
                <w:rPr>
                  <w:rFonts w:ascii="Arial" w:hAnsi="Arial"/>
                  <w:sz w:val="18"/>
                  <w:lang w:eastAsia="ko-KR"/>
                </w:rPr>
                <w:delText>DC_1-32_n28</w:delText>
              </w:r>
            </w:del>
          </w:p>
        </w:tc>
        <w:tc>
          <w:tcPr>
            <w:tcW w:w="2952" w:type="dxa"/>
            <w:tcBorders>
              <w:top w:val="single" w:sz="4" w:space="0" w:color="auto"/>
              <w:left w:val="single" w:sz="4" w:space="0" w:color="auto"/>
              <w:bottom w:val="single" w:sz="4" w:space="0" w:color="auto"/>
              <w:right w:val="single" w:sz="4" w:space="0" w:color="auto"/>
            </w:tcBorders>
            <w:hideMark/>
          </w:tcPr>
          <w:p w14:paraId="1AC412F1" w14:textId="2355E5AE" w:rsidR="002A58AD" w:rsidRPr="00C96590" w:rsidDel="00416238" w:rsidRDefault="002A58AD" w:rsidP="002A58AD">
            <w:pPr>
              <w:keepNext/>
              <w:keepLines/>
              <w:spacing w:after="0"/>
              <w:jc w:val="center"/>
              <w:rPr>
                <w:del w:id="576" w:author="ZTE-Ma Zhifeng" w:date="2022-07-24T17:06:00Z"/>
                <w:rFonts w:ascii="Arial" w:hAnsi="Arial"/>
                <w:sz w:val="18"/>
                <w:lang w:eastAsia="ja-JP"/>
              </w:rPr>
            </w:pPr>
            <w:del w:id="577" w:author="ZTE-Ma Zhifeng" w:date="2022-07-24T17:06:00Z">
              <w:r w:rsidRPr="00C96590" w:rsidDel="00416238">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F17745A" w14:textId="3E64DE20" w:rsidR="002A58AD" w:rsidRPr="00C96590" w:rsidDel="00416238" w:rsidRDefault="002A58AD" w:rsidP="002A58AD">
            <w:pPr>
              <w:keepNext/>
              <w:keepLines/>
              <w:spacing w:after="0"/>
              <w:jc w:val="center"/>
              <w:rPr>
                <w:del w:id="578" w:author="ZTE-Ma Zhifeng" w:date="2022-07-24T17:06:00Z"/>
                <w:rFonts w:ascii="Arial" w:hAnsi="Arial"/>
                <w:sz w:val="18"/>
                <w:lang w:eastAsia="ja-JP"/>
              </w:rPr>
            </w:pPr>
            <w:del w:id="579" w:author="ZTE-Ma Zhifeng" w:date="2022-07-24T17:06:00Z">
              <w:r w:rsidRPr="00C96590" w:rsidDel="00416238">
                <w:rPr>
                  <w:rFonts w:ascii="Arial" w:eastAsia="MS Mincho" w:hAnsi="Arial"/>
                  <w:sz w:val="18"/>
                  <w:lang w:eastAsia="ja-JP"/>
                </w:rPr>
                <w:delText>0.2</w:delText>
              </w:r>
            </w:del>
          </w:p>
        </w:tc>
      </w:tr>
      <w:tr w:rsidR="002A58AD" w:rsidRPr="00C96590" w:rsidDel="00416238" w14:paraId="07E3FEB4" w14:textId="62593ADC" w:rsidTr="002A58AD">
        <w:trPr>
          <w:trHeight w:val="187"/>
          <w:jc w:val="center"/>
          <w:del w:id="58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38FFF69" w14:textId="69FC8EB6" w:rsidR="002A58AD" w:rsidRPr="00C96590" w:rsidDel="00416238" w:rsidRDefault="002A58AD" w:rsidP="002A58AD">
            <w:pPr>
              <w:keepNext/>
              <w:keepLines/>
              <w:spacing w:after="0"/>
              <w:jc w:val="center"/>
              <w:rPr>
                <w:del w:id="581" w:author="ZTE-Ma Zhifeng" w:date="2022-07-24T17:06:00Z"/>
                <w:rFonts w:ascii="Arial" w:hAnsi="Arial"/>
                <w:sz w:val="18"/>
                <w:szCs w:val="18"/>
              </w:rPr>
            </w:pPr>
            <w:del w:id="582" w:author="ZTE-Ma Zhifeng" w:date="2022-07-24T17:06:00Z">
              <w:r w:rsidRPr="00C96590" w:rsidDel="00416238">
                <w:rPr>
                  <w:rFonts w:ascii="Arial" w:eastAsia="Malgun Gothic" w:hAnsi="Arial"/>
                  <w:sz w:val="18"/>
                  <w:lang w:eastAsia="ko-KR"/>
                </w:rPr>
                <w:delText>DC_1-32_n78</w:delText>
              </w:r>
            </w:del>
          </w:p>
        </w:tc>
        <w:tc>
          <w:tcPr>
            <w:tcW w:w="2952" w:type="dxa"/>
            <w:tcBorders>
              <w:top w:val="single" w:sz="4" w:space="0" w:color="auto"/>
              <w:left w:val="single" w:sz="4" w:space="0" w:color="auto"/>
              <w:bottom w:val="single" w:sz="4" w:space="0" w:color="auto"/>
              <w:right w:val="single" w:sz="4" w:space="0" w:color="auto"/>
            </w:tcBorders>
            <w:hideMark/>
          </w:tcPr>
          <w:p w14:paraId="76465F58" w14:textId="0E4649BC" w:rsidR="002A58AD" w:rsidRPr="00C96590" w:rsidDel="00416238" w:rsidRDefault="002A58AD" w:rsidP="002A58AD">
            <w:pPr>
              <w:keepNext/>
              <w:keepLines/>
              <w:spacing w:after="0"/>
              <w:jc w:val="center"/>
              <w:rPr>
                <w:del w:id="583" w:author="ZTE-Ma Zhifeng" w:date="2022-07-24T17:06:00Z"/>
                <w:rFonts w:ascii="Arial" w:hAnsi="Arial"/>
                <w:sz w:val="18"/>
                <w:lang w:eastAsia="ja-JP"/>
              </w:rPr>
            </w:pPr>
            <w:del w:id="584"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4C4AB15" w14:textId="1CCF9379" w:rsidR="002A58AD" w:rsidRPr="00C96590" w:rsidDel="00416238" w:rsidRDefault="002A58AD" w:rsidP="002A58AD">
            <w:pPr>
              <w:keepNext/>
              <w:keepLines/>
              <w:spacing w:after="0"/>
              <w:jc w:val="center"/>
              <w:rPr>
                <w:del w:id="585" w:author="ZTE-Ma Zhifeng" w:date="2022-07-24T17:06:00Z"/>
                <w:rFonts w:ascii="Arial" w:hAnsi="Arial"/>
                <w:sz w:val="18"/>
                <w:lang w:eastAsia="ja-JP"/>
              </w:rPr>
            </w:pPr>
            <w:del w:id="586" w:author="ZTE-Ma Zhifeng" w:date="2022-07-24T17:06:00Z">
              <w:r w:rsidRPr="00C96590" w:rsidDel="00416238">
                <w:rPr>
                  <w:rFonts w:ascii="Arial" w:hAnsi="Arial"/>
                  <w:sz w:val="18"/>
                  <w:lang w:eastAsia="zh-CN"/>
                </w:rPr>
                <w:delText>0.5</w:delText>
              </w:r>
            </w:del>
          </w:p>
        </w:tc>
      </w:tr>
      <w:tr w:rsidR="002A58AD" w:rsidRPr="00C96590" w:rsidDel="00416238" w14:paraId="2A6EC237" w14:textId="4B2213FF" w:rsidTr="002A58AD">
        <w:trPr>
          <w:trHeight w:val="187"/>
          <w:jc w:val="center"/>
          <w:del w:id="587" w:author="ZTE-Ma Zhifeng" w:date="2022-07-24T17:06:00Z"/>
        </w:trPr>
        <w:tc>
          <w:tcPr>
            <w:tcW w:w="2221" w:type="dxa"/>
            <w:tcBorders>
              <w:top w:val="single" w:sz="4" w:space="0" w:color="auto"/>
              <w:left w:val="single" w:sz="4" w:space="0" w:color="auto"/>
              <w:bottom w:val="single" w:sz="4" w:space="0" w:color="auto"/>
              <w:right w:val="single" w:sz="4" w:space="0" w:color="auto"/>
            </w:tcBorders>
          </w:tcPr>
          <w:p w14:paraId="50AEEA19" w14:textId="258D4353" w:rsidR="002A58AD" w:rsidRPr="00C96590" w:rsidDel="00416238" w:rsidRDefault="002A58AD" w:rsidP="002A58AD">
            <w:pPr>
              <w:keepNext/>
              <w:keepLines/>
              <w:spacing w:after="0"/>
              <w:jc w:val="center"/>
              <w:rPr>
                <w:del w:id="588" w:author="ZTE-Ma Zhifeng" w:date="2022-07-24T17:06:00Z"/>
                <w:rFonts w:ascii="Arial" w:eastAsia="Malgun Gothic" w:hAnsi="Arial"/>
                <w:sz w:val="18"/>
                <w:lang w:eastAsia="ko-KR"/>
              </w:rPr>
            </w:pPr>
            <w:del w:id="589" w:author="ZTE-Ma Zhifeng" w:date="2022-07-24T17:06:00Z">
              <w:r w:rsidRPr="00C96590" w:rsidDel="00416238">
                <w:rPr>
                  <w:rFonts w:ascii="Arial" w:hAnsi="Arial"/>
                  <w:sz w:val="18"/>
                  <w:lang w:val="x-none"/>
                </w:rPr>
                <w:delText>DC_1-38_n7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57AF73" w14:textId="74ADA391" w:rsidR="002A58AD" w:rsidRPr="00C96590" w:rsidDel="00416238" w:rsidRDefault="002A58AD" w:rsidP="002A58AD">
            <w:pPr>
              <w:keepNext/>
              <w:keepLines/>
              <w:spacing w:after="0"/>
              <w:jc w:val="center"/>
              <w:rPr>
                <w:del w:id="590" w:author="ZTE-Ma Zhifeng" w:date="2022-07-24T17:06:00Z"/>
                <w:rFonts w:ascii="Arial" w:hAnsi="Arial"/>
                <w:sz w:val="18"/>
                <w:lang w:eastAsia="zh-CN"/>
              </w:rPr>
            </w:pPr>
            <w:del w:id="591" w:author="ZTE-Ma Zhifeng" w:date="2022-07-24T17:06:00Z">
              <w:r w:rsidRPr="00C96590" w:rsidDel="00416238">
                <w:rPr>
                  <w:rFonts w:ascii="Arial" w:hAnsi="Arial"/>
                  <w:sz w:val="18"/>
                  <w:lang w:val="x-none"/>
                </w:rPr>
                <w:delText>38</w:delText>
              </w:r>
            </w:del>
          </w:p>
        </w:tc>
        <w:tc>
          <w:tcPr>
            <w:tcW w:w="2952" w:type="dxa"/>
            <w:tcBorders>
              <w:top w:val="single" w:sz="4" w:space="0" w:color="auto"/>
              <w:left w:val="single" w:sz="4" w:space="0" w:color="auto"/>
              <w:bottom w:val="single" w:sz="4" w:space="0" w:color="auto"/>
              <w:right w:val="single" w:sz="4" w:space="0" w:color="auto"/>
            </w:tcBorders>
          </w:tcPr>
          <w:p w14:paraId="7BF2BDF8" w14:textId="089B5BEC" w:rsidR="002A58AD" w:rsidRPr="00C96590" w:rsidDel="00416238" w:rsidRDefault="002A58AD" w:rsidP="002A58AD">
            <w:pPr>
              <w:keepNext/>
              <w:keepLines/>
              <w:spacing w:after="0"/>
              <w:jc w:val="center"/>
              <w:rPr>
                <w:del w:id="592" w:author="ZTE-Ma Zhifeng" w:date="2022-07-24T17:06:00Z"/>
                <w:rFonts w:ascii="Arial" w:hAnsi="Arial"/>
                <w:sz w:val="18"/>
                <w:lang w:eastAsia="zh-CN"/>
              </w:rPr>
            </w:pPr>
            <w:del w:id="593" w:author="ZTE-Ma Zhifeng" w:date="2022-07-24T17:06:00Z">
              <w:r w:rsidRPr="00C96590" w:rsidDel="00416238">
                <w:rPr>
                  <w:rFonts w:ascii="Arial" w:hAnsi="Arial"/>
                  <w:sz w:val="18"/>
                  <w:lang w:val="x-none"/>
                </w:rPr>
                <w:delText>0.2</w:delText>
              </w:r>
            </w:del>
          </w:p>
        </w:tc>
      </w:tr>
      <w:tr w:rsidR="002A58AD" w:rsidRPr="00C96590" w:rsidDel="00416238" w14:paraId="2764A38F" w14:textId="4AB36B8F" w:rsidTr="002A58AD">
        <w:trPr>
          <w:trHeight w:val="187"/>
          <w:jc w:val="center"/>
          <w:del w:id="59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61D79D7" w14:textId="64DC4918" w:rsidR="002A58AD" w:rsidRPr="00C96590" w:rsidDel="00416238" w:rsidRDefault="002A58AD" w:rsidP="002A58AD">
            <w:pPr>
              <w:keepNext/>
              <w:keepLines/>
              <w:spacing w:after="0"/>
              <w:jc w:val="center"/>
              <w:rPr>
                <w:del w:id="595" w:author="ZTE-Ma Zhifeng" w:date="2022-07-24T17:06:00Z"/>
                <w:rFonts w:ascii="Arial" w:eastAsia="Malgun Gothic" w:hAnsi="Arial"/>
                <w:sz w:val="18"/>
                <w:lang w:eastAsia="ko-KR"/>
              </w:rPr>
            </w:pPr>
            <w:del w:id="596" w:author="ZTE-Ma Zhifeng" w:date="2022-07-24T17:06:00Z">
              <w:r w:rsidRPr="00C96590" w:rsidDel="00416238">
                <w:rPr>
                  <w:rFonts w:ascii="Arial" w:hAnsi="Arial" w:cs="Arial"/>
                  <w:sz w:val="18"/>
                </w:rPr>
                <w:delText>DC_1-38_n28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D82058" w14:textId="2B82F361" w:rsidR="002A58AD" w:rsidRPr="00C96590" w:rsidDel="00416238" w:rsidRDefault="002A58AD" w:rsidP="002A58AD">
            <w:pPr>
              <w:keepNext/>
              <w:keepLines/>
              <w:spacing w:after="0"/>
              <w:jc w:val="center"/>
              <w:rPr>
                <w:del w:id="597" w:author="ZTE-Ma Zhifeng" w:date="2022-07-24T17:06:00Z"/>
                <w:rFonts w:ascii="Arial" w:hAnsi="Arial"/>
                <w:sz w:val="18"/>
                <w:lang w:eastAsia="zh-CN"/>
              </w:rPr>
            </w:pPr>
            <w:del w:id="598" w:author="ZTE-Ma Zhifeng" w:date="2022-07-24T17:06:00Z">
              <w:r w:rsidRPr="00C96590" w:rsidDel="00416238">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5DB7E4" w14:textId="6B80E3E3" w:rsidR="002A58AD" w:rsidRPr="00C96590" w:rsidDel="00416238" w:rsidRDefault="002A58AD" w:rsidP="002A58AD">
            <w:pPr>
              <w:keepNext/>
              <w:keepLines/>
              <w:spacing w:after="0"/>
              <w:jc w:val="center"/>
              <w:rPr>
                <w:del w:id="599" w:author="ZTE-Ma Zhifeng" w:date="2022-07-24T17:06:00Z"/>
                <w:rFonts w:ascii="Arial" w:hAnsi="Arial"/>
                <w:sz w:val="18"/>
                <w:lang w:eastAsia="zh-CN"/>
              </w:rPr>
            </w:pPr>
            <w:del w:id="600" w:author="ZTE-Ma Zhifeng" w:date="2022-07-24T17:06:00Z">
              <w:r w:rsidRPr="00C96590" w:rsidDel="00416238">
                <w:rPr>
                  <w:rFonts w:ascii="Arial" w:hAnsi="Arial" w:cs="Arial"/>
                  <w:sz w:val="18"/>
                </w:rPr>
                <w:delText>0.2</w:delText>
              </w:r>
            </w:del>
          </w:p>
        </w:tc>
      </w:tr>
      <w:tr w:rsidR="002A58AD" w:rsidRPr="00C96590" w:rsidDel="00416238" w14:paraId="7929F074" w14:textId="75DC31C1" w:rsidTr="002A58AD">
        <w:trPr>
          <w:trHeight w:val="187"/>
          <w:jc w:val="center"/>
          <w:del w:id="601"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AE376FF" w14:textId="1569320C" w:rsidR="002A58AD" w:rsidRPr="00C96590" w:rsidDel="00416238" w:rsidRDefault="002A58AD" w:rsidP="002A58AD">
            <w:pPr>
              <w:keepNext/>
              <w:keepLines/>
              <w:spacing w:after="0"/>
              <w:jc w:val="center"/>
              <w:rPr>
                <w:del w:id="602" w:author="ZTE-Ma Zhifeng" w:date="2022-07-24T17:06:00Z"/>
                <w:rFonts w:ascii="Arial" w:hAnsi="Arial" w:cs="Arial"/>
                <w:sz w:val="18"/>
              </w:rPr>
            </w:pPr>
            <w:del w:id="603" w:author="ZTE-Ma Zhifeng" w:date="2022-07-24T17:06:00Z">
              <w:r w:rsidRPr="00040563" w:rsidDel="00416238">
                <w:rPr>
                  <w:rFonts w:ascii="Arial" w:hAnsi="Arial" w:cs="Arial"/>
                  <w:sz w:val="18"/>
                  <w:lang w:val="en-US" w:eastAsia="zh-TW"/>
                </w:rPr>
                <w:delText>DC_</w:delText>
              </w:r>
              <w:r w:rsidRPr="00C96590" w:rsidDel="00416238">
                <w:rPr>
                  <w:rFonts w:ascii="Arial" w:hAnsi="Arial" w:cs="Arial"/>
                  <w:sz w:val="18"/>
                </w:rPr>
                <w:delText>1-38</w:delText>
              </w:r>
              <w:r w:rsidRPr="00040563" w:rsidDel="00416238">
                <w:rPr>
                  <w:rFonts w:ascii="Arial" w:hAnsi="Arial" w:cs="Arial"/>
                  <w:sz w:val="18"/>
                  <w:lang w:val="en-US" w:eastAsia="zh-TW"/>
                </w:rPr>
                <w:delText>_n</w:delText>
              </w:r>
              <w:r w:rsidRPr="00C96590" w:rsidDel="00416238">
                <w:rPr>
                  <w:rFonts w:ascii="Arial" w:hAnsi="Arial" w:cs="Arial"/>
                  <w:sz w:val="18"/>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58EA81" w14:textId="7FB1B54C" w:rsidR="002A58AD" w:rsidRPr="00C96590" w:rsidDel="00416238" w:rsidRDefault="002A58AD" w:rsidP="002A58AD">
            <w:pPr>
              <w:keepNext/>
              <w:keepLines/>
              <w:spacing w:after="0"/>
              <w:jc w:val="center"/>
              <w:rPr>
                <w:del w:id="604" w:author="ZTE-Ma Zhifeng" w:date="2022-07-24T17:06:00Z"/>
                <w:rFonts w:ascii="Arial" w:hAnsi="Arial" w:cs="Arial"/>
                <w:sz w:val="18"/>
              </w:rPr>
            </w:pPr>
            <w:del w:id="605" w:author="ZTE-Ma Zhifeng" w:date="2022-07-24T17:06:00Z">
              <w:r w:rsidRPr="00C96590" w:rsidDel="00416238">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2936D8" w14:textId="1D558BAD" w:rsidR="002A58AD" w:rsidRPr="00C96590" w:rsidDel="00416238" w:rsidRDefault="002A58AD" w:rsidP="002A58AD">
            <w:pPr>
              <w:keepNext/>
              <w:keepLines/>
              <w:spacing w:after="0"/>
              <w:jc w:val="center"/>
              <w:rPr>
                <w:del w:id="606" w:author="ZTE-Ma Zhifeng" w:date="2022-07-24T17:06:00Z"/>
                <w:rFonts w:ascii="Arial" w:hAnsi="Arial" w:cs="Arial"/>
                <w:sz w:val="18"/>
              </w:rPr>
            </w:pPr>
            <w:del w:id="607"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rPr>
                <w:delText>.5</w:delText>
              </w:r>
            </w:del>
          </w:p>
        </w:tc>
      </w:tr>
      <w:tr w:rsidR="002A58AD" w:rsidRPr="00C96590" w:rsidDel="00416238" w14:paraId="31A213DE" w14:textId="2D58FE38" w:rsidTr="002A58AD">
        <w:trPr>
          <w:trHeight w:val="187"/>
          <w:jc w:val="center"/>
          <w:del w:id="608"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8FA993C" w14:textId="767FF12F" w:rsidR="002A58AD" w:rsidRPr="00C96590" w:rsidDel="00416238" w:rsidRDefault="002A58AD" w:rsidP="002A58AD">
            <w:pPr>
              <w:keepNext/>
              <w:keepLines/>
              <w:spacing w:after="0"/>
              <w:jc w:val="center"/>
              <w:rPr>
                <w:del w:id="609" w:author="ZTE-Ma Zhifeng" w:date="2022-07-24T17:06:00Z"/>
                <w:rFonts w:ascii="Arial" w:hAnsi="Arial" w:cs="Arial"/>
                <w:sz w:val="18"/>
              </w:rPr>
            </w:pPr>
            <w:del w:id="610" w:author="ZTE-Ma Zhifeng" w:date="2022-07-24T17:06:00Z">
              <w:r w:rsidRPr="00040563" w:rsidDel="00416238">
                <w:rPr>
                  <w:rFonts w:ascii="Arial" w:hAnsi="Arial" w:cs="Arial"/>
                  <w:sz w:val="18"/>
                  <w:lang w:val="en-US" w:eastAsia="zh-TW"/>
                </w:rPr>
                <w:delText>DC_</w:delText>
              </w:r>
              <w:r w:rsidRPr="00C96590" w:rsidDel="00416238">
                <w:rPr>
                  <w:rFonts w:ascii="Arial" w:hAnsi="Arial" w:cs="Arial"/>
                  <w:sz w:val="18"/>
                  <w:lang w:val="en-US" w:eastAsia="zh-CN"/>
                </w:rPr>
                <w:delText>1</w:delText>
              </w:r>
              <w:r w:rsidRPr="00040563" w:rsidDel="00416238">
                <w:rPr>
                  <w:rFonts w:ascii="Arial" w:hAnsi="Arial" w:cs="Arial"/>
                  <w:sz w:val="18"/>
                  <w:lang w:val="en-US" w:eastAsia="zh-TW"/>
                </w:rPr>
                <w:delText>_n</w:delText>
              </w:r>
              <w:r w:rsidRPr="00C96590" w:rsidDel="00416238">
                <w:rPr>
                  <w:rFonts w:ascii="Arial" w:hAnsi="Arial" w:cs="Arial"/>
                  <w:sz w:val="18"/>
                  <w:lang w:val="en-US" w:eastAsia="zh-CN"/>
                </w:rPr>
                <w:delText>38</w:delText>
              </w:r>
              <w:r w:rsidRPr="00040563" w:rsidDel="00416238">
                <w:rPr>
                  <w:rFonts w:ascii="Arial" w:hAnsi="Arial" w:cs="Arial"/>
                  <w:sz w:val="18"/>
                  <w:lang w:val="en-US" w:eastAsia="zh-TW"/>
                </w:rPr>
                <w:delText>-n</w:delText>
              </w:r>
              <w:r w:rsidRPr="00C96590" w:rsidDel="00416238">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D57FD2" w14:textId="3ADB3CAC" w:rsidR="002A58AD" w:rsidRPr="00C96590" w:rsidDel="00416238" w:rsidRDefault="002A58AD" w:rsidP="002A58AD">
            <w:pPr>
              <w:keepNext/>
              <w:keepLines/>
              <w:spacing w:after="0"/>
              <w:jc w:val="center"/>
              <w:rPr>
                <w:del w:id="611" w:author="ZTE-Ma Zhifeng" w:date="2022-07-24T17:06:00Z"/>
                <w:rFonts w:ascii="Arial" w:hAnsi="Arial" w:cs="Arial"/>
                <w:sz w:val="18"/>
              </w:rPr>
            </w:pPr>
            <w:del w:id="612" w:author="ZTE-Ma Zhifeng" w:date="2022-07-24T17:06:00Z">
              <w:r w:rsidRPr="00C96590" w:rsidDel="00416238">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9559C8" w14:textId="62F00768" w:rsidR="002A58AD" w:rsidRPr="00C96590" w:rsidDel="00416238" w:rsidRDefault="002A58AD" w:rsidP="002A58AD">
            <w:pPr>
              <w:keepNext/>
              <w:keepLines/>
              <w:spacing w:after="0"/>
              <w:jc w:val="center"/>
              <w:rPr>
                <w:del w:id="613" w:author="ZTE-Ma Zhifeng" w:date="2022-07-24T17:06:00Z"/>
                <w:rFonts w:ascii="Arial" w:hAnsi="Arial" w:cs="Arial"/>
                <w:sz w:val="18"/>
              </w:rPr>
            </w:pPr>
            <w:del w:id="614"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.5</w:delText>
              </w:r>
            </w:del>
          </w:p>
        </w:tc>
      </w:tr>
      <w:tr w:rsidR="002A58AD" w:rsidRPr="00C96590" w:rsidDel="00416238" w14:paraId="325E3BB5" w14:textId="405C03A0" w:rsidTr="002A58AD">
        <w:trPr>
          <w:trHeight w:val="187"/>
          <w:jc w:val="center"/>
          <w:del w:id="615" w:author="ZTE-Ma Zhifeng" w:date="2022-07-24T17:06:00Z"/>
        </w:trPr>
        <w:tc>
          <w:tcPr>
            <w:tcW w:w="2221" w:type="dxa"/>
            <w:tcBorders>
              <w:top w:val="single" w:sz="4" w:space="0" w:color="auto"/>
              <w:left w:val="single" w:sz="4" w:space="0" w:color="auto"/>
              <w:bottom w:val="nil"/>
              <w:right w:val="single" w:sz="4" w:space="0" w:color="auto"/>
            </w:tcBorders>
            <w:hideMark/>
          </w:tcPr>
          <w:p w14:paraId="31E0E6B1" w14:textId="7B0749B6" w:rsidR="002A58AD" w:rsidRPr="00C96590" w:rsidDel="00416238" w:rsidRDefault="002A58AD" w:rsidP="002A58AD">
            <w:pPr>
              <w:keepNext/>
              <w:keepLines/>
              <w:spacing w:after="0"/>
              <w:jc w:val="center"/>
              <w:rPr>
                <w:del w:id="616" w:author="ZTE-Ma Zhifeng" w:date="2022-07-24T17:06:00Z"/>
                <w:rFonts w:ascii="Arial" w:eastAsia="Malgun Gothic" w:hAnsi="Arial"/>
                <w:sz w:val="18"/>
                <w:lang w:eastAsia="ko-KR"/>
              </w:rPr>
            </w:pPr>
            <w:del w:id="617" w:author="ZTE-Ma Zhifeng" w:date="2022-07-24T17:06:00Z">
              <w:r w:rsidRPr="00C96590" w:rsidDel="00416238">
                <w:rPr>
                  <w:rFonts w:ascii="Arial" w:hAnsi="Arial"/>
                  <w:sz w:val="18"/>
                </w:rPr>
                <w:delText>DC_</w:delText>
              </w:r>
              <w:r w:rsidRPr="00C96590" w:rsidDel="00416238">
                <w:rPr>
                  <w:rFonts w:ascii="Arial" w:hAnsi="Arial"/>
                  <w:sz w:val="18"/>
                  <w:lang w:eastAsia="ja-JP"/>
                </w:rPr>
                <w:delText>1</w:delText>
              </w:r>
              <w:r w:rsidRPr="00C96590" w:rsidDel="00416238">
                <w:rPr>
                  <w:rFonts w:ascii="Arial" w:hAnsi="Arial"/>
                  <w:sz w:val="18"/>
                </w:rPr>
                <w:delText>-40</w:delText>
              </w:r>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BFEF33D" w14:textId="610439D5" w:rsidR="002A58AD" w:rsidRPr="00C96590" w:rsidDel="00416238" w:rsidRDefault="002A58AD" w:rsidP="002A58AD">
            <w:pPr>
              <w:keepNext/>
              <w:keepLines/>
              <w:spacing w:after="0"/>
              <w:jc w:val="center"/>
              <w:rPr>
                <w:del w:id="618" w:author="ZTE-Ma Zhifeng" w:date="2022-07-24T17:06:00Z"/>
                <w:rFonts w:ascii="Arial" w:hAnsi="Arial"/>
                <w:sz w:val="18"/>
                <w:lang w:eastAsia="zh-CN"/>
              </w:rPr>
            </w:pPr>
            <w:del w:id="619" w:author="ZTE-Ma Zhifeng" w:date="2022-07-24T17:06:00Z">
              <w:r w:rsidRPr="00C96590" w:rsidDel="00416238">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EC623F5" w14:textId="71F0DD05" w:rsidR="002A58AD" w:rsidRPr="00C96590" w:rsidDel="00416238" w:rsidRDefault="002A58AD" w:rsidP="002A58AD">
            <w:pPr>
              <w:keepNext/>
              <w:keepLines/>
              <w:spacing w:after="0"/>
              <w:jc w:val="center"/>
              <w:rPr>
                <w:del w:id="620" w:author="ZTE-Ma Zhifeng" w:date="2022-07-24T17:06:00Z"/>
                <w:rFonts w:ascii="Arial" w:hAnsi="Arial"/>
                <w:sz w:val="18"/>
                <w:lang w:eastAsia="zh-CN"/>
              </w:rPr>
            </w:pPr>
            <w:del w:id="621" w:author="ZTE-Ma Zhifeng" w:date="2022-07-24T17:06:00Z">
              <w:r w:rsidRPr="00C96590" w:rsidDel="00416238">
                <w:rPr>
                  <w:rFonts w:ascii="Arial" w:hAnsi="Arial"/>
                  <w:sz w:val="18"/>
                </w:rPr>
                <w:delText>0.2</w:delText>
              </w:r>
            </w:del>
          </w:p>
        </w:tc>
      </w:tr>
      <w:tr w:rsidR="002A58AD" w:rsidRPr="00C96590" w:rsidDel="00416238" w14:paraId="236C9444" w14:textId="36747361" w:rsidTr="002A58AD">
        <w:trPr>
          <w:trHeight w:val="187"/>
          <w:jc w:val="center"/>
          <w:del w:id="622" w:author="ZTE-Ma Zhifeng" w:date="2022-07-24T17:06:00Z"/>
        </w:trPr>
        <w:tc>
          <w:tcPr>
            <w:tcW w:w="2221" w:type="dxa"/>
            <w:tcBorders>
              <w:top w:val="nil"/>
              <w:left w:val="single" w:sz="4" w:space="0" w:color="auto"/>
              <w:bottom w:val="nil"/>
              <w:right w:val="single" w:sz="4" w:space="0" w:color="auto"/>
            </w:tcBorders>
          </w:tcPr>
          <w:p w14:paraId="64255017" w14:textId="2503DFE0" w:rsidR="002A58AD" w:rsidRPr="00C96590" w:rsidDel="00416238" w:rsidRDefault="002A58AD" w:rsidP="002A58AD">
            <w:pPr>
              <w:keepNext/>
              <w:keepLines/>
              <w:spacing w:after="0"/>
              <w:jc w:val="center"/>
              <w:rPr>
                <w:del w:id="623"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67E6B2F" w14:textId="2AF42BFE" w:rsidR="002A58AD" w:rsidRPr="00C96590" w:rsidDel="00416238" w:rsidRDefault="002A58AD" w:rsidP="002A58AD">
            <w:pPr>
              <w:keepNext/>
              <w:keepLines/>
              <w:spacing w:after="0"/>
              <w:jc w:val="center"/>
              <w:rPr>
                <w:del w:id="624" w:author="ZTE-Ma Zhifeng" w:date="2022-07-24T17:06:00Z"/>
                <w:rFonts w:ascii="Arial" w:hAnsi="Arial"/>
                <w:sz w:val="18"/>
                <w:lang w:eastAsia="zh-CN"/>
              </w:rPr>
            </w:pPr>
            <w:del w:id="625" w:author="ZTE-Ma Zhifeng" w:date="2022-07-24T17:06:00Z">
              <w:r w:rsidRPr="00C96590" w:rsidDel="00416238">
                <w:rPr>
                  <w:rFonts w:ascii="Arial" w:hAnsi="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3AE2A1F9" w14:textId="124D3199" w:rsidR="002A58AD" w:rsidRPr="00C96590" w:rsidDel="00416238" w:rsidRDefault="002A58AD" w:rsidP="002A58AD">
            <w:pPr>
              <w:keepNext/>
              <w:keepLines/>
              <w:spacing w:after="0"/>
              <w:jc w:val="center"/>
              <w:rPr>
                <w:del w:id="626" w:author="ZTE-Ma Zhifeng" w:date="2022-07-24T17:06:00Z"/>
                <w:rFonts w:ascii="Arial" w:hAnsi="Arial"/>
                <w:sz w:val="18"/>
                <w:lang w:eastAsia="zh-CN"/>
              </w:rPr>
            </w:pPr>
            <w:del w:id="627" w:author="ZTE-Ma Zhifeng" w:date="2022-07-24T17:06:00Z">
              <w:r w:rsidRPr="00C96590" w:rsidDel="00416238">
                <w:rPr>
                  <w:rFonts w:ascii="Arial" w:hAnsi="Arial"/>
                  <w:sz w:val="18"/>
                </w:rPr>
                <w:delText>0.4</w:delText>
              </w:r>
              <w:r w:rsidRPr="00C96590" w:rsidDel="00416238">
                <w:rPr>
                  <w:rFonts w:ascii="Arial" w:hAnsi="Arial"/>
                  <w:sz w:val="18"/>
                  <w:vertAlign w:val="superscript"/>
                </w:rPr>
                <w:delText>5</w:delText>
              </w:r>
            </w:del>
          </w:p>
        </w:tc>
      </w:tr>
      <w:tr w:rsidR="002A58AD" w:rsidRPr="00C96590" w:rsidDel="00416238" w14:paraId="5F42C805" w14:textId="7F4FAB1E" w:rsidTr="002A58AD">
        <w:trPr>
          <w:trHeight w:val="187"/>
          <w:jc w:val="center"/>
          <w:del w:id="628" w:author="ZTE-Ma Zhifeng" w:date="2022-07-24T17:06:00Z"/>
        </w:trPr>
        <w:tc>
          <w:tcPr>
            <w:tcW w:w="2221" w:type="dxa"/>
            <w:tcBorders>
              <w:top w:val="nil"/>
              <w:left w:val="single" w:sz="4" w:space="0" w:color="auto"/>
              <w:bottom w:val="single" w:sz="4" w:space="0" w:color="auto"/>
              <w:right w:val="single" w:sz="4" w:space="0" w:color="auto"/>
            </w:tcBorders>
          </w:tcPr>
          <w:p w14:paraId="1780C122" w14:textId="2C7B1DF1" w:rsidR="002A58AD" w:rsidRPr="00C96590" w:rsidDel="00416238" w:rsidRDefault="002A58AD" w:rsidP="002A58AD">
            <w:pPr>
              <w:keepNext/>
              <w:keepLines/>
              <w:spacing w:after="0"/>
              <w:jc w:val="center"/>
              <w:rPr>
                <w:del w:id="629"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17DF351" w14:textId="30F6584A" w:rsidR="002A58AD" w:rsidRPr="00C96590" w:rsidDel="00416238" w:rsidRDefault="002A58AD" w:rsidP="002A58AD">
            <w:pPr>
              <w:keepNext/>
              <w:keepLines/>
              <w:spacing w:after="0"/>
              <w:jc w:val="center"/>
              <w:rPr>
                <w:del w:id="630" w:author="ZTE-Ma Zhifeng" w:date="2022-07-24T17:06:00Z"/>
                <w:rFonts w:ascii="Arial" w:hAnsi="Arial"/>
                <w:sz w:val="18"/>
                <w:lang w:eastAsia="zh-CN"/>
              </w:rPr>
            </w:pPr>
            <w:del w:id="631"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7EC4C96" w14:textId="5B2A42C0" w:rsidR="002A58AD" w:rsidRPr="00C96590" w:rsidDel="00416238" w:rsidRDefault="002A58AD" w:rsidP="002A58AD">
            <w:pPr>
              <w:keepNext/>
              <w:keepLines/>
              <w:spacing w:after="0"/>
              <w:jc w:val="center"/>
              <w:rPr>
                <w:del w:id="632" w:author="ZTE-Ma Zhifeng" w:date="2022-07-24T17:06:00Z"/>
                <w:rFonts w:ascii="Arial" w:hAnsi="Arial"/>
                <w:sz w:val="18"/>
                <w:lang w:eastAsia="zh-CN"/>
              </w:rPr>
            </w:pPr>
            <w:del w:id="633" w:author="ZTE-Ma Zhifeng" w:date="2022-07-24T17:06:00Z">
              <w:r w:rsidRPr="00C96590" w:rsidDel="00416238">
                <w:rPr>
                  <w:rFonts w:ascii="Arial" w:hAnsi="Arial"/>
                  <w:sz w:val="18"/>
                </w:rPr>
                <w:delText>0.5</w:delText>
              </w:r>
              <w:r w:rsidRPr="00C96590" w:rsidDel="00416238">
                <w:rPr>
                  <w:rFonts w:ascii="Arial" w:hAnsi="Arial"/>
                  <w:sz w:val="18"/>
                  <w:vertAlign w:val="superscript"/>
                </w:rPr>
                <w:delText>5</w:delText>
              </w:r>
            </w:del>
          </w:p>
        </w:tc>
      </w:tr>
      <w:tr w:rsidR="002A58AD" w:rsidRPr="00C96590" w:rsidDel="00416238" w14:paraId="7EB04407" w14:textId="72B16FCC" w:rsidTr="002A58AD">
        <w:trPr>
          <w:trHeight w:val="187"/>
          <w:jc w:val="center"/>
          <w:del w:id="63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0004421" w14:textId="2E64A944" w:rsidR="002A58AD" w:rsidRPr="00C96590" w:rsidDel="00416238" w:rsidRDefault="002A58AD" w:rsidP="002A58AD">
            <w:pPr>
              <w:keepNext/>
              <w:keepLines/>
              <w:spacing w:after="0"/>
              <w:jc w:val="center"/>
              <w:rPr>
                <w:del w:id="635" w:author="ZTE-Ma Zhifeng" w:date="2022-07-24T17:06:00Z"/>
                <w:rFonts w:ascii="Arial" w:hAnsi="Arial"/>
                <w:sz w:val="18"/>
                <w:szCs w:val="18"/>
              </w:rPr>
            </w:pPr>
            <w:del w:id="636" w:author="ZTE-Ma Zhifeng" w:date="2022-07-24T17:06:00Z">
              <w:r w:rsidRPr="00C96590" w:rsidDel="00416238">
                <w:rPr>
                  <w:rFonts w:ascii="Arial" w:hAnsi="Arial"/>
                  <w:sz w:val="18"/>
                  <w:szCs w:val="18"/>
                </w:rPr>
                <w:delText>DC_1-41_n78</w:delText>
              </w:r>
            </w:del>
          </w:p>
          <w:p w14:paraId="4542776F" w14:textId="66BE69D8" w:rsidR="002A58AD" w:rsidRPr="00C96590" w:rsidDel="00416238" w:rsidRDefault="002A58AD" w:rsidP="002A58AD">
            <w:pPr>
              <w:keepNext/>
              <w:keepLines/>
              <w:spacing w:after="0"/>
              <w:jc w:val="center"/>
              <w:rPr>
                <w:del w:id="637" w:author="ZTE-Ma Zhifeng" w:date="2022-07-24T17:06:00Z"/>
                <w:rFonts w:ascii="Arial" w:hAnsi="Arial"/>
                <w:sz w:val="18"/>
                <w:szCs w:val="18"/>
              </w:rPr>
            </w:pPr>
            <w:del w:id="638" w:author="ZTE-Ma Zhifeng" w:date="2022-07-24T17:06:00Z">
              <w:r w:rsidRPr="00C96590" w:rsidDel="00416238">
                <w:rPr>
                  <w:rFonts w:ascii="Arial" w:hAnsi="Arial"/>
                  <w:sz w:val="18"/>
                  <w:szCs w:val="18"/>
                </w:rPr>
                <w:delText>DC_1_n41-n78</w:delText>
              </w:r>
            </w:del>
          </w:p>
        </w:tc>
        <w:tc>
          <w:tcPr>
            <w:tcW w:w="2952" w:type="dxa"/>
            <w:tcBorders>
              <w:top w:val="single" w:sz="4" w:space="0" w:color="auto"/>
              <w:left w:val="single" w:sz="4" w:space="0" w:color="auto"/>
              <w:bottom w:val="single" w:sz="4" w:space="0" w:color="auto"/>
              <w:right w:val="single" w:sz="4" w:space="0" w:color="auto"/>
            </w:tcBorders>
            <w:hideMark/>
          </w:tcPr>
          <w:p w14:paraId="21ECC82D" w14:textId="4C815052" w:rsidR="002A58AD" w:rsidRPr="00C96590" w:rsidDel="00416238" w:rsidRDefault="002A58AD" w:rsidP="002A58AD">
            <w:pPr>
              <w:keepNext/>
              <w:keepLines/>
              <w:spacing w:after="0"/>
              <w:jc w:val="center"/>
              <w:rPr>
                <w:del w:id="639" w:author="ZTE-Ma Zhifeng" w:date="2022-07-24T17:06:00Z"/>
                <w:rFonts w:ascii="Arial" w:hAnsi="Arial"/>
                <w:sz w:val="18"/>
                <w:lang w:eastAsia="ja-JP"/>
              </w:rPr>
            </w:pPr>
            <w:del w:id="640" w:author="ZTE-Ma Zhifeng" w:date="2022-07-24T17:06:00Z">
              <w:r w:rsidRPr="00C96590" w:rsidDel="00416238">
                <w:rPr>
                  <w:rFonts w:ascii="Arial"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3C81A93" w14:textId="67CE5C22" w:rsidR="002A58AD" w:rsidRPr="00C96590" w:rsidDel="00416238" w:rsidRDefault="002A58AD" w:rsidP="002A58AD">
            <w:pPr>
              <w:keepNext/>
              <w:keepLines/>
              <w:spacing w:after="0"/>
              <w:jc w:val="center"/>
              <w:rPr>
                <w:del w:id="641" w:author="ZTE-Ma Zhifeng" w:date="2022-07-24T17:06:00Z"/>
                <w:rFonts w:ascii="Arial" w:hAnsi="Arial"/>
                <w:sz w:val="18"/>
                <w:lang w:eastAsia="ja-JP"/>
              </w:rPr>
            </w:pPr>
            <w:del w:id="642" w:author="ZTE-Ma Zhifeng" w:date="2022-07-24T17:06:00Z">
              <w:r w:rsidRPr="00C96590" w:rsidDel="00416238">
                <w:rPr>
                  <w:rFonts w:ascii="Arial" w:hAnsi="Arial"/>
                  <w:sz w:val="18"/>
                  <w:lang w:eastAsia="ko-KR"/>
                </w:rPr>
                <w:delText>0.5</w:delText>
              </w:r>
            </w:del>
          </w:p>
        </w:tc>
      </w:tr>
      <w:tr w:rsidR="002A58AD" w:rsidRPr="00C96590" w:rsidDel="00416238" w14:paraId="0341D84E" w14:textId="4C630A2D" w:rsidTr="002A58AD">
        <w:trPr>
          <w:trHeight w:val="187"/>
          <w:jc w:val="center"/>
          <w:del w:id="64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B2EBD73" w14:textId="4BD3E2BA" w:rsidR="002A58AD" w:rsidRPr="00C96590" w:rsidDel="00416238" w:rsidRDefault="002A58AD" w:rsidP="002A58AD">
            <w:pPr>
              <w:keepNext/>
              <w:keepLines/>
              <w:spacing w:after="0"/>
              <w:jc w:val="center"/>
              <w:rPr>
                <w:del w:id="644" w:author="ZTE-Ma Zhifeng" w:date="2022-07-24T17:06:00Z"/>
                <w:rFonts w:ascii="Arial" w:hAnsi="Arial"/>
                <w:sz w:val="18"/>
                <w:szCs w:val="18"/>
                <w:lang w:eastAsia="ko-KR"/>
              </w:rPr>
            </w:pPr>
            <w:del w:id="645" w:author="ZTE-Ma Zhifeng" w:date="2022-07-24T17:06:00Z">
              <w:r w:rsidRPr="00C96590" w:rsidDel="00416238">
                <w:rPr>
                  <w:rFonts w:ascii="Arial" w:hAnsi="Arial"/>
                  <w:sz w:val="18"/>
                  <w:lang w:eastAsia="zh-CN"/>
                </w:rPr>
                <w:delText>DC_1-41_n3</w:delText>
              </w:r>
            </w:del>
          </w:p>
        </w:tc>
        <w:tc>
          <w:tcPr>
            <w:tcW w:w="2952" w:type="dxa"/>
            <w:tcBorders>
              <w:top w:val="single" w:sz="4" w:space="0" w:color="auto"/>
              <w:left w:val="single" w:sz="4" w:space="0" w:color="auto"/>
              <w:bottom w:val="single" w:sz="4" w:space="0" w:color="auto"/>
              <w:right w:val="single" w:sz="4" w:space="0" w:color="auto"/>
            </w:tcBorders>
            <w:hideMark/>
          </w:tcPr>
          <w:p w14:paraId="5B26B6D3" w14:textId="1A94094F" w:rsidR="002A58AD" w:rsidRPr="00C96590" w:rsidDel="00416238" w:rsidRDefault="002A58AD" w:rsidP="002A58AD">
            <w:pPr>
              <w:keepNext/>
              <w:keepLines/>
              <w:spacing w:after="0"/>
              <w:jc w:val="center"/>
              <w:rPr>
                <w:del w:id="646" w:author="ZTE-Ma Zhifeng" w:date="2022-07-24T17:06:00Z"/>
                <w:rFonts w:ascii="Arial" w:hAnsi="Arial"/>
                <w:sz w:val="18"/>
                <w:lang w:eastAsia="ko-KR"/>
              </w:rPr>
            </w:pPr>
            <w:del w:id="647" w:author="ZTE-Ma Zhifeng" w:date="2022-07-24T17:06:00Z">
              <w:r w:rsidRPr="00C96590" w:rsidDel="00416238">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7409284" w14:textId="4E55CB3F" w:rsidR="002A58AD" w:rsidRPr="00C96590" w:rsidDel="00416238" w:rsidRDefault="002A58AD" w:rsidP="002A58AD">
            <w:pPr>
              <w:keepNext/>
              <w:keepLines/>
              <w:spacing w:after="0"/>
              <w:jc w:val="center"/>
              <w:rPr>
                <w:del w:id="648" w:author="ZTE-Ma Zhifeng" w:date="2022-07-24T17:06:00Z"/>
                <w:rFonts w:ascii="Arial" w:hAnsi="Arial"/>
                <w:sz w:val="18"/>
                <w:lang w:eastAsia="ko-KR"/>
              </w:rPr>
            </w:pPr>
            <w:del w:id="649"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03E2BE1E" w14:textId="176E8435" w:rsidTr="002A58AD">
        <w:trPr>
          <w:trHeight w:val="187"/>
          <w:jc w:val="center"/>
          <w:del w:id="65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013CFAD" w14:textId="6731FD41" w:rsidR="002A58AD" w:rsidRPr="00C96590" w:rsidDel="00416238" w:rsidRDefault="002A58AD" w:rsidP="002A58AD">
            <w:pPr>
              <w:keepNext/>
              <w:keepLines/>
              <w:spacing w:after="0"/>
              <w:jc w:val="center"/>
              <w:rPr>
                <w:del w:id="651" w:author="ZTE-Ma Zhifeng" w:date="2022-07-24T17:06:00Z"/>
                <w:rFonts w:ascii="Arial" w:hAnsi="Arial"/>
                <w:sz w:val="18"/>
                <w:szCs w:val="18"/>
                <w:lang w:eastAsia="ko-KR"/>
              </w:rPr>
            </w:pPr>
            <w:del w:id="652" w:author="ZTE-Ma Zhifeng" w:date="2022-07-24T17:06:00Z">
              <w:r w:rsidRPr="00C96590" w:rsidDel="00416238">
                <w:rPr>
                  <w:rFonts w:ascii="Arial" w:hAnsi="Arial"/>
                  <w:sz w:val="18"/>
                  <w:lang w:eastAsia="zh-CN"/>
                </w:rPr>
                <w:delText>DC_1-41_n28</w:delText>
              </w:r>
            </w:del>
          </w:p>
        </w:tc>
        <w:tc>
          <w:tcPr>
            <w:tcW w:w="2952" w:type="dxa"/>
            <w:tcBorders>
              <w:top w:val="single" w:sz="4" w:space="0" w:color="auto"/>
              <w:left w:val="single" w:sz="4" w:space="0" w:color="auto"/>
              <w:bottom w:val="single" w:sz="4" w:space="0" w:color="auto"/>
              <w:right w:val="single" w:sz="4" w:space="0" w:color="auto"/>
            </w:tcBorders>
            <w:hideMark/>
          </w:tcPr>
          <w:p w14:paraId="6312E130" w14:textId="021E21C4" w:rsidR="002A58AD" w:rsidRPr="00C96590" w:rsidDel="00416238" w:rsidRDefault="002A58AD" w:rsidP="002A58AD">
            <w:pPr>
              <w:keepNext/>
              <w:keepLines/>
              <w:spacing w:after="0"/>
              <w:jc w:val="center"/>
              <w:rPr>
                <w:del w:id="653" w:author="ZTE-Ma Zhifeng" w:date="2022-07-24T17:06:00Z"/>
                <w:rFonts w:ascii="Arial" w:hAnsi="Arial"/>
                <w:sz w:val="18"/>
                <w:lang w:eastAsia="ko-KR"/>
              </w:rPr>
            </w:pPr>
            <w:del w:id="654" w:author="ZTE-Ma Zhifeng" w:date="2022-07-24T17:06:00Z">
              <w:r w:rsidRPr="00C96590" w:rsidDel="00416238">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655C7E6" w14:textId="41849C57" w:rsidR="002A58AD" w:rsidRPr="00C96590" w:rsidDel="00416238" w:rsidRDefault="002A58AD" w:rsidP="002A58AD">
            <w:pPr>
              <w:keepNext/>
              <w:keepLines/>
              <w:spacing w:after="0"/>
              <w:jc w:val="center"/>
              <w:rPr>
                <w:del w:id="655" w:author="ZTE-Ma Zhifeng" w:date="2022-07-24T17:06:00Z"/>
                <w:rFonts w:ascii="Arial" w:hAnsi="Arial"/>
                <w:sz w:val="18"/>
                <w:lang w:eastAsia="ko-KR"/>
              </w:rPr>
            </w:pPr>
            <w:del w:id="656" w:author="ZTE-Ma Zhifeng" w:date="2022-07-24T17:06:00Z">
              <w:r w:rsidRPr="00C96590" w:rsidDel="00416238">
                <w:rPr>
                  <w:rFonts w:ascii="Arial" w:hAnsi="Arial"/>
                  <w:sz w:val="18"/>
                  <w:lang w:eastAsia="zh-CN"/>
                </w:rPr>
                <w:delText>0.2</w:delText>
              </w:r>
            </w:del>
          </w:p>
        </w:tc>
      </w:tr>
      <w:tr w:rsidR="002A58AD" w:rsidRPr="00C96590" w:rsidDel="00416238" w14:paraId="16688669" w14:textId="73AEC5D7" w:rsidTr="002A58AD">
        <w:trPr>
          <w:trHeight w:val="187"/>
          <w:jc w:val="center"/>
          <w:del w:id="65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CA4262B" w14:textId="7E564BC7" w:rsidR="002A58AD" w:rsidRPr="00C96590" w:rsidDel="00416238" w:rsidRDefault="002A58AD" w:rsidP="002A58AD">
            <w:pPr>
              <w:keepNext/>
              <w:keepLines/>
              <w:spacing w:after="0"/>
              <w:jc w:val="center"/>
              <w:rPr>
                <w:del w:id="658" w:author="ZTE-Ma Zhifeng" w:date="2022-07-24T17:06:00Z"/>
                <w:rFonts w:ascii="Arial" w:hAnsi="Arial" w:cs="Arial"/>
                <w:sz w:val="18"/>
              </w:rPr>
            </w:pPr>
            <w:del w:id="659" w:author="ZTE-Ma Zhifeng" w:date="2022-07-24T17:06:00Z">
              <w:r w:rsidRPr="00C96590" w:rsidDel="00416238">
                <w:rPr>
                  <w:rFonts w:ascii="Arial" w:hAnsi="Arial"/>
                  <w:sz w:val="18"/>
                </w:rPr>
                <w:delText>DC_1-41_n77</w:delText>
              </w:r>
            </w:del>
          </w:p>
          <w:p w14:paraId="30590BF9" w14:textId="32501792" w:rsidR="002A58AD" w:rsidRPr="00C96590" w:rsidDel="00416238" w:rsidRDefault="002A58AD" w:rsidP="002A58AD">
            <w:pPr>
              <w:keepNext/>
              <w:keepLines/>
              <w:spacing w:after="0"/>
              <w:jc w:val="center"/>
              <w:rPr>
                <w:del w:id="660" w:author="ZTE-Ma Zhifeng" w:date="2022-07-24T17:06:00Z"/>
                <w:rFonts w:ascii="Arial" w:hAnsi="Arial"/>
                <w:sz w:val="18"/>
              </w:rPr>
            </w:pPr>
            <w:del w:id="661" w:author="ZTE-Ma Zhifeng" w:date="2022-07-24T17:06:00Z">
              <w:r w:rsidRPr="00C96590" w:rsidDel="00416238">
                <w:rPr>
                  <w:rFonts w:ascii="Arial" w:hAnsi="Arial" w:cs="Arial"/>
                  <w:sz w:val="18"/>
                </w:rPr>
                <w:delText>DC_1_n41-n77</w:delText>
              </w:r>
            </w:del>
          </w:p>
        </w:tc>
        <w:tc>
          <w:tcPr>
            <w:tcW w:w="2952" w:type="dxa"/>
            <w:tcBorders>
              <w:top w:val="single" w:sz="4" w:space="0" w:color="auto"/>
              <w:left w:val="single" w:sz="4" w:space="0" w:color="auto"/>
              <w:bottom w:val="single" w:sz="4" w:space="0" w:color="auto"/>
              <w:right w:val="single" w:sz="4" w:space="0" w:color="auto"/>
            </w:tcBorders>
            <w:hideMark/>
          </w:tcPr>
          <w:p w14:paraId="632D2CD1" w14:textId="66C9E6FD" w:rsidR="002A58AD" w:rsidRPr="00C96590" w:rsidDel="00416238" w:rsidRDefault="002A58AD" w:rsidP="002A58AD">
            <w:pPr>
              <w:keepNext/>
              <w:keepLines/>
              <w:spacing w:after="0"/>
              <w:jc w:val="center"/>
              <w:rPr>
                <w:del w:id="662" w:author="ZTE-Ma Zhifeng" w:date="2022-07-24T17:06:00Z"/>
                <w:rFonts w:ascii="Arial" w:hAnsi="Arial"/>
                <w:sz w:val="18"/>
                <w:szCs w:val="18"/>
                <w:lang w:eastAsia="ja-JP"/>
              </w:rPr>
            </w:pPr>
            <w:del w:id="663"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71D3434" w14:textId="6710342E" w:rsidR="002A58AD" w:rsidRPr="00C96590" w:rsidDel="00416238" w:rsidRDefault="002A58AD" w:rsidP="002A58AD">
            <w:pPr>
              <w:keepNext/>
              <w:keepLines/>
              <w:spacing w:after="0"/>
              <w:jc w:val="center"/>
              <w:rPr>
                <w:del w:id="664" w:author="ZTE-Ma Zhifeng" w:date="2022-07-24T17:06:00Z"/>
                <w:rFonts w:ascii="Arial" w:hAnsi="Arial"/>
                <w:sz w:val="18"/>
                <w:szCs w:val="18"/>
                <w:lang w:eastAsia="ja-JP"/>
              </w:rPr>
            </w:pPr>
            <w:del w:id="665" w:author="ZTE-Ma Zhifeng" w:date="2022-07-24T17:06:00Z">
              <w:r w:rsidRPr="00C96590" w:rsidDel="00416238">
                <w:rPr>
                  <w:rFonts w:ascii="Arial" w:hAnsi="Arial"/>
                  <w:sz w:val="18"/>
                  <w:lang w:eastAsia="ja-JP"/>
                </w:rPr>
                <w:delText>0.5</w:delText>
              </w:r>
            </w:del>
          </w:p>
        </w:tc>
      </w:tr>
      <w:tr w:rsidR="002A58AD" w:rsidRPr="00C96590" w:rsidDel="00416238" w14:paraId="2A151801" w14:textId="792A6FA8" w:rsidTr="002A58AD">
        <w:trPr>
          <w:trHeight w:val="187"/>
          <w:jc w:val="center"/>
          <w:del w:id="66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2F9239D" w14:textId="03B4192A" w:rsidR="002A58AD" w:rsidRPr="00C96590" w:rsidDel="00416238" w:rsidRDefault="002A58AD" w:rsidP="002A58AD">
            <w:pPr>
              <w:keepNext/>
              <w:keepLines/>
              <w:spacing w:after="0"/>
              <w:jc w:val="center"/>
              <w:rPr>
                <w:del w:id="667" w:author="ZTE-Ma Zhifeng" w:date="2022-07-24T17:06:00Z"/>
                <w:rFonts w:ascii="Arial" w:hAnsi="Arial"/>
                <w:sz w:val="18"/>
              </w:rPr>
            </w:pPr>
            <w:del w:id="668" w:author="ZTE-Ma Zhifeng" w:date="2022-07-24T17:06:00Z">
              <w:r w:rsidRPr="00C96590" w:rsidDel="00416238">
                <w:rPr>
                  <w:rFonts w:ascii="Arial" w:hAnsi="Arial"/>
                  <w:sz w:val="18"/>
                  <w:szCs w:val="18"/>
                </w:rPr>
                <w:delText>DC_1-41_n78</w:delText>
              </w:r>
            </w:del>
          </w:p>
        </w:tc>
        <w:tc>
          <w:tcPr>
            <w:tcW w:w="2952" w:type="dxa"/>
            <w:tcBorders>
              <w:top w:val="single" w:sz="4" w:space="0" w:color="auto"/>
              <w:left w:val="single" w:sz="4" w:space="0" w:color="auto"/>
              <w:bottom w:val="single" w:sz="4" w:space="0" w:color="auto"/>
              <w:right w:val="single" w:sz="4" w:space="0" w:color="auto"/>
            </w:tcBorders>
            <w:hideMark/>
          </w:tcPr>
          <w:p w14:paraId="6AD82416" w14:textId="45A06780" w:rsidR="002A58AD" w:rsidRPr="00C96590" w:rsidDel="00416238" w:rsidRDefault="002A58AD" w:rsidP="002A58AD">
            <w:pPr>
              <w:keepNext/>
              <w:keepLines/>
              <w:spacing w:after="0"/>
              <w:jc w:val="center"/>
              <w:rPr>
                <w:del w:id="669" w:author="ZTE-Ma Zhifeng" w:date="2022-07-24T17:06:00Z"/>
                <w:rFonts w:ascii="Arial" w:hAnsi="Arial"/>
                <w:sz w:val="18"/>
                <w:szCs w:val="18"/>
                <w:lang w:eastAsia="ja-JP"/>
              </w:rPr>
            </w:pPr>
            <w:del w:id="670"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ED48F9" w14:textId="2502D823" w:rsidR="002A58AD" w:rsidRPr="00C96590" w:rsidDel="00416238" w:rsidRDefault="002A58AD" w:rsidP="002A58AD">
            <w:pPr>
              <w:keepNext/>
              <w:keepLines/>
              <w:spacing w:after="0"/>
              <w:jc w:val="center"/>
              <w:rPr>
                <w:del w:id="671" w:author="ZTE-Ma Zhifeng" w:date="2022-07-24T17:06:00Z"/>
                <w:rFonts w:ascii="Arial" w:hAnsi="Arial"/>
                <w:sz w:val="18"/>
                <w:szCs w:val="18"/>
                <w:lang w:eastAsia="ja-JP"/>
              </w:rPr>
            </w:pPr>
            <w:del w:id="672" w:author="ZTE-Ma Zhifeng" w:date="2022-07-24T17:06:00Z">
              <w:r w:rsidRPr="00C96590" w:rsidDel="00416238">
                <w:rPr>
                  <w:rFonts w:ascii="Arial" w:hAnsi="Arial"/>
                  <w:sz w:val="18"/>
                  <w:lang w:eastAsia="ja-JP"/>
                </w:rPr>
                <w:delText>0.5</w:delText>
              </w:r>
            </w:del>
          </w:p>
        </w:tc>
      </w:tr>
      <w:tr w:rsidR="002A58AD" w:rsidRPr="00C96590" w:rsidDel="00416238" w14:paraId="19C30BD9" w14:textId="092F6C17" w:rsidTr="002A58AD">
        <w:trPr>
          <w:trHeight w:val="187"/>
          <w:jc w:val="center"/>
          <w:del w:id="673" w:author="ZTE-Ma Zhifeng" w:date="2022-07-24T17:06:00Z"/>
        </w:trPr>
        <w:tc>
          <w:tcPr>
            <w:tcW w:w="2221" w:type="dxa"/>
            <w:tcBorders>
              <w:top w:val="single" w:sz="4" w:space="0" w:color="auto"/>
              <w:left w:val="single" w:sz="4" w:space="0" w:color="auto"/>
              <w:bottom w:val="nil"/>
              <w:right w:val="single" w:sz="4" w:space="0" w:color="auto"/>
            </w:tcBorders>
            <w:hideMark/>
          </w:tcPr>
          <w:p w14:paraId="0646A3E7" w14:textId="6A2B4C70" w:rsidR="002A58AD" w:rsidRPr="00C96590" w:rsidDel="00416238" w:rsidRDefault="002A58AD" w:rsidP="002A58AD">
            <w:pPr>
              <w:keepNext/>
              <w:keepLines/>
              <w:spacing w:after="0"/>
              <w:jc w:val="center"/>
              <w:rPr>
                <w:del w:id="674" w:author="ZTE-Ma Zhifeng" w:date="2022-07-24T17:06:00Z"/>
                <w:rFonts w:ascii="Arial" w:hAnsi="Arial"/>
                <w:sz w:val="18"/>
                <w:szCs w:val="18"/>
              </w:rPr>
            </w:pPr>
            <w:del w:id="675" w:author="ZTE-Ma Zhifeng" w:date="2022-07-24T17:06:00Z">
              <w:r w:rsidRPr="00C96590" w:rsidDel="00416238">
                <w:rPr>
                  <w:rFonts w:ascii="Arial" w:hAnsi="Arial"/>
                  <w:sz w:val="18"/>
                </w:rPr>
                <w:delText>DC_1-42_n3</w:delText>
              </w:r>
            </w:del>
          </w:p>
        </w:tc>
        <w:tc>
          <w:tcPr>
            <w:tcW w:w="2952" w:type="dxa"/>
            <w:tcBorders>
              <w:top w:val="single" w:sz="4" w:space="0" w:color="auto"/>
              <w:left w:val="single" w:sz="4" w:space="0" w:color="auto"/>
              <w:bottom w:val="single" w:sz="4" w:space="0" w:color="auto"/>
              <w:right w:val="single" w:sz="4" w:space="0" w:color="auto"/>
            </w:tcBorders>
            <w:hideMark/>
          </w:tcPr>
          <w:p w14:paraId="5F0A831C" w14:textId="65756B66" w:rsidR="002A58AD" w:rsidRPr="00C96590" w:rsidDel="00416238" w:rsidRDefault="002A58AD" w:rsidP="002A58AD">
            <w:pPr>
              <w:keepNext/>
              <w:keepLines/>
              <w:spacing w:after="0"/>
              <w:jc w:val="center"/>
              <w:rPr>
                <w:del w:id="676" w:author="ZTE-Ma Zhifeng" w:date="2022-07-24T17:06:00Z"/>
                <w:rFonts w:ascii="Arial" w:hAnsi="Arial"/>
                <w:sz w:val="18"/>
                <w:lang w:eastAsia="ja-JP"/>
              </w:rPr>
            </w:pPr>
            <w:del w:id="677"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154B57B" w14:textId="518C29E1" w:rsidR="002A58AD" w:rsidRPr="00C96590" w:rsidDel="00416238" w:rsidRDefault="002A58AD" w:rsidP="002A58AD">
            <w:pPr>
              <w:keepNext/>
              <w:keepLines/>
              <w:spacing w:after="0"/>
              <w:jc w:val="center"/>
              <w:rPr>
                <w:del w:id="678" w:author="ZTE-Ma Zhifeng" w:date="2022-07-24T17:06:00Z"/>
                <w:rFonts w:ascii="Arial" w:hAnsi="Arial"/>
                <w:sz w:val="18"/>
                <w:lang w:eastAsia="ja-JP"/>
              </w:rPr>
            </w:pPr>
            <w:del w:id="679" w:author="ZTE-Ma Zhifeng" w:date="2022-07-24T17:06:00Z">
              <w:r w:rsidRPr="00C96590" w:rsidDel="00416238">
                <w:rPr>
                  <w:rFonts w:ascii="Arial" w:hAnsi="Arial" w:cs="Arial"/>
                  <w:sz w:val="18"/>
                  <w:szCs w:val="18"/>
                </w:rPr>
                <w:delText>0.5</w:delText>
              </w:r>
            </w:del>
          </w:p>
        </w:tc>
      </w:tr>
      <w:tr w:rsidR="002A58AD" w:rsidRPr="00C96590" w:rsidDel="00416238" w14:paraId="729E1388" w14:textId="60A51747" w:rsidTr="002A58AD">
        <w:trPr>
          <w:trHeight w:val="187"/>
          <w:jc w:val="center"/>
          <w:del w:id="680" w:author="ZTE-Ma Zhifeng" w:date="2022-07-24T17:06:00Z"/>
        </w:trPr>
        <w:tc>
          <w:tcPr>
            <w:tcW w:w="2221" w:type="dxa"/>
            <w:tcBorders>
              <w:top w:val="nil"/>
              <w:left w:val="single" w:sz="4" w:space="0" w:color="auto"/>
              <w:bottom w:val="single" w:sz="4" w:space="0" w:color="auto"/>
              <w:right w:val="single" w:sz="4" w:space="0" w:color="auto"/>
            </w:tcBorders>
          </w:tcPr>
          <w:p w14:paraId="6AAA4757" w14:textId="7B526F8A" w:rsidR="002A58AD" w:rsidRPr="00C96590" w:rsidDel="00416238" w:rsidRDefault="002A58AD" w:rsidP="002A58AD">
            <w:pPr>
              <w:keepNext/>
              <w:keepLines/>
              <w:spacing w:after="0"/>
              <w:jc w:val="center"/>
              <w:rPr>
                <w:del w:id="681"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17FC7B3" w14:textId="76FE502D" w:rsidR="002A58AD" w:rsidRPr="00C96590" w:rsidDel="00416238" w:rsidRDefault="002A58AD" w:rsidP="002A58AD">
            <w:pPr>
              <w:keepNext/>
              <w:keepLines/>
              <w:spacing w:after="0"/>
              <w:jc w:val="center"/>
              <w:rPr>
                <w:del w:id="682" w:author="ZTE-Ma Zhifeng" w:date="2022-07-24T17:06:00Z"/>
                <w:rFonts w:ascii="Arial" w:hAnsi="Arial"/>
                <w:sz w:val="18"/>
                <w:lang w:eastAsia="ja-JP"/>
              </w:rPr>
            </w:pPr>
            <w:del w:id="683"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E1CD181" w14:textId="3C533F03" w:rsidR="002A58AD" w:rsidRPr="00C96590" w:rsidDel="00416238" w:rsidRDefault="002A58AD" w:rsidP="002A58AD">
            <w:pPr>
              <w:keepNext/>
              <w:keepLines/>
              <w:spacing w:after="0"/>
              <w:jc w:val="center"/>
              <w:rPr>
                <w:del w:id="684" w:author="ZTE-Ma Zhifeng" w:date="2022-07-24T17:06:00Z"/>
                <w:rFonts w:ascii="Arial" w:hAnsi="Arial"/>
                <w:sz w:val="18"/>
                <w:lang w:eastAsia="ja-JP"/>
              </w:rPr>
            </w:pPr>
            <w:del w:id="685" w:author="ZTE-Ma Zhifeng" w:date="2022-07-24T17:06:00Z">
              <w:r w:rsidRPr="00C96590" w:rsidDel="00416238">
                <w:rPr>
                  <w:rFonts w:ascii="Arial" w:hAnsi="Arial" w:cs="Arial"/>
                  <w:sz w:val="18"/>
                  <w:szCs w:val="18"/>
                </w:rPr>
                <w:delText>0.2</w:delText>
              </w:r>
            </w:del>
          </w:p>
        </w:tc>
      </w:tr>
      <w:tr w:rsidR="002A58AD" w:rsidRPr="00C96590" w:rsidDel="00416238" w14:paraId="1CD90F53" w14:textId="42B9659E" w:rsidTr="002A58AD">
        <w:trPr>
          <w:trHeight w:val="187"/>
          <w:jc w:val="center"/>
          <w:del w:id="686" w:author="ZTE-Ma Zhifeng" w:date="2022-07-24T17:06:00Z"/>
        </w:trPr>
        <w:tc>
          <w:tcPr>
            <w:tcW w:w="2221" w:type="dxa"/>
            <w:tcBorders>
              <w:top w:val="single" w:sz="4" w:space="0" w:color="auto"/>
              <w:left w:val="single" w:sz="4" w:space="0" w:color="auto"/>
              <w:bottom w:val="nil"/>
              <w:right w:val="single" w:sz="4" w:space="0" w:color="auto"/>
            </w:tcBorders>
            <w:hideMark/>
          </w:tcPr>
          <w:p w14:paraId="35604829" w14:textId="32F0088A" w:rsidR="002A58AD" w:rsidRPr="00C96590" w:rsidDel="00416238" w:rsidRDefault="002A58AD" w:rsidP="002A58AD">
            <w:pPr>
              <w:keepNext/>
              <w:keepLines/>
              <w:spacing w:after="0"/>
              <w:jc w:val="center"/>
              <w:rPr>
                <w:del w:id="687" w:author="ZTE-Ma Zhifeng" w:date="2022-07-24T17:06:00Z"/>
                <w:rFonts w:ascii="Arial" w:hAnsi="Arial"/>
                <w:sz w:val="18"/>
                <w:szCs w:val="18"/>
                <w:lang w:eastAsia="fr-FR"/>
              </w:rPr>
            </w:pPr>
            <w:del w:id="688" w:author="ZTE-Ma Zhifeng" w:date="2022-07-24T17:06:00Z">
              <w:r w:rsidRPr="00C96590" w:rsidDel="00416238">
                <w:rPr>
                  <w:rFonts w:ascii="Arial" w:hAnsi="Arial"/>
                  <w:sz w:val="18"/>
                </w:rPr>
                <w:delText>DC_1-42_n28</w:delText>
              </w:r>
            </w:del>
          </w:p>
        </w:tc>
        <w:tc>
          <w:tcPr>
            <w:tcW w:w="2952" w:type="dxa"/>
            <w:tcBorders>
              <w:top w:val="single" w:sz="4" w:space="0" w:color="auto"/>
              <w:left w:val="single" w:sz="4" w:space="0" w:color="auto"/>
              <w:bottom w:val="single" w:sz="4" w:space="0" w:color="auto"/>
              <w:right w:val="single" w:sz="4" w:space="0" w:color="auto"/>
            </w:tcBorders>
            <w:hideMark/>
          </w:tcPr>
          <w:p w14:paraId="49BD1B32" w14:textId="1BD42020" w:rsidR="002A58AD" w:rsidRPr="00C96590" w:rsidDel="00416238" w:rsidRDefault="002A58AD" w:rsidP="002A58AD">
            <w:pPr>
              <w:keepNext/>
              <w:keepLines/>
              <w:spacing w:after="0"/>
              <w:jc w:val="center"/>
              <w:rPr>
                <w:del w:id="689" w:author="ZTE-Ma Zhifeng" w:date="2022-07-24T17:06:00Z"/>
                <w:rFonts w:ascii="Arial" w:hAnsi="Arial"/>
                <w:sz w:val="18"/>
                <w:lang w:eastAsia="ja-JP"/>
              </w:rPr>
            </w:pPr>
            <w:del w:id="690"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6C91FE2" w14:textId="5F22523A" w:rsidR="002A58AD" w:rsidRPr="00C96590" w:rsidDel="00416238" w:rsidRDefault="002A58AD" w:rsidP="002A58AD">
            <w:pPr>
              <w:keepNext/>
              <w:keepLines/>
              <w:spacing w:after="0"/>
              <w:jc w:val="center"/>
              <w:rPr>
                <w:del w:id="691" w:author="ZTE-Ma Zhifeng" w:date="2022-07-24T17:06:00Z"/>
                <w:rFonts w:ascii="Arial" w:hAnsi="Arial"/>
                <w:sz w:val="18"/>
                <w:lang w:eastAsia="ja-JP"/>
              </w:rPr>
            </w:pPr>
            <w:del w:id="692" w:author="ZTE-Ma Zhifeng" w:date="2022-07-24T17:06:00Z">
              <w:r w:rsidRPr="00C96590" w:rsidDel="00416238">
                <w:rPr>
                  <w:rFonts w:ascii="Arial" w:hAnsi="Arial"/>
                  <w:sz w:val="18"/>
                  <w:szCs w:val="18"/>
                </w:rPr>
                <w:delText>0.5</w:delText>
              </w:r>
            </w:del>
          </w:p>
        </w:tc>
      </w:tr>
      <w:tr w:rsidR="002A58AD" w:rsidRPr="00C96590" w:rsidDel="00416238" w14:paraId="77414905" w14:textId="487C7DBD" w:rsidTr="002A58AD">
        <w:trPr>
          <w:trHeight w:val="187"/>
          <w:jc w:val="center"/>
          <w:del w:id="693" w:author="ZTE-Ma Zhifeng" w:date="2022-07-24T17:06:00Z"/>
        </w:trPr>
        <w:tc>
          <w:tcPr>
            <w:tcW w:w="2221" w:type="dxa"/>
            <w:tcBorders>
              <w:top w:val="nil"/>
              <w:left w:val="single" w:sz="4" w:space="0" w:color="auto"/>
              <w:bottom w:val="single" w:sz="4" w:space="0" w:color="auto"/>
              <w:right w:val="single" w:sz="4" w:space="0" w:color="auto"/>
            </w:tcBorders>
            <w:hideMark/>
          </w:tcPr>
          <w:p w14:paraId="4E2D9E1F" w14:textId="5D7C437A" w:rsidR="002A58AD" w:rsidRPr="00C96590" w:rsidDel="00416238" w:rsidRDefault="002A58AD" w:rsidP="002A58AD">
            <w:pPr>
              <w:rPr>
                <w:del w:id="694"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17E33A" w14:textId="35A6C95E" w:rsidR="002A58AD" w:rsidRPr="00C96590" w:rsidDel="00416238" w:rsidRDefault="002A58AD" w:rsidP="002A58AD">
            <w:pPr>
              <w:keepNext/>
              <w:keepLines/>
              <w:spacing w:after="0"/>
              <w:jc w:val="center"/>
              <w:rPr>
                <w:del w:id="695" w:author="ZTE-Ma Zhifeng" w:date="2022-07-24T17:06:00Z"/>
                <w:rFonts w:ascii="Arial" w:hAnsi="Arial"/>
                <w:sz w:val="18"/>
                <w:lang w:eastAsia="ja-JP"/>
              </w:rPr>
            </w:pPr>
            <w:del w:id="696"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A750B59" w14:textId="2DBD0BDA" w:rsidR="002A58AD" w:rsidRPr="00C96590" w:rsidDel="00416238" w:rsidRDefault="002A58AD" w:rsidP="002A58AD">
            <w:pPr>
              <w:keepNext/>
              <w:keepLines/>
              <w:spacing w:after="0"/>
              <w:jc w:val="center"/>
              <w:rPr>
                <w:del w:id="697" w:author="ZTE-Ma Zhifeng" w:date="2022-07-24T17:06:00Z"/>
                <w:rFonts w:ascii="Arial" w:hAnsi="Arial"/>
                <w:sz w:val="18"/>
                <w:lang w:eastAsia="ja-JP"/>
              </w:rPr>
            </w:pPr>
            <w:del w:id="698" w:author="ZTE-Ma Zhifeng" w:date="2022-07-24T17:06:00Z">
              <w:r w:rsidRPr="00C96590" w:rsidDel="00416238">
                <w:rPr>
                  <w:rFonts w:ascii="Arial" w:hAnsi="Arial"/>
                  <w:sz w:val="18"/>
                  <w:szCs w:val="18"/>
                </w:rPr>
                <w:delText>0.5</w:delText>
              </w:r>
            </w:del>
          </w:p>
        </w:tc>
      </w:tr>
      <w:tr w:rsidR="002A58AD" w:rsidRPr="00C96590" w:rsidDel="00416238" w14:paraId="2F0F2DD1" w14:textId="13E1E2FA" w:rsidTr="002A58AD">
        <w:trPr>
          <w:trHeight w:val="187"/>
          <w:jc w:val="center"/>
          <w:del w:id="699" w:author="ZTE-Ma Zhifeng" w:date="2022-07-24T17:06:00Z"/>
        </w:trPr>
        <w:tc>
          <w:tcPr>
            <w:tcW w:w="2221" w:type="dxa"/>
            <w:tcBorders>
              <w:top w:val="single" w:sz="4" w:space="0" w:color="auto"/>
              <w:left w:val="single" w:sz="4" w:space="0" w:color="auto"/>
              <w:bottom w:val="nil"/>
              <w:right w:val="single" w:sz="4" w:space="0" w:color="auto"/>
            </w:tcBorders>
            <w:hideMark/>
          </w:tcPr>
          <w:p w14:paraId="1E9B300B" w14:textId="2DAF1E20" w:rsidR="002A58AD" w:rsidRPr="00C96590" w:rsidDel="00416238" w:rsidRDefault="002A58AD" w:rsidP="002A58AD">
            <w:pPr>
              <w:keepNext/>
              <w:keepLines/>
              <w:spacing w:after="0"/>
              <w:jc w:val="center"/>
              <w:rPr>
                <w:del w:id="700" w:author="ZTE-Ma Zhifeng" w:date="2022-07-24T17:06:00Z"/>
                <w:rFonts w:ascii="Arial" w:hAnsi="Arial"/>
                <w:sz w:val="18"/>
                <w:szCs w:val="18"/>
                <w:lang w:eastAsia="fr-FR"/>
              </w:rPr>
            </w:pPr>
            <w:del w:id="701" w:author="ZTE-Ma Zhifeng" w:date="2022-07-24T17:06:00Z">
              <w:r w:rsidRPr="00C96590" w:rsidDel="00416238">
                <w:rPr>
                  <w:rFonts w:ascii="Arial" w:hAnsi="Arial"/>
                  <w:sz w:val="18"/>
                </w:rPr>
                <w:delText>DC_1-42_n77</w:delText>
              </w:r>
            </w:del>
          </w:p>
        </w:tc>
        <w:tc>
          <w:tcPr>
            <w:tcW w:w="2952" w:type="dxa"/>
            <w:tcBorders>
              <w:top w:val="single" w:sz="4" w:space="0" w:color="auto"/>
              <w:left w:val="single" w:sz="4" w:space="0" w:color="auto"/>
              <w:bottom w:val="single" w:sz="4" w:space="0" w:color="auto"/>
              <w:right w:val="single" w:sz="4" w:space="0" w:color="auto"/>
            </w:tcBorders>
            <w:hideMark/>
          </w:tcPr>
          <w:p w14:paraId="428EC6C6" w14:textId="17F7EDEC" w:rsidR="002A58AD" w:rsidRPr="00C96590" w:rsidDel="00416238" w:rsidRDefault="002A58AD" w:rsidP="002A58AD">
            <w:pPr>
              <w:keepNext/>
              <w:keepLines/>
              <w:spacing w:after="0"/>
              <w:jc w:val="center"/>
              <w:rPr>
                <w:del w:id="702" w:author="ZTE-Ma Zhifeng" w:date="2022-07-24T17:06:00Z"/>
                <w:rFonts w:ascii="Arial" w:hAnsi="Arial"/>
                <w:sz w:val="18"/>
                <w:lang w:eastAsia="ja-JP"/>
              </w:rPr>
            </w:pPr>
            <w:del w:id="703" w:author="ZTE-Ma Zhifeng" w:date="2022-07-24T17:06:00Z">
              <w:r w:rsidRPr="00C96590" w:rsidDel="00416238">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A6C7D48" w14:textId="506D805A" w:rsidR="002A58AD" w:rsidRPr="00C96590" w:rsidDel="00416238" w:rsidRDefault="002A58AD" w:rsidP="002A58AD">
            <w:pPr>
              <w:keepNext/>
              <w:keepLines/>
              <w:spacing w:after="0"/>
              <w:jc w:val="center"/>
              <w:rPr>
                <w:del w:id="704" w:author="ZTE-Ma Zhifeng" w:date="2022-07-24T17:06:00Z"/>
                <w:rFonts w:ascii="Arial" w:hAnsi="Arial"/>
                <w:sz w:val="18"/>
                <w:lang w:eastAsia="ja-JP"/>
              </w:rPr>
            </w:pPr>
            <w:del w:id="705" w:author="ZTE-Ma Zhifeng" w:date="2022-07-24T17:06:00Z">
              <w:r w:rsidRPr="00C96590" w:rsidDel="00416238">
                <w:rPr>
                  <w:rFonts w:ascii="Arial" w:hAnsi="Arial"/>
                  <w:sz w:val="18"/>
                </w:rPr>
                <w:delText>0.2</w:delText>
              </w:r>
            </w:del>
          </w:p>
        </w:tc>
      </w:tr>
      <w:tr w:rsidR="002A58AD" w:rsidRPr="00C96590" w:rsidDel="00416238" w14:paraId="7BB54FB3" w14:textId="685EB932" w:rsidTr="002A58AD">
        <w:trPr>
          <w:trHeight w:val="187"/>
          <w:jc w:val="center"/>
          <w:del w:id="706" w:author="ZTE-Ma Zhifeng" w:date="2022-07-24T17:06:00Z"/>
        </w:trPr>
        <w:tc>
          <w:tcPr>
            <w:tcW w:w="2221" w:type="dxa"/>
            <w:tcBorders>
              <w:top w:val="nil"/>
              <w:left w:val="single" w:sz="4" w:space="0" w:color="auto"/>
              <w:bottom w:val="nil"/>
              <w:right w:val="single" w:sz="4" w:space="0" w:color="auto"/>
            </w:tcBorders>
            <w:hideMark/>
          </w:tcPr>
          <w:p w14:paraId="745D6BBC" w14:textId="5BCD41F9" w:rsidR="002A58AD" w:rsidRPr="00C96590" w:rsidDel="00416238" w:rsidRDefault="002A58AD" w:rsidP="002A58AD">
            <w:pPr>
              <w:rPr>
                <w:del w:id="707"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B1012" w14:textId="0B9875F0" w:rsidR="002A58AD" w:rsidRPr="00C96590" w:rsidDel="00416238" w:rsidRDefault="002A58AD" w:rsidP="002A58AD">
            <w:pPr>
              <w:keepNext/>
              <w:keepLines/>
              <w:spacing w:after="0"/>
              <w:jc w:val="center"/>
              <w:rPr>
                <w:del w:id="708" w:author="ZTE-Ma Zhifeng" w:date="2022-07-24T17:06:00Z"/>
                <w:rFonts w:ascii="Arial" w:hAnsi="Arial"/>
                <w:sz w:val="18"/>
                <w:lang w:eastAsia="ja-JP"/>
              </w:rPr>
            </w:pPr>
            <w:del w:id="709"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0A45749" w14:textId="2B6F500C" w:rsidR="002A58AD" w:rsidRPr="00C96590" w:rsidDel="00416238" w:rsidRDefault="002A58AD" w:rsidP="002A58AD">
            <w:pPr>
              <w:keepNext/>
              <w:keepLines/>
              <w:spacing w:after="0"/>
              <w:jc w:val="center"/>
              <w:rPr>
                <w:del w:id="710" w:author="ZTE-Ma Zhifeng" w:date="2022-07-24T17:06:00Z"/>
                <w:rFonts w:ascii="Arial" w:hAnsi="Arial"/>
                <w:sz w:val="18"/>
                <w:lang w:eastAsia="ja-JP"/>
              </w:rPr>
            </w:pPr>
            <w:del w:id="711" w:author="ZTE-Ma Zhifeng" w:date="2022-07-24T17:06:00Z">
              <w:r w:rsidRPr="00C96590" w:rsidDel="00416238">
                <w:rPr>
                  <w:rFonts w:ascii="Arial" w:hAnsi="Arial"/>
                  <w:sz w:val="18"/>
                </w:rPr>
                <w:delText>0.5</w:delText>
              </w:r>
            </w:del>
          </w:p>
        </w:tc>
      </w:tr>
      <w:tr w:rsidR="002A58AD" w:rsidRPr="00C96590" w:rsidDel="00416238" w14:paraId="076A3AEF" w14:textId="58DC2946" w:rsidTr="002A58AD">
        <w:trPr>
          <w:trHeight w:val="187"/>
          <w:jc w:val="center"/>
          <w:del w:id="712" w:author="ZTE-Ma Zhifeng" w:date="2022-07-24T17:06:00Z"/>
        </w:trPr>
        <w:tc>
          <w:tcPr>
            <w:tcW w:w="2221" w:type="dxa"/>
            <w:tcBorders>
              <w:top w:val="nil"/>
              <w:left w:val="single" w:sz="4" w:space="0" w:color="auto"/>
              <w:bottom w:val="single" w:sz="4" w:space="0" w:color="auto"/>
              <w:right w:val="single" w:sz="4" w:space="0" w:color="auto"/>
            </w:tcBorders>
            <w:hideMark/>
          </w:tcPr>
          <w:p w14:paraId="75BF9177" w14:textId="14F38F07" w:rsidR="002A58AD" w:rsidRPr="00C96590" w:rsidDel="00416238" w:rsidRDefault="002A58AD" w:rsidP="002A58AD">
            <w:pPr>
              <w:rPr>
                <w:del w:id="713"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3C83C8" w14:textId="72542AB4" w:rsidR="002A58AD" w:rsidRPr="00C96590" w:rsidDel="00416238" w:rsidRDefault="002A58AD" w:rsidP="002A58AD">
            <w:pPr>
              <w:keepNext/>
              <w:keepLines/>
              <w:spacing w:after="0"/>
              <w:jc w:val="center"/>
              <w:rPr>
                <w:del w:id="714" w:author="ZTE-Ma Zhifeng" w:date="2022-07-24T17:06:00Z"/>
                <w:rFonts w:ascii="Arial" w:hAnsi="Arial"/>
                <w:sz w:val="18"/>
                <w:lang w:eastAsia="ja-JP"/>
              </w:rPr>
            </w:pPr>
            <w:del w:id="715"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9986BBF" w14:textId="247C8A8E" w:rsidR="002A58AD" w:rsidRPr="00C96590" w:rsidDel="00416238" w:rsidRDefault="002A58AD" w:rsidP="002A58AD">
            <w:pPr>
              <w:keepNext/>
              <w:keepLines/>
              <w:spacing w:after="0"/>
              <w:jc w:val="center"/>
              <w:rPr>
                <w:del w:id="716" w:author="ZTE-Ma Zhifeng" w:date="2022-07-24T17:06:00Z"/>
                <w:rFonts w:ascii="Arial" w:hAnsi="Arial"/>
                <w:sz w:val="18"/>
                <w:lang w:eastAsia="ja-JP"/>
              </w:rPr>
            </w:pPr>
            <w:del w:id="717" w:author="ZTE-Ma Zhifeng" w:date="2022-07-24T17:06:00Z">
              <w:r w:rsidRPr="00C96590" w:rsidDel="00416238">
                <w:rPr>
                  <w:rFonts w:ascii="Arial" w:hAnsi="Arial"/>
                  <w:sz w:val="18"/>
                </w:rPr>
                <w:delText>0.5</w:delText>
              </w:r>
            </w:del>
          </w:p>
        </w:tc>
      </w:tr>
      <w:tr w:rsidR="002A58AD" w:rsidRPr="00C96590" w:rsidDel="00416238" w14:paraId="6C3CBAC5" w14:textId="30773691" w:rsidTr="002A58AD">
        <w:trPr>
          <w:trHeight w:val="187"/>
          <w:jc w:val="center"/>
          <w:del w:id="718" w:author="ZTE-Ma Zhifeng" w:date="2022-07-24T17:06:00Z"/>
        </w:trPr>
        <w:tc>
          <w:tcPr>
            <w:tcW w:w="2221" w:type="dxa"/>
            <w:tcBorders>
              <w:top w:val="single" w:sz="4" w:space="0" w:color="auto"/>
              <w:left w:val="single" w:sz="4" w:space="0" w:color="auto"/>
              <w:bottom w:val="nil"/>
              <w:right w:val="single" w:sz="4" w:space="0" w:color="auto"/>
            </w:tcBorders>
            <w:hideMark/>
          </w:tcPr>
          <w:p w14:paraId="11638D50" w14:textId="51E19A9D" w:rsidR="002A58AD" w:rsidRPr="00C96590" w:rsidDel="00416238" w:rsidRDefault="002A58AD" w:rsidP="002A58AD">
            <w:pPr>
              <w:keepNext/>
              <w:keepLines/>
              <w:spacing w:after="0"/>
              <w:jc w:val="center"/>
              <w:rPr>
                <w:del w:id="719" w:author="ZTE-Ma Zhifeng" w:date="2022-07-24T17:06:00Z"/>
                <w:rFonts w:ascii="Arial" w:hAnsi="Arial"/>
                <w:sz w:val="18"/>
              </w:rPr>
            </w:pPr>
            <w:del w:id="720" w:author="ZTE-Ma Zhifeng" w:date="2022-07-24T17:06:00Z">
              <w:r w:rsidRPr="00C96590" w:rsidDel="00416238">
                <w:rPr>
                  <w:rFonts w:ascii="Arial" w:hAnsi="Arial"/>
                  <w:sz w:val="18"/>
                  <w:szCs w:val="18"/>
                </w:rPr>
                <w:delText>DC_1-42_n78</w:delText>
              </w:r>
            </w:del>
          </w:p>
        </w:tc>
        <w:tc>
          <w:tcPr>
            <w:tcW w:w="2952" w:type="dxa"/>
            <w:tcBorders>
              <w:top w:val="single" w:sz="4" w:space="0" w:color="auto"/>
              <w:left w:val="single" w:sz="4" w:space="0" w:color="auto"/>
              <w:bottom w:val="single" w:sz="4" w:space="0" w:color="auto"/>
              <w:right w:val="single" w:sz="4" w:space="0" w:color="auto"/>
            </w:tcBorders>
            <w:hideMark/>
          </w:tcPr>
          <w:p w14:paraId="3330E92A" w14:textId="56F55DF6" w:rsidR="002A58AD" w:rsidRPr="00C96590" w:rsidDel="00416238" w:rsidRDefault="002A58AD" w:rsidP="002A58AD">
            <w:pPr>
              <w:keepNext/>
              <w:keepLines/>
              <w:spacing w:after="0"/>
              <w:jc w:val="center"/>
              <w:rPr>
                <w:del w:id="721" w:author="ZTE-Ma Zhifeng" w:date="2022-07-24T17:06:00Z"/>
                <w:rFonts w:ascii="Arial" w:hAnsi="Arial"/>
                <w:sz w:val="18"/>
                <w:szCs w:val="18"/>
                <w:lang w:eastAsia="ja-JP"/>
              </w:rPr>
            </w:pPr>
            <w:del w:id="722" w:author="ZTE-Ma Zhifeng" w:date="2022-07-24T17:06:00Z">
              <w:r w:rsidRPr="00C96590" w:rsidDel="00416238">
                <w:rPr>
                  <w:rFonts w:ascii="Arial"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66DC573" w14:textId="1E2299E9" w:rsidR="002A58AD" w:rsidRPr="00C96590" w:rsidDel="00416238" w:rsidRDefault="002A58AD" w:rsidP="002A58AD">
            <w:pPr>
              <w:keepNext/>
              <w:keepLines/>
              <w:spacing w:after="0"/>
              <w:jc w:val="center"/>
              <w:rPr>
                <w:del w:id="723" w:author="ZTE-Ma Zhifeng" w:date="2022-07-24T17:06:00Z"/>
                <w:rFonts w:ascii="Arial" w:hAnsi="Arial"/>
                <w:sz w:val="18"/>
                <w:szCs w:val="18"/>
                <w:lang w:eastAsia="ja-JP"/>
              </w:rPr>
            </w:pPr>
            <w:del w:id="724" w:author="ZTE-Ma Zhifeng" w:date="2022-07-24T17:06:00Z">
              <w:r w:rsidRPr="00C96590" w:rsidDel="00416238">
                <w:rPr>
                  <w:rFonts w:ascii="Arial" w:hAnsi="Arial"/>
                  <w:sz w:val="18"/>
                  <w:szCs w:val="18"/>
                  <w:lang w:eastAsia="ja-JP"/>
                </w:rPr>
                <w:delText>0.2</w:delText>
              </w:r>
            </w:del>
          </w:p>
        </w:tc>
      </w:tr>
      <w:tr w:rsidR="002A58AD" w:rsidRPr="00C96590" w:rsidDel="00416238" w14:paraId="3CED7FB6" w14:textId="65B8D224" w:rsidTr="002A58AD">
        <w:trPr>
          <w:trHeight w:val="187"/>
          <w:jc w:val="center"/>
          <w:del w:id="725" w:author="ZTE-Ma Zhifeng" w:date="2022-07-24T17:06:00Z"/>
        </w:trPr>
        <w:tc>
          <w:tcPr>
            <w:tcW w:w="2221" w:type="dxa"/>
            <w:tcBorders>
              <w:top w:val="nil"/>
              <w:left w:val="single" w:sz="4" w:space="0" w:color="auto"/>
              <w:bottom w:val="nil"/>
              <w:right w:val="single" w:sz="4" w:space="0" w:color="auto"/>
            </w:tcBorders>
            <w:hideMark/>
          </w:tcPr>
          <w:p w14:paraId="70D60A47" w14:textId="687537FC" w:rsidR="002A58AD" w:rsidRPr="00C96590" w:rsidDel="00416238" w:rsidRDefault="002A58AD" w:rsidP="002A58AD">
            <w:pPr>
              <w:rPr>
                <w:del w:id="726"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554997" w14:textId="16B4DC89" w:rsidR="002A58AD" w:rsidRPr="00C96590" w:rsidDel="00416238" w:rsidRDefault="002A58AD" w:rsidP="002A58AD">
            <w:pPr>
              <w:keepNext/>
              <w:keepLines/>
              <w:spacing w:after="0"/>
              <w:jc w:val="center"/>
              <w:rPr>
                <w:del w:id="727" w:author="ZTE-Ma Zhifeng" w:date="2022-07-24T17:06:00Z"/>
                <w:rFonts w:ascii="Arial" w:hAnsi="Arial"/>
                <w:sz w:val="18"/>
                <w:szCs w:val="18"/>
                <w:lang w:eastAsia="ja-JP"/>
              </w:rPr>
            </w:pPr>
            <w:del w:id="728" w:author="ZTE-Ma Zhifeng" w:date="2022-07-24T17:06:00Z">
              <w:r w:rsidRPr="00C96590" w:rsidDel="00416238">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8F5132E" w14:textId="337D3722" w:rsidR="002A58AD" w:rsidRPr="00C96590" w:rsidDel="00416238" w:rsidRDefault="002A58AD" w:rsidP="002A58AD">
            <w:pPr>
              <w:keepNext/>
              <w:keepLines/>
              <w:spacing w:after="0"/>
              <w:jc w:val="center"/>
              <w:rPr>
                <w:del w:id="729" w:author="ZTE-Ma Zhifeng" w:date="2022-07-24T17:06:00Z"/>
                <w:rFonts w:ascii="Arial" w:hAnsi="Arial"/>
                <w:sz w:val="18"/>
                <w:szCs w:val="18"/>
                <w:lang w:eastAsia="ja-JP"/>
              </w:rPr>
            </w:pPr>
            <w:del w:id="730" w:author="ZTE-Ma Zhifeng" w:date="2022-07-24T17:06:00Z">
              <w:r w:rsidRPr="00C96590" w:rsidDel="00416238">
                <w:rPr>
                  <w:rFonts w:ascii="Arial" w:hAnsi="Arial"/>
                  <w:sz w:val="18"/>
                  <w:szCs w:val="18"/>
                  <w:lang w:eastAsia="ja-JP"/>
                </w:rPr>
                <w:delText>0.5</w:delText>
              </w:r>
            </w:del>
          </w:p>
        </w:tc>
      </w:tr>
      <w:tr w:rsidR="002A58AD" w:rsidRPr="00C96590" w:rsidDel="00416238" w14:paraId="18CB5879" w14:textId="118CF67F" w:rsidTr="002A58AD">
        <w:trPr>
          <w:trHeight w:val="187"/>
          <w:jc w:val="center"/>
          <w:del w:id="731" w:author="ZTE-Ma Zhifeng" w:date="2022-07-24T17:06:00Z"/>
        </w:trPr>
        <w:tc>
          <w:tcPr>
            <w:tcW w:w="2221" w:type="dxa"/>
            <w:tcBorders>
              <w:top w:val="nil"/>
              <w:left w:val="single" w:sz="4" w:space="0" w:color="auto"/>
              <w:bottom w:val="single" w:sz="4" w:space="0" w:color="auto"/>
              <w:right w:val="single" w:sz="4" w:space="0" w:color="auto"/>
            </w:tcBorders>
            <w:hideMark/>
          </w:tcPr>
          <w:p w14:paraId="7E494533" w14:textId="7E629128" w:rsidR="002A58AD" w:rsidRPr="00C96590" w:rsidDel="00416238" w:rsidRDefault="002A58AD" w:rsidP="002A58AD">
            <w:pPr>
              <w:rPr>
                <w:del w:id="732"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F0BECB" w14:textId="2667A2D2" w:rsidR="002A58AD" w:rsidRPr="00C96590" w:rsidDel="00416238" w:rsidRDefault="002A58AD" w:rsidP="002A58AD">
            <w:pPr>
              <w:keepNext/>
              <w:keepLines/>
              <w:spacing w:after="0"/>
              <w:jc w:val="center"/>
              <w:rPr>
                <w:del w:id="733" w:author="ZTE-Ma Zhifeng" w:date="2022-07-24T17:06:00Z"/>
                <w:rFonts w:ascii="Arial" w:hAnsi="Arial"/>
                <w:sz w:val="18"/>
                <w:szCs w:val="18"/>
                <w:lang w:eastAsia="ja-JP"/>
              </w:rPr>
            </w:pPr>
            <w:del w:id="734"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DD468F5" w14:textId="70DE0C5B" w:rsidR="002A58AD" w:rsidRPr="00C96590" w:rsidDel="00416238" w:rsidRDefault="002A58AD" w:rsidP="002A58AD">
            <w:pPr>
              <w:keepNext/>
              <w:keepLines/>
              <w:spacing w:after="0"/>
              <w:jc w:val="center"/>
              <w:rPr>
                <w:del w:id="735" w:author="ZTE-Ma Zhifeng" w:date="2022-07-24T17:06:00Z"/>
                <w:rFonts w:ascii="Arial" w:hAnsi="Arial"/>
                <w:sz w:val="18"/>
                <w:szCs w:val="18"/>
                <w:lang w:eastAsia="ja-JP"/>
              </w:rPr>
            </w:pPr>
            <w:del w:id="736" w:author="ZTE-Ma Zhifeng" w:date="2022-07-24T17:06:00Z">
              <w:r w:rsidRPr="00C96590" w:rsidDel="00416238">
                <w:rPr>
                  <w:rFonts w:ascii="Arial" w:hAnsi="Arial"/>
                  <w:sz w:val="18"/>
                  <w:szCs w:val="18"/>
                  <w:lang w:eastAsia="ja-JP"/>
                </w:rPr>
                <w:delText>0.5</w:delText>
              </w:r>
            </w:del>
          </w:p>
        </w:tc>
      </w:tr>
      <w:tr w:rsidR="002A58AD" w:rsidRPr="00C96590" w:rsidDel="00416238" w14:paraId="54F28A32" w14:textId="216894B8" w:rsidTr="002A58AD">
        <w:trPr>
          <w:trHeight w:val="187"/>
          <w:jc w:val="center"/>
          <w:del w:id="73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C0DC8C9" w14:textId="67D92E4A" w:rsidR="002A58AD" w:rsidRPr="00C96590" w:rsidDel="00416238" w:rsidRDefault="002A58AD" w:rsidP="002A58AD">
            <w:pPr>
              <w:keepNext/>
              <w:keepLines/>
              <w:spacing w:after="0"/>
              <w:jc w:val="center"/>
              <w:rPr>
                <w:del w:id="738" w:author="ZTE-Ma Zhifeng" w:date="2022-07-24T17:06:00Z"/>
                <w:rFonts w:ascii="Arial" w:hAnsi="Arial"/>
                <w:sz w:val="18"/>
              </w:rPr>
            </w:pPr>
            <w:del w:id="739" w:author="ZTE-Ma Zhifeng" w:date="2022-07-24T17:06:00Z">
              <w:r w:rsidRPr="00C96590" w:rsidDel="00416238">
                <w:rPr>
                  <w:rFonts w:ascii="Arial" w:hAnsi="Arial"/>
                  <w:sz w:val="18"/>
                </w:rPr>
                <w:delText>DC_1-42_n79</w:delText>
              </w:r>
            </w:del>
          </w:p>
        </w:tc>
        <w:tc>
          <w:tcPr>
            <w:tcW w:w="2952" w:type="dxa"/>
            <w:tcBorders>
              <w:top w:val="single" w:sz="4" w:space="0" w:color="auto"/>
              <w:left w:val="single" w:sz="4" w:space="0" w:color="auto"/>
              <w:bottom w:val="single" w:sz="4" w:space="0" w:color="auto"/>
              <w:right w:val="single" w:sz="4" w:space="0" w:color="auto"/>
            </w:tcBorders>
            <w:hideMark/>
          </w:tcPr>
          <w:p w14:paraId="47DCB504" w14:textId="383FBBF8" w:rsidR="002A58AD" w:rsidRPr="00C96590" w:rsidDel="00416238" w:rsidRDefault="002A58AD" w:rsidP="002A58AD">
            <w:pPr>
              <w:keepNext/>
              <w:keepLines/>
              <w:spacing w:after="0"/>
              <w:jc w:val="center"/>
              <w:rPr>
                <w:del w:id="740" w:author="ZTE-Ma Zhifeng" w:date="2022-07-24T17:06:00Z"/>
                <w:rFonts w:ascii="Arial" w:hAnsi="Arial"/>
                <w:sz w:val="18"/>
                <w:lang w:eastAsia="ja-JP"/>
              </w:rPr>
            </w:pPr>
            <w:del w:id="741" w:author="ZTE-Ma Zhifeng" w:date="2022-07-24T17:06:00Z">
              <w:r w:rsidRPr="00C96590" w:rsidDel="00416238">
                <w:rPr>
                  <w:rFonts w:ascii="Arial" w:hAnsi="Arial"/>
                  <w:sz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91926CD" w14:textId="001ADBA2" w:rsidR="002A58AD" w:rsidRPr="00C96590" w:rsidDel="00416238" w:rsidRDefault="002A58AD" w:rsidP="002A58AD">
            <w:pPr>
              <w:keepNext/>
              <w:keepLines/>
              <w:spacing w:after="0"/>
              <w:jc w:val="center"/>
              <w:rPr>
                <w:del w:id="742" w:author="ZTE-Ma Zhifeng" w:date="2022-07-24T17:06:00Z"/>
                <w:rFonts w:ascii="Arial" w:hAnsi="Arial"/>
                <w:sz w:val="18"/>
                <w:lang w:eastAsia="zh-CN"/>
              </w:rPr>
            </w:pPr>
            <w:del w:id="743" w:author="ZTE-Ma Zhifeng" w:date="2022-07-24T17:06:00Z">
              <w:r w:rsidRPr="00C96590" w:rsidDel="00416238">
                <w:rPr>
                  <w:rFonts w:ascii="Arial" w:hAnsi="Arial"/>
                  <w:sz w:val="18"/>
                  <w:lang w:eastAsia="zh-CN"/>
                </w:rPr>
                <w:delText>0.5</w:delText>
              </w:r>
            </w:del>
          </w:p>
        </w:tc>
      </w:tr>
      <w:tr w:rsidR="002A58AD" w:rsidRPr="00C96590" w:rsidDel="00416238" w14:paraId="30C9C76D" w14:textId="55E537A5" w:rsidTr="002A58AD">
        <w:trPr>
          <w:trHeight w:val="187"/>
          <w:jc w:val="center"/>
          <w:del w:id="74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7AC8697" w14:textId="51C65198" w:rsidR="002A58AD" w:rsidRPr="00C96590" w:rsidDel="00416238" w:rsidRDefault="002A58AD" w:rsidP="002A58AD">
            <w:pPr>
              <w:keepNext/>
              <w:keepLines/>
              <w:spacing w:after="0"/>
              <w:jc w:val="center"/>
              <w:rPr>
                <w:del w:id="745" w:author="ZTE-Ma Zhifeng" w:date="2022-07-24T17:06:00Z"/>
                <w:rFonts w:ascii="Arial" w:hAnsi="Arial"/>
                <w:sz w:val="18"/>
              </w:rPr>
            </w:pPr>
            <w:del w:id="746" w:author="ZTE-Ma Zhifeng" w:date="2022-07-24T17:06:00Z">
              <w:r w:rsidRPr="00C96590" w:rsidDel="00416238">
                <w:rPr>
                  <w:rFonts w:ascii="Arial" w:eastAsia="Malgun Gothic" w:hAnsi="Arial"/>
                  <w:sz w:val="18"/>
                  <w:szCs w:val="18"/>
                  <w:lang w:eastAsia="ko-KR"/>
                </w:rPr>
                <w:delText>DC_1_n75-n78</w:delText>
              </w:r>
            </w:del>
          </w:p>
        </w:tc>
        <w:tc>
          <w:tcPr>
            <w:tcW w:w="2952" w:type="dxa"/>
            <w:tcBorders>
              <w:top w:val="single" w:sz="4" w:space="0" w:color="auto"/>
              <w:left w:val="single" w:sz="4" w:space="0" w:color="auto"/>
              <w:bottom w:val="single" w:sz="4" w:space="0" w:color="auto"/>
              <w:right w:val="single" w:sz="4" w:space="0" w:color="auto"/>
            </w:tcBorders>
            <w:hideMark/>
          </w:tcPr>
          <w:p w14:paraId="30B4344F" w14:textId="4EBC835F" w:rsidR="002A58AD" w:rsidRPr="00C96590" w:rsidDel="00416238" w:rsidRDefault="002A58AD" w:rsidP="002A58AD">
            <w:pPr>
              <w:keepNext/>
              <w:keepLines/>
              <w:spacing w:after="0"/>
              <w:jc w:val="center"/>
              <w:rPr>
                <w:del w:id="747" w:author="ZTE-Ma Zhifeng" w:date="2022-07-24T17:06:00Z"/>
                <w:rFonts w:ascii="Arial" w:hAnsi="Arial"/>
                <w:sz w:val="18"/>
                <w:lang w:eastAsia="zh-CN"/>
              </w:rPr>
            </w:pPr>
            <w:del w:id="748" w:author="ZTE-Ma Zhifeng" w:date="2022-07-24T17:06:00Z">
              <w:r w:rsidRPr="00C96590" w:rsidDel="00416238">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479272" w14:textId="34344FC6" w:rsidR="002A58AD" w:rsidRPr="00C96590" w:rsidDel="00416238" w:rsidRDefault="002A58AD" w:rsidP="002A58AD">
            <w:pPr>
              <w:keepNext/>
              <w:keepLines/>
              <w:spacing w:after="0"/>
              <w:jc w:val="center"/>
              <w:rPr>
                <w:del w:id="749" w:author="ZTE-Ma Zhifeng" w:date="2022-07-24T17:06:00Z"/>
                <w:rFonts w:ascii="Arial" w:hAnsi="Arial"/>
                <w:sz w:val="18"/>
                <w:lang w:eastAsia="zh-CN"/>
              </w:rPr>
            </w:pPr>
            <w:del w:id="750" w:author="ZTE-Ma Zhifeng" w:date="2022-07-24T17:06:00Z">
              <w:r w:rsidRPr="00C96590" w:rsidDel="00416238">
                <w:rPr>
                  <w:rFonts w:ascii="Arial" w:eastAsia="Malgun Gothic" w:hAnsi="Arial"/>
                  <w:sz w:val="18"/>
                  <w:szCs w:val="18"/>
                  <w:lang w:eastAsia="ko-KR"/>
                </w:rPr>
                <w:delText>0.5</w:delText>
              </w:r>
            </w:del>
          </w:p>
        </w:tc>
      </w:tr>
      <w:tr w:rsidR="002A58AD" w:rsidRPr="00C96590" w:rsidDel="00416238" w14:paraId="61527F61" w14:textId="1177612C" w:rsidTr="002A58AD">
        <w:trPr>
          <w:trHeight w:val="187"/>
          <w:jc w:val="center"/>
          <w:del w:id="751" w:author="ZTE-Ma Zhifeng" w:date="2022-07-24T17:06:00Z"/>
        </w:trPr>
        <w:tc>
          <w:tcPr>
            <w:tcW w:w="2221" w:type="dxa"/>
            <w:tcBorders>
              <w:top w:val="single" w:sz="4" w:space="0" w:color="auto"/>
              <w:left w:val="single" w:sz="4" w:space="0" w:color="auto"/>
              <w:bottom w:val="nil"/>
              <w:right w:val="single" w:sz="4" w:space="0" w:color="auto"/>
            </w:tcBorders>
            <w:hideMark/>
          </w:tcPr>
          <w:p w14:paraId="47F47A49" w14:textId="5594912D" w:rsidR="002A58AD" w:rsidRPr="00C96590" w:rsidDel="00416238" w:rsidRDefault="002A58AD" w:rsidP="002A58AD">
            <w:pPr>
              <w:keepNext/>
              <w:keepLines/>
              <w:spacing w:after="0"/>
              <w:jc w:val="center"/>
              <w:rPr>
                <w:del w:id="752" w:author="ZTE-Ma Zhifeng" w:date="2022-07-24T17:06:00Z"/>
                <w:rFonts w:ascii="Arial" w:eastAsia="Malgun Gothic" w:hAnsi="Arial"/>
                <w:sz w:val="18"/>
                <w:lang w:eastAsia="ko-KR"/>
              </w:rPr>
            </w:pPr>
            <w:del w:id="753" w:author="ZTE-Ma Zhifeng" w:date="2022-07-24T17:06:00Z">
              <w:r w:rsidRPr="00C96590" w:rsidDel="00416238">
                <w:rPr>
                  <w:rFonts w:ascii="Arial" w:eastAsia="Malgun Gothic" w:hAnsi="Arial"/>
                  <w:sz w:val="18"/>
                  <w:lang w:eastAsia="ko-KR"/>
                </w:rPr>
                <w:delText>DC_1_n77-n79</w:delText>
              </w:r>
            </w:del>
          </w:p>
        </w:tc>
        <w:tc>
          <w:tcPr>
            <w:tcW w:w="2952" w:type="dxa"/>
            <w:tcBorders>
              <w:top w:val="single" w:sz="4" w:space="0" w:color="auto"/>
              <w:left w:val="single" w:sz="4" w:space="0" w:color="auto"/>
              <w:bottom w:val="single" w:sz="4" w:space="0" w:color="auto"/>
              <w:right w:val="single" w:sz="4" w:space="0" w:color="auto"/>
            </w:tcBorders>
            <w:hideMark/>
          </w:tcPr>
          <w:p w14:paraId="09042C9F" w14:textId="6CE78C67" w:rsidR="002A58AD" w:rsidRPr="00C96590" w:rsidDel="00416238" w:rsidRDefault="002A58AD" w:rsidP="002A58AD">
            <w:pPr>
              <w:keepNext/>
              <w:keepLines/>
              <w:spacing w:after="0"/>
              <w:jc w:val="center"/>
              <w:rPr>
                <w:del w:id="754" w:author="ZTE-Ma Zhifeng" w:date="2022-07-24T17:06:00Z"/>
                <w:rFonts w:ascii="Arial" w:eastAsia="Malgun Gothic" w:hAnsi="Arial"/>
                <w:sz w:val="18"/>
                <w:szCs w:val="18"/>
                <w:lang w:eastAsia="ko-KR"/>
              </w:rPr>
            </w:pPr>
            <w:del w:id="755" w:author="ZTE-Ma Zhifeng" w:date="2022-07-24T17:06:00Z">
              <w:r w:rsidRPr="00C96590" w:rsidDel="00416238">
                <w:rPr>
                  <w:rFonts w:ascii="Arial" w:eastAsia="Malgun Gothic" w:hAnsi="Arial"/>
                  <w:sz w:val="18"/>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0308B09" w14:textId="152A43CA" w:rsidR="002A58AD" w:rsidRPr="00C96590" w:rsidDel="00416238" w:rsidRDefault="002A58AD" w:rsidP="002A58AD">
            <w:pPr>
              <w:keepNext/>
              <w:keepLines/>
              <w:spacing w:after="0"/>
              <w:jc w:val="center"/>
              <w:rPr>
                <w:del w:id="756" w:author="ZTE-Ma Zhifeng" w:date="2022-07-24T17:06:00Z"/>
                <w:rFonts w:ascii="Arial" w:eastAsia="Malgun Gothic" w:hAnsi="Arial"/>
                <w:sz w:val="18"/>
                <w:szCs w:val="18"/>
                <w:lang w:eastAsia="ko-KR"/>
              </w:rPr>
            </w:pPr>
            <w:del w:id="757" w:author="ZTE-Ma Zhifeng" w:date="2022-07-24T17:06:00Z">
              <w:r w:rsidRPr="00C96590" w:rsidDel="00416238">
                <w:rPr>
                  <w:rFonts w:ascii="Arial" w:eastAsia="Malgun Gothic" w:hAnsi="Arial"/>
                  <w:sz w:val="18"/>
                  <w:lang w:eastAsia="ko-KR"/>
                </w:rPr>
                <w:delText>0.2</w:delText>
              </w:r>
            </w:del>
          </w:p>
        </w:tc>
      </w:tr>
      <w:tr w:rsidR="002A58AD" w:rsidRPr="00C96590" w:rsidDel="00416238" w14:paraId="7976D9C0" w14:textId="2E62060C" w:rsidTr="002A58AD">
        <w:trPr>
          <w:trHeight w:val="187"/>
          <w:jc w:val="center"/>
          <w:del w:id="758" w:author="ZTE-Ma Zhifeng" w:date="2022-07-24T17:06:00Z"/>
        </w:trPr>
        <w:tc>
          <w:tcPr>
            <w:tcW w:w="2221" w:type="dxa"/>
            <w:tcBorders>
              <w:top w:val="nil"/>
              <w:left w:val="single" w:sz="4" w:space="0" w:color="auto"/>
              <w:bottom w:val="single" w:sz="4" w:space="0" w:color="auto"/>
              <w:right w:val="single" w:sz="4" w:space="0" w:color="auto"/>
            </w:tcBorders>
            <w:hideMark/>
          </w:tcPr>
          <w:p w14:paraId="34EDA566" w14:textId="2BD77EB9" w:rsidR="002A58AD" w:rsidRPr="00C96590" w:rsidDel="00416238" w:rsidRDefault="002A58AD" w:rsidP="002A58AD">
            <w:pPr>
              <w:rPr>
                <w:del w:id="759" w:author="ZTE-Ma Zhifeng" w:date="2022-07-24T17:06:00Z"/>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BEF1745" w14:textId="001609BE" w:rsidR="002A58AD" w:rsidRPr="00C96590" w:rsidDel="00416238" w:rsidRDefault="002A58AD" w:rsidP="002A58AD">
            <w:pPr>
              <w:keepNext/>
              <w:keepLines/>
              <w:spacing w:after="0"/>
              <w:jc w:val="center"/>
              <w:rPr>
                <w:del w:id="760" w:author="ZTE-Ma Zhifeng" w:date="2022-07-24T17:06:00Z"/>
                <w:rFonts w:ascii="Arial" w:eastAsia="Malgun Gothic" w:hAnsi="Arial"/>
                <w:sz w:val="18"/>
                <w:szCs w:val="18"/>
                <w:lang w:eastAsia="ko-KR"/>
              </w:rPr>
            </w:pPr>
            <w:del w:id="761" w:author="ZTE-Ma Zhifeng" w:date="2022-07-24T17:06:00Z">
              <w:r w:rsidRPr="00C96590" w:rsidDel="00416238">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E5C640B" w14:textId="1F44D311" w:rsidR="002A58AD" w:rsidRPr="00C96590" w:rsidDel="00416238" w:rsidRDefault="002A58AD" w:rsidP="002A58AD">
            <w:pPr>
              <w:keepNext/>
              <w:keepLines/>
              <w:spacing w:after="0"/>
              <w:jc w:val="center"/>
              <w:rPr>
                <w:del w:id="762" w:author="ZTE-Ma Zhifeng" w:date="2022-07-24T17:06:00Z"/>
                <w:rFonts w:ascii="Arial" w:eastAsia="Malgun Gothic" w:hAnsi="Arial"/>
                <w:sz w:val="18"/>
                <w:szCs w:val="18"/>
                <w:lang w:eastAsia="ko-KR"/>
              </w:rPr>
            </w:pPr>
            <w:del w:id="763" w:author="ZTE-Ma Zhifeng" w:date="2022-07-24T17:06:00Z">
              <w:r w:rsidRPr="00C96590" w:rsidDel="00416238">
                <w:rPr>
                  <w:rFonts w:ascii="Arial" w:eastAsia="Malgun Gothic" w:hAnsi="Arial"/>
                  <w:sz w:val="18"/>
                  <w:lang w:eastAsia="ko-KR"/>
                </w:rPr>
                <w:delText>0.5</w:delText>
              </w:r>
            </w:del>
          </w:p>
        </w:tc>
      </w:tr>
      <w:tr w:rsidR="002A58AD" w:rsidRPr="00C96590" w:rsidDel="00416238" w14:paraId="093B3A74" w14:textId="0299088C" w:rsidTr="002A58AD">
        <w:trPr>
          <w:trHeight w:val="187"/>
          <w:jc w:val="center"/>
          <w:del w:id="764" w:author="ZTE-Ma Zhifeng" w:date="2022-07-24T17:06:00Z"/>
        </w:trPr>
        <w:tc>
          <w:tcPr>
            <w:tcW w:w="2221" w:type="dxa"/>
            <w:tcBorders>
              <w:top w:val="single" w:sz="4" w:space="0" w:color="auto"/>
              <w:left w:val="single" w:sz="4" w:space="0" w:color="auto"/>
              <w:bottom w:val="nil"/>
              <w:right w:val="single" w:sz="4" w:space="0" w:color="auto"/>
            </w:tcBorders>
            <w:hideMark/>
          </w:tcPr>
          <w:p w14:paraId="5F8CA032" w14:textId="018ED028" w:rsidR="002A58AD" w:rsidRPr="00C96590" w:rsidDel="00416238" w:rsidRDefault="002A58AD" w:rsidP="002A58AD">
            <w:pPr>
              <w:keepNext/>
              <w:keepLines/>
              <w:spacing w:after="0"/>
              <w:jc w:val="center"/>
              <w:rPr>
                <w:del w:id="765" w:author="ZTE-Ma Zhifeng" w:date="2022-07-24T17:06:00Z"/>
                <w:rFonts w:ascii="Arial" w:hAnsi="Arial"/>
                <w:sz w:val="18"/>
              </w:rPr>
            </w:pPr>
            <w:del w:id="766" w:author="ZTE-Ma Zhifeng" w:date="2022-07-24T17:06:00Z">
              <w:r w:rsidRPr="00C96590" w:rsidDel="00416238">
                <w:rPr>
                  <w:rFonts w:ascii="Arial" w:hAnsi="Arial"/>
                  <w:sz w:val="18"/>
                </w:rPr>
                <w:lastRenderedPageBreak/>
                <w:delText>DC_1_SUL_n77-n80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30EA8B56" w14:textId="0FD579D3" w:rsidR="002A58AD" w:rsidRPr="00C96590" w:rsidDel="00416238" w:rsidRDefault="002A58AD" w:rsidP="002A58AD">
            <w:pPr>
              <w:keepNext/>
              <w:keepLines/>
              <w:spacing w:after="0"/>
              <w:jc w:val="center"/>
              <w:rPr>
                <w:del w:id="767" w:author="ZTE-Ma Zhifeng" w:date="2022-07-24T17:06:00Z"/>
                <w:rFonts w:ascii="Arial" w:hAnsi="Arial"/>
                <w:sz w:val="18"/>
                <w:lang w:eastAsia="zh-CN"/>
              </w:rPr>
            </w:pPr>
            <w:del w:id="768" w:author="ZTE-Ma Zhifeng" w:date="2022-07-24T17:06:00Z">
              <w:r w:rsidRPr="00C96590" w:rsidDel="00416238">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0F02EAC" w14:textId="60FA6F9F" w:rsidR="002A58AD" w:rsidRPr="00C96590" w:rsidDel="00416238" w:rsidRDefault="002A58AD" w:rsidP="002A58AD">
            <w:pPr>
              <w:keepNext/>
              <w:keepLines/>
              <w:spacing w:after="0"/>
              <w:jc w:val="center"/>
              <w:rPr>
                <w:del w:id="769" w:author="ZTE-Ma Zhifeng" w:date="2022-07-24T17:06:00Z"/>
                <w:rFonts w:ascii="Arial" w:hAnsi="Arial"/>
                <w:sz w:val="18"/>
                <w:lang w:eastAsia="zh-CN"/>
              </w:rPr>
            </w:pPr>
            <w:del w:id="770" w:author="ZTE-Ma Zhifeng" w:date="2022-07-24T17:06:00Z">
              <w:r w:rsidRPr="00C96590" w:rsidDel="00416238">
                <w:rPr>
                  <w:rFonts w:ascii="Arial" w:hAnsi="Arial"/>
                  <w:sz w:val="18"/>
                </w:rPr>
                <w:delText>0.2</w:delText>
              </w:r>
            </w:del>
          </w:p>
        </w:tc>
      </w:tr>
      <w:tr w:rsidR="002A58AD" w:rsidRPr="00C96590" w:rsidDel="00416238" w14:paraId="23A83832" w14:textId="1EA56E30" w:rsidTr="002A58AD">
        <w:trPr>
          <w:trHeight w:val="187"/>
          <w:jc w:val="center"/>
          <w:del w:id="771" w:author="ZTE-Ma Zhifeng" w:date="2022-07-24T17:06:00Z"/>
        </w:trPr>
        <w:tc>
          <w:tcPr>
            <w:tcW w:w="2221" w:type="dxa"/>
            <w:tcBorders>
              <w:top w:val="nil"/>
              <w:left w:val="single" w:sz="4" w:space="0" w:color="auto"/>
              <w:bottom w:val="single" w:sz="4" w:space="0" w:color="auto"/>
              <w:right w:val="single" w:sz="4" w:space="0" w:color="auto"/>
            </w:tcBorders>
            <w:hideMark/>
          </w:tcPr>
          <w:p w14:paraId="403E2FEF" w14:textId="43E997E9" w:rsidR="002A58AD" w:rsidRPr="00C96590" w:rsidDel="00416238" w:rsidRDefault="002A58AD" w:rsidP="002A58AD">
            <w:pPr>
              <w:rPr>
                <w:del w:id="77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C1BBB7" w14:textId="0029DB1C" w:rsidR="002A58AD" w:rsidRPr="00C96590" w:rsidDel="00416238" w:rsidRDefault="002A58AD" w:rsidP="002A58AD">
            <w:pPr>
              <w:keepNext/>
              <w:keepLines/>
              <w:spacing w:after="0"/>
              <w:jc w:val="center"/>
              <w:rPr>
                <w:del w:id="773" w:author="ZTE-Ma Zhifeng" w:date="2022-07-24T17:06:00Z"/>
                <w:rFonts w:ascii="Arial" w:hAnsi="Arial"/>
                <w:sz w:val="18"/>
                <w:lang w:eastAsia="zh-CN"/>
              </w:rPr>
            </w:pPr>
            <w:del w:id="774"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F4B37CB" w14:textId="5CEA2BF6" w:rsidR="002A58AD" w:rsidRPr="00C96590" w:rsidDel="00416238" w:rsidRDefault="002A58AD" w:rsidP="002A58AD">
            <w:pPr>
              <w:keepNext/>
              <w:keepLines/>
              <w:spacing w:after="0"/>
              <w:jc w:val="center"/>
              <w:rPr>
                <w:del w:id="775" w:author="ZTE-Ma Zhifeng" w:date="2022-07-24T17:06:00Z"/>
                <w:rFonts w:ascii="Arial" w:hAnsi="Arial"/>
                <w:sz w:val="18"/>
                <w:lang w:eastAsia="zh-CN"/>
              </w:rPr>
            </w:pPr>
            <w:del w:id="776" w:author="ZTE-Ma Zhifeng" w:date="2022-07-24T17:06:00Z">
              <w:r w:rsidRPr="00C96590" w:rsidDel="00416238">
                <w:rPr>
                  <w:rFonts w:ascii="Arial" w:hAnsi="Arial"/>
                  <w:sz w:val="18"/>
                </w:rPr>
                <w:delText>0.5</w:delText>
              </w:r>
            </w:del>
          </w:p>
        </w:tc>
      </w:tr>
      <w:tr w:rsidR="002A58AD" w:rsidRPr="00C96590" w:rsidDel="00416238" w14:paraId="760F29D4" w14:textId="4E32C225" w:rsidTr="002A58AD">
        <w:trPr>
          <w:trHeight w:val="187"/>
          <w:jc w:val="center"/>
          <w:del w:id="777" w:author="ZTE-Ma Zhifeng" w:date="2022-07-24T17:06:00Z"/>
        </w:trPr>
        <w:tc>
          <w:tcPr>
            <w:tcW w:w="2221" w:type="dxa"/>
            <w:tcBorders>
              <w:top w:val="single" w:sz="4" w:space="0" w:color="auto"/>
              <w:left w:val="single" w:sz="4" w:space="0" w:color="auto"/>
              <w:bottom w:val="nil"/>
              <w:right w:val="single" w:sz="4" w:space="0" w:color="auto"/>
            </w:tcBorders>
            <w:hideMark/>
          </w:tcPr>
          <w:p w14:paraId="07809AA7" w14:textId="28D9BA80" w:rsidR="002A58AD" w:rsidRPr="00C96590" w:rsidDel="00416238" w:rsidRDefault="002A58AD" w:rsidP="002A58AD">
            <w:pPr>
              <w:keepNext/>
              <w:keepLines/>
              <w:spacing w:after="0"/>
              <w:jc w:val="center"/>
              <w:rPr>
                <w:del w:id="778" w:author="ZTE-Ma Zhifeng" w:date="2022-07-24T17:06:00Z"/>
                <w:rFonts w:ascii="Arial" w:hAnsi="Arial"/>
                <w:sz w:val="18"/>
              </w:rPr>
            </w:pPr>
            <w:del w:id="779" w:author="ZTE-Ma Zhifeng" w:date="2022-07-24T17:06:00Z">
              <w:r w:rsidRPr="00C96590" w:rsidDel="00416238">
                <w:rPr>
                  <w:rFonts w:ascii="Arial" w:hAnsi="Arial"/>
                  <w:sz w:val="18"/>
                  <w:lang w:eastAsia="ja-JP"/>
                </w:rPr>
                <w:delText>DC_1_SUL_n77-n84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6BB9ACE4" w14:textId="4D2C390C" w:rsidR="002A58AD" w:rsidRPr="00C96590" w:rsidDel="00416238" w:rsidRDefault="002A58AD" w:rsidP="002A58AD">
            <w:pPr>
              <w:keepNext/>
              <w:keepLines/>
              <w:spacing w:after="0"/>
              <w:jc w:val="center"/>
              <w:rPr>
                <w:del w:id="780" w:author="ZTE-Ma Zhifeng" w:date="2022-07-24T17:06:00Z"/>
                <w:rFonts w:ascii="Arial" w:hAnsi="Arial"/>
                <w:sz w:val="18"/>
                <w:lang w:eastAsia="zh-CN"/>
              </w:rPr>
            </w:pPr>
            <w:del w:id="781" w:author="ZTE-Ma Zhifeng" w:date="2022-07-24T17:06:00Z">
              <w:r w:rsidRPr="00C96590" w:rsidDel="00416238">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D2A97D2" w14:textId="5F7CB4D9" w:rsidR="002A58AD" w:rsidRPr="00C96590" w:rsidDel="00416238" w:rsidRDefault="002A58AD" w:rsidP="002A58AD">
            <w:pPr>
              <w:keepNext/>
              <w:keepLines/>
              <w:spacing w:after="0"/>
              <w:jc w:val="center"/>
              <w:rPr>
                <w:del w:id="782" w:author="ZTE-Ma Zhifeng" w:date="2022-07-24T17:06:00Z"/>
                <w:rFonts w:ascii="Arial" w:hAnsi="Arial"/>
                <w:sz w:val="18"/>
                <w:lang w:eastAsia="zh-CN"/>
              </w:rPr>
            </w:pPr>
            <w:del w:id="783" w:author="ZTE-Ma Zhifeng" w:date="2022-07-24T17:06:00Z">
              <w:r w:rsidRPr="00C96590" w:rsidDel="00416238">
                <w:rPr>
                  <w:rFonts w:ascii="Arial" w:hAnsi="Arial"/>
                  <w:sz w:val="18"/>
                </w:rPr>
                <w:delText>0.2</w:delText>
              </w:r>
            </w:del>
          </w:p>
        </w:tc>
      </w:tr>
      <w:tr w:rsidR="002A58AD" w:rsidRPr="00C96590" w:rsidDel="00416238" w14:paraId="23683D30" w14:textId="62BE89F6" w:rsidTr="002A58AD">
        <w:trPr>
          <w:trHeight w:val="187"/>
          <w:jc w:val="center"/>
          <w:del w:id="784" w:author="ZTE-Ma Zhifeng" w:date="2022-07-24T17:06:00Z"/>
        </w:trPr>
        <w:tc>
          <w:tcPr>
            <w:tcW w:w="2221" w:type="dxa"/>
            <w:tcBorders>
              <w:top w:val="nil"/>
              <w:left w:val="single" w:sz="4" w:space="0" w:color="auto"/>
              <w:bottom w:val="single" w:sz="4" w:space="0" w:color="auto"/>
              <w:right w:val="single" w:sz="4" w:space="0" w:color="auto"/>
            </w:tcBorders>
            <w:hideMark/>
          </w:tcPr>
          <w:p w14:paraId="3EC4A25A" w14:textId="0C4EF311" w:rsidR="002A58AD" w:rsidRPr="00C96590" w:rsidDel="00416238" w:rsidRDefault="002A58AD" w:rsidP="002A58AD">
            <w:pPr>
              <w:rPr>
                <w:del w:id="78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9525BF" w14:textId="71EF378A" w:rsidR="002A58AD" w:rsidRPr="00C96590" w:rsidDel="00416238" w:rsidRDefault="002A58AD" w:rsidP="002A58AD">
            <w:pPr>
              <w:keepNext/>
              <w:keepLines/>
              <w:spacing w:after="0"/>
              <w:jc w:val="center"/>
              <w:rPr>
                <w:del w:id="786" w:author="ZTE-Ma Zhifeng" w:date="2022-07-24T17:06:00Z"/>
                <w:rFonts w:ascii="Arial" w:hAnsi="Arial"/>
                <w:sz w:val="18"/>
                <w:lang w:eastAsia="zh-CN"/>
              </w:rPr>
            </w:pPr>
            <w:del w:id="787"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CD5DC11" w14:textId="0B6CA9E6" w:rsidR="002A58AD" w:rsidRPr="00C96590" w:rsidDel="00416238" w:rsidRDefault="002A58AD" w:rsidP="002A58AD">
            <w:pPr>
              <w:keepNext/>
              <w:keepLines/>
              <w:spacing w:after="0"/>
              <w:jc w:val="center"/>
              <w:rPr>
                <w:del w:id="788" w:author="ZTE-Ma Zhifeng" w:date="2022-07-24T17:06:00Z"/>
                <w:rFonts w:ascii="Arial" w:hAnsi="Arial"/>
                <w:sz w:val="18"/>
                <w:lang w:eastAsia="zh-CN"/>
              </w:rPr>
            </w:pPr>
            <w:del w:id="789" w:author="ZTE-Ma Zhifeng" w:date="2022-07-24T17:06:00Z">
              <w:r w:rsidRPr="00C96590" w:rsidDel="00416238">
                <w:rPr>
                  <w:rFonts w:ascii="Arial" w:hAnsi="Arial"/>
                  <w:sz w:val="18"/>
                </w:rPr>
                <w:delText>0.5</w:delText>
              </w:r>
            </w:del>
          </w:p>
        </w:tc>
      </w:tr>
      <w:tr w:rsidR="002A58AD" w:rsidRPr="00C96590" w:rsidDel="00416238" w14:paraId="7157DF40" w14:textId="3F331874" w:rsidTr="002A58AD">
        <w:trPr>
          <w:trHeight w:val="187"/>
          <w:jc w:val="center"/>
          <w:del w:id="79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1001913" w14:textId="42BF8A8E" w:rsidR="002A58AD" w:rsidRPr="00C96590" w:rsidDel="00416238" w:rsidRDefault="002A58AD" w:rsidP="002A58AD">
            <w:pPr>
              <w:keepNext/>
              <w:keepLines/>
              <w:spacing w:after="0"/>
              <w:jc w:val="center"/>
              <w:rPr>
                <w:del w:id="791" w:author="ZTE-Ma Zhifeng" w:date="2022-07-24T17:06:00Z"/>
                <w:rFonts w:ascii="Arial" w:eastAsia="Malgun Gothic" w:hAnsi="Arial"/>
                <w:sz w:val="18"/>
                <w:lang w:eastAsia="ko-KR"/>
              </w:rPr>
            </w:pPr>
            <w:del w:id="792" w:author="ZTE-Ma Zhifeng" w:date="2022-07-24T17:06:00Z">
              <w:r w:rsidRPr="00C96590" w:rsidDel="00416238">
                <w:rPr>
                  <w:rFonts w:ascii="Arial" w:eastAsia="Malgun Gothic" w:hAnsi="Arial"/>
                  <w:sz w:val="18"/>
                  <w:lang w:eastAsia="ko-KR"/>
                </w:rPr>
                <w:delText>DC_1_n78-n79</w:delText>
              </w:r>
            </w:del>
          </w:p>
        </w:tc>
        <w:tc>
          <w:tcPr>
            <w:tcW w:w="2952" w:type="dxa"/>
            <w:tcBorders>
              <w:top w:val="single" w:sz="4" w:space="0" w:color="auto"/>
              <w:left w:val="single" w:sz="4" w:space="0" w:color="auto"/>
              <w:bottom w:val="single" w:sz="4" w:space="0" w:color="auto"/>
              <w:right w:val="single" w:sz="4" w:space="0" w:color="auto"/>
            </w:tcBorders>
            <w:hideMark/>
          </w:tcPr>
          <w:p w14:paraId="2BCEE869" w14:textId="4F18D97C" w:rsidR="002A58AD" w:rsidRPr="00C96590" w:rsidDel="00416238" w:rsidRDefault="002A58AD" w:rsidP="002A58AD">
            <w:pPr>
              <w:keepNext/>
              <w:keepLines/>
              <w:spacing w:after="0"/>
              <w:jc w:val="center"/>
              <w:rPr>
                <w:del w:id="793" w:author="ZTE-Ma Zhifeng" w:date="2022-07-24T17:06:00Z"/>
                <w:rFonts w:ascii="Arial" w:hAnsi="Arial"/>
                <w:sz w:val="18"/>
                <w:lang w:eastAsia="zh-CN"/>
              </w:rPr>
            </w:pPr>
            <w:del w:id="794" w:author="ZTE-Ma Zhifeng" w:date="2022-07-24T17:06:00Z">
              <w:r w:rsidRPr="00C96590" w:rsidDel="00416238">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BB6DD62" w14:textId="54AE5657" w:rsidR="002A58AD" w:rsidRPr="00C96590" w:rsidDel="00416238" w:rsidRDefault="002A58AD" w:rsidP="002A58AD">
            <w:pPr>
              <w:keepNext/>
              <w:keepLines/>
              <w:spacing w:after="0"/>
              <w:jc w:val="center"/>
              <w:rPr>
                <w:del w:id="795" w:author="ZTE-Ma Zhifeng" w:date="2022-07-24T17:06:00Z"/>
                <w:rFonts w:ascii="Arial" w:hAnsi="Arial"/>
                <w:sz w:val="18"/>
                <w:lang w:eastAsia="zh-CN"/>
              </w:rPr>
            </w:pPr>
            <w:del w:id="796" w:author="ZTE-Ma Zhifeng" w:date="2022-07-24T17:06:00Z">
              <w:r w:rsidRPr="00C96590" w:rsidDel="00416238">
                <w:rPr>
                  <w:rFonts w:ascii="Arial" w:eastAsia="Malgun Gothic" w:hAnsi="Arial"/>
                  <w:sz w:val="18"/>
                  <w:szCs w:val="18"/>
                  <w:lang w:eastAsia="ko-KR"/>
                </w:rPr>
                <w:delText>0.5</w:delText>
              </w:r>
            </w:del>
          </w:p>
        </w:tc>
      </w:tr>
      <w:tr w:rsidR="002A58AD" w:rsidRPr="00C96590" w:rsidDel="00416238" w14:paraId="7908D9F0" w14:textId="54814561" w:rsidTr="002A58AD">
        <w:trPr>
          <w:trHeight w:val="187"/>
          <w:jc w:val="center"/>
          <w:del w:id="797" w:author="ZTE-Ma Zhifeng" w:date="2022-07-24T17:06:00Z"/>
        </w:trPr>
        <w:tc>
          <w:tcPr>
            <w:tcW w:w="2221" w:type="dxa"/>
            <w:tcBorders>
              <w:top w:val="single" w:sz="4" w:space="0" w:color="auto"/>
              <w:left w:val="single" w:sz="4" w:space="0" w:color="auto"/>
              <w:bottom w:val="nil"/>
              <w:right w:val="single" w:sz="4" w:space="0" w:color="auto"/>
            </w:tcBorders>
            <w:hideMark/>
          </w:tcPr>
          <w:p w14:paraId="531C949B" w14:textId="31B75681" w:rsidR="002A58AD" w:rsidRPr="00C96590" w:rsidDel="00416238" w:rsidRDefault="002A58AD" w:rsidP="002A58AD">
            <w:pPr>
              <w:keepNext/>
              <w:keepLines/>
              <w:spacing w:after="0"/>
              <w:jc w:val="center"/>
              <w:rPr>
                <w:del w:id="798" w:author="ZTE-Ma Zhifeng" w:date="2022-07-24T17:06:00Z"/>
                <w:rFonts w:ascii="Arial" w:hAnsi="Arial"/>
                <w:sz w:val="18"/>
              </w:rPr>
            </w:pPr>
            <w:del w:id="799" w:author="ZTE-Ma Zhifeng" w:date="2022-07-24T17:06:00Z">
              <w:r w:rsidRPr="00C96590" w:rsidDel="00416238">
                <w:rPr>
                  <w:rFonts w:ascii="Arial" w:hAnsi="Arial"/>
                  <w:sz w:val="18"/>
                  <w:lang w:eastAsia="ja-JP"/>
                </w:rPr>
                <w:delText>DC_1_SUL_n78-n80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0A7DEFFA" w14:textId="4762867D" w:rsidR="002A58AD" w:rsidRPr="00C96590" w:rsidDel="00416238" w:rsidRDefault="002A58AD" w:rsidP="002A58AD">
            <w:pPr>
              <w:keepNext/>
              <w:keepLines/>
              <w:spacing w:after="0"/>
              <w:jc w:val="center"/>
              <w:rPr>
                <w:del w:id="800" w:author="ZTE-Ma Zhifeng" w:date="2022-07-24T17:06:00Z"/>
                <w:rFonts w:ascii="Arial" w:hAnsi="Arial"/>
                <w:sz w:val="18"/>
                <w:lang w:eastAsia="zh-CN"/>
              </w:rPr>
            </w:pPr>
            <w:del w:id="801" w:author="ZTE-Ma Zhifeng" w:date="2022-07-24T17:06:00Z">
              <w:r w:rsidRPr="00C96590" w:rsidDel="00416238">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C6C125A" w14:textId="1C1B0AFD" w:rsidR="002A58AD" w:rsidRPr="00C96590" w:rsidDel="00416238" w:rsidRDefault="002A58AD" w:rsidP="002A58AD">
            <w:pPr>
              <w:keepNext/>
              <w:keepLines/>
              <w:spacing w:after="0"/>
              <w:jc w:val="center"/>
              <w:rPr>
                <w:del w:id="802" w:author="ZTE-Ma Zhifeng" w:date="2022-07-24T17:06:00Z"/>
                <w:rFonts w:ascii="Arial" w:hAnsi="Arial"/>
                <w:sz w:val="18"/>
                <w:lang w:eastAsia="zh-CN"/>
              </w:rPr>
            </w:pPr>
            <w:del w:id="803" w:author="ZTE-Ma Zhifeng" w:date="2022-07-24T17:06:00Z">
              <w:r w:rsidRPr="00C96590" w:rsidDel="00416238">
                <w:rPr>
                  <w:rFonts w:ascii="Arial" w:hAnsi="Arial"/>
                  <w:sz w:val="18"/>
                </w:rPr>
                <w:delText>0</w:delText>
              </w:r>
              <w:r w:rsidRPr="00C96590" w:rsidDel="00416238">
                <w:rPr>
                  <w:rFonts w:ascii="Arial" w:hAnsi="Arial"/>
                  <w:sz w:val="18"/>
                  <w:lang w:eastAsia="ja-JP"/>
                </w:rPr>
                <w:delText>.2</w:delText>
              </w:r>
            </w:del>
          </w:p>
        </w:tc>
      </w:tr>
      <w:tr w:rsidR="002A58AD" w:rsidRPr="00C96590" w:rsidDel="00416238" w14:paraId="45CD88DB" w14:textId="3C2A0579" w:rsidTr="002A58AD">
        <w:trPr>
          <w:trHeight w:val="187"/>
          <w:jc w:val="center"/>
          <w:del w:id="804" w:author="ZTE-Ma Zhifeng" w:date="2022-07-24T17:06:00Z"/>
        </w:trPr>
        <w:tc>
          <w:tcPr>
            <w:tcW w:w="2221" w:type="dxa"/>
            <w:tcBorders>
              <w:top w:val="nil"/>
              <w:left w:val="single" w:sz="4" w:space="0" w:color="auto"/>
              <w:bottom w:val="single" w:sz="4" w:space="0" w:color="auto"/>
              <w:right w:val="single" w:sz="4" w:space="0" w:color="auto"/>
            </w:tcBorders>
            <w:hideMark/>
          </w:tcPr>
          <w:p w14:paraId="639DC4D2" w14:textId="7E4F804A" w:rsidR="002A58AD" w:rsidRPr="00C96590" w:rsidDel="00416238" w:rsidRDefault="002A58AD" w:rsidP="002A58AD">
            <w:pPr>
              <w:rPr>
                <w:del w:id="80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949736" w14:textId="60AAE0D4" w:rsidR="002A58AD" w:rsidRPr="00C96590" w:rsidDel="00416238" w:rsidRDefault="002A58AD" w:rsidP="002A58AD">
            <w:pPr>
              <w:keepNext/>
              <w:keepLines/>
              <w:spacing w:after="0"/>
              <w:jc w:val="center"/>
              <w:rPr>
                <w:del w:id="806" w:author="ZTE-Ma Zhifeng" w:date="2022-07-24T17:06:00Z"/>
                <w:rFonts w:ascii="Arial" w:hAnsi="Arial"/>
                <w:sz w:val="18"/>
                <w:lang w:eastAsia="zh-CN"/>
              </w:rPr>
            </w:pPr>
            <w:del w:id="807"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D79D42C" w14:textId="4A15AA10" w:rsidR="002A58AD" w:rsidRPr="00C96590" w:rsidDel="00416238" w:rsidRDefault="002A58AD" w:rsidP="002A58AD">
            <w:pPr>
              <w:keepNext/>
              <w:keepLines/>
              <w:spacing w:after="0"/>
              <w:jc w:val="center"/>
              <w:rPr>
                <w:del w:id="808" w:author="ZTE-Ma Zhifeng" w:date="2022-07-24T17:06:00Z"/>
                <w:rFonts w:ascii="Arial" w:hAnsi="Arial"/>
                <w:sz w:val="18"/>
                <w:lang w:eastAsia="zh-CN"/>
              </w:rPr>
            </w:pPr>
            <w:del w:id="809" w:author="ZTE-Ma Zhifeng" w:date="2022-07-24T17:06:00Z">
              <w:r w:rsidRPr="00C96590" w:rsidDel="00416238">
                <w:rPr>
                  <w:rFonts w:ascii="Arial" w:hAnsi="Arial"/>
                  <w:sz w:val="18"/>
                  <w:lang w:eastAsia="ja-JP"/>
                </w:rPr>
                <w:delText>0.5</w:delText>
              </w:r>
            </w:del>
          </w:p>
        </w:tc>
      </w:tr>
      <w:tr w:rsidR="002A58AD" w:rsidRPr="00C96590" w:rsidDel="00416238" w14:paraId="4A3B64E3" w14:textId="61F79315" w:rsidTr="002A58AD">
        <w:trPr>
          <w:trHeight w:val="187"/>
          <w:jc w:val="center"/>
          <w:del w:id="81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908108C" w14:textId="46844C2F" w:rsidR="002A58AD" w:rsidRPr="00C96590" w:rsidDel="00416238" w:rsidRDefault="002A58AD" w:rsidP="002A58AD">
            <w:pPr>
              <w:keepNext/>
              <w:keepLines/>
              <w:spacing w:after="0"/>
              <w:jc w:val="center"/>
              <w:rPr>
                <w:del w:id="811" w:author="ZTE-Ma Zhifeng" w:date="2022-07-24T17:06:00Z"/>
                <w:rFonts w:ascii="Arial" w:hAnsi="Arial"/>
                <w:sz w:val="18"/>
              </w:rPr>
            </w:pPr>
            <w:del w:id="812" w:author="ZTE-Ma Zhifeng" w:date="2022-07-24T17:06:00Z">
              <w:r w:rsidRPr="00C96590" w:rsidDel="00416238">
                <w:rPr>
                  <w:rFonts w:ascii="Arial" w:hAnsi="Arial"/>
                  <w:sz w:val="18"/>
                </w:rPr>
                <w:delText>DC_</w:delText>
              </w:r>
              <w:r w:rsidRPr="00C96590" w:rsidDel="00416238">
                <w:rPr>
                  <w:rFonts w:ascii="Arial" w:hAnsi="Arial"/>
                  <w:sz w:val="18"/>
                  <w:lang w:eastAsia="zh-CN"/>
                </w:rPr>
                <w:delText>1-</w:delText>
              </w:r>
              <w:r w:rsidRPr="00C96590" w:rsidDel="00416238">
                <w:rPr>
                  <w:rFonts w:ascii="Arial" w:hAnsi="Arial"/>
                  <w:sz w:val="18"/>
                </w:rPr>
                <w:delText>SUL_n</w:delText>
              </w:r>
              <w:r w:rsidRPr="00C96590" w:rsidDel="00416238">
                <w:rPr>
                  <w:rFonts w:ascii="Arial" w:hAnsi="Arial"/>
                  <w:sz w:val="18"/>
                  <w:lang w:eastAsia="zh-CN"/>
                </w:rPr>
                <w:delText>78</w:delText>
              </w:r>
              <w:r w:rsidRPr="00C96590" w:rsidDel="00416238">
                <w:rPr>
                  <w:rFonts w:ascii="Arial" w:hAnsi="Arial"/>
                  <w:sz w:val="18"/>
                </w:rPr>
                <w:delText>-n</w:delText>
              </w:r>
              <w:r w:rsidRPr="00C96590" w:rsidDel="00416238">
                <w:rPr>
                  <w:rFonts w:ascii="Arial" w:hAnsi="Arial"/>
                  <w:sz w:val="18"/>
                  <w:lang w:eastAsia="zh-CN"/>
                </w:rPr>
                <w:delText>84</w:delText>
              </w:r>
            </w:del>
          </w:p>
        </w:tc>
        <w:tc>
          <w:tcPr>
            <w:tcW w:w="2952" w:type="dxa"/>
            <w:tcBorders>
              <w:top w:val="single" w:sz="4" w:space="0" w:color="auto"/>
              <w:left w:val="single" w:sz="4" w:space="0" w:color="auto"/>
              <w:bottom w:val="single" w:sz="4" w:space="0" w:color="auto"/>
              <w:right w:val="single" w:sz="4" w:space="0" w:color="auto"/>
            </w:tcBorders>
            <w:hideMark/>
          </w:tcPr>
          <w:p w14:paraId="456FC6A4" w14:textId="22D30778" w:rsidR="002A58AD" w:rsidRPr="00C96590" w:rsidDel="00416238" w:rsidRDefault="002A58AD" w:rsidP="002A58AD">
            <w:pPr>
              <w:keepNext/>
              <w:keepLines/>
              <w:spacing w:after="0"/>
              <w:jc w:val="center"/>
              <w:rPr>
                <w:del w:id="813" w:author="ZTE-Ma Zhifeng" w:date="2022-07-24T17:06:00Z"/>
                <w:rFonts w:ascii="Arial" w:hAnsi="Arial"/>
                <w:sz w:val="18"/>
                <w:szCs w:val="18"/>
                <w:lang w:eastAsia="zh-CN"/>
              </w:rPr>
            </w:pPr>
            <w:del w:id="814"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C245E1D" w14:textId="5FD3F8AB" w:rsidR="002A58AD" w:rsidRPr="00C96590" w:rsidDel="00416238" w:rsidRDefault="002A58AD" w:rsidP="002A58AD">
            <w:pPr>
              <w:keepNext/>
              <w:keepLines/>
              <w:spacing w:after="0"/>
              <w:jc w:val="center"/>
              <w:rPr>
                <w:del w:id="815" w:author="ZTE-Ma Zhifeng" w:date="2022-07-24T17:06:00Z"/>
                <w:rFonts w:ascii="Arial" w:hAnsi="Arial"/>
                <w:sz w:val="18"/>
                <w:szCs w:val="18"/>
                <w:lang w:eastAsia="zh-CN"/>
              </w:rPr>
            </w:pPr>
            <w:del w:id="816" w:author="ZTE-Ma Zhifeng" w:date="2022-07-24T17:06:00Z">
              <w:r w:rsidRPr="00C96590" w:rsidDel="00416238">
                <w:rPr>
                  <w:rFonts w:ascii="Arial" w:hAnsi="Arial"/>
                  <w:sz w:val="18"/>
                  <w:lang w:eastAsia="zh-CN"/>
                </w:rPr>
                <w:delText>0.5</w:delText>
              </w:r>
            </w:del>
          </w:p>
        </w:tc>
      </w:tr>
      <w:tr w:rsidR="002A58AD" w:rsidRPr="00C96590" w:rsidDel="00416238" w14:paraId="30DB341A" w14:textId="1035326F" w:rsidTr="002A58AD">
        <w:trPr>
          <w:trHeight w:val="187"/>
          <w:jc w:val="center"/>
          <w:del w:id="817"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639A3719" w14:textId="32A2F962" w:rsidR="002A58AD" w:rsidRPr="00C96590" w:rsidDel="00416238" w:rsidRDefault="002A58AD" w:rsidP="002A58AD">
            <w:pPr>
              <w:keepNext/>
              <w:keepLines/>
              <w:spacing w:after="0"/>
              <w:jc w:val="center"/>
              <w:rPr>
                <w:del w:id="818" w:author="ZTE-Ma Zhifeng" w:date="2022-07-24T17:06:00Z"/>
                <w:rFonts w:ascii="Arial" w:hAnsi="Arial"/>
                <w:sz w:val="18"/>
              </w:rPr>
            </w:pPr>
            <w:del w:id="819" w:author="ZTE-Ma Zhifeng" w:date="2022-07-24T17:06:00Z">
              <w:r w:rsidRPr="00C96590" w:rsidDel="00416238">
                <w:rPr>
                  <w:rFonts w:ascii="Arial" w:hAnsi="Arial" w:cs="Arial"/>
                  <w:sz w:val="18"/>
                  <w:szCs w:val="18"/>
                </w:rPr>
                <w:delText>DC_2_n2-n66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40A3BB" w14:textId="3145F873" w:rsidR="002A58AD" w:rsidRPr="00C96590" w:rsidDel="00416238" w:rsidRDefault="002A58AD" w:rsidP="002A58AD">
            <w:pPr>
              <w:keepNext/>
              <w:keepLines/>
              <w:spacing w:after="0"/>
              <w:jc w:val="center"/>
              <w:rPr>
                <w:del w:id="820" w:author="ZTE-Ma Zhifeng" w:date="2022-07-24T17:06:00Z"/>
                <w:rFonts w:ascii="Arial" w:hAnsi="Arial"/>
                <w:sz w:val="18"/>
                <w:lang w:val="sv-SE"/>
              </w:rPr>
            </w:pPr>
            <w:del w:id="821" w:author="ZTE-Ma Zhifeng" w:date="2022-07-24T17:06:00Z">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0D61B1F" w14:textId="769D6B95" w:rsidR="002A58AD" w:rsidRPr="00C96590" w:rsidDel="00416238" w:rsidRDefault="002A58AD" w:rsidP="002A58AD">
            <w:pPr>
              <w:keepNext/>
              <w:keepLines/>
              <w:spacing w:after="0"/>
              <w:jc w:val="center"/>
              <w:rPr>
                <w:del w:id="822" w:author="ZTE-Ma Zhifeng" w:date="2022-07-24T17:06:00Z"/>
                <w:rFonts w:ascii="Arial" w:hAnsi="Arial" w:cs="Arial"/>
                <w:sz w:val="18"/>
                <w:lang w:eastAsia="zh-CN"/>
              </w:rPr>
            </w:pPr>
            <w:del w:id="823"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.3</w:delText>
              </w:r>
            </w:del>
          </w:p>
        </w:tc>
      </w:tr>
      <w:tr w:rsidR="002A58AD" w:rsidRPr="00C96590" w:rsidDel="00416238" w14:paraId="233EA92B" w14:textId="56FD4374" w:rsidTr="002A58AD">
        <w:trPr>
          <w:trHeight w:val="187"/>
          <w:jc w:val="center"/>
          <w:del w:id="824" w:author="ZTE-Ma Zhifeng" w:date="2022-07-24T17:06:00Z"/>
        </w:trPr>
        <w:tc>
          <w:tcPr>
            <w:tcW w:w="2221" w:type="dxa"/>
            <w:tcBorders>
              <w:top w:val="nil"/>
              <w:left w:val="single" w:sz="4" w:space="0" w:color="auto"/>
              <w:bottom w:val="nil"/>
              <w:right w:val="single" w:sz="4" w:space="0" w:color="auto"/>
            </w:tcBorders>
            <w:vAlign w:val="center"/>
          </w:tcPr>
          <w:p w14:paraId="646A99FE" w14:textId="63DC972D" w:rsidR="002A58AD" w:rsidRPr="00C96590" w:rsidDel="00416238" w:rsidRDefault="002A58AD" w:rsidP="002A58AD">
            <w:pPr>
              <w:keepNext/>
              <w:keepLines/>
              <w:spacing w:after="0"/>
              <w:jc w:val="center"/>
              <w:rPr>
                <w:del w:id="82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A294BA" w14:textId="49134BB8" w:rsidR="002A58AD" w:rsidRPr="00C96590" w:rsidDel="00416238" w:rsidRDefault="002A58AD" w:rsidP="002A58AD">
            <w:pPr>
              <w:keepNext/>
              <w:keepLines/>
              <w:spacing w:after="0"/>
              <w:jc w:val="center"/>
              <w:rPr>
                <w:del w:id="826" w:author="ZTE-Ma Zhifeng" w:date="2022-07-24T17:06:00Z"/>
                <w:rFonts w:ascii="Arial" w:hAnsi="Arial"/>
                <w:sz w:val="18"/>
                <w:lang w:val="sv-SE"/>
              </w:rPr>
            </w:pPr>
            <w:del w:id="827" w:author="ZTE-Ma Zhifeng" w:date="2022-07-24T17:06:00Z">
              <w:r w:rsidRPr="00C96590" w:rsidDel="00416238">
                <w:rPr>
                  <w:rFonts w:ascii="Arial" w:hAnsi="Arial"/>
                  <w:sz w:val="18"/>
                </w:rPr>
                <w:delText>n</w:delText>
              </w:r>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03097DC" w14:textId="65505C99" w:rsidR="002A58AD" w:rsidRPr="00C96590" w:rsidDel="00416238" w:rsidRDefault="002A58AD" w:rsidP="002A58AD">
            <w:pPr>
              <w:keepNext/>
              <w:keepLines/>
              <w:spacing w:after="0"/>
              <w:jc w:val="center"/>
              <w:rPr>
                <w:del w:id="828" w:author="ZTE-Ma Zhifeng" w:date="2022-07-24T17:06:00Z"/>
                <w:rFonts w:ascii="Arial" w:hAnsi="Arial" w:cs="Arial"/>
                <w:sz w:val="18"/>
                <w:lang w:eastAsia="zh-CN"/>
              </w:rPr>
            </w:pPr>
            <w:del w:id="829"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.3</w:delText>
              </w:r>
            </w:del>
          </w:p>
        </w:tc>
      </w:tr>
      <w:tr w:rsidR="002A58AD" w:rsidRPr="00C96590" w:rsidDel="00416238" w14:paraId="21B96D30" w14:textId="0EC96ED9" w:rsidTr="002A58AD">
        <w:trPr>
          <w:trHeight w:val="187"/>
          <w:jc w:val="center"/>
          <w:del w:id="830"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5EC8CB8" w14:textId="4D11AC3B" w:rsidR="002A58AD" w:rsidRPr="00C96590" w:rsidDel="00416238" w:rsidRDefault="002A58AD" w:rsidP="002A58AD">
            <w:pPr>
              <w:keepNext/>
              <w:keepLines/>
              <w:spacing w:after="0"/>
              <w:jc w:val="center"/>
              <w:rPr>
                <w:del w:id="83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DF4E3A" w14:textId="3A092D46" w:rsidR="002A58AD" w:rsidRPr="00C96590" w:rsidDel="00416238" w:rsidRDefault="002A58AD" w:rsidP="002A58AD">
            <w:pPr>
              <w:keepNext/>
              <w:keepLines/>
              <w:spacing w:after="0"/>
              <w:jc w:val="center"/>
              <w:rPr>
                <w:del w:id="832" w:author="ZTE-Ma Zhifeng" w:date="2022-07-24T17:06:00Z"/>
                <w:rFonts w:ascii="Arial" w:hAnsi="Arial"/>
                <w:sz w:val="18"/>
                <w:lang w:val="sv-SE"/>
              </w:rPr>
            </w:pPr>
            <w:del w:id="833"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7C8E9AD" w14:textId="3C6BCDF8" w:rsidR="002A58AD" w:rsidRPr="00C96590" w:rsidDel="00416238" w:rsidRDefault="002A58AD" w:rsidP="002A58AD">
            <w:pPr>
              <w:keepNext/>
              <w:keepLines/>
              <w:spacing w:after="0"/>
              <w:jc w:val="center"/>
              <w:rPr>
                <w:del w:id="834" w:author="ZTE-Ma Zhifeng" w:date="2022-07-24T17:06:00Z"/>
                <w:rFonts w:ascii="Arial" w:hAnsi="Arial" w:cs="Arial"/>
                <w:sz w:val="18"/>
                <w:lang w:eastAsia="zh-CN"/>
              </w:rPr>
            </w:pPr>
            <w:del w:id="835"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.3</w:delText>
              </w:r>
            </w:del>
          </w:p>
        </w:tc>
      </w:tr>
      <w:tr w:rsidR="002A58AD" w:rsidRPr="00C96590" w:rsidDel="00416238" w14:paraId="1599DCC5" w14:textId="5D02308B" w:rsidTr="002A58AD">
        <w:trPr>
          <w:trHeight w:val="187"/>
          <w:jc w:val="center"/>
          <w:del w:id="836"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619E8E05" w14:textId="18DF5416" w:rsidR="002A58AD" w:rsidRPr="00C96590" w:rsidDel="00416238" w:rsidRDefault="002A58AD" w:rsidP="002A58AD">
            <w:pPr>
              <w:keepNext/>
              <w:keepLines/>
              <w:spacing w:after="0"/>
              <w:jc w:val="center"/>
              <w:rPr>
                <w:del w:id="837" w:author="ZTE-Ma Zhifeng" w:date="2022-07-24T17:06:00Z"/>
                <w:rFonts w:ascii="Arial" w:hAnsi="Arial"/>
                <w:sz w:val="18"/>
              </w:rPr>
            </w:pPr>
            <w:del w:id="838" w:author="ZTE-Ma Zhifeng" w:date="2022-07-24T17:06:00Z">
              <w:r w:rsidRPr="00C96590" w:rsidDel="00416238">
                <w:rPr>
                  <w:rFonts w:ascii="Arial" w:hAnsi="Arial"/>
                  <w:sz w:val="18"/>
                  <w:szCs w:val="21"/>
                </w:rPr>
                <w:delText>DC_2_n2-n77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BB4FE1" w14:textId="4AA97E26" w:rsidR="002A58AD" w:rsidRPr="00C96590" w:rsidDel="00416238" w:rsidRDefault="002A58AD" w:rsidP="002A58AD">
            <w:pPr>
              <w:keepNext/>
              <w:keepLines/>
              <w:spacing w:after="0"/>
              <w:jc w:val="center"/>
              <w:rPr>
                <w:del w:id="839" w:author="ZTE-Ma Zhifeng" w:date="2022-07-24T17:06:00Z"/>
                <w:rFonts w:ascii="Arial" w:hAnsi="Arial"/>
                <w:sz w:val="18"/>
                <w:lang w:val="sv-SE"/>
              </w:rPr>
            </w:pPr>
            <w:del w:id="840" w:author="ZTE-Ma Zhifeng" w:date="2022-07-24T17:06:00Z">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EF41A18" w14:textId="4BF04E8C" w:rsidR="002A58AD" w:rsidRPr="00C96590" w:rsidDel="00416238" w:rsidRDefault="002A58AD" w:rsidP="002A58AD">
            <w:pPr>
              <w:keepNext/>
              <w:keepLines/>
              <w:spacing w:after="0"/>
              <w:jc w:val="center"/>
              <w:rPr>
                <w:del w:id="841" w:author="ZTE-Ma Zhifeng" w:date="2022-07-24T17:06:00Z"/>
                <w:rFonts w:ascii="Arial" w:eastAsia="MS Mincho" w:hAnsi="Arial"/>
                <w:sz w:val="18"/>
                <w:szCs w:val="18"/>
                <w:lang w:eastAsia="ja-JP"/>
              </w:rPr>
            </w:pPr>
            <w:del w:id="842"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eastAsia="zh-CN"/>
                </w:rPr>
                <w:delText>.2</w:delText>
              </w:r>
            </w:del>
          </w:p>
        </w:tc>
      </w:tr>
      <w:tr w:rsidR="002A58AD" w:rsidRPr="00C96590" w:rsidDel="00416238" w14:paraId="3DF5F212" w14:textId="77DAE4DA" w:rsidTr="002A58AD">
        <w:trPr>
          <w:trHeight w:val="187"/>
          <w:jc w:val="center"/>
          <w:del w:id="843" w:author="ZTE-Ma Zhifeng" w:date="2022-07-24T17:06:00Z"/>
        </w:trPr>
        <w:tc>
          <w:tcPr>
            <w:tcW w:w="2221" w:type="dxa"/>
            <w:tcBorders>
              <w:top w:val="nil"/>
              <w:left w:val="single" w:sz="4" w:space="0" w:color="auto"/>
              <w:bottom w:val="nil"/>
              <w:right w:val="single" w:sz="4" w:space="0" w:color="auto"/>
            </w:tcBorders>
            <w:vAlign w:val="center"/>
          </w:tcPr>
          <w:p w14:paraId="4AB72112" w14:textId="380D1C9D" w:rsidR="002A58AD" w:rsidRPr="00C96590" w:rsidDel="00416238" w:rsidRDefault="002A58AD" w:rsidP="002A58AD">
            <w:pPr>
              <w:keepNext/>
              <w:keepLines/>
              <w:spacing w:after="0"/>
              <w:jc w:val="center"/>
              <w:rPr>
                <w:del w:id="84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C8F85" w14:textId="6F5D58E9" w:rsidR="002A58AD" w:rsidRPr="00C96590" w:rsidDel="00416238" w:rsidRDefault="002A58AD" w:rsidP="002A58AD">
            <w:pPr>
              <w:keepNext/>
              <w:keepLines/>
              <w:spacing w:after="0"/>
              <w:jc w:val="center"/>
              <w:rPr>
                <w:del w:id="845" w:author="ZTE-Ma Zhifeng" w:date="2022-07-24T17:06:00Z"/>
                <w:rFonts w:ascii="Arial" w:hAnsi="Arial"/>
                <w:sz w:val="18"/>
                <w:lang w:val="sv-SE"/>
              </w:rPr>
            </w:pPr>
            <w:del w:id="846" w:author="ZTE-Ma Zhifeng" w:date="2022-07-24T17:06:00Z">
              <w:r w:rsidRPr="00C96590" w:rsidDel="00416238">
                <w:rPr>
                  <w:rFonts w:ascii="Arial" w:hAnsi="Arial" w:cs="Arial"/>
                  <w:sz w:val="18"/>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9AD54E" w14:textId="570F0FB8" w:rsidR="002A58AD" w:rsidRPr="00C96590" w:rsidDel="00416238" w:rsidRDefault="002A58AD" w:rsidP="002A58AD">
            <w:pPr>
              <w:keepNext/>
              <w:keepLines/>
              <w:spacing w:after="0"/>
              <w:jc w:val="center"/>
              <w:rPr>
                <w:del w:id="847" w:author="ZTE-Ma Zhifeng" w:date="2022-07-24T17:06:00Z"/>
                <w:rFonts w:ascii="Arial" w:eastAsia="MS Mincho" w:hAnsi="Arial"/>
                <w:sz w:val="18"/>
                <w:szCs w:val="18"/>
                <w:lang w:eastAsia="ja-JP"/>
              </w:rPr>
            </w:pPr>
            <w:del w:id="848"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eastAsia="zh-CN"/>
                </w:rPr>
                <w:delText>.2</w:delText>
              </w:r>
            </w:del>
          </w:p>
        </w:tc>
      </w:tr>
      <w:tr w:rsidR="002A58AD" w:rsidRPr="00C96590" w:rsidDel="00416238" w14:paraId="3DA5CF62" w14:textId="7C62C9AF" w:rsidTr="002A58AD">
        <w:trPr>
          <w:trHeight w:val="187"/>
          <w:jc w:val="center"/>
          <w:del w:id="84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1F546320" w14:textId="238A6553" w:rsidR="002A58AD" w:rsidRPr="00C96590" w:rsidDel="00416238" w:rsidRDefault="002A58AD" w:rsidP="002A58AD">
            <w:pPr>
              <w:keepNext/>
              <w:keepLines/>
              <w:spacing w:after="0"/>
              <w:jc w:val="center"/>
              <w:rPr>
                <w:del w:id="85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B7A27" w14:textId="7704CBEB" w:rsidR="002A58AD" w:rsidRPr="00C96590" w:rsidDel="00416238" w:rsidRDefault="002A58AD" w:rsidP="002A58AD">
            <w:pPr>
              <w:keepNext/>
              <w:keepLines/>
              <w:spacing w:after="0"/>
              <w:jc w:val="center"/>
              <w:rPr>
                <w:del w:id="851" w:author="ZTE-Ma Zhifeng" w:date="2022-07-24T17:06:00Z"/>
                <w:rFonts w:ascii="Arial" w:hAnsi="Arial"/>
                <w:sz w:val="18"/>
                <w:lang w:val="sv-SE"/>
              </w:rPr>
            </w:pPr>
            <w:del w:id="852" w:author="ZTE-Ma Zhifeng" w:date="2022-07-24T17:06:00Z">
              <w:r w:rsidRPr="00C96590" w:rsidDel="00416238">
                <w:rPr>
                  <w:rFonts w:ascii="Arial" w:hAnsi="Arial" w:cs="Arial"/>
                  <w:sz w:val="18"/>
                  <w:szCs w:val="18"/>
                  <w:lang w:eastAsia="ja-JP"/>
                </w:rPr>
                <w:delText>n</w:delText>
              </w:r>
              <w:r w:rsidRPr="00C96590" w:rsidDel="00416238">
                <w:rPr>
                  <w:rFonts w:ascii="Arial" w:hAnsi="Arial" w:cs="Arial"/>
                  <w:sz w:val="18"/>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39CE22" w14:textId="1C0B665D" w:rsidR="002A58AD" w:rsidRPr="00C96590" w:rsidDel="00416238" w:rsidRDefault="002A58AD" w:rsidP="002A58AD">
            <w:pPr>
              <w:keepNext/>
              <w:keepLines/>
              <w:spacing w:after="0"/>
              <w:jc w:val="center"/>
              <w:rPr>
                <w:del w:id="853" w:author="ZTE-Ma Zhifeng" w:date="2022-07-24T17:06:00Z"/>
                <w:rFonts w:ascii="Arial" w:eastAsia="MS Mincho" w:hAnsi="Arial"/>
                <w:sz w:val="18"/>
                <w:szCs w:val="18"/>
                <w:lang w:eastAsia="ja-JP"/>
              </w:rPr>
            </w:pPr>
            <w:del w:id="854" w:author="ZTE-Ma Zhifeng" w:date="2022-07-24T17:06:00Z">
              <w:r w:rsidRPr="00C96590" w:rsidDel="00416238">
                <w:rPr>
                  <w:rFonts w:ascii="Arial" w:hAnsi="Arial" w:cs="Arial"/>
                  <w:sz w:val="18"/>
                  <w:szCs w:val="18"/>
                </w:rPr>
                <w:delText>0</w:delText>
              </w:r>
              <w:r w:rsidRPr="00C96590" w:rsidDel="00416238">
                <w:rPr>
                  <w:rFonts w:ascii="Arial" w:hAnsi="Arial" w:cs="Arial"/>
                  <w:sz w:val="18"/>
                  <w:szCs w:val="18"/>
                  <w:lang w:eastAsia="zh-CN"/>
                </w:rPr>
                <w:delText>.5</w:delText>
              </w:r>
            </w:del>
          </w:p>
        </w:tc>
      </w:tr>
      <w:tr w:rsidR="002A58AD" w:rsidRPr="00C96590" w:rsidDel="00416238" w14:paraId="5B293920" w14:textId="79AAAC8E" w:rsidTr="002A58AD">
        <w:trPr>
          <w:trHeight w:val="187"/>
          <w:jc w:val="center"/>
          <w:del w:id="855"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1D11C50F" w14:textId="59D809D6" w:rsidR="002A58AD" w:rsidRPr="00C96590" w:rsidDel="00416238" w:rsidRDefault="002A58AD" w:rsidP="002A58AD">
            <w:pPr>
              <w:keepNext/>
              <w:keepLines/>
              <w:spacing w:after="0"/>
              <w:jc w:val="center"/>
              <w:rPr>
                <w:del w:id="856" w:author="ZTE-Ma Zhifeng" w:date="2022-07-24T17:06:00Z"/>
                <w:rFonts w:ascii="Arial" w:hAnsi="Arial"/>
                <w:sz w:val="18"/>
              </w:rPr>
            </w:pPr>
            <w:del w:id="857" w:author="ZTE-Ma Zhifeng" w:date="2022-07-24T17:06:00Z">
              <w:r w:rsidRPr="00C96590" w:rsidDel="00416238">
                <w:rPr>
                  <w:rFonts w:ascii="Arial" w:hAnsi="Arial" w:cs="Arial"/>
                  <w:sz w:val="18"/>
                  <w:szCs w:val="18"/>
                </w:rPr>
                <w:delText>DC_2_n2-n78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C19DDA" w14:textId="64EE1D8F" w:rsidR="002A58AD" w:rsidRPr="00C96590" w:rsidDel="00416238" w:rsidRDefault="002A58AD" w:rsidP="002A58AD">
            <w:pPr>
              <w:keepNext/>
              <w:keepLines/>
              <w:spacing w:after="0"/>
              <w:jc w:val="center"/>
              <w:rPr>
                <w:del w:id="858" w:author="ZTE-Ma Zhifeng" w:date="2022-07-24T17:06:00Z"/>
                <w:rFonts w:ascii="Arial" w:hAnsi="Arial" w:cs="Arial"/>
                <w:sz w:val="18"/>
                <w:lang w:eastAsia="zh-CN"/>
              </w:rPr>
            </w:pPr>
            <w:del w:id="859" w:author="ZTE-Ma Zhifeng" w:date="2022-07-24T17:06:00Z">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7D18007" w14:textId="7BD37133" w:rsidR="002A58AD" w:rsidRPr="00C96590" w:rsidDel="00416238" w:rsidRDefault="002A58AD" w:rsidP="002A58AD">
            <w:pPr>
              <w:keepNext/>
              <w:keepLines/>
              <w:spacing w:after="0"/>
              <w:jc w:val="center"/>
              <w:rPr>
                <w:del w:id="860" w:author="ZTE-Ma Zhifeng" w:date="2022-07-24T17:06:00Z"/>
                <w:rFonts w:ascii="Arial" w:hAnsi="Arial" w:cs="Arial"/>
                <w:sz w:val="18"/>
                <w:lang w:eastAsia="zh-CN"/>
              </w:rPr>
            </w:pPr>
            <w:del w:id="861"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2</w:delText>
              </w:r>
            </w:del>
          </w:p>
        </w:tc>
      </w:tr>
      <w:tr w:rsidR="002A58AD" w:rsidRPr="00C96590" w:rsidDel="00416238" w14:paraId="3F162FD5" w14:textId="67877CFB" w:rsidTr="002A58AD">
        <w:trPr>
          <w:trHeight w:val="187"/>
          <w:jc w:val="center"/>
          <w:del w:id="862" w:author="ZTE-Ma Zhifeng" w:date="2022-07-24T17:06:00Z"/>
        </w:trPr>
        <w:tc>
          <w:tcPr>
            <w:tcW w:w="2221" w:type="dxa"/>
            <w:tcBorders>
              <w:top w:val="nil"/>
              <w:left w:val="single" w:sz="4" w:space="0" w:color="auto"/>
              <w:bottom w:val="nil"/>
              <w:right w:val="single" w:sz="4" w:space="0" w:color="auto"/>
            </w:tcBorders>
            <w:vAlign w:val="center"/>
          </w:tcPr>
          <w:p w14:paraId="57815D63" w14:textId="23AACDAE" w:rsidR="002A58AD" w:rsidRPr="00C96590" w:rsidDel="00416238" w:rsidRDefault="002A58AD" w:rsidP="002A58AD">
            <w:pPr>
              <w:keepNext/>
              <w:keepLines/>
              <w:spacing w:after="0"/>
              <w:jc w:val="center"/>
              <w:rPr>
                <w:del w:id="86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E873DC" w14:textId="6A96A333" w:rsidR="002A58AD" w:rsidRPr="00C96590" w:rsidDel="00416238" w:rsidRDefault="002A58AD" w:rsidP="002A58AD">
            <w:pPr>
              <w:keepNext/>
              <w:keepLines/>
              <w:spacing w:after="0"/>
              <w:jc w:val="center"/>
              <w:rPr>
                <w:del w:id="864" w:author="ZTE-Ma Zhifeng" w:date="2022-07-24T17:06:00Z"/>
                <w:rFonts w:ascii="Arial" w:hAnsi="Arial" w:cs="Arial"/>
                <w:sz w:val="18"/>
                <w:lang w:eastAsia="zh-CN"/>
              </w:rPr>
            </w:pPr>
            <w:del w:id="865" w:author="ZTE-Ma Zhifeng" w:date="2022-07-24T17:06:00Z">
              <w:r w:rsidRPr="00C96590" w:rsidDel="00416238">
                <w:rPr>
                  <w:rFonts w:ascii="Arial" w:hAnsi="Arial"/>
                  <w:sz w:val="18"/>
                </w:rPr>
                <w:delText>n</w:delText>
              </w:r>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8B1910C" w14:textId="559F9E44" w:rsidR="002A58AD" w:rsidRPr="00C96590" w:rsidDel="00416238" w:rsidRDefault="002A58AD" w:rsidP="002A58AD">
            <w:pPr>
              <w:keepNext/>
              <w:keepLines/>
              <w:spacing w:after="0"/>
              <w:jc w:val="center"/>
              <w:rPr>
                <w:del w:id="866" w:author="ZTE-Ma Zhifeng" w:date="2022-07-24T17:06:00Z"/>
                <w:rFonts w:ascii="Arial" w:hAnsi="Arial" w:cs="Arial"/>
                <w:sz w:val="18"/>
                <w:lang w:eastAsia="zh-CN"/>
              </w:rPr>
            </w:pPr>
            <w:del w:id="867"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2</w:delText>
              </w:r>
            </w:del>
          </w:p>
        </w:tc>
      </w:tr>
      <w:tr w:rsidR="002A58AD" w:rsidRPr="00C96590" w:rsidDel="00416238" w14:paraId="2C5AAA2C" w14:textId="7253DE75" w:rsidTr="002A58AD">
        <w:trPr>
          <w:trHeight w:val="187"/>
          <w:jc w:val="center"/>
          <w:del w:id="868"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135DA3E" w14:textId="53D297B4" w:rsidR="002A58AD" w:rsidRPr="00C96590" w:rsidDel="00416238" w:rsidRDefault="002A58AD" w:rsidP="002A58AD">
            <w:pPr>
              <w:keepNext/>
              <w:keepLines/>
              <w:spacing w:after="0"/>
              <w:jc w:val="center"/>
              <w:rPr>
                <w:del w:id="86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024A87" w14:textId="543D0468" w:rsidR="002A58AD" w:rsidRPr="00C96590" w:rsidDel="00416238" w:rsidRDefault="002A58AD" w:rsidP="002A58AD">
            <w:pPr>
              <w:keepNext/>
              <w:keepLines/>
              <w:spacing w:after="0"/>
              <w:jc w:val="center"/>
              <w:rPr>
                <w:del w:id="870" w:author="ZTE-Ma Zhifeng" w:date="2022-07-24T17:06:00Z"/>
                <w:rFonts w:ascii="Arial" w:hAnsi="Arial" w:cs="Arial"/>
                <w:sz w:val="18"/>
                <w:lang w:eastAsia="zh-CN"/>
              </w:rPr>
            </w:pPr>
            <w:del w:id="871" w:author="ZTE-Ma Zhifeng" w:date="2022-07-24T17:06:00Z">
              <w:r w:rsidRPr="00C96590" w:rsidDel="00416238">
                <w:rPr>
                  <w:rFonts w:ascii="Arial" w:hAnsi="Arial"/>
                  <w:sz w:val="18"/>
                  <w:lang w:val="sv-SE"/>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4F1D3E3" w14:textId="31CBCBBD" w:rsidR="002A58AD" w:rsidRPr="00C96590" w:rsidDel="00416238" w:rsidRDefault="002A58AD" w:rsidP="002A58AD">
            <w:pPr>
              <w:keepNext/>
              <w:keepLines/>
              <w:spacing w:after="0"/>
              <w:jc w:val="center"/>
              <w:rPr>
                <w:del w:id="872" w:author="ZTE-Ma Zhifeng" w:date="2022-07-24T17:06:00Z"/>
                <w:rFonts w:ascii="Arial" w:hAnsi="Arial" w:cs="Arial"/>
                <w:sz w:val="18"/>
                <w:lang w:eastAsia="zh-CN"/>
              </w:rPr>
            </w:pPr>
            <w:del w:id="873"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5</w:delText>
              </w:r>
            </w:del>
          </w:p>
        </w:tc>
      </w:tr>
      <w:tr w:rsidR="002A58AD" w:rsidRPr="00C96590" w:rsidDel="00416238" w14:paraId="1FBB6EED" w14:textId="772DFF4D" w:rsidTr="002A58AD">
        <w:trPr>
          <w:trHeight w:val="187"/>
          <w:jc w:val="center"/>
          <w:del w:id="874" w:author="ZTE-Ma Zhifeng" w:date="2022-07-24T17:06:00Z"/>
        </w:trPr>
        <w:tc>
          <w:tcPr>
            <w:tcW w:w="2221" w:type="dxa"/>
            <w:tcBorders>
              <w:top w:val="single" w:sz="4" w:space="0" w:color="auto"/>
              <w:left w:val="single" w:sz="4" w:space="0" w:color="auto"/>
              <w:bottom w:val="nil"/>
              <w:right w:val="single" w:sz="4" w:space="0" w:color="auto"/>
            </w:tcBorders>
            <w:hideMark/>
          </w:tcPr>
          <w:p w14:paraId="2D3F1362" w14:textId="7E6E51D1" w:rsidR="002A58AD" w:rsidRPr="00C96590" w:rsidDel="00416238" w:rsidRDefault="002A58AD" w:rsidP="002A58AD">
            <w:pPr>
              <w:keepNext/>
              <w:keepLines/>
              <w:spacing w:after="0"/>
              <w:jc w:val="center"/>
              <w:rPr>
                <w:del w:id="875" w:author="ZTE-Ma Zhifeng" w:date="2022-07-24T17:06:00Z"/>
                <w:rFonts w:ascii="Arial" w:hAnsi="Arial"/>
                <w:sz w:val="18"/>
              </w:rPr>
            </w:pPr>
            <w:del w:id="876" w:author="ZTE-Ma Zhifeng" w:date="2022-07-24T17:06:00Z">
              <w:r w:rsidRPr="00C96590" w:rsidDel="00416238">
                <w:rPr>
                  <w:rFonts w:ascii="Arial" w:hAnsi="Arial"/>
                  <w:sz w:val="18"/>
                </w:rPr>
                <w:delText>DC_2-4</w:delText>
              </w:r>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7D74F52" w14:textId="317D80DC" w:rsidR="002A58AD" w:rsidRPr="00C96590" w:rsidDel="00416238" w:rsidRDefault="002A58AD" w:rsidP="002A58AD">
            <w:pPr>
              <w:keepNext/>
              <w:keepLines/>
              <w:spacing w:after="0"/>
              <w:jc w:val="center"/>
              <w:rPr>
                <w:del w:id="877" w:author="ZTE-Ma Zhifeng" w:date="2022-07-24T17:06:00Z"/>
                <w:rFonts w:ascii="Arial" w:hAnsi="Arial"/>
                <w:sz w:val="18"/>
                <w:lang w:eastAsia="zh-CN"/>
              </w:rPr>
            </w:pPr>
            <w:del w:id="878"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A0AE9E2" w14:textId="4A1DE02D" w:rsidR="002A58AD" w:rsidRPr="00C96590" w:rsidDel="00416238" w:rsidRDefault="002A58AD" w:rsidP="002A58AD">
            <w:pPr>
              <w:keepNext/>
              <w:keepLines/>
              <w:spacing w:after="0"/>
              <w:jc w:val="center"/>
              <w:rPr>
                <w:del w:id="879" w:author="ZTE-Ma Zhifeng" w:date="2022-07-24T17:06:00Z"/>
                <w:rFonts w:ascii="Arial" w:hAnsi="Arial"/>
                <w:sz w:val="18"/>
                <w:lang w:eastAsia="zh-CN"/>
              </w:rPr>
            </w:pPr>
            <w:del w:id="880" w:author="ZTE-Ma Zhifeng" w:date="2022-07-24T17:06:00Z">
              <w:r w:rsidRPr="00C96590" w:rsidDel="00416238">
                <w:rPr>
                  <w:rFonts w:ascii="Arial" w:hAnsi="Arial"/>
                  <w:sz w:val="18"/>
                  <w:lang w:eastAsia="ja-JP"/>
                </w:rPr>
                <w:delText>0.3</w:delText>
              </w:r>
            </w:del>
          </w:p>
        </w:tc>
      </w:tr>
      <w:tr w:rsidR="002A58AD" w:rsidRPr="00C96590" w:rsidDel="00416238" w14:paraId="501CEEE2" w14:textId="0D3B6B21" w:rsidTr="002A58AD">
        <w:trPr>
          <w:trHeight w:val="187"/>
          <w:jc w:val="center"/>
          <w:del w:id="881" w:author="ZTE-Ma Zhifeng" w:date="2022-07-24T17:06:00Z"/>
        </w:trPr>
        <w:tc>
          <w:tcPr>
            <w:tcW w:w="2221" w:type="dxa"/>
            <w:tcBorders>
              <w:top w:val="nil"/>
              <w:left w:val="single" w:sz="4" w:space="0" w:color="auto"/>
              <w:bottom w:val="nil"/>
              <w:right w:val="single" w:sz="4" w:space="0" w:color="auto"/>
            </w:tcBorders>
          </w:tcPr>
          <w:p w14:paraId="749B3C2E" w14:textId="3AA82ED3" w:rsidR="002A58AD" w:rsidRPr="00C96590" w:rsidDel="00416238" w:rsidRDefault="002A58AD" w:rsidP="002A58AD">
            <w:pPr>
              <w:keepNext/>
              <w:keepLines/>
              <w:spacing w:after="0"/>
              <w:jc w:val="center"/>
              <w:rPr>
                <w:del w:id="88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60B8DC" w14:textId="1CDD37AC" w:rsidR="002A58AD" w:rsidRPr="00C96590" w:rsidDel="00416238" w:rsidRDefault="002A58AD" w:rsidP="002A58AD">
            <w:pPr>
              <w:keepNext/>
              <w:keepLines/>
              <w:spacing w:after="0"/>
              <w:jc w:val="center"/>
              <w:rPr>
                <w:del w:id="883" w:author="ZTE-Ma Zhifeng" w:date="2022-07-24T17:06:00Z"/>
                <w:rFonts w:ascii="Arial" w:hAnsi="Arial"/>
                <w:sz w:val="18"/>
                <w:lang w:eastAsia="zh-CN"/>
              </w:rPr>
            </w:pPr>
            <w:del w:id="884" w:author="ZTE-Ma Zhifeng" w:date="2022-07-24T17:06:00Z">
              <w:r w:rsidRPr="00C96590" w:rsidDel="00416238">
                <w:rPr>
                  <w:rFonts w:ascii="Arial" w:hAnsi="Arial"/>
                  <w:sz w:val="18"/>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53A0850C" w14:textId="370D1DC2" w:rsidR="002A58AD" w:rsidRPr="00C96590" w:rsidDel="00416238" w:rsidRDefault="002A58AD" w:rsidP="002A58AD">
            <w:pPr>
              <w:keepNext/>
              <w:keepLines/>
              <w:spacing w:after="0"/>
              <w:jc w:val="center"/>
              <w:rPr>
                <w:del w:id="885" w:author="ZTE-Ma Zhifeng" w:date="2022-07-24T17:06:00Z"/>
                <w:rFonts w:ascii="Arial" w:hAnsi="Arial"/>
                <w:sz w:val="18"/>
                <w:lang w:eastAsia="zh-CN"/>
              </w:rPr>
            </w:pPr>
            <w:del w:id="886" w:author="ZTE-Ma Zhifeng" w:date="2022-07-24T17:06:00Z">
              <w:r w:rsidRPr="00C96590" w:rsidDel="00416238">
                <w:rPr>
                  <w:rFonts w:ascii="Arial" w:hAnsi="Arial"/>
                  <w:sz w:val="18"/>
                  <w:lang w:eastAsia="ja-JP"/>
                </w:rPr>
                <w:delText>0.3</w:delText>
              </w:r>
            </w:del>
          </w:p>
        </w:tc>
      </w:tr>
      <w:tr w:rsidR="002A58AD" w:rsidRPr="00C96590" w:rsidDel="00416238" w14:paraId="0C167C18" w14:textId="62023826" w:rsidTr="002A58AD">
        <w:trPr>
          <w:trHeight w:val="187"/>
          <w:jc w:val="center"/>
          <w:del w:id="887" w:author="ZTE-Ma Zhifeng" w:date="2022-07-24T17:06:00Z"/>
        </w:trPr>
        <w:tc>
          <w:tcPr>
            <w:tcW w:w="2221" w:type="dxa"/>
            <w:tcBorders>
              <w:top w:val="nil"/>
              <w:left w:val="single" w:sz="4" w:space="0" w:color="auto"/>
              <w:bottom w:val="single" w:sz="4" w:space="0" w:color="auto"/>
              <w:right w:val="single" w:sz="4" w:space="0" w:color="auto"/>
            </w:tcBorders>
          </w:tcPr>
          <w:p w14:paraId="01053690" w14:textId="3B8987B0" w:rsidR="002A58AD" w:rsidRPr="00C96590" w:rsidDel="00416238" w:rsidRDefault="002A58AD" w:rsidP="002A58AD">
            <w:pPr>
              <w:keepNext/>
              <w:keepLines/>
              <w:spacing w:after="0"/>
              <w:jc w:val="center"/>
              <w:rPr>
                <w:del w:id="88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00AD95A" w14:textId="4936329B" w:rsidR="002A58AD" w:rsidRPr="00C96590" w:rsidDel="00416238" w:rsidRDefault="002A58AD" w:rsidP="002A58AD">
            <w:pPr>
              <w:keepNext/>
              <w:keepLines/>
              <w:spacing w:after="0"/>
              <w:jc w:val="center"/>
              <w:rPr>
                <w:del w:id="889" w:author="ZTE-Ma Zhifeng" w:date="2022-07-24T17:06:00Z"/>
                <w:rFonts w:ascii="Arial" w:hAnsi="Arial"/>
                <w:sz w:val="18"/>
                <w:lang w:eastAsia="zh-CN"/>
              </w:rPr>
            </w:pPr>
            <w:del w:id="890"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B411D85" w14:textId="1F4981B8" w:rsidR="002A58AD" w:rsidRPr="00C96590" w:rsidDel="00416238" w:rsidRDefault="002A58AD" w:rsidP="002A58AD">
            <w:pPr>
              <w:keepNext/>
              <w:keepLines/>
              <w:spacing w:after="0"/>
              <w:jc w:val="center"/>
              <w:rPr>
                <w:del w:id="891" w:author="ZTE-Ma Zhifeng" w:date="2022-07-24T17:06:00Z"/>
                <w:rFonts w:ascii="Arial" w:hAnsi="Arial"/>
                <w:sz w:val="18"/>
                <w:lang w:eastAsia="zh-CN"/>
              </w:rPr>
            </w:pPr>
            <w:del w:id="892" w:author="ZTE-Ma Zhifeng" w:date="2022-07-24T17:06:00Z">
              <w:r w:rsidRPr="00C96590" w:rsidDel="00416238">
                <w:rPr>
                  <w:rFonts w:ascii="Arial" w:eastAsia="Calibri" w:hAnsi="Arial"/>
                  <w:sz w:val="18"/>
                  <w:lang w:eastAsia="ja-JP"/>
                </w:rPr>
                <w:delText>0.5</w:delText>
              </w:r>
            </w:del>
          </w:p>
        </w:tc>
      </w:tr>
      <w:tr w:rsidR="002A58AD" w:rsidRPr="00C96590" w:rsidDel="00416238" w14:paraId="4835B6DD" w14:textId="7B2670E2" w:rsidTr="002A58AD">
        <w:trPr>
          <w:trHeight w:val="187"/>
          <w:jc w:val="center"/>
          <w:del w:id="893" w:author="ZTE-Ma Zhifeng" w:date="2022-07-24T17:06:00Z"/>
        </w:trPr>
        <w:tc>
          <w:tcPr>
            <w:tcW w:w="2221" w:type="dxa"/>
            <w:tcBorders>
              <w:top w:val="single" w:sz="4" w:space="0" w:color="auto"/>
              <w:left w:val="single" w:sz="4" w:space="0" w:color="auto"/>
              <w:bottom w:val="nil"/>
              <w:right w:val="single" w:sz="4" w:space="0" w:color="auto"/>
            </w:tcBorders>
            <w:hideMark/>
          </w:tcPr>
          <w:p w14:paraId="55A35319" w14:textId="1E0F87FD" w:rsidR="002A58AD" w:rsidRPr="00C96590" w:rsidDel="00416238" w:rsidRDefault="002A58AD" w:rsidP="002A58AD">
            <w:pPr>
              <w:keepNext/>
              <w:keepLines/>
              <w:spacing w:after="0"/>
              <w:jc w:val="center"/>
              <w:rPr>
                <w:del w:id="894" w:author="ZTE-Ma Zhifeng" w:date="2022-07-24T17:06:00Z"/>
                <w:rFonts w:ascii="Arial" w:hAnsi="Arial"/>
                <w:sz w:val="18"/>
              </w:rPr>
            </w:pPr>
            <w:del w:id="895" w:author="ZTE-Ma Zhifeng" w:date="2022-07-24T17:06:00Z">
              <w:r w:rsidRPr="00C96590" w:rsidDel="00416238">
                <w:rPr>
                  <w:rFonts w:ascii="Arial" w:hAnsi="Arial"/>
                  <w:sz w:val="18"/>
                </w:rPr>
                <w:delText>DC_</w:delText>
              </w:r>
              <w:r w:rsidRPr="00C96590" w:rsidDel="00416238">
                <w:rPr>
                  <w:rFonts w:ascii="Arial" w:hAnsi="Arial"/>
                  <w:sz w:val="18"/>
                  <w:lang w:eastAsia="ja-JP"/>
                </w:rPr>
                <w:delText>2</w:delText>
              </w:r>
              <w:r w:rsidRPr="00C96590" w:rsidDel="00416238">
                <w:rPr>
                  <w:rFonts w:ascii="Arial" w:hAnsi="Arial"/>
                  <w:sz w:val="18"/>
                </w:rPr>
                <w:delText>-4</w:delText>
              </w:r>
              <w:r w:rsidRPr="00C96590" w:rsidDel="00416238">
                <w:rPr>
                  <w:rFonts w:ascii="Arial" w:hAnsi="Arial"/>
                  <w:sz w:val="18"/>
                  <w:lang w:eastAsia="ja-JP"/>
                </w:rPr>
                <w:delText>_n38</w:delText>
              </w:r>
            </w:del>
          </w:p>
        </w:tc>
        <w:tc>
          <w:tcPr>
            <w:tcW w:w="2952" w:type="dxa"/>
            <w:tcBorders>
              <w:top w:val="single" w:sz="4" w:space="0" w:color="auto"/>
              <w:left w:val="single" w:sz="4" w:space="0" w:color="auto"/>
              <w:bottom w:val="single" w:sz="4" w:space="0" w:color="auto"/>
              <w:right w:val="single" w:sz="4" w:space="0" w:color="auto"/>
            </w:tcBorders>
            <w:hideMark/>
          </w:tcPr>
          <w:p w14:paraId="75B7D0A1" w14:textId="54E0A623" w:rsidR="002A58AD" w:rsidRPr="00C96590" w:rsidDel="00416238" w:rsidRDefault="002A58AD" w:rsidP="002A58AD">
            <w:pPr>
              <w:keepNext/>
              <w:keepLines/>
              <w:spacing w:after="0"/>
              <w:jc w:val="center"/>
              <w:rPr>
                <w:del w:id="896" w:author="ZTE-Ma Zhifeng" w:date="2022-07-24T17:06:00Z"/>
                <w:rFonts w:ascii="Arial" w:hAnsi="Arial"/>
                <w:sz w:val="18"/>
                <w:lang w:eastAsia="zh-CN"/>
              </w:rPr>
            </w:pPr>
            <w:del w:id="897"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7CB9591" w14:textId="49527384" w:rsidR="002A58AD" w:rsidRPr="00C96590" w:rsidDel="00416238" w:rsidRDefault="002A58AD" w:rsidP="002A58AD">
            <w:pPr>
              <w:keepNext/>
              <w:keepLines/>
              <w:spacing w:after="0"/>
              <w:jc w:val="center"/>
              <w:rPr>
                <w:del w:id="898" w:author="ZTE-Ma Zhifeng" w:date="2022-07-24T17:06:00Z"/>
                <w:rFonts w:ascii="Arial" w:hAnsi="Arial"/>
                <w:sz w:val="18"/>
                <w:lang w:eastAsia="zh-CN"/>
              </w:rPr>
            </w:pPr>
            <w:del w:id="899" w:author="ZTE-Ma Zhifeng" w:date="2022-07-24T17:06:00Z">
              <w:r w:rsidRPr="00C96590" w:rsidDel="00416238">
                <w:rPr>
                  <w:rFonts w:ascii="Arial" w:hAnsi="Arial"/>
                  <w:sz w:val="18"/>
                  <w:lang w:eastAsia="zh-CN"/>
                </w:rPr>
                <w:delText>0.3</w:delText>
              </w:r>
            </w:del>
          </w:p>
        </w:tc>
      </w:tr>
      <w:tr w:rsidR="002A58AD" w:rsidRPr="00C96590" w:rsidDel="00416238" w14:paraId="7A04C041" w14:textId="4E213910" w:rsidTr="002A58AD">
        <w:trPr>
          <w:trHeight w:val="187"/>
          <w:jc w:val="center"/>
          <w:del w:id="900" w:author="ZTE-Ma Zhifeng" w:date="2022-07-24T17:06:00Z"/>
        </w:trPr>
        <w:tc>
          <w:tcPr>
            <w:tcW w:w="2221" w:type="dxa"/>
            <w:tcBorders>
              <w:top w:val="nil"/>
              <w:left w:val="single" w:sz="4" w:space="0" w:color="auto"/>
              <w:bottom w:val="nil"/>
              <w:right w:val="single" w:sz="4" w:space="0" w:color="auto"/>
            </w:tcBorders>
            <w:hideMark/>
          </w:tcPr>
          <w:p w14:paraId="4FB5184C" w14:textId="0CC57774" w:rsidR="002A58AD" w:rsidRPr="00C96590" w:rsidDel="00416238" w:rsidRDefault="002A58AD" w:rsidP="002A58AD">
            <w:pPr>
              <w:rPr>
                <w:del w:id="90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71F78B" w14:textId="0E845F9B" w:rsidR="002A58AD" w:rsidRPr="00C96590" w:rsidDel="00416238" w:rsidRDefault="002A58AD" w:rsidP="002A58AD">
            <w:pPr>
              <w:keepNext/>
              <w:keepLines/>
              <w:spacing w:after="0"/>
              <w:jc w:val="center"/>
              <w:rPr>
                <w:del w:id="902" w:author="ZTE-Ma Zhifeng" w:date="2022-07-24T17:06:00Z"/>
                <w:rFonts w:ascii="Arial" w:hAnsi="Arial"/>
                <w:sz w:val="18"/>
                <w:lang w:eastAsia="zh-CN"/>
              </w:rPr>
            </w:pPr>
            <w:del w:id="903" w:author="ZTE-Ma Zhifeng" w:date="2022-07-24T17:06:00Z">
              <w:r w:rsidRPr="00C96590" w:rsidDel="00416238">
                <w:rPr>
                  <w:rFonts w:ascii="Arial" w:hAnsi="Arial"/>
                  <w:sz w:val="18"/>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3C328AD4" w14:textId="07547535" w:rsidR="002A58AD" w:rsidRPr="00C96590" w:rsidDel="00416238" w:rsidRDefault="002A58AD" w:rsidP="002A58AD">
            <w:pPr>
              <w:keepNext/>
              <w:keepLines/>
              <w:spacing w:after="0"/>
              <w:jc w:val="center"/>
              <w:rPr>
                <w:del w:id="904" w:author="ZTE-Ma Zhifeng" w:date="2022-07-24T17:06:00Z"/>
                <w:rFonts w:ascii="Arial" w:hAnsi="Arial"/>
                <w:sz w:val="18"/>
                <w:lang w:eastAsia="zh-CN"/>
              </w:rPr>
            </w:pPr>
            <w:del w:id="905" w:author="ZTE-Ma Zhifeng" w:date="2022-07-24T17:06:00Z">
              <w:r w:rsidRPr="00C96590" w:rsidDel="00416238">
                <w:rPr>
                  <w:rFonts w:ascii="Arial" w:hAnsi="Arial"/>
                  <w:sz w:val="18"/>
                  <w:lang w:eastAsia="zh-CN"/>
                </w:rPr>
                <w:delText>0.5</w:delText>
              </w:r>
            </w:del>
          </w:p>
        </w:tc>
      </w:tr>
      <w:tr w:rsidR="002A58AD" w:rsidRPr="00C96590" w:rsidDel="00416238" w14:paraId="6033F752" w14:textId="0A8E4671" w:rsidTr="002A58AD">
        <w:trPr>
          <w:trHeight w:val="187"/>
          <w:jc w:val="center"/>
          <w:del w:id="906" w:author="ZTE-Ma Zhifeng" w:date="2022-07-24T17:06:00Z"/>
        </w:trPr>
        <w:tc>
          <w:tcPr>
            <w:tcW w:w="2221" w:type="dxa"/>
            <w:tcBorders>
              <w:top w:val="nil"/>
              <w:left w:val="single" w:sz="4" w:space="0" w:color="auto"/>
              <w:bottom w:val="single" w:sz="4" w:space="0" w:color="auto"/>
              <w:right w:val="single" w:sz="4" w:space="0" w:color="auto"/>
            </w:tcBorders>
            <w:hideMark/>
          </w:tcPr>
          <w:p w14:paraId="23506444" w14:textId="6B96E73D" w:rsidR="002A58AD" w:rsidRPr="00C96590" w:rsidDel="00416238" w:rsidRDefault="002A58AD" w:rsidP="002A58AD">
            <w:pPr>
              <w:rPr>
                <w:del w:id="90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358D9" w14:textId="1731F37E" w:rsidR="002A58AD" w:rsidRPr="00C96590" w:rsidDel="00416238" w:rsidRDefault="002A58AD" w:rsidP="002A58AD">
            <w:pPr>
              <w:keepNext/>
              <w:keepLines/>
              <w:spacing w:after="0"/>
              <w:jc w:val="center"/>
              <w:rPr>
                <w:del w:id="908" w:author="ZTE-Ma Zhifeng" w:date="2022-07-24T17:06:00Z"/>
                <w:rFonts w:ascii="Arial" w:hAnsi="Arial"/>
                <w:sz w:val="18"/>
                <w:lang w:eastAsia="zh-CN"/>
              </w:rPr>
            </w:pPr>
            <w:del w:id="909" w:author="ZTE-Ma Zhifeng" w:date="2022-07-24T17:06:00Z">
              <w:r w:rsidRPr="00C96590" w:rsidDel="00416238">
                <w:rPr>
                  <w:rFonts w:ascii="Arial" w:hAnsi="Arial"/>
                  <w:sz w:val="18"/>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0D145600" w14:textId="7256E4A3" w:rsidR="002A58AD" w:rsidRPr="00C96590" w:rsidDel="00416238" w:rsidRDefault="002A58AD" w:rsidP="002A58AD">
            <w:pPr>
              <w:keepNext/>
              <w:keepLines/>
              <w:spacing w:after="0"/>
              <w:jc w:val="center"/>
              <w:rPr>
                <w:del w:id="910" w:author="ZTE-Ma Zhifeng" w:date="2022-07-24T17:06:00Z"/>
                <w:rFonts w:ascii="Arial" w:hAnsi="Arial"/>
                <w:sz w:val="18"/>
                <w:lang w:eastAsia="zh-CN"/>
              </w:rPr>
            </w:pPr>
            <w:del w:id="911" w:author="ZTE-Ma Zhifeng" w:date="2022-07-24T17:06:00Z">
              <w:r w:rsidRPr="00C96590" w:rsidDel="00416238">
                <w:rPr>
                  <w:rFonts w:ascii="Arial" w:hAnsi="Arial"/>
                  <w:sz w:val="18"/>
                  <w:lang w:eastAsia="zh-CN"/>
                </w:rPr>
                <w:delText>0.5</w:delText>
              </w:r>
            </w:del>
          </w:p>
        </w:tc>
      </w:tr>
      <w:tr w:rsidR="002A58AD" w:rsidRPr="00C96590" w:rsidDel="00416238" w14:paraId="72262814" w14:textId="4256AF05" w:rsidTr="002A58AD">
        <w:trPr>
          <w:trHeight w:val="187"/>
          <w:jc w:val="center"/>
          <w:del w:id="912" w:author="ZTE-Ma Zhifeng" w:date="2022-07-24T17:06:00Z"/>
        </w:trPr>
        <w:tc>
          <w:tcPr>
            <w:tcW w:w="2221" w:type="dxa"/>
            <w:tcBorders>
              <w:top w:val="single" w:sz="4" w:space="0" w:color="auto"/>
              <w:left w:val="single" w:sz="4" w:space="0" w:color="auto"/>
              <w:bottom w:val="nil"/>
              <w:right w:val="single" w:sz="4" w:space="0" w:color="auto"/>
            </w:tcBorders>
            <w:hideMark/>
          </w:tcPr>
          <w:p w14:paraId="44A3DCE8" w14:textId="3CD84A89" w:rsidR="002A58AD" w:rsidRPr="00C96590" w:rsidDel="00416238" w:rsidRDefault="002A58AD" w:rsidP="002A58AD">
            <w:pPr>
              <w:keepNext/>
              <w:keepLines/>
              <w:spacing w:after="0"/>
              <w:jc w:val="center"/>
              <w:rPr>
                <w:del w:id="913" w:author="ZTE-Ma Zhifeng" w:date="2022-07-24T17:06:00Z"/>
                <w:rFonts w:ascii="Arial" w:hAnsi="Arial"/>
                <w:sz w:val="18"/>
              </w:rPr>
            </w:pPr>
            <w:del w:id="914" w:author="ZTE-Ma Zhifeng" w:date="2022-07-24T17:06:00Z">
              <w:r w:rsidRPr="00C96590" w:rsidDel="00416238">
                <w:rPr>
                  <w:rFonts w:ascii="Arial" w:hAnsi="Arial"/>
                  <w:sz w:val="18"/>
                </w:rPr>
                <w:delText>DC_</w:delText>
              </w:r>
              <w:r w:rsidRPr="00C96590" w:rsidDel="00416238">
                <w:rPr>
                  <w:rFonts w:ascii="Arial" w:hAnsi="Arial"/>
                  <w:sz w:val="18"/>
                  <w:lang w:eastAsia="ja-JP"/>
                </w:rPr>
                <w:delText>2</w:delText>
              </w:r>
              <w:r w:rsidRPr="00C96590" w:rsidDel="00416238">
                <w:rPr>
                  <w:rFonts w:ascii="Arial" w:hAnsi="Arial"/>
                  <w:sz w:val="18"/>
                </w:rPr>
                <w:delText>-4</w:delText>
              </w:r>
              <w:r w:rsidRPr="00C96590" w:rsidDel="00416238">
                <w:rPr>
                  <w:rFonts w:ascii="Arial" w:hAnsi="Arial"/>
                  <w:sz w:val="18"/>
                  <w:lang w:eastAsia="ja-JP"/>
                </w:rPr>
                <w:delText>_n41</w:delText>
              </w:r>
            </w:del>
          </w:p>
        </w:tc>
        <w:tc>
          <w:tcPr>
            <w:tcW w:w="2952" w:type="dxa"/>
            <w:tcBorders>
              <w:top w:val="single" w:sz="4" w:space="0" w:color="auto"/>
              <w:left w:val="single" w:sz="4" w:space="0" w:color="auto"/>
              <w:bottom w:val="single" w:sz="4" w:space="0" w:color="auto"/>
              <w:right w:val="single" w:sz="4" w:space="0" w:color="auto"/>
            </w:tcBorders>
            <w:hideMark/>
          </w:tcPr>
          <w:p w14:paraId="5D5E7B22" w14:textId="50B02BDB" w:rsidR="002A58AD" w:rsidRPr="00C96590" w:rsidDel="00416238" w:rsidRDefault="002A58AD" w:rsidP="002A58AD">
            <w:pPr>
              <w:keepNext/>
              <w:keepLines/>
              <w:spacing w:after="0"/>
              <w:jc w:val="center"/>
              <w:rPr>
                <w:del w:id="915" w:author="ZTE-Ma Zhifeng" w:date="2022-07-24T17:06:00Z"/>
                <w:rFonts w:ascii="Arial" w:hAnsi="Arial"/>
                <w:sz w:val="18"/>
                <w:lang w:eastAsia="zh-CN"/>
              </w:rPr>
            </w:pPr>
            <w:del w:id="916"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CA6B2CD" w14:textId="118F5258" w:rsidR="002A58AD" w:rsidRPr="00C96590" w:rsidDel="00416238" w:rsidRDefault="002A58AD" w:rsidP="002A58AD">
            <w:pPr>
              <w:keepNext/>
              <w:keepLines/>
              <w:spacing w:after="0"/>
              <w:jc w:val="center"/>
              <w:rPr>
                <w:del w:id="917" w:author="ZTE-Ma Zhifeng" w:date="2022-07-24T17:06:00Z"/>
                <w:rFonts w:ascii="Arial" w:hAnsi="Arial"/>
                <w:sz w:val="18"/>
                <w:lang w:eastAsia="zh-CN"/>
              </w:rPr>
            </w:pPr>
            <w:del w:id="918" w:author="ZTE-Ma Zhifeng" w:date="2022-07-24T17:06:00Z">
              <w:r w:rsidRPr="00C96590" w:rsidDel="00416238">
                <w:rPr>
                  <w:rFonts w:ascii="Arial" w:hAnsi="Arial"/>
                  <w:sz w:val="18"/>
                  <w:lang w:eastAsia="zh-CN"/>
                </w:rPr>
                <w:delText>0.3</w:delText>
              </w:r>
            </w:del>
          </w:p>
        </w:tc>
      </w:tr>
      <w:tr w:rsidR="002A58AD" w:rsidRPr="00C96590" w:rsidDel="00416238" w14:paraId="682C9687" w14:textId="4B527184" w:rsidTr="002A58AD">
        <w:trPr>
          <w:trHeight w:val="187"/>
          <w:jc w:val="center"/>
          <w:del w:id="919" w:author="ZTE-Ma Zhifeng" w:date="2022-07-24T17:06:00Z"/>
        </w:trPr>
        <w:tc>
          <w:tcPr>
            <w:tcW w:w="2221" w:type="dxa"/>
            <w:tcBorders>
              <w:top w:val="nil"/>
              <w:left w:val="single" w:sz="4" w:space="0" w:color="auto"/>
              <w:bottom w:val="nil"/>
              <w:right w:val="single" w:sz="4" w:space="0" w:color="auto"/>
            </w:tcBorders>
            <w:hideMark/>
          </w:tcPr>
          <w:p w14:paraId="3CDC7DA7" w14:textId="12851D60" w:rsidR="002A58AD" w:rsidRPr="00C96590" w:rsidDel="00416238" w:rsidRDefault="002A58AD" w:rsidP="002A58AD">
            <w:pPr>
              <w:rPr>
                <w:del w:id="92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D4934" w14:textId="17C49517" w:rsidR="002A58AD" w:rsidRPr="00C96590" w:rsidDel="00416238" w:rsidRDefault="002A58AD" w:rsidP="002A58AD">
            <w:pPr>
              <w:keepNext/>
              <w:keepLines/>
              <w:spacing w:after="0"/>
              <w:jc w:val="center"/>
              <w:rPr>
                <w:del w:id="921" w:author="ZTE-Ma Zhifeng" w:date="2022-07-24T17:06:00Z"/>
                <w:rFonts w:ascii="Arial" w:hAnsi="Arial"/>
                <w:sz w:val="18"/>
                <w:lang w:eastAsia="zh-CN"/>
              </w:rPr>
            </w:pPr>
            <w:del w:id="922" w:author="ZTE-Ma Zhifeng" w:date="2022-07-24T17:06:00Z">
              <w:r w:rsidRPr="00C96590" w:rsidDel="00416238">
                <w:rPr>
                  <w:rFonts w:ascii="Arial" w:hAnsi="Arial"/>
                  <w:sz w:val="18"/>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6B7E526A" w14:textId="6B984315" w:rsidR="002A58AD" w:rsidRPr="00C96590" w:rsidDel="00416238" w:rsidRDefault="002A58AD" w:rsidP="002A58AD">
            <w:pPr>
              <w:keepNext/>
              <w:keepLines/>
              <w:spacing w:after="0"/>
              <w:jc w:val="center"/>
              <w:rPr>
                <w:del w:id="923" w:author="ZTE-Ma Zhifeng" w:date="2022-07-24T17:06:00Z"/>
                <w:rFonts w:ascii="Arial" w:hAnsi="Arial"/>
                <w:sz w:val="18"/>
                <w:lang w:eastAsia="zh-CN"/>
              </w:rPr>
            </w:pPr>
            <w:del w:id="924" w:author="ZTE-Ma Zhifeng" w:date="2022-07-24T17:06:00Z">
              <w:r w:rsidRPr="00C96590" w:rsidDel="00416238">
                <w:rPr>
                  <w:rFonts w:ascii="Arial" w:hAnsi="Arial"/>
                  <w:sz w:val="18"/>
                  <w:lang w:eastAsia="zh-CN"/>
                </w:rPr>
                <w:delText>0.5</w:delText>
              </w:r>
            </w:del>
          </w:p>
        </w:tc>
      </w:tr>
      <w:tr w:rsidR="002A58AD" w:rsidRPr="00C96590" w:rsidDel="00416238" w14:paraId="015DD445" w14:textId="6326E2DF" w:rsidTr="002A58AD">
        <w:trPr>
          <w:trHeight w:val="187"/>
          <w:jc w:val="center"/>
          <w:del w:id="925" w:author="ZTE-Ma Zhifeng" w:date="2022-07-24T17:06:00Z"/>
        </w:trPr>
        <w:tc>
          <w:tcPr>
            <w:tcW w:w="2221" w:type="dxa"/>
            <w:tcBorders>
              <w:top w:val="nil"/>
              <w:left w:val="single" w:sz="4" w:space="0" w:color="auto"/>
              <w:bottom w:val="single" w:sz="4" w:space="0" w:color="auto"/>
              <w:right w:val="single" w:sz="4" w:space="0" w:color="auto"/>
            </w:tcBorders>
            <w:hideMark/>
          </w:tcPr>
          <w:p w14:paraId="1197BA26" w14:textId="34D9BC94" w:rsidR="002A58AD" w:rsidRPr="00C96590" w:rsidDel="00416238" w:rsidRDefault="002A58AD" w:rsidP="002A58AD">
            <w:pPr>
              <w:rPr>
                <w:del w:id="92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CCF603" w14:textId="20245BA0" w:rsidR="002A58AD" w:rsidRPr="00C96590" w:rsidDel="00416238" w:rsidRDefault="002A58AD" w:rsidP="002A58AD">
            <w:pPr>
              <w:keepNext/>
              <w:keepLines/>
              <w:spacing w:after="0"/>
              <w:jc w:val="center"/>
              <w:rPr>
                <w:del w:id="927" w:author="ZTE-Ma Zhifeng" w:date="2022-07-24T17:06:00Z"/>
                <w:rFonts w:ascii="Arial" w:hAnsi="Arial"/>
                <w:sz w:val="18"/>
                <w:lang w:eastAsia="zh-CN"/>
              </w:rPr>
            </w:pPr>
            <w:del w:id="928" w:author="ZTE-Ma Zhifeng" w:date="2022-07-24T17:06:00Z">
              <w:r w:rsidRPr="00C96590" w:rsidDel="00416238">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6067907" w14:textId="2DDBC525" w:rsidR="002A58AD" w:rsidRPr="00C96590" w:rsidDel="00416238" w:rsidRDefault="002A58AD" w:rsidP="002A58AD">
            <w:pPr>
              <w:keepNext/>
              <w:keepLines/>
              <w:spacing w:after="0"/>
              <w:jc w:val="center"/>
              <w:rPr>
                <w:del w:id="929" w:author="ZTE-Ma Zhifeng" w:date="2022-07-24T17:06:00Z"/>
                <w:rFonts w:ascii="Arial" w:hAnsi="Arial"/>
                <w:sz w:val="18"/>
                <w:lang w:eastAsia="zh-CN"/>
              </w:rPr>
            </w:pPr>
            <w:del w:id="930" w:author="ZTE-Ma Zhifeng" w:date="2022-07-24T17:06:00Z">
              <w:r w:rsidRPr="00C96590" w:rsidDel="00416238">
                <w:rPr>
                  <w:rFonts w:ascii="Arial" w:hAnsi="Arial"/>
                  <w:sz w:val="18"/>
                  <w:lang w:eastAsia="zh-CN"/>
                </w:rPr>
                <w:delText>0.5</w:delText>
              </w:r>
            </w:del>
          </w:p>
        </w:tc>
      </w:tr>
      <w:tr w:rsidR="002A58AD" w:rsidRPr="00C96590" w:rsidDel="00416238" w14:paraId="5A8227D6" w14:textId="3D46A63B" w:rsidTr="002A58AD">
        <w:trPr>
          <w:trHeight w:val="187"/>
          <w:jc w:val="center"/>
          <w:del w:id="931" w:author="ZTE-Ma Zhifeng" w:date="2022-07-24T17:06:00Z"/>
        </w:trPr>
        <w:tc>
          <w:tcPr>
            <w:tcW w:w="2221" w:type="dxa"/>
            <w:tcBorders>
              <w:top w:val="nil"/>
              <w:left w:val="single" w:sz="4" w:space="0" w:color="auto"/>
              <w:bottom w:val="nil"/>
              <w:right w:val="single" w:sz="4" w:space="0" w:color="auto"/>
            </w:tcBorders>
            <w:hideMark/>
          </w:tcPr>
          <w:p w14:paraId="07A4FC90" w14:textId="09B9F1BA" w:rsidR="002A58AD" w:rsidRPr="00C96590" w:rsidDel="00416238" w:rsidRDefault="002A58AD" w:rsidP="002A58AD">
            <w:pPr>
              <w:keepNext/>
              <w:keepLines/>
              <w:spacing w:after="0"/>
              <w:jc w:val="center"/>
              <w:rPr>
                <w:del w:id="932" w:author="ZTE-Ma Zhifeng" w:date="2022-07-24T17:06:00Z"/>
                <w:rFonts w:ascii="Arial" w:hAnsi="Arial"/>
                <w:sz w:val="18"/>
              </w:rPr>
            </w:pPr>
            <w:del w:id="933" w:author="ZTE-Ma Zhifeng" w:date="2022-07-24T17:06:00Z">
              <w:r w:rsidRPr="00C96590" w:rsidDel="00416238">
                <w:rPr>
                  <w:rFonts w:ascii="Arial" w:hAnsi="Arial"/>
                  <w:sz w:val="18"/>
                  <w:lang w:val="sv-SE" w:eastAsia="ja-JP"/>
                </w:rPr>
                <w:delText>DC_2-5_n12</w:delText>
              </w:r>
            </w:del>
          </w:p>
        </w:tc>
        <w:tc>
          <w:tcPr>
            <w:tcW w:w="2952" w:type="dxa"/>
            <w:tcBorders>
              <w:top w:val="single" w:sz="4" w:space="0" w:color="auto"/>
              <w:left w:val="single" w:sz="4" w:space="0" w:color="auto"/>
              <w:bottom w:val="single" w:sz="4" w:space="0" w:color="auto"/>
              <w:right w:val="single" w:sz="4" w:space="0" w:color="auto"/>
            </w:tcBorders>
            <w:hideMark/>
          </w:tcPr>
          <w:p w14:paraId="5F79DB35" w14:textId="388072E9" w:rsidR="002A58AD" w:rsidRPr="00C96590" w:rsidDel="00416238" w:rsidRDefault="002A58AD" w:rsidP="002A58AD">
            <w:pPr>
              <w:keepNext/>
              <w:keepLines/>
              <w:spacing w:after="0"/>
              <w:jc w:val="center"/>
              <w:rPr>
                <w:del w:id="934" w:author="ZTE-Ma Zhifeng" w:date="2022-07-24T17:06:00Z"/>
                <w:rFonts w:ascii="Arial" w:hAnsi="Arial"/>
                <w:sz w:val="18"/>
                <w:lang w:eastAsia="zh-CN"/>
              </w:rPr>
            </w:pPr>
            <w:del w:id="935" w:author="ZTE-Ma Zhifeng" w:date="2022-07-24T17:06:00Z">
              <w:r w:rsidRPr="00C96590" w:rsidDel="00416238">
                <w:rPr>
                  <w:rFonts w:ascii="Arial" w:hAnsi="Arial"/>
                  <w:sz w:val="18"/>
                  <w:lang w:val="sv-SE"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0DB5CC0" w14:textId="50252D46" w:rsidR="002A58AD" w:rsidRPr="00C96590" w:rsidDel="00416238" w:rsidRDefault="002A58AD" w:rsidP="002A58AD">
            <w:pPr>
              <w:keepNext/>
              <w:keepLines/>
              <w:spacing w:after="0"/>
              <w:jc w:val="center"/>
              <w:rPr>
                <w:del w:id="936" w:author="ZTE-Ma Zhifeng" w:date="2022-07-24T17:06:00Z"/>
                <w:rFonts w:ascii="Arial" w:hAnsi="Arial"/>
                <w:sz w:val="18"/>
                <w:lang w:eastAsia="zh-CN"/>
              </w:rPr>
            </w:pPr>
            <w:del w:id="937" w:author="ZTE-Ma Zhifeng" w:date="2022-07-24T17:06:00Z">
              <w:r w:rsidRPr="00C96590" w:rsidDel="00416238">
                <w:rPr>
                  <w:rFonts w:ascii="Arial" w:hAnsi="Arial"/>
                  <w:sz w:val="18"/>
                </w:rPr>
                <w:delText>0.5</w:delText>
              </w:r>
            </w:del>
          </w:p>
        </w:tc>
      </w:tr>
      <w:tr w:rsidR="002A58AD" w:rsidRPr="00C96590" w:rsidDel="00416238" w14:paraId="0066B017" w14:textId="39EEBA4A" w:rsidTr="002A58AD">
        <w:trPr>
          <w:trHeight w:val="187"/>
          <w:jc w:val="center"/>
          <w:del w:id="938" w:author="ZTE-Ma Zhifeng" w:date="2022-07-24T17:06:00Z"/>
        </w:trPr>
        <w:tc>
          <w:tcPr>
            <w:tcW w:w="2221" w:type="dxa"/>
            <w:tcBorders>
              <w:top w:val="nil"/>
              <w:left w:val="single" w:sz="4" w:space="0" w:color="auto"/>
              <w:bottom w:val="single" w:sz="4" w:space="0" w:color="auto"/>
              <w:right w:val="single" w:sz="4" w:space="0" w:color="auto"/>
            </w:tcBorders>
          </w:tcPr>
          <w:p w14:paraId="4E3F20C5" w14:textId="5A63EA11" w:rsidR="002A58AD" w:rsidRPr="00C96590" w:rsidDel="00416238" w:rsidRDefault="002A58AD" w:rsidP="002A58AD">
            <w:pPr>
              <w:keepNext/>
              <w:keepLines/>
              <w:spacing w:after="0"/>
              <w:jc w:val="center"/>
              <w:rPr>
                <w:del w:id="93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D91236" w14:textId="0D3199C8" w:rsidR="002A58AD" w:rsidRPr="00C96590" w:rsidDel="00416238" w:rsidRDefault="002A58AD" w:rsidP="002A58AD">
            <w:pPr>
              <w:keepNext/>
              <w:keepLines/>
              <w:spacing w:after="0"/>
              <w:jc w:val="center"/>
              <w:rPr>
                <w:del w:id="940" w:author="ZTE-Ma Zhifeng" w:date="2022-07-24T17:06:00Z"/>
                <w:rFonts w:ascii="Arial" w:hAnsi="Arial"/>
                <w:sz w:val="18"/>
                <w:lang w:eastAsia="zh-CN"/>
              </w:rPr>
            </w:pPr>
            <w:del w:id="941" w:author="ZTE-Ma Zhifeng" w:date="2022-07-24T17:06:00Z">
              <w:r w:rsidRPr="00C96590" w:rsidDel="00416238">
                <w:rPr>
                  <w:rFonts w:ascii="Arial" w:hAnsi="Arial"/>
                  <w:sz w:val="18"/>
                  <w:lang w:val="sv-SE"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309C89FE" w14:textId="6F9ECB6B" w:rsidR="002A58AD" w:rsidRPr="00C96590" w:rsidDel="00416238" w:rsidRDefault="002A58AD" w:rsidP="002A58AD">
            <w:pPr>
              <w:keepNext/>
              <w:keepLines/>
              <w:spacing w:after="0"/>
              <w:jc w:val="center"/>
              <w:rPr>
                <w:del w:id="942" w:author="ZTE-Ma Zhifeng" w:date="2022-07-24T17:06:00Z"/>
                <w:rFonts w:ascii="Arial" w:hAnsi="Arial"/>
                <w:sz w:val="18"/>
                <w:lang w:eastAsia="zh-CN"/>
              </w:rPr>
            </w:pPr>
            <w:del w:id="943" w:author="ZTE-Ma Zhifeng" w:date="2022-07-24T17:06:00Z">
              <w:r w:rsidRPr="00C96590" w:rsidDel="00416238">
                <w:rPr>
                  <w:rFonts w:ascii="Arial" w:hAnsi="Arial"/>
                  <w:sz w:val="18"/>
                </w:rPr>
                <w:delText>0.3</w:delText>
              </w:r>
            </w:del>
          </w:p>
        </w:tc>
      </w:tr>
      <w:tr w:rsidR="002A58AD" w:rsidRPr="00C96590" w:rsidDel="00416238" w14:paraId="69BC2FA4" w14:textId="008CF9DF" w:rsidTr="002A58AD">
        <w:trPr>
          <w:trHeight w:val="187"/>
          <w:jc w:val="center"/>
          <w:del w:id="944"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E7E1B86" w14:textId="166D6A73" w:rsidR="002A58AD" w:rsidRPr="00C96590" w:rsidDel="00416238" w:rsidRDefault="002A58AD" w:rsidP="002A58AD">
            <w:pPr>
              <w:keepNext/>
              <w:keepLines/>
              <w:spacing w:after="0"/>
              <w:jc w:val="center"/>
              <w:rPr>
                <w:del w:id="945" w:author="ZTE-Ma Zhifeng" w:date="2022-07-24T17:06:00Z"/>
                <w:rFonts w:ascii="Arial" w:hAnsi="Arial" w:cs="Arial"/>
                <w:sz w:val="18"/>
              </w:rPr>
            </w:pPr>
            <w:del w:id="946" w:author="ZTE-Ma Zhifeng" w:date="2022-07-24T17:06:00Z">
              <w:r w:rsidRPr="00C96590" w:rsidDel="00416238">
                <w:rPr>
                  <w:rFonts w:ascii="Arial" w:hAnsi="Arial" w:cs="Arial"/>
                  <w:sz w:val="18"/>
                </w:rPr>
                <w:delText>DC_2-5_n30</w:delText>
              </w:r>
            </w:del>
          </w:p>
          <w:p w14:paraId="46F2D439" w14:textId="5F3BC08D" w:rsidR="002A58AD" w:rsidRPr="00C96590" w:rsidDel="00416238" w:rsidRDefault="002A58AD" w:rsidP="002A58AD">
            <w:pPr>
              <w:keepNext/>
              <w:keepLines/>
              <w:spacing w:after="0"/>
              <w:jc w:val="center"/>
              <w:rPr>
                <w:del w:id="947" w:author="ZTE-Ma Zhifeng" w:date="2022-07-24T17:06:00Z"/>
                <w:rFonts w:ascii="Arial" w:eastAsia="Malgun Gothic" w:hAnsi="Arial"/>
                <w:sz w:val="18"/>
                <w:lang w:eastAsia="ko-KR"/>
              </w:rPr>
            </w:pPr>
            <w:del w:id="948" w:author="ZTE-Ma Zhifeng" w:date="2022-07-24T17:06:00Z">
              <w:r w:rsidRPr="00C96590" w:rsidDel="00416238">
                <w:rPr>
                  <w:rFonts w:ascii="Arial" w:hAnsi="Arial" w:cs="Arial"/>
                  <w:sz w:val="18"/>
                  <w:szCs w:val="18"/>
                </w:rPr>
                <w:delText>DC_2-2-5_n30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C47030" w14:textId="2766C30D" w:rsidR="002A58AD" w:rsidRPr="00C96590" w:rsidDel="00416238" w:rsidRDefault="002A58AD" w:rsidP="002A58AD">
            <w:pPr>
              <w:keepNext/>
              <w:keepLines/>
              <w:spacing w:after="0"/>
              <w:jc w:val="center"/>
              <w:rPr>
                <w:del w:id="949" w:author="ZTE-Ma Zhifeng" w:date="2022-07-24T17:06:00Z"/>
                <w:rFonts w:ascii="Arial" w:hAnsi="Arial"/>
                <w:sz w:val="18"/>
              </w:rPr>
            </w:pPr>
            <w:del w:id="950" w:author="ZTE-Ma Zhifeng" w:date="2022-07-24T17:06:00Z">
              <w:r w:rsidRPr="00C96590" w:rsidDel="00416238">
                <w:rPr>
                  <w:rFonts w:ascii="Arial" w:hAnsi="Arial" w:cs="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10C757" w14:textId="69E13A78" w:rsidR="002A58AD" w:rsidRPr="00C96590" w:rsidDel="00416238" w:rsidRDefault="002A58AD" w:rsidP="002A58AD">
            <w:pPr>
              <w:keepNext/>
              <w:keepLines/>
              <w:spacing w:after="0"/>
              <w:jc w:val="center"/>
              <w:rPr>
                <w:del w:id="951" w:author="ZTE-Ma Zhifeng" w:date="2022-07-24T17:06:00Z"/>
                <w:rFonts w:ascii="Arial" w:eastAsia="Malgun Gothic" w:hAnsi="Arial"/>
                <w:sz w:val="18"/>
                <w:lang w:eastAsia="ko-KR"/>
              </w:rPr>
            </w:pPr>
            <w:del w:id="952" w:author="ZTE-Ma Zhifeng" w:date="2022-07-24T17:06:00Z">
              <w:r w:rsidRPr="00C96590" w:rsidDel="00416238">
                <w:rPr>
                  <w:rFonts w:ascii="Arial" w:hAnsi="Arial" w:cs="Arial"/>
                  <w:sz w:val="18"/>
                  <w:szCs w:val="18"/>
                </w:rPr>
                <w:delText>0.4</w:delText>
              </w:r>
            </w:del>
          </w:p>
        </w:tc>
      </w:tr>
      <w:tr w:rsidR="002A58AD" w:rsidRPr="00C96590" w:rsidDel="00416238" w14:paraId="4AF66D8B" w14:textId="24D7671B" w:rsidTr="002A58AD">
        <w:trPr>
          <w:trHeight w:val="187"/>
          <w:jc w:val="center"/>
          <w:del w:id="953" w:author="ZTE-Ma Zhifeng" w:date="2022-07-24T17:06:00Z"/>
        </w:trPr>
        <w:tc>
          <w:tcPr>
            <w:tcW w:w="2221" w:type="dxa"/>
            <w:tcBorders>
              <w:top w:val="nil"/>
              <w:left w:val="single" w:sz="4" w:space="0" w:color="auto"/>
              <w:bottom w:val="single" w:sz="4" w:space="0" w:color="auto"/>
              <w:right w:val="single" w:sz="4" w:space="0" w:color="auto"/>
            </w:tcBorders>
          </w:tcPr>
          <w:p w14:paraId="737C9B04" w14:textId="3B5A7F2F" w:rsidR="002A58AD" w:rsidRPr="00C96590" w:rsidDel="00416238" w:rsidRDefault="002A58AD" w:rsidP="002A58AD">
            <w:pPr>
              <w:keepNext/>
              <w:keepLines/>
              <w:spacing w:after="0"/>
              <w:jc w:val="center"/>
              <w:rPr>
                <w:del w:id="954"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3CCA3" w14:textId="0D8E961E" w:rsidR="002A58AD" w:rsidRPr="00C96590" w:rsidDel="00416238" w:rsidRDefault="002A58AD" w:rsidP="002A58AD">
            <w:pPr>
              <w:keepNext/>
              <w:keepLines/>
              <w:spacing w:after="0"/>
              <w:jc w:val="center"/>
              <w:rPr>
                <w:del w:id="955" w:author="ZTE-Ma Zhifeng" w:date="2022-07-24T17:06:00Z"/>
                <w:rFonts w:ascii="Arial" w:hAnsi="Arial"/>
                <w:sz w:val="18"/>
              </w:rPr>
            </w:pPr>
            <w:del w:id="956" w:author="ZTE-Ma Zhifeng" w:date="2022-07-24T17:06:00Z">
              <w:r w:rsidRPr="00C96590" w:rsidDel="00416238">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DE3725" w14:textId="508F4F06" w:rsidR="002A58AD" w:rsidRPr="00C96590" w:rsidDel="00416238" w:rsidRDefault="002A58AD" w:rsidP="002A58AD">
            <w:pPr>
              <w:keepNext/>
              <w:keepLines/>
              <w:spacing w:after="0"/>
              <w:jc w:val="center"/>
              <w:rPr>
                <w:del w:id="957" w:author="ZTE-Ma Zhifeng" w:date="2022-07-24T17:06:00Z"/>
                <w:rFonts w:ascii="Arial" w:eastAsia="Malgun Gothic" w:hAnsi="Arial"/>
                <w:sz w:val="18"/>
                <w:lang w:eastAsia="ko-KR"/>
              </w:rPr>
            </w:pPr>
            <w:del w:id="958" w:author="ZTE-Ma Zhifeng" w:date="2022-07-24T17:06:00Z">
              <w:r w:rsidRPr="00C96590" w:rsidDel="00416238">
                <w:rPr>
                  <w:rFonts w:ascii="Arial" w:hAnsi="Arial" w:cs="Arial"/>
                  <w:sz w:val="18"/>
                </w:rPr>
                <w:delText>0.5</w:delText>
              </w:r>
            </w:del>
          </w:p>
        </w:tc>
      </w:tr>
      <w:tr w:rsidR="002A58AD" w:rsidRPr="00C96590" w:rsidDel="00416238" w14:paraId="76708988" w14:textId="0B77C711" w:rsidTr="002A58AD">
        <w:trPr>
          <w:trHeight w:val="187"/>
          <w:jc w:val="center"/>
          <w:del w:id="959" w:author="ZTE-Ma Zhifeng" w:date="2022-07-24T17:06:00Z"/>
        </w:trPr>
        <w:tc>
          <w:tcPr>
            <w:tcW w:w="2221" w:type="dxa"/>
            <w:tcBorders>
              <w:top w:val="single" w:sz="4" w:space="0" w:color="auto"/>
              <w:left w:val="single" w:sz="4" w:space="0" w:color="auto"/>
              <w:bottom w:val="nil"/>
              <w:right w:val="single" w:sz="4" w:space="0" w:color="auto"/>
            </w:tcBorders>
            <w:hideMark/>
          </w:tcPr>
          <w:p w14:paraId="6AD544EF" w14:textId="249F9B95" w:rsidR="002A58AD" w:rsidRPr="00C96590" w:rsidDel="00416238" w:rsidRDefault="002A58AD" w:rsidP="002A58AD">
            <w:pPr>
              <w:keepNext/>
              <w:keepLines/>
              <w:spacing w:after="0"/>
              <w:jc w:val="center"/>
              <w:rPr>
                <w:del w:id="960" w:author="ZTE-Ma Zhifeng" w:date="2022-07-24T17:06:00Z"/>
                <w:rFonts w:ascii="Arial" w:hAnsi="Arial"/>
                <w:sz w:val="18"/>
              </w:rPr>
            </w:pPr>
            <w:del w:id="961"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2</w:delText>
              </w:r>
              <w:r w:rsidRPr="00C96590" w:rsidDel="00416238">
                <w:rPr>
                  <w:rFonts w:ascii="Arial" w:eastAsia="Malgun Gothic" w:hAnsi="Arial"/>
                  <w:sz w:val="18"/>
                  <w:lang w:eastAsia="ko-KR"/>
                </w:rPr>
                <w:delText>-</w:delText>
              </w:r>
              <w:r w:rsidRPr="00C96590" w:rsidDel="00416238">
                <w:rPr>
                  <w:rFonts w:ascii="Arial" w:hAnsi="Arial"/>
                  <w:sz w:val="18"/>
                </w:rPr>
                <w:delText>5</w:delText>
              </w:r>
              <w:r w:rsidRPr="00C96590" w:rsidDel="00416238">
                <w:rPr>
                  <w:rFonts w:ascii="Arial" w:eastAsia="Malgun Gothic" w:hAnsi="Arial"/>
                  <w:sz w:val="18"/>
                  <w:lang w:eastAsia="ko-KR"/>
                </w:rPr>
                <w:delText>_n</w:delText>
              </w:r>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2C2840E" w14:textId="696D1E86" w:rsidR="002A58AD" w:rsidRPr="00C96590" w:rsidDel="00416238" w:rsidRDefault="002A58AD" w:rsidP="002A58AD">
            <w:pPr>
              <w:keepNext/>
              <w:keepLines/>
              <w:spacing w:after="0"/>
              <w:jc w:val="center"/>
              <w:rPr>
                <w:del w:id="962" w:author="ZTE-Ma Zhifeng" w:date="2022-07-24T17:06:00Z"/>
                <w:rFonts w:ascii="Arial" w:hAnsi="Arial"/>
                <w:sz w:val="18"/>
                <w:lang w:eastAsia="zh-CN"/>
              </w:rPr>
            </w:pPr>
            <w:del w:id="963"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B50D10C" w14:textId="538E0C39" w:rsidR="002A58AD" w:rsidRPr="00C96590" w:rsidDel="00416238" w:rsidRDefault="002A58AD" w:rsidP="002A58AD">
            <w:pPr>
              <w:keepNext/>
              <w:keepLines/>
              <w:spacing w:after="0"/>
              <w:jc w:val="center"/>
              <w:rPr>
                <w:del w:id="964" w:author="ZTE-Ma Zhifeng" w:date="2022-07-24T17:06:00Z"/>
                <w:rFonts w:ascii="Arial" w:hAnsi="Arial"/>
                <w:sz w:val="18"/>
                <w:lang w:eastAsia="zh-CN"/>
              </w:rPr>
            </w:pPr>
            <w:del w:id="965" w:author="ZTE-Ma Zhifeng" w:date="2022-07-24T17:06:00Z">
              <w:r w:rsidRPr="00C96590" w:rsidDel="00416238">
                <w:rPr>
                  <w:rFonts w:ascii="Arial" w:eastAsia="Malgun Gothic" w:hAnsi="Arial"/>
                  <w:sz w:val="18"/>
                  <w:lang w:eastAsia="ko-KR"/>
                </w:rPr>
                <w:delText>0</w:delText>
              </w:r>
              <w:r w:rsidRPr="00C96590" w:rsidDel="00416238">
                <w:rPr>
                  <w:rFonts w:ascii="Arial" w:hAnsi="Arial"/>
                  <w:sz w:val="18"/>
                </w:rPr>
                <w:delText>.2</w:delText>
              </w:r>
            </w:del>
          </w:p>
        </w:tc>
      </w:tr>
      <w:tr w:rsidR="002A58AD" w:rsidRPr="00C96590" w:rsidDel="00416238" w14:paraId="7C8FE39F" w14:textId="0FDE7FE5" w:rsidTr="002A58AD">
        <w:trPr>
          <w:trHeight w:val="187"/>
          <w:jc w:val="center"/>
          <w:del w:id="966" w:author="ZTE-Ma Zhifeng" w:date="2022-07-24T17:06:00Z"/>
        </w:trPr>
        <w:tc>
          <w:tcPr>
            <w:tcW w:w="2221" w:type="dxa"/>
            <w:tcBorders>
              <w:top w:val="nil"/>
              <w:left w:val="single" w:sz="4" w:space="0" w:color="auto"/>
              <w:bottom w:val="single" w:sz="4" w:space="0" w:color="auto"/>
              <w:right w:val="single" w:sz="4" w:space="0" w:color="auto"/>
            </w:tcBorders>
          </w:tcPr>
          <w:p w14:paraId="56590DE2" w14:textId="0D1CA149" w:rsidR="002A58AD" w:rsidRPr="00C96590" w:rsidDel="00416238" w:rsidRDefault="002A58AD" w:rsidP="002A58AD">
            <w:pPr>
              <w:keepNext/>
              <w:keepLines/>
              <w:spacing w:after="0"/>
              <w:jc w:val="center"/>
              <w:rPr>
                <w:del w:id="96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766B19" w14:textId="63BA0618" w:rsidR="002A58AD" w:rsidRPr="00C96590" w:rsidDel="00416238" w:rsidRDefault="002A58AD" w:rsidP="002A58AD">
            <w:pPr>
              <w:keepNext/>
              <w:keepLines/>
              <w:spacing w:after="0"/>
              <w:jc w:val="center"/>
              <w:rPr>
                <w:del w:id="968" w:author="ZTE-Ma Zhifeng" w:date="2022-07-24T17:06:00Z"/>
                <w:rFonts w:ascii="Arial" w:hAnsi="Arial"/>
                <w:sz w:val="18"/>
                <w:lang w:eastAsia="zh-CN"/>
              </w:rPr>
            </w:pPr>
            <w:del w:id="969"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6F76950" w14:textId="75A9D85E" w:rsidR="002A58AD" w:rsidRPr="00C96590" w:rsidDel="00416238" w:rsidRDefault="002A58AD" w:rsidP="002A58AD">
            <w:pPr>
              <w:keepNext/>
              <w:keepLines/>
              <w:spacing w:after="0"/>
              <w:jc w:val="center"/>
              <w:rPr>
                <w:del w:id="970" w:author="ZTE-Ma Zhifeng" w:date="2022-07-24T17:06:00Z"/>
                <w:rFonts w:ascii="Arial" w:hAnsi="Arial"/>
                <w:sz w:val="18"/>
                <w:lang w:eastAsia="zh-CN"/>
              </w:rPr>
            </w:pPr>
            <w:del w:id="971" w:author="ZTE-Ma Zhifeng" w:date="2022-07-24T17:06:00Z">
              <w:r w:rsidRPr="00C96590" w:rsidDel="00416238">
                <w:rPr>
                  <w:rFonts w:ascii="Arial" w:eastAsia="Malgun Gothic" w:hAnsi="Arial"/>
                  <w:sz w:val="18"/>
                  <w:lang w:eastAsia="ko-KR"/>
                </w:rPr>
                <w:delText>0</w:delText>
              </w:r>
              <w:r w:rsidRPr="00C96590" w:rsidDel="00416238">
                <w:rPr>
                  <w:rFonts w:ascii="Arial" w:hAnsi="Arial"/>
                  <w:sz w:val="18"/>
                </w:rPr>
                <w:delText>.5</w:delText>
              </w:r>
            </w:del>
          </w:p>
        </w:tc>
      </w:tr>
      <w:tr w:rsidR="002A58AD" w:rsidRPr="00C96590" w:rsidDel="00416238" w14:paraId="2ED3C095" w14:textId="566B7D89" w:rsidTr="002A58AD">
        <w:trPr>
          <w:trHeight w:val="187"/>
          <w:jc w:val="center"/>
          <w:del w:id="972" w:author="ZTE-Ma Zhifeng" w:date="2022-07-24T17:06:00Z"/>
        </w:trPr>
        <w:tc>
          <w:tcPr>
            <w:tcW w:w="2221" w:type="dxa"/>
            <w:tcBorders>
              <w:top w:val="single" w:sz="4" w:space="0" w:color="auto"/>
              <w:left w:val="single" w:sz="4" w:space="0" w:color="auto"/>
              <w:bottom w:val="nil"/>
              <w:right w:val="single" w:sz="4" w:space="0" w:color="auto"/>
            </w:tcBorders>
            <w:hideMark/>
          </w:tcPr>
          <w:p w14:paraId="371C487E" w14:textId="0FE2FE71" w:rsidR="002A58AD" w:rsidRPr="00C96590" w:rsidDel="00416238" w:rsidRDefault="002A58AD" w:rsidP="002A58AD">
            <w:pPr>
              <w:keepNext/>
              <w:keepLines/>
              <w:spacing w:after="0"/>
              <w:jc w:val="center"/>
              <w:rPr>
                <w:del w:id="973" w:author="ZTE-Ma Zhifeng" w:date="2022-07-24T17:06:00Z"/>
                <w:rFonts w:ascii="Arial" w:hAnsi="Arial"/>
                <w:sz w:val="18"/>
              </w:rPr>
            </w:pPr>
            <w:del w:id="974" w:author="ZTE-Ma Zhifeng" w:date="2022-07-24T17:06:00Z">
              <w:r w:rsidRPr="00C96590" w:rsidDel="00416238">
                <w:rPr>
                  <w:rFonts w:ascii="Arial" w:hAnsi="Arial"/>
                  <w:sz w:val="18"/>
                  <w:lang w:eastAsia="zh-CN"/>
                </w:rPr>
                <w:delText>DC</w:delText>
              </w:r>
              <w:r w:rsidRPr="00C96590" w:rsidDel="00416238">
                <w:rPr>
                  <w:rFonts w:ascii="Arial" w:hAnsi="Arial"/>
                  <w:sz w:val="18"/>
                </w:rPr>
                <w:delText>_2-5</w:delText>
              </w:r>
              <w:r w:rsidRPr="00C96590" w:rsidDel="00416238">
                <w:rPr>
                  <w:rFonts w:ascii="Arial" w:hAnsi="Arial"/>
                  <w:sz w:val="18"/>
                  <w:lang w:eastAsia="zh-CN"/>
                </w:rPr>
                <w:delText>_</w:delText>
              </w:r>
              <w:r w:rsidRPr="00C96590" w:rsidDel="00416238">
                <w:rPr>
                  <w:rFonts w:ascii="Arial" w:hAnsi="Arial"/>
                  <w:sz w:val="18"/>
                </w:rPr>
                <w:delText>n66</w:delText>
              </w:r>
            </w:del>
          </w:p>
          <w:p w14:paraId="5315DBD2" w14:textId="1247F412" w:rsidR="002A58AD" w:rsidRPr="00C96590" w:rsidDel="00416238" w:rsidRDefault="002A58AD" w:rsidP="002A58AD">
            <w:pPr>
              <w:keepNext/>
              <w:keepLines/>
              <w:spacing w:after="0"/>
              <w:jc w:val="center"/>
              <w:rPr>
                <w:del w:id="975" w:author="ZTE-Ma Zhifeng" w:date="2022-07-24T17:06:00Z"/>
                <w:rFonts w:ascii="Arial" w:hAnsi="Arial"/>
                <w:sz w:val="18"/>
                <w:lang w:eastAsia="zh-CN"/>
              </w:rPr>
            </w:pPr>
            <w:del w:id="976" w:author="ZTE-Ma Zhifeng" w:date="2022-07-24T17:06:00Z">
              <w:r w:rsidRPr="00C96590" w:rsidDel="00416238">
                <w:rPr>
                  <w:rFonts w:ascii="Arial" w:hAnsi="Arial"/>
                  <w:sz w:val="18"/>
                  <w:lang w:eastAsia="zh-CN"/>
                </w:rPr>
                <w:delText>DC_2-5-5_n66</w:delText>
              </w:r>
            </w:del>
          </w:p>
        </w:tc>
        <w:tc>
          <w:tcPr>
            <w:tcW w:w="2952" w:type="dxa"/>
            <w:tcBorders>
              <w:top w:val="single" w:sz="4" w:space="0" w:color="auto"/>
              <w:left w:val="single" w:sz="4" w:space="0" w:color="auto"/>
              <w:bottom w:val="single" w:sz="4" w:space="0" w:color="auto"/>
              <w:right w:val="single" w:sz="4" w:space="0" w:color="auto"/>
            </w:tcBorders>
            <w:hideMark/>
          </w:tcPr>
          <w:p w14:paraId="089EDD29" w14:textId="6D6B00CC" w:rsidR="002A58AD" w:rsidRPr="00C96590" w:rsidDel="00416238" w:rsidRDefault="002A58AD" w:rsidP="002A58AD">
            <w:pPr>
              <w:keepNext/>
              <w:keepLines/>
              <w:spacing w:after="0"/>
              <w:jc w:val="center"/>
              <w:rPr>
                <w:del w:id="977" w:author="ZTE-Ma Zhifeng" w:date="2022-07-24T17:06:00Z"/>
                <w:rFonts w:ascii="Arial" w:hAnsi="Arial"/>
                <w:sz w:val="18"/>
                <w:lang w:eastAsia="zh-CN"/>
              </w:rPr>
            </w:pPr>
            <w:del w:id="978"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1972783" w14:textId="3D0A7D08" w:rsidR="002A58AD" w:rsidRPr="00C96590" w:rsidDel="00416238" w:rsidRDefault="002A58AD" w:rsidP="002A58AD">
            <w:pPr>
              <w:keepNext/>
              <w:keepLines/>
              <w:spacing w:after="0"/>
              <w:jc w:val="center"/>
              <w:rPr>
                <w:del w:id="979" w:author="ZTE-Ma Zhifeng" w:date="2022-07-24T17:06:00Z"/>
                <w:rFonts w:ascii="Arial" w:hAnsi="Arial"/>
                <w:sz w:val="18"/>
                <w:lang w:eastAsia="zh-CN"/>
              </w:rPr>
            </w:pPr>
            <w:del w:id="980" w:author="ZTE-Ma Zhifeng" w:date="2022-07-24T17:06:00Z">
              <w:r w:rsidRPr="00C96590" w:rsidDel="00416238">
                <w:rPr>
                  <w:rFonts w:ascii="Arial" w:hAnsi="Arial"/>
                  <w:sz w:val="18"/>
                  <w:lang w:eastAsia="zh-CN"/>
                </w:rPr>
                <w:delText>0.3</w:delText>
              </w:r>
            </w:del>
          </w:p>
        </w:tc>
      </w:tr>
      <w:tr w:rsidR="002A58AD" w:rsidRPr="00C96590" w:rsidDel="00416238" w14:paraId="611B0C48" w14:textId="27F3D2FE" w:rsidTr="002A58AD">
        <w:trPr>
          <w:trHeight w:val="187"/>
          <w:jc w:val="center"/>
          <w:del w:id="981" w:author="ZTE-Ma Zhifeng" w:date="2022-07-24T17:06:00Z"/>
        </w:trPr>
        <w:tc>
          <w:tcPr>
            <w:tcW w:w="2221" w:type="dxa"/>
            <w:tcBorders>
              <w:top w:val="nil"/>
              <w:left w:val="single" w:sz="4" w:space="0" w:color="auto"/>
              <w:bottom w:val="single" w:sz="4" w:space="0" w:color="auto"/>
              <w:right w:val="single" w:sz="4" w:space="0" w:color="auto"/>
            </w:tcBorders>
            <w:hideMark/>
          </w:tcPr>
          <w:p w14:paraId="0C8FCE80" w14:textId="74BBE49B" w:rsidR="002A58AD" w:rsidRPr="00C96590" w:rsidDel="00416238" w:rsidRDefault="002A58AD" w:rsidP="002A58AD">
            <w:pPr>
              <w:rPr>
                <w:del w:id="98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F1CB16" w14:textId="51B1557E" w:rsidR="002A58AD" w:rsidRPr="00C96590" w:rsidDel="00416238" w:rsidRDefault="002A58AD" w:rsidP="002A58AD">
            <w:pPr>
              <w:keepNext/>
              <w:keepLines/>
              <w:spacing w:after="0"/>
              <w:jc w:val="center"/>
              <w:rPr>
                <w:del w:id="983" w:author="ZTE-Ma Zhifeng" w:date="2022-07-24T17:06:00Z"/>
                <w:rFonts w:ascii="Arial" w:hAnsi="Arial"/>
                <w:sz w:val="18"/>
                <w:lang w:eastAsia="zh-CN"/>
              </w:rPr>
            </w:pPr>
            <w:del w:id="984"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E08C283" w14:textId="1B29A6E1" w:rsidR="002A58AD" w:rsidRPr="00C96590" w:rsidDel="00416238" w:rsidRDefault="002A58AD" w:rsidP="002A58AD">
            <w:pPr>
              <w:keepNext/>
              <w:keepLines/>
              <w:spacing w:after="0"/>
              <w:jc w:val="center"/>
              <w:rPr>
                <w:del w:id="985" w:author="ZTE-Ma Zhifeng" w:date="2022-07-24T17:06:00Z"/>
                <w:rFonts w:ascii="Arial" w:hAnsi="Arial"/>
                <w:sz w:val="18"/>
                <w:lang w:eastAsia="zh-CN"/>
              </w:rPr>
            </w:pPr>
            <w:del w:id="986" w:author="ZTE-Ma Zhifeng" w:date="2022-07-24T17:06:00Z">
              <w:r w:rsidRPr="00C96590" w:rsidDel="00416238">
                <w:rPr>
                  <w:rFonts w:ascii="Arial" w:hAnsi="Arial"/>
                  <w:sz w:val="18"/>
                  <w:lang w:eastAsia="zh-CN"/>
                </w:rPr>
                <w:delText>0.3</w:delText>
              </w:r>
            </w:del>
          </w:p>
        </w:tc>
      </w:tr>
      <w:tr w:rsidR="002A58AD" w:rsidRPr="00C96590" w:rsidDel="00416238" w14:paraId="1027AA4F" w14:textId="7C8F5256" w:rsidTr="002A58AD">
        <w:trPr>
          <w:trHeight w:val="187"/>
          <w:jc w:val="center"/>
          <w:del w:id="987" w:author="ZTE-Ma Zhifeng" w:date="2022-07-24T17:06:00Z"/>
        </w:trPr>
        <w:tc>
          <w:tcPr>
            <w:tcW w:w="2221" w:type="dxa"/>
            <w:tcBorders>
              <w:top w:val="nil"/>
              <w:left w:val="single" w:sz="4" w:space="0" w:color="auto"/>
              <w:bottom w:val="nil"/>
              <w:right w:val="single" w:sz="4" w:space="0" w:color="auto"/>
            </w:tcBorders>
            <w:hideMark/>
          </w:tcPr>
          <w:p w14:paraId="65B30730" w14:textId="4FF2182A" w:rsidR="002A58AD" w:rsidRPr="00C96590" w:rsidDel="00416238" w:rsidRDefault="002A58AD" w:rsidP="002A58AD">
            <w:pPr>
              <w:keepNext/>
              <w:keepLines/>
              <w:spacing w:after="0"/>
              <w:jc w:val="center"/>
              <w:rPr>
                <w:del w:id="988" w:author="ZTE-Ma Zhifeng" w:date="2022-07-24T17:06:00Z"/>
                <w:rFonts w:ascii="Arial" w:hAnsi="Arial"/>
                <w:sz w:val="18"/>
              </w:rPr>
            </w:pPr>
            <w:del w:id="989" w:author="ZTE-Ma Zhifeng" w:date="2022-07-24T17:06:00Z">
              <w:r w:rsidRPr="00C96590" w:rsidDel="00416238">
                <w:rPr>
                  <w:rFonts w:ascii="Arial" w:hAnsi="Arial"/>
                  <w:sz w:val="18"/>
                </w:rPr>
                <w:delText>DC_2-5_n77</w:delText>
              </w:r>
            </w:del>
          </w:p>
          <w:p w14:paraId="20279EE5" w14:textId="3183976D" w:rsidR="002A58AD" w:rsidRPr="00C96590" w:rsidDel="00416238" w:rsidRDefault="002A58AD" w:rsidP="002A58AD">
            <w:pPr>
              <w:keepNext/>
              <w:keepLines/>
              <w:spacing w:after="0"/>
              <w:jc w:val="center"/>
              <w:rPr>
                <w:del w:id="990" w:author="ZTE-Ma Zhifeng" w:date="2022-07-24T17:06:00Z"/>
                <w:rFonts w:ascii="Arial" w:hAnsi="Arial"/>
                <w:sz w:val="18"/>
                <w:lang w:eastAsia="zh-CN"/>
              </w:rPr>
            </w:pPr>
            <w:del w:id="991" w:author="ZTE-Ma Zhifeng" w:date="2022-07-24T17:06:00Z">
              <w:r w:rsidRPr="00C96590" w:rsidDel="00416238">
                <w:rPr>
                  <w:rFonts w:ascii="Arial" w:hAnsi="Arial"/>
                  <w:sz w:val="18"/>
                </w:rPr>
                <w:delText>DC_2-2-5_n77</w:delText>
              </w:r>
            </w:del>
          </w:p>
        </w:tc>
        <w:tc>
          <w:tcPr>
            <w:tcW w:w="2952" w:type="dxa"/>
            <w:tcBorders>
              <w:top w:val="single" w:sz="4" w:space="0" w:color="auto"/>
              <w:left w:val="single" w:sz="4" w:space="0" w:color="auto"/>
              <w:bottom w:val="single" w:sz="4" w:space="0" w:color="auto"/>
              <w:right w:val="single" w:sz="4" w:space="0" w:color="auto"/>
            </w:tcBorders>
            <w:hideMark/>
          </w:tcPr>
          <w:p w14:paraId="2B078498" w14:textId="79CEB8BC" w:rsidR="002A58AD" w:rsidRPr="00C96590" w:rsidDel="00416238" w:rsidRDefault="002A58AD" w:rsidP="002A58AD">
            <w:pPr>
              <w:keepNext/>
              <w:keepLines/>
              <w:spacing w:after="0"/>
              <w:jc w:val="center"/>
              <w:rPr>
                <w:del w:id="992" w:author="ZTE-Ma Zhifeng" w:date="2022-07-24T17:06:00Z"/>
                <w:rFonts w:ascii="Arial" w:hAnsi="Arial"/>
                <w:sz w:val="18"/>
                <w:lang w:eastAsia="ja-JP"/>
              </w:rPr>
            </w:pPr>
            <w:del w:id="993"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A76870B" w14:textId="1EA6B58B" w:rsidR="002A58AD" w:rsidRPr="00C96590" w:rsidDel="00416238" w:rsidRDefault="002A58AD" w:rsidP="002A58AD">
            <w:pPr>
              <w:keepNext/>
              <w:keepLines/>
              <w:spacing w:after="0"/>
              <w:jc w:val="center"/>
              <w:rPr>
                <w:del w:id="994" w:author="ZTE-Ma Zhifeng" w:date="2022-07-24T17:06:00Z"/>
                <w:rFonts w:ascii="Arial" w:hAnsi="Arial"/>
                <w:sz w:val="18"/>
                <w:lang w:eastAsia="zh-CN"/>
              </w:rPr>
            </w:pPr>
            <w:del w:id="995" w:author="ZTE-Ma Zhifeng" w:date="2022-07-24T17:06:00Z">
              <w:r w:rsidRPr="00C96590" w:rsidDel="00416238">
                <w:rPr>
                  <w:rFonts w:ascii="Arial" w:hAnsi="Arial"/>
                  <w:sz w:val="18"/>
                </w:rPr>
                <w:delText>0.2</w:delText>
              </w:r>
            </w:del>
          </w:p>
        </w:tc>
      </w:tr>
      <w:tr w:rsidR="002A58AD" w:rsidRPr="00C96590" w:rsidDel="00416238" w14:paraId="6F1A1862" w14:textId="363B233D" w:rsidTr="002A58AD">
        <w:trPr>
          <w:trHeight w:val="187"/>
          <w:jc w:val="center"/>
          <w:del w:id="996" w:author="ZTE-Ma Zhifeng" w:date="2022-07-24T17:06:00Z"/>
        </w:trPr>
        <w:tc>
          <w:tcPr>
            <w:tcW w:w="2221" w:type="dxa"/>
            <w:tcBorders>
              <w:top w:val="nil"/>
              <w:left w:val="single" w:sz="4" w:space="0" w:color="auto"/>
              <w:bottom w:val="nil"/>
              <w:right w:val="single" w:sz="4" w:space="0" w:color="auto"/>
            </w:tcBorders>
          </w:tcPr>
          <w:p w14:paraId="5CBD4F19" w14:textId="215699F7" w:rsidR="002A58AD" w:rsidRPr="00C96590" w:rsidDel="00416238" w:rsidRDefault="002A58AD" w:rsidP="002A58AD">
            <w:pPr>
              <w:keepNext/>
              <w:keepLines/>
              <w:spacing w:after="0"/>
              <w:jc w:val="center"/>
              <w:rPr>
                <w:del w:id="997"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9046F9" w14:textId="237D39AF" w:rsidR="002A58AD" w:rsidRPr="00C96590" w:rsidDel="00416238" w:rsidRDefault="002A58AD" w:rsidP="002A58AD">
            <w:pPr>
              <w:keepNext/>
              <w:keepLines/>
              <w:spacing w:after="0"/>
              <w:jc w:val="center"/>
              <w:rPr>
                <w:del w:id="998" w:author="ZTE-Ma Zhifeng" w:date="2022-07-24T17:06:00Z"/>
                <w:rFonts w:ascii="Arial" w:hAnsi="Arial"/>
                <w:sz w:val="18"/>
                <w:lang w:eastAsia="ja-JP"/>
              </w:rPr>
            </w:pPr>
            <w:del w:id="999" w:author="ZTE-Ma Zhifeng" w:date="2022-07-24T17:06:00Z">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AFFB6F0" w14:textId="17125B09" w:rsidR="002A58AD" w:rsidRPr="00C96590" w:rsidDel="00416238" w:rsidRDefault="002A58AD" w:rsidP="002A58AD">
            <w:pPr>
              <w:keepNext/>
              <w:keepLines/>
              <w:spacing w:after="0"/>
              <w:jc w:val="center"/>
              <w:rPr>
                <w:del w:id="1000" w:author="ZTE-Ma Zhifeng" w:date="2022-07-24T17:06:00Z"/>
                <w:rFonts w:ascii="Arial" w:hAnsi="Arial"/>
                <w:sz w:val="18"/>
                <w:lang w:eastAsia="zh-CN"/>
              </w:rPr>
            </w:pPr>
            <w:del w:id="1001" w:author="ZTE-Ma Zhifeng" w:date="2022-07-24T17:06:00Z">
              <w:r w:rsidRPr="00C96590" w:rsidDel="00416238">
                <w:rPr>
                  <w:rFonts w:ascii="Arial" w:hAnsi="Arial"/>
                  <w:sz w:val="18"/>
                </w:rPr>
                <w:delText>0.2</w:delText>
              </w:r>
            </w:del>
          </w:p>
        </w:tc>
      </w:tr>
      <w:tr w:rsidR="002A58AD" w:rsidRPr="00C96590" w:rsidDel="00416238" w14:paraId="0C6F6258" w14:textId="3079FD58" w:rsidTr="002A58AD">
        <w:trPr>
          <w:trHeight w:val="187"/>
          <w:jc w:val="center"/>
          <w:del w:id="1002" w:author="ZTE-Ma Zhifeng" w:date="2022-07-24T17:06:00Z"/>
        </w:trPr>
        <w:tc>
          <w:tcPr>
            <w:tcW w:w="2221" w:type="dxa"/>
            <w:tcBorders>
              <w:top w:val="nil"/>
              <w:left w:val="single" w:sz="4" w:space="0" w:color="auto"/>
              <w:bottom w:val="single" w:sz="4" w:space="0" w:color="auto"/>
              <w:right w:val="single" w:sz="4" w:space="0" w:color="auto"/>
            </w:tcBorders>
          </w:tcPr>
          <w:p w14:paraId="572669E7" w14:textId="15C3B321" w:rsidR="002A58AD" w:rsidRPr="00C96590" w:rsidDel="00416238" w:rsidRDefault="002A58AD" w:rsidP="002A58AD">
            <w:pPr>
              <w:keepNext/>
              <w:keepLines/>
              <w:spacing w:after="0"/>
              <w:jc w:val="center"/>
              <w:rPr>
                <w:del w:id="1003"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B997F5" w14:textId="2F3E529C" w:rsidR="002A58AD" w:rsidRPr="00C96590" w:rsidDel="00416238" w:rsidRDefault="002A58AD" w:rsidP="002A58AD">
            <w:pPr>
              <w:keepNext/>
              <w:keepLines/>
              <w:spacing w:after="0"/>
              <w:jc w:val="center"/>
              <w:rPr>
                <w:del w:id="1004" w:author="ZTE-Ma Zhifeng" w:date="2022-07-24T17:06:00Z"/>
                <w:rFonts w:ascii="Arial" w:hAnsi="Arial"/>
                <w:sz w:val="18"/>
                <w:lang w:eastAsia="ja-JP"/>
              </w:rPr>
            </w:pPr>
            <w:del w:id="1005"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607986D" w14:textId="1D390B7A" w:rsidR="002A58AD" w:rsidRPr="00C96590" w:rsidDel="00416238" w:rsidRDefault="002A58AD" w:rsidP="002A58AD">
            <w:pPr>
              <w:keepNext/>
              <w:keepLines/>
              <w:spacing w:after="0"/>
              <w:jc w:val="center"/>
              <w:rPr>
                <w:del w:id="1006" w:author="ZTE-Ma Zhifeng" w:date="2022-07-24T17:06:00Z"/>
                <w:rFonts w:ascii="Arial" w:hAnsi="Arial"/>
                <w:sz w:val="18"/>
                <w:lang w:eastAsia="zh-CN"/>
              </w:rPr>
            </w:pPr>
            <w:del w:id="1007" w:author="ZTE-Ma Zhifeng" w:date="2022-07-24T17:06:00Z">
              <w:r w:rsidRPr="00C96590" w:rsidDel="00416238">
                <w:rPr>
                  <w:rFonts w:ascii="Arial" w:hAnsi="Arial"/>
                  <w:sz w:val="18"/>
                </w:rPr>
                <w:delText>0.5</w:delText>
              </w:r>
            </w:del>
          </w:p>
        </w:tc>
      </w:tr>
      <w:tr w:rsidR="002A58AD" w:rsidRPr="00C96590" w:rsidDel="00416238" w14:paraId="7D2C9C0A" w14:textId="026BAB88" w:rsidTr="002A58AD">
        <w:trPr>
          <w:trHeight w:val="187"/>
          <w:jc w:val="center"/>
          <w:del w:id="1008" w:author="ZTE-Ma Zhifeng" w:date="2022-07-24T17:06:00Z"/>
        </w:trPr>
        <w:tc>
          <w:tcPr>
            <w:tcW w:w="2221" w:type="dxa"/>
            <w:tcBorders>
              <w:top w:val="nil"/>
              <w:left w:val="single" w:sz="4" w:space="0" w:color="auto"/>
              <w:bottom w:val="nil"/>
              <w:right w:val="single" w:sz="4" w:space="0" w:color="auto"/>
            </w:tcBorders>
            <w:hideMark/>
          </w:tcPr>
          <w:p w14:paraId="281C8E28" w14:textId="33512354" w:rsidR="002A58AD" w:rsidRPr="00C96590" w:rsidDel="00416238" w:rsidRDefault="002A58AD" w:rsidP="002A58AD">
            <w:pPr>
              <w:keepNext/>
              <w:keepLines/>
              <w:spacing w:after="0"/>
              <w:jc w:val="center"/>
              <w:rPr>
                <w:del w:id="1009" w:author="ZTE-Ma Zhifeng" w:date="2022-07-24T17:06:00Z"/>
                <w:rFonts w:ascii="Arial" w:hAnsi="Arial"/>
                <w:sz w:val="18"/>
                <w:lang w:eastAsia="zh-CN"/>
              </w:rPr>
            </w:pPr>
            <w:del w:id="1010" w:author="ZTE-Ma Zhifeng" w:date="2022-07-24T17:06:00Z">
              <w:r w:rsidRPr="00C96590" w:rsidDel="00416238">
                <w:rPr>
                  <w:rFonts w:ascii="Arial" w:hAnsi="Arial"/>
                  <w:sz w:val="18"/>
                  <w:lang w:eastAsia="ko-KR"/>
                </w:rPr>
                <w:delText>DC_2_n5-n77</w:delText>
              </w:r>
            </w:del>
          </w:p>
        </w:tc>
        <w:tc>
          <w:tcPr>
            <w:tcW w:w="2952" w:type="dxa"/>
            <w:tcBorders>
              <w:top w:val="single" w:sz="4" w:space="0" w:color="auto"/>
              <w:left w:val="single" w:sz="4" w:space="0" w:color="auto"/>
              <w:bottom w:val="single" w:sz="4" w:space="0" w:color="auto"/>
              <w:right w:val="single" w:sz="4" w:space="0" w:color="auto"/>
            </w:tcBorders>
            <w:hideMark/>
          </w:tcPr>
          <w:p w14:paraId="6A86533E" w14:textId="08AEBDCB" w:rsidR="002A58AD" w:rsidRPr="00C96590" w:rsidDel="00416238" w:rsidRDefault="002A58AD" w:rsidP="002A58AD">
            <w:pPr>
              <w:keepNext/>
              <w:keepLines/>
              <w:spacing w:after="0"/>
              <w:jc w:val="center"/>
              <w:rPr>
                <w:del w:id="1011" w:author="ZTE-Ma Zhifeng" w:date="2022-07-24T17:06:00Z"/>
                <w:rFonts w:ascii="Arial" w:hAnsi="Arial"/>
                <w:sz w:val="18"/>
                <w:lang w:eastAsia="ja-JP"/>
              </w:rPr>
            </w:pPr>
            <w:del w:id="1012" w:author="ZTE-Ma Zhifeng" w:date="2022-07-24T17:06:00Z">
              <w:r w:rsidRPr="00C96590" w:rsidDel="00416238">
                <w:rPr>
                  <w:rFonts w:ascii="Arial" w:hAnsi="Arial"/>
                  <w:sz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E347300" w14:textId="383FCB6B" w:rsidR="002A58AD" w:rsidRPr="00C96590" w:rsidDel="00416238" w:rsidRDefault="002A58AD" w:rsidP="002A58AD">
            <w:pPr>
              <w:keepNext/>
              <w:keepLines/>
              <w:spacing w:after="0"/>
              <w:jc w:val="center"/>
              <w:rPr>
                <w:del w:id="1013" w:author="ZTE-Ma Zhifeng" w:date="2022-07-24T17:06:00Z"/>
                <w:rFonts w:ascii="Arial" w:hAnsi="Arial"/>
                <w:sz w:val="18"/>
                <w:lang w:eastAsia="zh-CN"/>
              </w:rPr>
            </w:pPr>
            <w:del w:id="1014" w:author="ZTE-Ma Zhifeng" w:date="2022-07-24T17:06:00Z">
              <w:r w:rsidRPr="00C96590" w:rsidDel="00416238">
                <w:rPr>
                  <w:rFonts w:ascii="Arial" w:hAnsi="Arial"/>
                  <w:sz w:val="18"/>
                  <w:lang w:eastAsia="ko-KR"/>
                </w:rPr>
                <w:delText>0.2</w:delText>
              </w:r>
            </w:del>
          </w:p>
        </w:tc>
      </w:tr>
      <w:tr w:rsidR="002A58AD" w:rsidRPr="00C96590" w:rsidDel="00416238" w14:paraId="29311B64" w14:textId="5ABC4585" w:rsidTr="002A58AD">
        <w:trPr>
          <w:trHeight w:val="187"/>
          <w:jc w:val="center"/>
          <w:del w:id="1015" w:author="ZTE-Ma Zhifeng" w:date="2022-07-24T17:06:00Z"/>
        </w:trPr>
        <w:tc>
          <w:tcPr>
            <w:tcW w:w="2221" w:type="dxa"/>
            <w:tcBorders>
              <w:top w:val="nil"/>
              <w:left w:val="single" w:sz="4" w:space="0" w:color="auto"/>
              <w:bottom w:val="single" w:sz="4" w:space="0" w:color="auto"/>
              <w:right w:val="single" w:sz="4" w:space="0" w:color="auto"/>
            </w:tcBorders>
          </w:tcPr>
          <w:p w14:paraId="336B320E" w14:textId="77A023D8" w:rsidR="002A58AD" w:rsidRPr="00C96590" w:rsidDel="00416238" w:rsidRDefault="002A58AD" w:rsidP="002A58AD">
            <w:pPr>
              <w:keepNext/>
              <w:keepLines/>
              <w:spacing w:after="0"/>
              <w:jc w:val="center"/>
              <w:rPr>
                <w:del w:id="1016"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6C17D5" w14:textId="79ACB5CB" w:rsidR="002A58AD" w:rsidRPr="00C96590" w:rsidDel="00416238" w:rsidRDefault="002A58AD" w:rsidP="002A58AD">
            <w:pPr>
              <w:keepNext/>
              <w:keepLines/>
              <w:spacing w:after="0"/>
              <w:jc w:val="center"/>
              <w:rPr>
                <w:del w:id="1017" w:author="ZTE-Ma Zhifeng" w:date="2022-07-24T17:06:00Z"/>
                <w:rFonts w:ascii="Arial" w:hAnsi="Arial"/>
                <w:sz w:val="18"/>
                <w:lang w:eastAsia="ja-JP"/>
              </w:rPr>
            </w:pPr>
            <w:del w:id="1018" w:author="ZTE-Ma Zhifeng" w:date="2022-07-24T17:06:00Z">
              <w:r w:rsidRPr="00C96590" w:rsidDel="00416238">
                <w:rPr>
                  <w:rFonts w:ascii="Arial"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7DB0A90" w14:textId="7E81F5B6" w:rsidR="002A58AD" w:rsidRPr="00C96590" w:rsidDel="00416238" w:rsidRDefault="002A58AD" w:rsidP="002A58AD">
            <w:pPr>
              <w:keepNext/>
              <w:keepLines/>
              <w:spacing w:after="0"/>
              <w:jc w:val="center"/>
              <w:rPr>
                <w:del w:id="1019" w:author="ZTE-Ma Zhifeng" w:date="2022-07-24T17:06:00Z"/>
                <w:rFonts w:ascii="Arial" w:hAnsi="Arial"/>
                <w:sz w:val="18"/>
                <w:lang w:eastAsia="zh-CN"/>
              </w:rPr>
            </w:pPr>
            <w:del w:id="1020" w:author="ZTE-Ma Zhifeng" w:date="2022-07-24T17:06:00Z">
              <w:r w:rsidRPr="00C96590" w:rsidDel="00416238">
                <w:rPr>
                  <w:rFonts w:ascii="Arial" w:hAnsi="Arial"/>
                  <w:sz w:val="18"/>
                  <w:lang w:eastAsia="ko-KR"/>
                </w:rPr>
                <w:delText>0.5</w:delText>
              </w:r>
            </w:del>
          </w:p>
        </w:tc>
      </w:tr>
      <w:tr w:rsidR="002A58AD" w:rsidRPr="00C96590" w:rsidDel="00416238" w14:paraId="24CCB117" w14:textId="2200DF22" w:rsidTr="002A58AD">
        <w:trPr>
          <w:trHeight w:val="187"/>
          <w:jc w:val="center"/>
          <w:del w:id="1021" w:author="ZTE-Ma Zhifeng" w:date="2022-07-24T17:06:00Z"/>
        </w:trPr>
        <w:tc>
          <w:tcPr>
            <w:tcW w:w="2221" w:type="dxa"/>
            <w:tcBorders>
              <w:top w:val="single" w:sz="4" w:space="0" w:color="auto"/>
              <w:left w:val="single" w:sz="4" w:space="0" w:color="auto"/>
              <w:bottom w:val="nil"/>
              <w:right w:val="single" w:sz="4" w:space="0" w:color="auto"/>
            </w:tcBorders>
            <w:hideMark/>
          </w:tcPr>
          <w:p w14:paraId="5BF4A684" w14:textId="0DE708C1" w:rsidR="002A58AD" w:rsidRPr="00C96590" w:rsidDel="00416238" w:rsidRDefault="002A58AD" w:rsidP="002A58AD">
            <w:pPr>
              <w:keepNext/>
              <w:keepLines/>
              <w:spacing w:after="0"/>
              <w:jc w:val="center"/>
              <w:rPr>
                <w:del w:id="1022" w:author="ZTE-Ma Zhifeng" w:date="2022-07-24T17:06:00Z"/>
                <w:rFonts w:ascii="Arial" w:hAnsi="Arial"/>
                <w:sz w:val="18"/>
                <w:lang w:eastAsia="ja-JP"/>
              </w:rPr>
            </w:pPr>
            <w:del w:id="1023" w:author="ZTE-Ma Zhifeng" w:date="2022-07-24T17:06:00Z">
              <w:r w:rsidRPr="00C96590" w:rsidDel="00416238">
                <w:rPr>
                  <w:rFonts w:ascii="Arial" w:hAnsi="Arial"/>
                  <w:sz w:val="18"/>
                  <w:lang w:val="fi-FI"/>
                </w:rPr>
                <w:delText>DC_2-5_n78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3A4F1F7" w14:textId="1C34A5FE" w:rsidR="002A58AD" w:rsidRPr="00C96590" w:rsidDel="00416238" w:rsidRDefault="002A58AD" w:rsidP="002A58AD">
            <w:pPr>
              <w:keepNext/>
              <w:keepLines/>
              <w:spacing w:after="0"/>
              <w:jc w:val="center"/>
              <w:rPr>
                <w:del w:id="1024" w:author="ZTE-Ma Zhifeng" w:date="2022-07-24T17:06:00Z"/>
                <w:rFonts w:ascii="Arial" w:hAnsi="Arial"/>
                <w:sz w:val="18"/>
                <w:lang w:eastAsia="ja-JP"/>
              </w:rPr>
            </w:pPr>
            <w:del w:id="1025" w:author="ZTE-Ma Zhifeng" w:date="2022-07-24T17:06:00Z">
              <w:r w:rsidRPr="00C96590" w:rsidDel="00416238">
                <w:rPr>
                  <w:rFonts w:ascii="Arial" w:hAnsi="Arial" w:cs="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9E36CAA" w14:textId="2636DE74" w:rsidR="002A58AD" w:rsidRPr="00C96590" w:rsidDel="00416238" w:rsidRDefault="002A58AD" w:rsidP="002A58AD">
            <w:pPr>
              <w:keepNext/>
              <w:keepLines/>
              <w:spacing w:after="0"/>
              <w:jc w:val="center"/>
              <w:rPr>
                <w:del w:id="1026" w:author="ZTE-Ma Zhifeng" w:date="2022-07-24T17:06:00Z"/>
                <w:rFonts w:ascii="Arial" w:hAnsi="Arial"/>
                <w:sz w:val="18"/>
              </w:rPr>
            </w:pPr>
            <w:del w:id="1027" w:author="ZTE-Ma Zhifeng" w:date="2022-07-24T17:06:00Z">
              <w:r w:rsidRPr="00C96590" w:rsidDel="00416238">
                <w:rPr>
                  <w:rFonts w:ascii="Arial" w:hAnsi="Arial" w:cs="Arial"/>
                  <w:sz w:val="18"/>
                </w:rPr>
                <w:delText>0.2</w:delText>
              </w:r>
            </w:del>
          </w:p>
        </w:tc>
      </w:tr>
      <w:tr w:rsidR="002A58AD" w:rsidRPr="00C96590" w:rsidDel="00416238" w14:paraId="2A2CC808" w14:textId="5BD783E3" w:rsidTr="002A58AD">
        <w:trPr>
          <w:trHeight w:val="187"/>
          <w:jc w:val="center"/>
          <w:del w:id="1028" w:author="ZTE-Ma Zhifeng" w:date="2022-07-24T17:06:00Z"/>
        </w:trPr>
        <w:tc>
          <w:tcPr>
            <w:tcW w:w="2221" w:type="dxa"/>
            <w:tcBorders>
              <w:top w:val="nil"/>
              <w:left w:val="single" w:sz="4" w:space="0" w:color="auto"/>
              <w:bottom w:val="nil"/>
              <w:right w:val="single" w:sz="4" w:space="0" w:color="auto"/>
            </w:tcBorders>
          </w:tcPr>
          <w:p w14:paraId="5BB29898" w14:textId="167CF0C6" w:rsidR="002A58AD" w:rsidRPr="00C96590" w:rsidDel="00416238" w:rsidRDefault="002A58AD" w:rsidP="002A58AD">
            <w:pPr>
              <w:keepNext/>
              <w:keepLines/>
              <w:spacing w:after="0"/>
              <w:jc w:val="center"/>
              <w:rPr>
                <w:del w:id="1029"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4E5DE" w14:textId="394AD5CC" w:rsidR="002A58AD" w:rsidRPr="00C96590" w:rsidDel="00416238" w:rsidRDefault="002A58AD" w:rsidP="002A58AD">
            <w:pPr>
              <w:keepNext/>
              <w:keepLines/>
              <w:spacing w:after="0"/>
              <w:jc w:val="center"/>
              <w:rPr>
                <w:del w:id="1030" w:author="ZTE-Ma Zhifeng" w:date="2022-07-24T17:06:00Z"/>
                <w:rFonts w:ascii="Arial" w:hAnsi="Arial"/>
                <w:sz w:val="18"/>
                <w:lang w:eastAsia="ja-JP"/>
              </w:rPr>
            </w:pPr>
            <w:del w:id="1031" w:author="ZTE-Ma Zhifeng" w:date="2022-07-24T17:06:00Z">
              <w:r w:rsidRPr="00C96590" w:rsidDel="00416238">
                <w:rPr>
                  <w:rFonts w:ascii="Arial" w:hAnsi="Arial" w:cs="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4437003" w14:textId="128D8FEF" w:rsidR="002A58AD" w:rsidRPr="00C96590" w:rsidDel="00416238" w:rsidRDefault="002A58AD" w:rsidP="002A58AD">
            <w:pPr>
              <w:keepNext/>
              <w:keepLines/>
              <w:spacing w:after="0"/>
              <w:jc w:val="center"/>
              <w:rPr>
                <w:del w:id="1032" w:author="ZTE-Ma Zhifeng" w:date="2022-07-24T17:06:00Z"/>
                <w:rFonts w:ascii="Arial" w:hAnsi="Arial"/>
                <w:sz w:val="18"/>
              </w:rPr>
            </w:pPr>
            <w:del w:id="1033" w:author="ZTE-Ma Zhifeng" w:date="2022-07-24T17:06:00Z">
              <w:r w:rsidRPr="00C96590" w:rsidDel="00416238">
                <w:rPr>
                  <w:rFonts w:ascii="Arial" w:hAnsi="Arial" w:cs="Arial"/>
                  <w:sz w:val="18"/>
                </w:rPr>
                <w:delText>0.2</w:delText>
              </w:r>
            </w:del>
          </w:p>
        </w:tc>
      </w:tr>
      <w:tr w:rsidR="002A58AD" w:rsidRPr="00C96590" w:rsidDel="00416238" w14:paraId="46009C7E" w14:textId="54B7A8FE" w:rsidTr="002A58AD">
        <w:trPr>
          <w:trHeight w:val="187"/>
          <w:jc w:val="center"/>
          <w:del w:id="1034" w:author="ZTE-Ma Zhifeng" w:date="2022-07-24T17:06:00Z"/>
        </w:trPr>
        <w:tc>
          <w:tcPr>
            <w:tcW w:w="2221" w:type="dxa"/>
            <w:tcBorders>
              <w:top w:val="nil"/>
              <w:left w:val="single" w:sz="4" w:space="0" w:color="auto"/>
              <w:bottom w:val="single" w:sz="4" w:space="0" w:color="auto"/>
              <w:right w:val="single" w:sz="4" w:space="0" w:color="auto"/>
            </w:tcBorders>
          </w:tcPr>
          <w:p w14:paraId="1302A371" w14:textId="75EB80EA" w:rsidR="002A58AD" w:rsidRPr="00C96590" w:rsidDel="00416238" w:rsidRDefault="002A58AD" w:rsidP="002A58AD">
            <w:pPr>
              <w:keepNext/>
              <w:keepLines/>
              <w:spacing w:after="0"/>
              <w:jc w:val="center"/>
              <w:rPr>
                <w:del w:id="1035"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44D2EE" w14:textId="11225A3F" w:rsidR="002A58AD" w:rsidRPr="00C96590" w:rsidDel="00416238" w:rsidRDefault="002A58AD" w:rsidP="002A58AD">
            <w:pPr>
              <w:keepNext/>
              <w:keepLines/>
              <w:spacing w:after="0"/>
              <w:jc w:val="center"/>
              <w:rPr>
                <w:del w:id="1036" w:author="ZTE-Ma Zhifeng" w:date="2022-07-24T17:06:00Z"/>
                <w:rFonts w:ascii="Arial" w:hAnsi="Arial"/>
                <w:sz w:val="18"/>
                <w:lang w:eastAsia="ja-JP"/>
              </w:rPr>
            </w:pPr>
            <w:del w:id="1037" w:author="ZTE-Ma Zhifeng" w:date="2022-07-24T17:06:00Z">
              <w:r w:rsidRPr="00C96590" w:rsidDel="00416238">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65CED18" w14:textId="342A4577" w:rsidR="002A58AD" w:rsidRPr="00C96590" w:rsidDel="00416238" w:rsidRDefault="002A58AD" w:rsidP="002A58AD">
            <w:pPr>
              <w:keepNext/>
              <w:keepLines/>
              <w:spacing w:after="0"/>
              <w:jc w:val="center"/>
              <w:rPr>
                <w:del w:id="1038" w:author="ZTE-Ma Zhifeng" w:date="2022-07-24T17:06:00Z"/>
                <w:rFonts w:ascii="Arial" w:hAnsi="Arial"/>
                <w:sz w:val="18"/>
              </w:rPr>
            </w:pPr>
            <w:del w:id="1039" w:author="ZTE-Ma Zhifeng" w:date="2022-07-24T17:06:00Z">
              <w:r w:rsidRPr="00C96590" w:rsidDel="00416238">
                <w:rPr>
                  <w:rFonts w:ascii="Arial" w:hAnsi="Arial" w:cs="Arial"/>
                  <w:sz w:val="18"/>
                </w:rPr>
                <w:delText>0.5</w:delText>
              </w:r>
            </w:del>
          </w:p>
        </w:tc>
      </w:tr>
      <w:tr w:rsidR="002A58AD" w:rsidRPr="00C96590" w:rsidDel="00416238" w14:paraId="26D8FCFD" w14:textId="40B419CC" w:rsidTr="002A58AD">
        <w:trPr>
          <w:trHeight w:val="187"/>
          <w:jc w:val="center"/>
          <w:del w:id="104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0806165" w14:textId="24DAEC0C" w:rsidR="002A58AD" w:rsidRPr="00C96590" w:rsidDel="00416238" w:rsidRDefault="002A58AD" w:rsidP="002A58AD">
            <w:pPr>
              <w:keepNext/>
              <w:keepLines/>
              <w:spacing w:after="0"/>
              <w:jc w:val="center"/>
              <w:rPr>
                <w:del w:id="1041" w:author="ZTE-Ma Zhifeng" w:date="2022-07-24T17:06:00Z"/>
                <w:rFonts w:ascii="Arial" w:hAnsi="Arial"/>
                <w:sz w:val="18"/>
                <w:lang w:eastAsia="ja-JP"/>
              </w:rPr>
            </w:pPr>
            <w:del w:id="1042" w:author="ZTE-Ma Zhifeng" w:date="2022-07-24T17:06:00Z">
              <w:r w:rsidRPr="00C96590" w:rsidDel="00416238">
                <w:rPr>
                  <w:rFonts w:ascii="Arial" w:hAnsi="Arial"/>
                  <w:sz w:val="18"/>
                  <w:lang w:eastAsia="ja-JP"/>
                </w:rPr>
                <w:delText>DC_2-7_n38</w:delText>
              </w:r>
            </w:del>
          </w:p>
          <w:p w14:paraId="78252E70" w14:textId="3AD78D80" w:rsidR="002A58AD" w:rsidRPr="00C96590" w:rsidDel="00416238" w:rsidRDefault="002A58AD" w:rsidP="002A58AD">
            <w:pPr>
              <w:keepNext/>
              <w:keepLines/>
              <w:spacing w:after="0"/>
              <w:jc w:val="center"/>
              <w:rPr>
                <w:del w:id="1043" w:author="ZTE-Ma Zhifeng" w:date="2022-07-24T17:06:00Z"/>
                <w:rFonts w:ascii="Arial" w:hAnsi="Arial"/>
                <w:sz w:val="18"/>
                <w:lang w:eastAsia="zh-CN"/>
              </w:rPr>
            </w:pPr>
            <w:del w:id="1044" w:author="ZTE-Ma Zhifeng" w:date="2022-07-24T17:06:00Z">
              <w:r w:rsidRPr="00C96590" w:rsidDel="00416238">
                <w:rPr>
                  <w:rFonts w:ascii="Arial" w:hAnsi="Arial"/>
                  <w:sz w:val="18"/>
                  <w:lang w:eastAsia="ja-JP"/>
                </w:rPr>
                <w:delText>DC_2-2-7_n38</w:delText>
              </w:r>
            </w:del>
          </w:p>
        </w:tc>
        <w:tc>
          <w:tcPr>
            <w:tcW w:w="2952" w:type="dxa"/>
            <w:tcBorders>
              <w:top w:val="single" w:sz="4" w:space="0" w:color="auto"/>
              <w:left w:val="single" w:sz="4" w:space="0" w:color="auto"/>
              <w:bottom w:val="single" w:sz="4" w:space="0" w:color="auto"/>
              <w:right w:val="single" w:sz="4" w:space="0" w:color="auto"/>
            </w:tcBorders>
            <w:hideMark/>
          </w:tcPr>
          <w:p w14:paraId="45737B38" w14:textId="3FB97E7C" w:rsidR="002A58AD" w:rsidRPr="00C96590" w:rsidDel="00416238" w:rsidRDefault="002A58AD" w:rsidP="002A58AD">
            <w:pPr>
              <w:keepNext/>
              <w:keepLines/>
              <w:spacing w:after="0"/>
              <w:jc w:val="center"/>
              <w:rPr>
                <w:del w:id="1045" w:author="ZTE-Ma Zhifeng" w:date="2022-07-24T17:06:00Z"/>
                <w:rFonts w:ascii="Arial" w:eastAsia="MS Mincho" w:hAnsi="Arial"/>
                <w:sz w:val="18"/>
                <w:lang w:eastAsia="ja-JP"/>
              </w:rPr>
            </w:pPr>
            <w:del w:id="1046" w:author="ZTE-Ma Zhifeng" w:date="2022-07-24T17:06:00Z">
              <w:r w:rsidRPr="00C96590" w:rsidDel="00416238">
                <w:rPr>
                  <w:rFonts w:ascii="Arial" w:hAnsi="Arial"/>
                  <w:sz w:val="18"/>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7A4AE8FC" w14:textId="1D72304F" w:rsidR="002A58AD" w:rsidRPr="00C96590" w:rsidDel="00416238" w:rsidRDefault="002A58AD" w:rsidP="002A58AD">
            <w:pPr>
              <w:keepNext/>
              <w:keepLines/>
              <w:spacing w:after="0"/>
              <w:jc w:val="center"/>
              <w:rPr>
                <w:del w:id="1047" w:author="ZTE-Ma Zhifeng" w:date="2022-07-24T17:06:00Z"/>
                <w:rFonts w:ascii="Arial" w:hAnsi="Arial"/>
                <w:sz w:val="18"/>
                <w:lang w:eastAsia="zh-CN"/>
              </w:rPr>
            </w:pPr>
            <w:del w:id="1048" w:author="ZTE-Ma Zhifeng" w:date="2022-07-24T17:06:00Z">
              <w:r w:rsidRPr="00C96590" w:rsidDel="00416238">
                <w:rPr>
                  <w:rFonts w:ascii="Arial" w:hAnsi="Arial"/>
                  <w:sz w:val="18"/>
                </w:rPr>
                <w:delText>0.2</w:delText>
              </w:r>
            </w:del>
          </w:p>
        </w:tc>
      </w:tr>
      <w:tr w:rsidR="002A58AD" w:rsidRPr="00C96590" w:rsidDel="00416238" w14:paraId="4BBE75DC" w14:textId="6A551F19" w:rsidTr="002A58AD">
        <w:trPr>
          <w:trHeight w:val="187"/>
          <w:jc w:val="center"/>
          <w:del w:id="1049" w:author="ZTE-Ma Zhifeng" w:date="2022-07-24T17:06:00Z"/>
        </w:trPr>
        <w:tc>
          <w:tcPr>
            <w:tcW w:w="2221" w:type="dxa"/>
            <w:tcBorders>
              <w:top w:val="single" w:sz="4" w:space="0" w:color="auto"/>
              <w:left w:val="single" w:sz="4" w:space="0" w:color="auto"/>
              <w:bottom w:val="nil"/>
              <w:right w:val="single" w:sz="4" w:space="0" w:color="auto"/>
            </w:tcBorders>
            <w:hideMark/>
          </w:tcPr>
          <w:p w14:paraId="6D6E500C" w14:textId="537CC111" w:rsidR="002A58AD" w:rsidRPr="00C96590" w:rsidDel="00416238" w:rsidRDefault="002A58AD" w:rsidP="002A58AD">
            <w:pPr>
              <w:keepNext/>
              <w:keepLines/>
              <w:spacing w:after="0"/>
              <w:jc w:val="center"/>
              <w:rPr>
                <w:del w:id="1050" w:author="ZTE-Ma Zhifeng" w:date="2022-07-24T17:06:00Z"/>
                <w:rFonts w:ascii="Arial" w:hAnsi="Arial"/>
                <w:sz w:val="18"/>
                <w:lang w:val="fi-FI" w:eastAsia="fr-FR"/>
              </w:rPr>
            </w:pPr>
            <w:del w:id="1051" w:author="ZTE-Ma Zhifeng" w:date="2022-07-24T17:06:00Z">
              <w:r w:rsidRPr="00C96590" w:rsidDel="00416238">
                <w:rPr>
                  <w:rFonts w:ascii="Arial" w:hAnsi="Arial"/>
                  <w:sz w:val="18"/>
                  <w:lang w:val="fi-FI"/>
                </w:rPr>
                <w:delText>DC_2-7_n66</w:delText>
              </w:r>
            </w:del>
          </w:p>
          <w:p w14:paraId="3C01C9E8" w14:textId="5E2EAE27" w:rsidR="002A58AD" w:rsidRPr="00C96590" w:rsidDel="00416238" w:rsidRDefault="002A58AD" w:rsidP="002A58AD">
            <w:pPr>
              <w:keepNext/>
              <w:keepLines/>
              <w:spacing w:after="0"/>
              <w:jc w:val="center"/>
              <w:rPr>
                <w:del w:id="1052" w:author="ZTE-Ma Zhifeng" w:date="2022-07-24T17:06:00Z"/>
                <w:rFonts w:ascii="Arial" w:hAnsi="Arial" w:cs="Arial"/>
                <w:sz w:val="18"/>
                <w:lang w:val="fi-FI"/>
              </w:rPr>
            </w:pPr>
            <w:del w:id="1053" w:author="ZTE-Ma Zhifeng" w:date="2022-07-24T17:06:00Z">
              <w:r w:rsidRPr="00C96590" w:rsidDel="00416238">
                <w:rPr>
                  <w:rFonts w:ascii="Arial" w:hAnsi="Arial"/>
                  <w:sz w:val="18"/>
                  <w:lang w:val="fi-FI"/>
                </w:rPr>
                <w:delText>DC_2-7-7_n66</w:delText>
              </w:r>
            </w:del>
          </w:p>
          <w:p w14:paraId="2BAB9257" w14:textId="7243A7B0" w:rsidR="002A58AD" w:rsidRPr="00C96590" w:rsidDel="00416238" w:rsidRDefault="002A58AD" w:rsidP="002A58AD">
            <w:pPr>
              <w:keepNext/>
              <w:keepLines/>
              <w:spacing w:after="0"/>
              <w:jc w:val="center"/>
              <w:rPr>
                <w:del w:id="1054" w:author="ZTE-Ma Zhifeng" w:date="2022-07-24T17:06:00Z"/>
                <w:rFonts w:ascii="Arial" w:hAnsi="Arial"/>
                <w:sz w:val="18"/>
                <w:lang w:eastAsia="ja-JP"/>
              </w:rPr>
            </w:pPr>
            <w:del w:id="1055" w:author="ZTE-Ma Zhifeng" w:date="2022-07-24T17:06:00Z">
              <w:r w:rsidRPr="00C96590" w:rsidDel="00416238">
                <w:rPr>
                  <w:rFonts w:ascii="Arial" w:hAnsi="Arial" w:cs="Arial"/>
                  <w:sz w:val="18"/>
                  <w:lang w:val="fi-FI"/>
                </w:rPr>
                <w:delText>DC_2_n7-n66</w:delText>
              </w:r>
            </w:del>
          </w:p>
        </w:tc>
        <w:tc>
          <w:tcPr>
            <w:tcW w:w="2952" w:type="dxa"/>
            <w:tcBorders>
              <w:top w:val="single" w:sz="4" w:space="0" w:color="auto"/>
              <w:left w:val="single" w:sz="4" w:space="0" w:color="auto"/>
              <w:bottom w:val="single" w:sz="4" w:space="0" w:color="auto"/>
              <w:right w:val="single" w:sz="4" w:space="0" w:color="auto"/>
            </w:tcBorders>
            <w:hideMark/>
          </w:tcPr>
          <w:p w14:paraId="7019CAE6" w14:textId="136531B1" w:rsidR="002A58AD" w:rsidRPr="00C96590" w:rsidDel="00416238" w:rsidRDefault="002A58AD" w:rsidP="002A58AD">
            <w:pPr>
              <w:keepNext/>
              <w:keepLines/>
              <w:spacing w:after="0"/>
              <w:jc w:val="center"/>
              <w:rPr>
                <w:del w:id="1056" w:author="ZTE-Ma Zhifeng" w:date="2022-07-24T17:06:00Z"/>
                <w:rFonts w:ascii="Arial" w:hAnsi="Arial"/>
                <w:sz w:val="18"/>
                <w:lang w:eastAsia="ja-JP"/>
              </w:rPr>
            </w:pPr>
            <w:del w:id="1057" w:author="ZTE-Ma Zhifeng" w:date="2022-07-24T17:06:00Z">
              <w:r w:rsidRPr="00C96590" w:rsidDel="00416238">
                <w:rPr>
                  <w:rFonts w:ascii="Arial" w:hAnsi="Arial"/>
                  <w:sz w:val="18"/>
                  <w:lang w:val="fr-FR"/>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889DBB5" w14:textId="47F703AF" w:rsidR="002A58AD" w:rsidRPr="00C96590" w:rsidDel="00416238" w:rsidRDefault="002A58AD" w:rsidP="002A58AD">
            <w:pPr>
              <w:keepNext/>
              <w:keepLines/>
              <w:spacing w:after="0"/>
              <w:jc w:val="center"/>
              <w:rPr>
                <w:del w:id="1058" w:author="ZTE-Ma Zhifeng" w:date="2022-07-24T17:06:00Z"/>
                <w:rFonts w:ascii="Arial" w:hAnsi="Arial"/>
                <w:sz w:val="18"/>
                <w:lang w:eastAsia="fr-FR"/>
              </w:rPr>
            </w:pPr>
            <w:del w:id="1059" w:author="ZTE-Ma Zhifeng" w:date="2022-07-24T17:06:00Z">
              <w:r w:rsidRPr="00C96590" w:rsidDel="00416238">
                <w:rPr>
                  <w:rFonts w:ascii="Arial" w:hAnsi="Arial"/>
                  <w:sz w:val="18"/>
                  <w:lang w:val="fr-FR"/>
                </w:rPr>
                <w:delText>0.3</w:delText>
              </w:r>
            </w:del>
          </w:p>
        </w:tc>
      </w:tr>
      <w:tr w:rsidR="002A58AD" w:rsidRPr="00C96590" w:rsidDel="00416238" w14:paraId="45C4A88B" w14:textId="286EF547" w:rsidTr="002A58AD">
        <w:trPr>
          <w:trHeight w:val="187"/>
          <w:jc w:val="center"/>
          <w:del w:id="1060" w:author="ZTE-Ma Zhifeng" w:date="2022-07-24T17:06:00Z"/>
        </w:trPr>
        <w:tc>
          <w:tcPr>
            <w:tcW w:w="2221" w:type="dxa"/>
            <w:tcBorders>
              <w:top w:val="nil"/>
              <w:left w:val="single" w:sz="4" w:space="0" w:color="auto"/>
              <w:bottom w:val="nil"/>
              <w:right w:val="single" w:sz="4" w:space="0" w:color="auto"/>
            </w:tcBorders>
            <w:hideMark/>
          </w:tcPr>
          <w:p w14:paraId="64BC6138" w14:textId="5E96E9B5" w:rsidR="002A58AD" w:rsidRPr="00C96590" w:rsidDel="00416238" w:rsidRDefault="002A58AD" w:rsidP="002A58AD">
            <w:pPr>
              <w:rPr>
                <w:del w:id="1061" w:author="ZTE-Ma Zhifeng" w:date="2022-07-24T17:06: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EA9B8E" w14:textId="6E54910D" w:rsidR="002A58AD" w:rsidRPr="00C96590" w:rsidDel="00416238" w:rsidRDefault="002A58AD" w:rsidP="002A58AD">
            <w:pPr>
              <w:keepNext/>
              <w:keepLines/>
              <w:spacing w:after="0"/>
              <w:jc w:val="center"/>
              <w:rPr>
                <w:del w:id="1062" w:author="ZTE-Ma Zhifeng" w:date="2022-07-24T17:06:00Z"/>
                <w:rFonts w:ascii="Arial" w:hAnsi="Arial"/>
                <w:sz w:val="18"/>
                <w:lang w:eastAsia="ja-JP"/>
              </w:rPr>
            </w:pPr>
            <w:del w:id="1063" w:author="ZTE-Ma Zhifeng" w:date="2022-07-24T17:06:00Z">
              <w:r w:rsidRPr="00C96590" w:rsidDel="00416238">
                <w:rPr>
                  <w:rFonts w:ascii="Arial" w:hAnsi="Arial"/>
                  <w:sz w:val="18"/>
                  <w:lang w:val="fr-FR"/>
                </w:rPr>
                <w:delText>7/n7</w:delText>
              </w:r>
            </w:del>
          </w:p>
        </w:tc>
        <w:tc>
          <w:tcPr>
            <w:tcW w:w="2952" w:type="dxa"/>
            <w:tcBorders>
              <w:top w:val="single" w:sz="4" w:space="0" w:color="auto"/>
              <w:left w:val="single" w:sz="4" w:space="0" w:color="auto"/>
              <w:bottom w:val="single" w:sz="4" w:space="0" w:color="auto"/>
              <w:right w:val="single" w:sz="4" w:space="0" w:color="auto"/>
            </w:tcBorders>
            <w:hideMark/>
          </w:tcPr>
          <w:p w14:paraId="285E53E1" w14:textId="63149A43" w:rsidR="002A58AD" w:rsidRPr="00C96590" w:rsidDel="00416238" w:rsidRDefault="002A58AD" w:rsidP="002A58AD">
            <w:pPr>
              <w:keepNext/>
              <w:keepLines/>
              <w:spacing w:after="0"/>
              <w:jc w:val="center"/>
              <w:rPr>
                <w:del w:id="1064" w:author="ZTE-Ma Zhifeng" w:date="2022-07-24T17:06:00Z"/>
                <w:rFonts w:ascii="Arial" w:hAnsi="Arial"/>
                <w:sz w:val="18"/>
                <w:lang w:eastAsia="fr-FR"/>
              </w:rPr>
            </w:pPr>
            <w:del w:id="1065" w:author="ZTE-Ma Zhifeng" w:date="2022-07-24T17:06:00Z">
              <w:r w:rsidRPr="00C96590" w:rsidDel="00416238">
                <w:rPr>
                  <w:rFonts w:ascii="Arial" w:hAnsi="Arial"/>
                  <w:sz w:val="18"/>
                  <w:lang w:val="fr-FR"/>
                </w:rPr>
                <w:delText>0.5</w:delText>
              </w:r>
            </w:del>
          </w:p>
        </w:tc>
      </w:tr>
      <w:tr w:rsidR="002A58AD" w:rsidRPr="00C96590" w:rsidDel="00416238" w14:paraId="6E3E828F" w14:textId="2134D2D7" w:rsidTr="002A58AD">
        <w:trPr>
          <w:trHeight w:val="187"/>
          <w:jc w:val="center"/>
          <w:del w:id="1066" w:author="ZTE-Ma Zhifeng" w:date="2022-07-24T17:06:00Z"/>
        </w:trPr>
        <w:tc>
          <w:tcPr>
            <w:tcW w:w="2221" w:type="dxa"/>
            <w:tcBorders>
              <w:top w:val="nil"/>
              <w:left w:val="single" w:sz="4" w:space="0" w:color="auto"/>
              <w:bottom w:val="single" w:sz="4" w:space="0" w:color="auto"/>
              <w:right w:val="single" w:sz="4" w:space="0" w:color="auto"/>
            </w:tcBorders>
            <w:hideMark/>
          </w:tcPr>
          <w:p w14:paraId="2482B31D" w14:textId="43C45EB6" w:rsidR="002A58AD" w:rsidRPr="00C96590" w:rsidDel="00416238" w:rsidRDefault="002A58AD" w:rsidP="002A58AD">
            <w:pPr>
              <w:rPr>
                <w:del w:id="1067" w:author="ZTE-Ma Zhifeng" w:date="2022-07-24T17:06: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1E387A" w14:textId="404B5EA6" w:rsidR="002A58AD" w:rsidRPr="00C96590" w:rsidDel="00416238" w:rsidRDefault="002A58AD" w:rsidP="002A58AD">
            <w:pPr>
              <w:keepNext/>
              <w:keepLines/>
              <w:spacing w:after="0"/>
              <w:jc w:val="center"/>
              <w:rPr>
                <w:del w:id="1068" w:author="ZTE-Ma Zhifeng" w:date="2022-07-24T17:06:00Z"/>
                <w:rFonts w:ascii="Arial" w:hAnsi="Arial"/>
                <w:sz w:val="18"/>
                <w:lang w:eastAsia="ja-JP"/>
              </w:rPr>
            </w:pPr>
            <w:del w:id="1069" w:author="ZTE-Ma Zhifeng" w:date="2022-07-24T17:06:00Z">
              <w:r w:rsidRPr="00C96590" w:rsidDel="00416238">
                <w:rPr>
                  <w:rFonts w:ascii="Arial" w:hAnsi="Arial"/>
                  <w:sz w:val="18"/>
                  <w:lang w:val="fr-FR"/>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3696B1A" w14:textId="504C7BC3" w:rsidR="002A58AD" w:rsidRPr="00C96590" w:rsidDel="00416238" w:rsidRDefault="002A58AD" w:rsidP="002A58AD">
            <w:pPr>
              <w:keepNext/>
              <w:keepLines/>
              <w:spacing w:after="0"/>
              <w:jc w:val="center"/>
              <w:rPr>
                <w:del w:id="1070" w:author="ZTE-Ma Zhifeng" w:date="2022-07-24T17:06:00Z"/>
                <w:rFonts w:ascii="Arial" w:hAnsi="Arial"/>
                <w:sz w:val="18"/>
                <w:lang w:eastAsia="fr-FR"/>
              </w:rPr>
            </w:pPr>
            <w:del w:id="1071" w:author="ZTE-Ma Zhifeng" w:date="2022-07-24T17:06:00Z">
              <w:r w:rsidRPr="00C96590" w:rsidDel="00416238">
                <w:rPr>
                  <w:rFonts w:ascii="Arial" w:hAnsi="Arial"/>
                  <w:sz w:val="18"/>
                  <w:lang w:val="fr-FR"/>
                </w:rPr>
                <w:delText>0.5</w:delText>
              </w:r>
            </w:del>
          </w:p>
        </w:tc>
      </w:tr>
      <w:tr w:rsidR="002A58AD" w:rsidRPr="00C96590" w:rsidDel="00416238" w14:paraId="044E80A4" w14:textId="729F5D09" w:rsidTr="002A58AD">
        <w:trPr>
          <w:trHeight w:val="187"/>
          <w:jc w:val="center"/>
          <w:del w:id="1072"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F23980A" w14:textId="02894445" w:rsidR="002A58AD" w:rsidRPr="00C96590" w:rsidDel="00416238" w:rsidRDefault="002A58AD" w:rsidP="002A58AD">
            <w:pPr>
              <w:keepNext/>
              <w:keepLines/>
              <w:spacing w:after="0"/>
              <w:jc w:val="center"/>
              <w:rPr>
                <w:del w:id="1073" w:author="ZTE-Ma Zhifeng" w:date="2022-07-24T17:06:00Z"/>
                <w:rFonts w:ascii="Arial" w:hAnsi="Arial"/>
                <w:sz w:val="18"/>
                <w:lang w:eastAsia="zh-CN"/>
              </w:rPr>
            </w:pPr>
            <w:del w:id="1074" w:author="ZTE-Ma Zhifeng" w:date="2022-07-24T17:06:00Z">
              <w:r w:rsidRPr="00C96590" w:rsidDel="00416238">
                <w:rPr>
                  <w:rFonts w:ascii="Arial" w:hAnsi="Arial"/>
                  <w:sz w:val="18"/>
                  <w:lang w:eastAsia="zh-CN"/>
                </w:rPr>
                <w:delText>DC_2-7_n71</w:delText>
              </w:r>
            </w:del>
          </w:p>
        </w:tc>
        <w:tc>
          <w:tcPr>
            <w:tcW w:w="2952" w:type="dxa"/>
            <w:tcBorders>
              <w:top w:val="single" w:sz="4" w:space="0" w:color="auto"/>
              <w:left w:val="single" w:sz="4" w:space="0" w:color="auto"/>
              <w:bottom w:val="single" w:sz="4" w:space="0" w:color="auto"/>
              <w:right w:val="single" w:sz="4" w:space="0" w:color="auto"/>
            </w:tcBorders>
            <w:hideMark/>
          </w:tcPr>
          <w:p w14:paraId="438CADA5" w14:textId="7132B26F" w:rsidR="002A58AD" w:rsidRPr="00C96590" w:rsidDel="00416238" w:rsidRDefault="002A58AD" w:rsidP="002A58AD">
            <w:pPr>
              <w:keepNext/>
              <w:keepLines/>
              <w:spacing w:after="0"/>
              <w:jc w:val="center"/>
              <w:rPr>
                <w:del w:id="1075" w:author="ZTE-Ma Zhifeng" w:date="2022-07-24T17:06:00Z"/>
                <w:rFonts w:ascii="Arial" w:hAnsi="Arial"/>
                <w:sz w:val="18"/>
                <w:lang w:eastAsia="zh-CN"/>
              </w:rPr>
            </w:pPr>
            <w:del w:id="1076" w:author="ZTE-Ma Zhifeng" w:date="2022-07-24T17:06:00Z">
              <w:r w:rsidRPr="00C96590" w:rsidDel="00416238">
                <w:rPr>
                  <w:rFonts w:ascii="Arial" w:eastAsia="MS Mincho" w:hAnsi="Arial"/>
                  <w:sz w:val="18"/>
                  <w:lang w:eastAsia="ja-JP"/>
                </w:rPr>
                <w:delText>n7</w:delText>
              </w:r>
              <w:r w:rsidRPr="00C96590" w:rsidDel="00416238">
                <w:rPr>
                  <w:rFonts w:ascii="Arial" w:hAnsi="Arial"/>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6EE7015" w14:textId="40F42E41" w:rsidR="002A58AD" w:rsidRPr="00C96590" w:rsidDel="00416238" w:rsidRDefault="002A58AD" w:rsidP="002A58AD">
            <w:pPr>
              <w:keepNext/>
              <w:keepLines/>
              <w:spacing w:after="0"/>
              <w:jc w:val="center"/>
              <w:rPr>
                <w:del w:id="1077" w:author="ZTE-Ma Zhifeng" w:date="2022-07-24T17:06:00Z"/>
                <w:rFonts w:ascii="Arial" w:hAnsi="Arial"/>
                <w:sz w:val="18"/>
                <w:lang w:eastAsia="zh-CN"/>
              </w:rPr>
            </w:pPr>
            <w:del w:id="1078" w:author="ZTE-Ma Zhifeng" w:date="2022-07-24T17:06:00Z">
              <w:r w:rsidRPr="00C96590" w:rsidDel="00416238">
                <w:rPr>
                  <w:rFonts w:ascii="Arial" w:hAnsi="Arial"/>
                  <w:sz w:val="18"/>
                  <w:lang w:eastAsia="zh-CN"/>
                </w:rPr>
                <w:delText>0.2</w:delText>
              </w:r>
            </w:del>
          </w:p>
        </w:tc>
      </w:tr>
      <w:tr w:rsidR="002A58AD" w:rsidRPr="00C96590" w:rsidDel="00416238" w14:paraId="1CF72E93" w14:textId="2BD8E0D7" w:rsidTr="002A58AD">
        <w:trPr>
          <w:trHeight w:val="187"/>
          <w:jc w:val="center"/>
          <w:del w:id="1079" w:author="ZTE-Ma Zhifeng" w:date="2022-07-24T17:06:00Z"/>
        </w:trPr>
        <w:tc>
          <w:tcPr>
            <w:tcW w:w="2221" w:type="dxa"/>
            <w:tcBorders>
              <w:top w:val="single" w:sz="4" w:space="0" w:color="auto"/>
              <w:left w:val="single" w:sz="4" w:space="0" w:color="auto"/>
              <w:bottom w:val="nil"/>
              <w:right w:val="single" w:sz="4" w:space="0" w:color="auto"/>
            </w:tcBorders>
            <w:hideMark/>
          </w:tcPr>
          <w:p w14:paraId="52A9D118" w14:textId="66C111E9" w:rsidR="002A58AD" w:rsidRPr="00C96590" w:rsidDel="00416238" w:rsidRDefault="002A58AD" w:rsidP="002A58AD">
            <w:pPr>
              <w:keepNext/>
              <w:keepLines/>
              <w:spacing w:after="0"/>
              <w:jc w:val="center"/>
              <w:rPr>
                <w:del w:id="1080" w:author="ZTE-Ma Zhifeng" w:date="2022-07-24T17:06:00Z"/>
                <w:rFonts w:ascii="Arial" w:hAnsi="Arial"/>
                <w:sz w:val="18"/>
              </w:rPr>
            </w:pPr>
            <w:del w:id="1081" w:author="ZTE-Ma Zhifeng" w:date="2022-07-24T17:06:00Z">
              <w:r w:rsidRPr="00C96590" w:rsidDel="00416238">
                <w:rPr>
                  <w:rFonts w:ascii="Arial" w:hAnsi="Arial"/>
                  <w:sz w:val="18"/>
                </w:rPr>
                <w:delText>DC_2-7_n77</w:delText>
              </w:r>
            </w:del>
          </w:p>
          <w:p w14:paraId="57C7646D" w14:textId="7C6F48C7" w:rsidR="002A58AD" w:rsidRPr="00C96590" w:rsidDel="00416238" w:rsidRDefault="002A58AD" w:rsidP="002A58AD">
            <w:pPr>
              <w:keepNext/>
              <w:keepLines/>
              <w:spacing w:after="0"/>
              <w:jc w:val="center"/>
              <w:rPr>
                <w:del w:id="1082" w:author="ZTE-Ma Zhifeng" w:date="2022-07-24T17:06:00Z"/>
                <w:rFonts w:ascii="Arial" w:hAnsi="Arial"/>
                <w:sz w:val="18"/>
                <w:lang w:eastAsia="zh-CN"/>
              </w:rPr>
            </w:pPr>
            <w:del w:id="1083" w:author="ZTE-Ma Zhifeng" w:date="2022-07-24T17:06:00Z">
              <w:r w:rsidRPr="00C96590" w:rsidDel="00416238">
                <w:rPr>
                  <w:rFonts w:ascii="Arial" w:hAnsi="Arial"/>
                  <w:sz w:val="18"/>
                </w:rPr>
                <w:delText>DC_2-7-7_n77</w:delText>
              </w:r>
            </w:del>
          </w:p>
        </w:tc>
        <w:tc>
          <w:tcPr>
            <w:tcW w:w="2952" w:type="dxa"/>
            <w:tcBorders>
              <w:top w:val="single" w:sz="4" w:space="0" w:color="auto"/>
              <w:left w:val="single" w:sz="4" w:space="0" w:color="auto"/>
              <w:bottom w:val="single" w:sz="4" w:space="0" w:color="auto"/>
              <w:right w:val="single" w:sz="4" w:space="0" w:color="auto"/>
            </w:tcBorders>
            <w:hideMark/>
          </w:tcPr>
          <w:p w14:paraId="17649A38" w14:textId="6A3ED66A" w:rsidR="002A58AD" w:rsidRPr="00C96590" w:rsidDel="00416238" w:rsidRDefault="002A58AD" w:rsidP="002A58AD">
            <w:pPr>
              <w:keepNext/>
              <w:keepLines/>
              <w:spacing w:after="0"/>
              <w:jc w:val="center"/>
              <w:rPr>
                <w:del w:id="1084" w:author="ZTE-Ma Zhifeng" w:date="2022-07-24T17:06:00Z"/>
                <w:rFonts w:ascii="Arial" w:eastAsia="MS Mincho" w:hAnsi="Arial"/>
                <w:sz w:val="18"/>
                <w:lang w:eastAsia="ja-JP"/>
              </w:rPr>
            </w:pPr>
            <w:del w:id="1085"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97D0A0C" w14:textId="33B7C3A2" w:rsidR="002A58AD" w:rsidRPr="00C96590" w:rsidDel="00416238" w:rsidRDefault="002A58AD" w:rsidP="002A58AD">
            <w:pPr>
              <w:keepNext/>
              <w:keepLines/>
              <w:spacing w:after="0"/>
              <w:jc w:val="center"/>
              <w:rPr>
                <w:del w:id="1086" w:author="ZTE-Ma Zhifeng" w:date="2022-07-24T17:06:00Z"/>
                <w:rFonts w:ascii="Arial" w:hAnsi="Arial"/>
                <w:sz w:val="18"/>
                <w:lang w:eastAsia="zh-CN"/>
              </w:rPr>
            </w:pPr>
            <w:del w:id="1087" w:author="ZTE-Ma Zhifeng" w:date="2022-07-24T17:06:00Z">
              <w:r w:rsidRPr="00C96590" w:rsidDel="00416238">
                <w:rPr>
                  <w:rFonts w:ascii="Arial" w:hAnsi="Arial"/>
                  <w:sz w:val="18"/>
                </w:rPr>
                <w:delText>0.2</w:delText>
              </w:r>
            </w:del>
          </w:p>
        </w:tc>
      </w:tr>
      <w:tr w:rsidR="002A58AD" w:rsidRPr="00C96590" w:rsidDel="00416238" w14:paraId="51430D23" w14:textId="547F196C" w:rsidTr="002A58AD">
        <w:trPr>
          <w:trHeight w:val="187"/>
          <w:jc w:val="center"/>
          <w:del w:id="1088" w:author="ZTE-Ma Zhifeng" w:date="2022-07-24T17:06:00Z"/>
        </w:trPr>
        <w:tc>
          <w:tcPr>
            <w:tcW w:w="2221" w:type="dxa"/>
            <w:tcBorders>
              <w:top w:val="nil"/>
              <w:left w:val="single" w:sz="4" w:space="0" w:color="auto"/>
              <w:bottom w:val="nil"/>
              <w:right w:val="single" w:sz="4" w:space="0" w:color="auto"/>
            </w:tcBorders>
          </w:tcPr>
          <w:p w14:paraId="51C28A6E" w14:textId="3A365A6B" w:rsidR="002A58AD" w:rsidRPr="00C96590" w:rsidDel="00416238" w:rsidRDefault="002A58AD" w:rsidP="002A58AD">
            <w:pPr>
              <w:keepNext/>
              <w:keepLines/>
              <w:spacing w:after="0"/>
              <w:jc w:val="center"/>
              <w:rPr>
                <w:del w:id="1089"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456D50" w14:textId="37E3CC37" w:rsidR="002A58AD" w:rsidRPr="00C96590" w:rsidDel="00416238" w:rsidRDefault="002A58AD" w:rsidP="002A58AD">
            <w:pPr>
              <w:keepNext/>
              <w:keepLines/>
              <w:spacing w:after="0"/>
              <w:jc w:val="center"/>
              <w:rPr>
                <w:del w:id="1090" w:author="ZTE-Ma Zhifeng" w:date="2022-07-24T17:06:00Z"/>
                <w:rFonts w:ascii="Arial" w:eastAsia="MS Mincho" w:hAnsi="Arial"/>
                <w:sz w:val="18"/>
                <w:lang w:eastAsia="ja-JP"/>
              </w:rPr>
            </w:pPr>
            <w:del w:id="1091" w:author="ZTE-Ma Zhifeng" w:date="2022-07-24T17:06:00Z">
              <w:r w:rsidRPr="00C96590" w:rsidDel="00416238">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57F5741" w14:textId="54978967" w:rsidR="002A58AD" w:rsidRPr="00C96590" w:rsidDel="00416238" w:rsidRDefault="002A58AD" w:rsidP="002A58AD">
            <w:pPr>
              <w:keepNext/>
              <w:keepLines/>
              <w:spacing w:after="0"/>
              <w:jc w:val="center"/>
              <w:rPr>
                <w:del w:id="1092" w:author="ZTE-Ma Zhifeng" w:date="2022-07-24T17:06:00Z"/>
                <w:rFonts w:ascii="Arial" w:hAnsi="Arial"/>
                <w:sz w:val="18"/>
                <w:lang w:eastAsia="zh-CN"/>
              </w:rPr>
            </w:pPr>
            <w:del w:id="1093" w:author="ZTE-Ma Zhifeng" w:date="2022-07-24T17:06:00Z">
              <w:r w:rsidRPr="00C96590" w:rsidDel="00416238">
                <w:rPr>
                  <w:rFonts w:ascii="Arial" w:hAnsi="Arial"/>
                  <w:sz w:val="18"/>
                </w:rPr>
                <w:delText>0.5</w:delText>
              </w:r>
            </w:del>
          </w:p>
        </w:tc>
      </w:tr>
      <w:tr w:rsidR="002A58AD" w:rsidRPr="00C96590" w:rsidDel="00416238" w14:paraId="051A35A5" w14:textId="4B2EE3B4" w:rsidTr="002A58AD">
        <w:trPr>
          <w:trHeight w:val="187"/>
          <w:jc w:val="center"/>
          <w:del w:id="1094" w:author="ZTE-Ma Zhifeng" w:date="2022-07-24T17:06:00Z"/>
        </w:trPr>
        <w:tc>
          <w:tcPr>
            <w:tcW w:w="2221" w:type="dxa"/>
            <w:tcBorders>
              <w:top w:val="nil"/>
              <w:left w:val="single" w:sz="4" w:space="0" w:color="auto"/>
              <w:bottom w:val="single" w:sz="4" w:space="0" w:color="auto"/>
              <w:right w:val="single" w:sz="4" w:space="0" w:color="auto"/>
            </w:tcBorders>
          </w:tcPr>
          <w:p w14:paraId="145BDE38" w14:textId="2AFF1861" w:rsidR="002A58AD" w:rsidRPr="00C96590" w:rsidDel="00416238" w:rsidRDefault="002A58AD" w:rsidP="002A58AD">
            <w:pPr>
              <w:keepNext/>
              <w:keepLines/>
              <w:spacing w:after="0"/>
              <w:jc w:val="center"/>
              <w:rPr>
                <w:del w:id="1095"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68D067" w14:textId="039CC11B" w:rsidR="002A58AD" w:rsidRPr="00C96590" w:rsidDel="00416238" w:rsidRDefault="002A58AD" w:rsidP="002A58AD">
            <w:pPr>
              <w:keepNext/>
              <w:keepLines/>
              <w:spacing w:after="0"/>
              <w:jc w:val="center"/>
              <w:rPr>
                <w:del w:id="1096" w:author="ZTE-Ma Zhifeng" w:date="2022-07-24T17:06:00Z"/>
                <w:rFonts w:ascii="Arial" w:eastAsia="MS Mincho" w:hAnsi="Arial"/>
                <w:sz w:val="18"/>
                <w:lang w:eastAsia="ja-JP"/>
              </w:rPr>
            </w:pPr>
            <w:del w:id="1097"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70FD2E4" w14:textId="7BD5912A" w:rsidR="002A58AD" w:rsidRPr="00C96590" w:rsidDel="00416238" w:rsidRDefault="002A58AD" w:rsidP="002A58AD">
            <w:pPr>
              <w:keepNext/>
              <w:keepLines/>
              <w:spacing w:after="0"/>
              <w:jc w:val="center"/>
              <w:rPr>
                <w:del w:id="1098" w:author="ZTE-Ma Zhifeng" w:date="2022-07-24T17:06:00Z"/>
                <w:rFonts w:ascii="Arial" w:hAnsi="Arial"/>
                <w:sz w:val="18"/>
                <w:lang w:eastAsia="zh-CN"/>
              </w:rPr>
            </w:pPr>
            <w:del w:id="1099" w:author="ZTE-Ma Zhifeng" w:date="2022-07-24T17:06:00Z">
              <w:r w:rsidRPr="00C96590" w:rsidDel="00416238">
                <w:rPr>
                  <w:rFonts w:ascii="Arial" w:hAnsi="Arial"/>
                  <w:sz w:val="18"/>
                </w:rPr>
                <w:delText>0.5</w:delText>
              </w:r>
            </w:del>
          </w:p>
        </w:tc>
      </w:tr>
      <w:tr w:rsidR="002A58AD" w:rsidRPr="00C96590" w:rsidDel="00416238" w14:paraId="6D7C5835" w14:textId="62AA5DB2" w:rsidTr="002A58AD">
        <w:trPr>
          <w:trHeight w:val="187"/>
          <w:jc w:val="center"/>
          <w:del w:id="1100" w:author="ZTE-Ma Zhifeng" w:date="2022-07-24T17:06:00Z"/>
        </w:trPr>
        <w:tc>
          <w:tcPr>
            <w:tcW w:w="2221" w:type="dxa"/>
            <w:tcBorders>
              <w:top w:val="single" w:sz="4" w:space="0" w:color="auto"/>
              <w:left w:val="single" w:sz="4" w:space="0" w:color="auto"/>
              <w:bottom w:val="nil"/>
              <w:right w:val="single" w:sz="4" w:space="0" w:color="auto"/>
            </w:tcBorders>
            <w:hideMark/>
          </w:tcPr>
          <w:p w14:paraId="5988B2FD" w14:textId="6703EB8C" w:rsidR="002A58AD" w:rsidRPr="00C96590" w:rsidDel="00416238" w:rsidRDefault="002A58AD" w:rsidP="002A58AD">
            <w:pPr>
              <w:keepNext/>
              <w:keepLines/>
              <w:spacing w:after="0"/>
              <w:jc w:val="center"/>
              <w:rPr>
                <w:del w:id="1101" w:author="ZTE-Ma Zhifeng" w:date="2022-07-24T17:06:00Z"/>
                <w:rFonts w:ascii="Arial" w:hAnsi="Arial"/>
                <w:sz w:val="18"/>
                <w:lang w:eastAsia="zh-CN"/>
              </w:rPr>
            </w:pPr>
            <w:del w:id="1102" w:author="ZTE-Ma Zhifeng" w:date="2022-07-24T17:06:00Z">
              <w:r w:rsidRPr="00C96590" w:rsidDel="00416238">
                <w:rPr>
                  <w:rFonts w:ascii="Arial" w:eastAsia="MS Mincho" w:hAnsi="Arial"/>
                  <w:sz w:val="18"/>
                  <w:szCs w:val="18"/>
                </w:rPr>
                <w:delText>DC_2_n7-n78</w:delText>
              </w:r>
            </w:del>
          </w:p>
        </w:tc>
        <w:tc>
          <w:tcPr>
            <w:tcW w:w="2952" w:type="dxa"/>
            <w:tcBorders>
              <w:top w:val="single" w:sz="4" w:space="0" w:color="auto"/>
              <w:left w:val="single" w:sz="4" w:space="0" w:color="auto"/>
              <w:bottom w:val="single" w:sz="4" w:space="0" w:color="auto"/>
              <w:right w:val="single" w:sz="4" w:space="0" w:color="auto"/>
            </w:tcBorders>
            <w:hideMark/>
          </w:tcPr>
          <w:p w14:paraId="6C4768A7" w14:textId="1BF4383B" w:rsidR="002A58AD" w:rsidRPr="00C96590" w:rsidDel="00416238" w:rsidRDefault="002A58AD" w:rsidP="002A58AD">
            <w:pPr>
              <w:keepNext/>
              <w:keepLines/>
              <w:spacing w:after="0"/>
              <w:jc w:val="center"/>
              <w:rPr>
                <w:del w:id="1103" w:author="ZTE-Ma Zhifeng" w:date="2022-07-24T17:06:00Z"/>
                <w:rFonts w:ascii="Arial" w:hAnsi="Arial"/>
                <w:sz w:val="18"/>
                <w:lang w:eastAsia="zh-CN"/>
              </w:rPr>
            </w:pPr>
            <w:del w:id="1104" w:author="ZTE-Ma Zhifeng" w:date="2022-07-24T17:06:00Z">
              <w:r w:rsidRPr="00C96590" w:rsidDel="00416238">
                <w:rPr>
                  <w:rFonts w:ascii="Arial" w:eastAsia="MS Mincho"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A86B938" w14:textId="2DEFC6CC" w:rsidR="002A58AD" w:rsidRPr="00C96590" w:rsidDel="00416238" w:rsidRDefault="002A58AD" w:rsidP="002A58AD">
            <w:pPr>
              <w:keepNext/>
              <w:keepLines/>
              <w:spacing w:after="0"/>
              <w:jc w:val="center"/>
              <w:rPr>
                <w:del w:id="1105" w:author="ZTE-Ma Zhifeng" w:date="2022-07-24T17:06:00Z"/>
                <w:rFonts w:ascii="Arial" w:hAnsi="Arial"/>
                <w:sz w:val="18"/>
              </w:rPr>
            </w:pPr>
            <w:del w:id="1106" w:author="ZTE-Ma Zhifeng" w:date="2022-07-24T17:06:00Z">
              <w:r w:rsidRPr="00C96590" w:rsidDel="00416238">
                <w:rPr>
                  <w:rFonts w:ascii="Arial" w:eastAsia="MS Mincho" w:hAnsi="Arial"/>
                  <w:sz w:val="18"/>
                  <w:szCs w:val="18"/>
                </w:rPr>
                <w:delText>0.2</w:delText>
              </w:r>
            </w:del>
          </w:p>
        </w:tc>
      </w:tr>
      <w:tr w:rsidR="002A58AD" w:rsidRPr="00C96590" w:rsidDel="00416238" w14:paraId="0504382A" w14:textId="61C06EDD" w:rsidTr="002A58AD">
        <w:trPr>
          <w:trHeight w:val="187"/>
          <w:jc w:val="center"/>
          <w:del w:id="1107" w:author="ZTE-Ma Zhifeng" w:date="2022-07-24T17:06:00Z"/>
        </w:trPr>
        <w:tc>
          <w:tcPr>
            <w:tcW w:w="2221" w:type="dxa"/>
            <w:tcBorders>
              <w:top w:val="nil"/>
              <w:left w:val="single" w:sz="4" w:space="0" w:color="auto"/>
              <w:bottom w:val="nil"/>
              <w:right w:val="single" w:sz="4" w:space="0" w:color="auto"/>
            </w:tcBorders>
            <w:hideMark/>
          </w:tcPr>
          <w:p w14:paraId="5650D24D" w14:textId="3CD9617D" w:rsidR="002A58AD" w:rsidRPr="00C96590" w:rsidDel="00416238" w:rsidRDefault="002A58AD" w:rsidP="002A58AD">
            <w:pPr>
              <w:rPr>
                <w:del w:id="1108"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75A0C749" w14:textId="44687BEB" w:rsidR="002A58AD" w:rsidRPr="00C96590" w:rsidDel="00416238" w:rsidRDefault="002A58AD" w:rsidP="002A58AD">
            <w:pPr>
              <w:keepNext/>
              <w:keepLines/>
              <w:spacing w:after="0"/>
              <w:jc w:val="center"/>
              <w:rPr>
                <w:del w:id="1109" w:author="ZTE-Ma Zhifeng" w:date="2022-07-24T17:06:00Z"/>
                <w:rFonts w:ascii="Arial" w:hAnsi="Arial"/>
                <w:sz w:val="18"/>
                <w:lang w:eastAsia="zh-CN"/>
              </w:rPr>
            </w:pPr>
            <w:del w:id="1110" w:author="ZTE-Ma Zhifeng" w:date="2022-07-24T17:06:00Z">
              <w:r w:rsidRPr="00C96590" w:rsidDel="00416238">
                <w:rPr>
                  <w:rFonts w:ascii="Arial" w:eastAsia="MS Mincho"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40A2A44" w14:textId="3C27E672" w:rsidR="002A58AD" w:rsidRPr="00C96590" w:rsidDel="00416238" w:rsidRDefault="002A58AD" w:rsidP="002A58AD">
            <w:pPr>
              <w:keepNext/>
              <w:keepLines/>
              <w:spacing w:after="0"/>
              <w:jc w:val="center"/>
              <w:rPr>
                <w:del w:id="1111" w:author="ZTE-Ma Zhifeng" w:date="2022-07-24T17:06:00Z"/>
                <w:rFonts w:ascii="Arial" w:hAnsi="Arial"/>
                <w:sz w:val="18"/>
              </w:rPr>
            </w:pPr>
            <w:del w:id="1112" w:author="ZTE-Ma Zhifeng" w:date="2022-07-24T17:06:00Z">
              <w:r w:rsidRPr="00C96590" w:rsidDel="00416238">
                <w:rPr>
                  <w:rFonts w:ascii="Arial" w:eastAsia="MS Mincho" w:hAnsi="Arial"/>
                  <w:sz w:val="18"/>
                  <w:szCs w:val="18"/>
                </w:rPr>
                <w:delText>0.5</w:delText>
              </w:r>
            </w:del>
          </w:p>
        </w:tc>
      </w:tr>
      <w:tr w:rsidR="002A58AD" w:rsidRPr="00C96590" w:rsidDel="00416238" w14:paraId="479DE4D0" w14:textId="2C9BD5CF" w:rsidTr="002A58AD">
        <w:trPr>
          <w:trHeight w:val="187"/>
          <w:jc w:val="center"/>
          <w:del w:id="1113" w:author="ZTE-Ma Zhifeng" w:date="2022-07-24T17:06:00Z"/>
        </w:trPr>
        <w:tc>
          <w:tcPr>
            <w:tcW w:w="2221" w:type="dxa"/>
            <w:tcBorders>
              <w:top w:val="nil"/>
              <w:left w:val="single" w:sz="4" w:space="0" w:color="auto"/>
              <w:bottom w:val="single" w:sz="4" w:space="0" w:color="auto"/>
              <w:right w:val="single" w:sz="4" w:space="0" w:color="auto"/>
            </w:tcBorders>
            <w:hideMark/>
          </w:tcPr>
          <w:p w14:paraId="0DEB6559" w14:textId="2E6A111E" w:rsidR="002A58AD" w:rsidRPr="00C96590" w:rsidDel="00416238" w:rsidRDefault="002A58AD" w:rsidP="002A58AD">
            <w:pPr>
              <w:rPr>
                <w:del w:id="1114"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1A9BC2C1" w14:textId="70214EF0" w:rsidR="002A58AD" w:rsidRPr="00C96590" w:rsidDel="00416238" w:rsidRDefault="002A58AD" w:rsidP="002A58AD">
            <w:pPr>
              <w:keepNext/>
              <w:keepLines/>
              <w:spacing w:after="0"/>
              <w:jc w:val="center"/>
              <w:rPr>
                <w:del w:id="1115" w:author="ZTE-Ma Zhifeng" w:date="2022-07-24T17:06:00Z"/>
                <w:rFonts w:ascii="Arial" w:hAnsi="Arial"/>
                <w:sz w:val="18"/>
                <w:lang w:eastAsia="zh-CN"/>
              </w:rPr>
            </w:pPr>
            <w:del w:id="1116" w:author="ZTE-Ma Zhifeng" w:date="2022-07-24T17:06:00Z">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48B1B29" w14:textId="0F077839" w:rsidR="002A58AD" w:rsidRPr="00C96590" w:rsidDel="00416238" w:rsidRDefault="002A58AD" w:rsidP="002A58AD">
            <w:pPr>
              <w:keepNext/>
              <w:keepLines/>
              <w:spacing w:after="0"/>
              <w:jc w:val="center"/>
              <w:rPr>
                <w:del w:id="1117" w:author="ZTE-Ma Zhifeng" w:date="2022-07-24T17:06:00Z"/>
                <w:rFonts w:ascii="Arial" w:hAnsi="Arial"/>
                <w:sz w:val="18"/>
              </w:rPr>
            </w:pPr>
            <w:del w:id="1118" w:author="ZTE-Ma Zhifeng" w:date="2022-07-24T17:06:00Z">
              <w:r w:rsidRPr="00C96590" w:rsidDel="00416238">
                <w:rPr>
                  <w:rFonts w:ascii="Arial" w:eastAsia="MS Mincho" w:hAnsi="Arial"/>
                  <w:sz w:val="18"/>
                  <w:szCs w:val="18"/>
                </w:rPr>
                <w:delText>0.5</w:delText>
              </w:r>
            </w:del>
          </w:p>
        </w:tc>
      </w:tr>
      <w:tr w:rsidR="002A58AD" w:rsidRPr="00C96590" w:rsidDel="00416238" w14:paraId="3A59FB3C" w14:textId="2CEB7A5D" w:rsidTr="002A58AD">
        <w:trPr>
          <w:trHeight w:val="187"/>
          <w:jc w:val="center"/>
          <w:del w:id="1119" w:author="ZTE-Ma Zhifeng" w:date="2022-07-24T17:06:00Z"/>
        </w:trPr>
        <w:tc>
          <w:tcPr>
            <w:tcW w:w="2221" w:type="dxa"/>
            <w:tcBorders>
              <w:top w:val="nil"/>
              <w:left w:val="single" w:sz="4" w:space="0" w:color="auto"/>
              <w:bottom w:val="nil"/>
              <w:right w:val="single" w:sz="4" w:space="0" w:color="auto"/>
            </w:tcBorders>
            <w:hideMark/>
          </w:tcPr>
          <w:p w14:paraId="0F5FCF24" w14:textId="71663B64" w:rsidR="002A58AD" w:rsidRPr="00C96590" w:rsidDel="00416238" w:rsidRDefault="002A58AD" w:rsidP="002A58AD">
            <w:pPr>
              <w:keepNext/>
              <w:keepLines/>
              <w:spacing w:after="0"/>
              <w:jc w:val="center"/>
              <w:rPr>
                <w:del w:id="1120" w:author="ZTE-Ma Zhifeng" w:date="2022-07-24T17:06:00Z"/>
                <w:rFonts w:ascii="Arial" w:hAnsi="Arial"/>
                <w:sz w:val="18"/>
                <w:lang w:val="sv-SE" w:eastAsia="ja-JP"/>
              </w:rPr>
            </w:pPr>
            <w:del w:id="1121" w:author="ZTE-Ma Zhifeng" w:date="2022-07-24T17:06:00Z">
              <w:r w:rsidRPr="00C96590" w:rsidDel="00416238">
                <w:rPr>
                  <w:rFonts w:ascii="Arial" w:hAnsi="Arial"/>
                  <w:sz w:val="18"/>
                  <w:lang w:val="sv-SE" w:eastAsia="ja-JP"/>
                </w:rPr>
                <w:lastRenderedPageBreak/>
                <w:delText>DC_2-12_n5</w:delText>
              </w:r>
            </w:del>
          </w:p>
          <w:p w14:paraId="699A47CE" w14:textId="20CC9182" w:rsidR="002A58AD" w:rsidRPr="00C96590" w:rsidDel="00416238" w:rsidRDefault="002A58AD" w:rsidP="002A58AD">
            <w:pPr>
              <w:keepNext/>
              <w:keepLines/>
              <w:spacing w:after="0"/>
              <w:jc w:val="center"/>
              <w:rPr>
                <w:del w:id="1122" w:author="ZTE-Ma Zhifeng" w:date="2022-07-24T17:06:00Z"/>
                <w:rFonts w:ascii="Arial" w:hAnsi="Arial"/>
                <w:sz w:val="18"/>
                <w:lang w:eastAsia="zh-CN"/>
              </w:rPr>
            </w:pPr>
            <w:del w:id="1123" w:author="ZTE-Ma Zhifeng" w:date="2022-07-24T17:06:00Z">
              <w:r w:rsidRPr="00C96590" w:rsidDel="00416238">
                <w:rPr>
                  <w:rFonts w:ascii="Arial" w:hAnsi="Arial"/>
                  <w:sz w:val="18"/>
                  <w:lang w:val="sv-SE" w:eastAsia="ja-JP"/>
                </w:rPr>
                <w:delText>DC_2-2-12_n5</w:delText>
              </w:r>
            </w:del>
          </w:p>
        </w:tc>
        <w:tc>
          <w:tcPr>
            <w:tcW w:w="2952" w:type="dxa"/>
            <w:tcBorders>
              <w:top w:val="single" w:sz="4" w:space="0" w:color="auto"/>
              <w:left w:val="single" w:sz="4" w:space="0" w:color="auto"/>
              <w:bottom w:val="single" w:sz="4" w:space="0" w:color="auto"/>
              <w:right w:val="single" w:sz="4" w:space="0" w:color="auto"/>
            </w:tcBorders>
            <w:hideMark/>
          </w:tcPr>
          <w:p w14:paraId="5EC19EB9" w14:textId="33E153DB" w:rsidR="002A58AD" w:rsidRPr="00C96590" w:rsidDel="00416238" w:rsidRDefault="002A58AD" w:rsidP="002A58AD">
            <w:pPr>
              <w:keepNext/>
              <w:keepLines/>
              <w:spacing w:after="0"/>
              <w:jc w:val="center"/>
              <w:rPr>
                <w:del w:id="1124" w:author="ZTE-Ma Zhifeng" w:date="2022-07-24T17:06:00Z"/>
                <w:rFonts w:ascii="Arial" w:eastAsia="MS Mincho" w:hAnsi="Arial"/>
                <w:sz w:val="18"/>
              </w:rPr>
            </w:pPr>
            <w:del w:id="1125" w:author="ZTE-Ma Zhifeng" w:date="2022-07-24T17:06:00Z">
              <w:r w:rsidRPr="00C96590" w:rsidDel="00416238">
                <w:rPr>
                  <w:rFonts w:ascii="Arial" w:hAnsi="Arial"/>
                  <w:sz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44F306D5" w14:textId="444F2FD9" w:rsidR="002A58AD" w:rsidRPr="00C96590" w:rsidDel="00416238" w:rsidRDefault="002A58AD" w:rsidP="002A58AD">
            <w:pPr>
              <w:keepNext/>
              <w:keepLines/>
              <w:spacing w:after="0"/>
              <w:jc w:val="center"/>
              <w:rPr>
                <w:del w:id="1126" w:author="ZTE-Ma Zhifeng" w:date="2022-07-24T17:06:00Z"/>
                <w:rFonts w:ascii="Arial" w:eastAsia="MS Mincho" w:hAnsi="Arial"/>
                <w:sz w:val="18"/>
              </w:rPr>
            </w:pPr>
            <w:del w:id="1127" w:author="ZTE-Ma Zhifeng" w:date="2022-07-24T17:06:00Z">
              <w:r w:rsidRPr="00C96590" w:rsidDel="00416238">
                <w:rPr>
                  <w:rFonts w:ascii="Arial" w:hAnsi="Arial"/>
                  <w:sz w:val="18"/>
                </w:rPr>
                <w:delText>0.3</w:delText>
              </w:r>
            </w:del>
          </w:p>
        </w:tc>
      </w:tr>
      <w:tr w:rsidR="002A58AD" w:rsidRPr="00C96590" w:rsidDel="00416238" w14:paraId="7CD96BE5" w14:textId="3EEFF3F6" w:rsidTr="002A58AD">
        <w:trPr>
          <w:trHeight w:val="187"/>
          <w:jc w:val="center"/>
          <w:del w:id="1128" w:author="ZTE-Ma Zhifeng" w:date="2022-07-24T17:06:00Z"/>
        </w:trPr>
        <w:tc>
          <w:tcPr>
            <w:tcW w:w="2221" w:type="dxa"/>
            <w:tcBorders>
              <w:top w:val="nil"/>
              <w:left w:val="single" w:sz="4" w:space="0" w:color="auto"/>
              <w:bottom w:val="single" w:sz="4" w:space="0" w:color="auto"/>
              <w:right w:val="single" w:sz="4" w:space="0" w:color="auto"/>
            </w:tcBorders>
          </w:tcPr>
          <w:p w14:paraId="29080F2E" w14:textId="60C21627" w:rsidR="002A58AD" w:rsidRPr="00C96590" w:rsidDel="00416238" w:rsidRDefault="002A58AD" w:rsidP="002A58AD">
            <w:pPr>
              <w:keepNext/>
              <w:keepLines/>
              <w:spacing w:after="0"/>
              <w:jc w:val="center"/>
              <w:rPr>
                <w:del w:id="1129"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B1E25" w14:textId="66ED2B7A" w:rsidR="002A58AD" w:rsidRPr="00C96590" w:rsidDel="00416238" w:rsidRDefault="002A58AD" w:rsidP="002A58AD">
            <w:pPr>
              <w:keepNext/>
              <w:keepLines/>
              <w:spacing w:after="0"/>
              <w:jc w:val="center"/>
              <w:rPr>
                <w:del w:id="1130" w:author="ZTE-Ma Zhifeng" w:date="2022-07-24T17:06:00Z"/>
                <w:rFonts w:ascii="Arial" w:eastAsia="MS Mincho" w:hAnsi="Arial"/>
                <w:sz w:val="18"/>
              </w:rPr>
            </w:pPr>
            <w:del w:id="1131" w:author="ZTE-Ma Zhifeng" w:date="2022-07-24T17:06:00Z">
              <w:r w:rsidRPr="00C96590" w:rsidDel="00416238">
                <w:rPr>
                  <w:rFonts w:ascii="Arial" w:hAnsi="Arial"/>
                  <w:sz w:val="18"/>
                  <w:lang w:val="sv-SE"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38004164" w14:textId="180CD264" w:rsidR="002A58AD" w:rsidRPr="00C96590" w:rsidDel="00416238" w:rsidRDefault="002A58AD" w:rsidP="002A58AD">
            <w:pPr>
              <w:keepNext/>
              <w:keepLines/>
              <w:spacing w:after="0"/>
              <w:jc w:val="center"/>
              <w:rPr>
                <w:del w:id="1132" w:author="ZTE-Ma Zhifeng" w:date="2022-07-24T17:06:00Z"/>
                <w:rFonts w:ascii="Arial" w:eastAsia="MS Mincho" w:hAnsi="Arial"/>
                <w:sz w:val="18"/>
              </w:rPr>
            </w:pPr>
            <w:del w:id="1133" w:author="ZTE-Ma Zhifeng" w:date="2022-07-24T17:06:00Z">
              <w:r w:rsidRPr="00C96590" w:rsidDel="00416238">
                <w:rPr>
                  <w:rFonts w:ascii="Arial" w:hAnsi="Arial"/>
                  <w:sz w:val="18"/>
                </w:rPr>
                <w:delText>0.5</w:delText>
              </w:r>
            </w:del>
          </w:p>
        </w:tc>
      </w:tr>
      <w:tr w:rsidR="002A58AD" w:rsidRPr="00C96590" w:rsidDel="00416238" w14:paraId="6A061E17" w14:textId="5C0CAABF" w:rsidTr="002A58AD">
        <w:trPr>
          <w:trHeight w:val="187"/>
          <w:jc w:val="center"/>
          <w:del w:id="1134"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3C0D36D7" w14:textId="166EEF99" w:rsidR="002A58AD" w:rsidRPr="00C96590" w:rsidDel="00416238" w:rsidRDefault="002A58AD" w:rsidP="002A58AD">
            <w:pPr>
              <w:keepNext/>
              <w:keepLines/>
              <w:spacing w:after="0"/>
              <w:jc w:val="center"/>
              <w:rPr>
                <w:del w:id="1135" w:author="ZTE-Ma Zhifeng" w:date="2022-07-24T17:06:00Z"/>
                <w:rFonts w:ascii="Arial" w:hAnsi="Arial" w:cs="Arial"/>
                <w:sz w:val="18"/>
              </w:rPr>
            </w:pPr>
            <w:del w:id="1136" w:author="ZTE-Ma Zhifeng" w:date="2022-07-24T17:06:00Z">
              <w:r w:rsidRPr="00C96590" w:rsidDel="00416238">
                <w:rPr>
                  <w:rFonts w:ascii="Arial" w:hAnsi="Arial" w:cs="Arial"/>
                  <w:sz w:val="18"/>
                </w:rPr>
                <w:delText>DC_2-12_n30</w:delText>
              </w:r>
            </w:del>
          </w:p>
          <w:p w14:paraId="61FD9950" w14:textId="178F9CD0" w:rsidR="002A58AD" w:rsidRPr="00C96590" w:rsidDel="00416238" w:rsidRDefault="002A58AD" w:rsidP="002A58AD">
            <w:pPr>
              <w:keepNext/>
              <w:keepLines/>
              <w:spacing w:after="0"/>
              <w:jc w:val="center"/>
              <w:rPr>
                <w:del w:id="1137" w:author="ZTE-Ma Zhifeng" w:date="2022-07-24T17:06:00Z"/>
                <w:rFonts w:ascii="Arial" w:hAnsi="Arial"/>
                <w:sz w:val="18"/>
                <w:lang w:eastAsia="zh-CN"/>
              </w:rPr>
            </w:pPr>
            <w:del w:id="1138" w:author="ZTE-Ma Zhifeng" w:date="2022-07-24T17:06:00Z">
              <w:r w:rsidRPr="00C96590" w:rsidDel="00416238">
                <w:rPr>
                  <w:rFonts w:ascii="Arial" w:hAnsi="Arial" w:cs="Arial"/>
                  <w:sz w:val="18"/>
                  <w:szCs w:val="18"/>
                </w:rPr>
                <w:delText>DC_2-2-12_n30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EF8FA4" w14:textId="65D51E03" w:rsidR="002A58AD" w:rsidRPr="00C96590" w:rsidDel="00416238" w:rsidRDefault="002A58AD" w:rsidP="002A58AD">
            <w:pPr>
              <w:keepNext/>
              <w:keepLines/>
              <w:spacing w:after="0"/>
              <w:jc w:val="center"/>
              <w:rPr>
                <w:del w:id="1139" w:author="ZTE-Ma Zhifeng" w:date="2022-07-24T17:06:00Z"/>
                <w:rFonts w:ascii="Arial" w:hAnsi="Arial"/>
                <w:sz w:val="18"/>
                <w:lang w:eastAsia="zh-CN"/>
              </w:rPr>
            </w:pPr>
            <w:del w:id="1140" w:author="ZTE-Ma Zhifeng" w:date="2022-07-24T17:06:00Z">
              <w:r w:rsidRPr="00C96590" w:rsidDel="00416238">
                <w:rPr>
                  <w:rFonts w:ascii="Arial" w:hAnsi="Arial" w:cs="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6670E6" w14:textId="17EF8D4E" w:rsidR="002A58AD" w:rsidRPr="00C96590" w:rsidDel="00416238" w:rsidRDefault="002A58AD" w:rsidP="002A58AD">
            <w:pPr>
              <w:keepNext/>
              <w:keepLines/>
              <w:spacing w:after="0"/>
              <w:jc w:val="center"/>
              <w:rPr>
                <w:del w:id="1141" w:author="ZTE-Ma Zhifeng" w:date="2022-07-24T17:06:00Z"/>
                <w:rFonts w:ascii="Arial" w:hAnsi="Arial"/>
                <w:sz w:val="18"/>
              </w:rPr>
            </w:pPr>
            <w:del w:id="1142" w:author="ZTE-Ma Zhifeng" w:date="2022-07-24T17:06:00Z">
              <w:r w:rsidRPr="00C96590" w:rsidDel="00416238">
                <w:rPr>
                  <w:rFonts w:ascii="Arial" w:hAnsi="Arial" w:cs="Arial"/>
                  <w:sz w:val="18"/>
                  <w:szCs w:val="18"/>
                </w:rPr>
                <w:delText>0.4</w:delText>
              </w:r>
            </w:del>
          </w:p>
        </w:tc>
      </w:tr>
      <w:tr w:rsidR="002A58AD" w:rsidRPr="00C96590" w:rsidDel="00416238" w14:paraId="6225EBE3" w14:textId="10E7457E" w:rsidTr="002A58AD">
        <w:trPr>
          <w:trHeight w:val="187"/>
          <w:jc w:val="center"/>
          <w:del w:id="1143" w:author="ZTE-Ma Zhifeng" w:date="2022-07-24T17:06:00Z"/>
        </w:trPr>
        <w:tc>
          <w:tcPr>
            <w:tcW w:w="2221" w:type="dxa"/>
            <w:tcBorders>
              <w:top w:val="nil"/>
              <w:left w:val="single" w:sz="4" w:space="0" w:color="auto"/>
              <w:bottom w:val="single" w:sz="4" w:space="0" w:color="auto"/>
              <w:right w:val="single" w:sz="4" w:space="0" w:color="auto"/>
            </w:tcBorders>
            <w:vAlign w:val="center"/>
          </w:tcPr>
          <w:p w14:paraId="07BD3FFC" w14:textId="6CFF512D" w:rsidR="002A58AD" w:rsidRPr="00C96590" w:rsidDel="00416238" w:rsidRDefault="002A58AD" w:rsidP="002A58AD">
            <w:pPr>
              <w:keepNext/>
              <w:keepLines/>
              <w:spacing w:after="0"/>
              <w:jc w:val="center"/>
              <w:rPr>
                <w:del w:id="1144"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C620B" w14:textId="61D11173" w:rsidR="002A58AD" w:rsidRPr="00C96590" w:rsidDel="00416238" w:rsidRDefault="002A58AD" w:rsidP="002A58AD">
            <w:pPr>
              <w:keepNext/>
              <w:keepLines/>
              <w:spacing w:after="0"/>
              <w:jc w:val="center"/>
              <w:rPr>
                <w:del w:id="1145" w:author="ZTE-Ma Zhifeng" w:date="2022-07-24T17:06:00Z"/>
                <w:rFonts w:ascii="Arial" w:hAnsi="Arial"/>
                <w:sz w:val="18"/>
                <w:lang w:eastAsia="zh-CN"/>
              </w:rPr>
            </w:pPr>
            <w:del w:id="1146" w:author="ZTE-Ma Zhifeng" w:date="2022-07-24T17:06:00Z">
              <w:r w:rsidRPr="00C96590" w:rsidDel="00416238">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59FC03" w14:textId="4624E80E" w:rsidR="002A58AD" w:rsidRPr="00C96590" w:rsidDel="00416238" w:rsidRDefault="002A58AD" w:rsidP="002A58AD">
            <w:pPr>
              <w:keepNext/>
              <w:keepLines/>
              <w:spacing w:after="0"/>
              <w:jc w:val="center"/>
              <w:rPr>
                <w:del w:id="1147" w:author="ZTE-Ma Zhifeng" w:date="2022-07-24T17:06:00Z"/>
                <w:rFonts w:ascii="Arial" w:hAnsi="Arial"/>
                <w:sz w:val="18"/>
              </w:rPr>
            </w:pPr>
            <w:del w:id="1148" w:author="ZTE-Ma Zhifeng" w:date="2022-07-24T17:06:00Z">
              <w:r w:rsidRPr="00C96590" w:rsidDel="00416238">
                <w:rPr>
                  <w:rFonts w:ascii="Arial" w:hAnsi="Arial" w:cs="Arial"/>
                  <w:sz w:val="18"/>
                </w:rPr>
                <w:delText>0.5</w:delText>
              </w:r>
            </w:del>
          </w:p>
        </w:tc>
      </w:tr>
      <w:tr w:rsidR="002A58AD" w:rsidRPr="00C96590" w:rsidDel="00416238" w14:paraId="61BB319B" w14:textId="75D72F2A" w:rsidTr="002A58AD">
        <w:trPr>
          <w:trHeight w:val="187"/>
          <w:jc w:val="center"/>
          <w:del w:id="1149" w:author="ZTE-Ma Zhifeng" w:date="2022-07-24T17:06:00Z"/>
        </w:trPr>
        <w:tc>
          <w:tcPr>
            <w:tcW w:w="2221" w:type="dxa"/>
            <w:tcBorders>
              <w:top w:val="single" w:sz="4" w:space="0" w:color="auto"/>
              <w:left w:val="single" w:sz="4" w:space="0" w:color="auto"/>
              <w:bottom w:val="nil"/>
              <w:right w:val="single" w:sz="4" w:space="0" w:color="auto"/>
            </w:tcBorders>
            <w:hideMark/>
          </w:tcPr>
          <w:p w14:paraId="63D74A6A" w14:textId="1361B58A" w:rsidR="002A58AD" w:rsidRPr="00C96590" w:rsidDel="00416238" w:rsidRDefault="002A58AD" w:rsidP="002A58AD">
            <w:pPr>
              <w:keepNext/>
              <w:keepLines/>
              <w:spacing w:after="0"/>
              <w:jc w:val="center"/>
              <w:rPr>
                <w:del w:id="1150" w:author="ZTE-Ma Zhifeng" w:date="2022-07-24T17:06:00Z"/>
                <w:rFonts w:ascii="Arial" w:hAnsi="Arial"/>
                <w:sz w:val="18"/>
                <w:lang w:eastAsia="zh-CN"/>
              </w:rPr>
            </w:pPr>
            <w:del w:id="1151" w:author="ZTE-Ma Zhifeng" w:date="2022-07-24T17:06:00Z">
              <w:r w:rsidRPr="00C96590" w:rsidDel="00416238">
                <w:rPr>
                  <w:rFonts w:ascii="Arial" w:hAnsi="Arial"/>
                  <w:sz w:val="18"/>
                  <w:lang w:eastAsia="zh-CN"/>
                </w:rPr>
                <w:delText>DC_2-12_n66, DC_2-2-12_n66</w:delText>
              </w:r>
            </w:del>
          </w:p>
        </w:tc>
        <w:tc>
          <w:tcPr>
            <w:tcW w:w="2952" w:type="dxa"/>
            <w:tcBorders>
              <w:top w:val="single" w:sz="4" w:space="0" w:color="auto"/>
              <w:left w:val="single" w:sz="4" w:space="0" w:color="auto"/>
              <w:bottom w:val="single" w:sz="4" w:space="0" w:color="auto"/>
              <w:right w:val="single" w:sz="4" w:space="0" w:color="auto"/>
            </w:tcBorders>
            <w:hideMark/>
          </w:tcPr>
          <w:p w14:paraId="554EB460" w14:textId="4F19B6D2" w:rsidR="002A58AD" w:rsidRPr="00C96590" w:rsidDel="00416238" w:rsidRDefault="002A58AD" w:rsidP="002A58AD">
            <w:pPr>
              <w:keepNext/>
              <w:keepLines/>
              <w:spacing w:after="0"/>
              <w:jc w:val="center"/>
              <w:rPr>
                <w:del w:id="1152" w:author="ZTE-Ma Zhifeng" w:date="2022-07-24T17:06:00Z"/>
                <w:rFonts w:ascii="Arial" w:eastAsia="MS Mincho" w:hAnsi="Arial"/>
                <w:sz w:val="18"/>
                <w:lang w:eastAsia="ja-JP"/>
              </w:rPr>
            </w:pPr>
            <w:del w:id="1153"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76AA7FB" w14:textId="6D1C6838" w:rsidR="002A58AD" w:rsidRPr="00C96590" w:rsidDel="00416238" w:rsidRDefault="002A58AD" w:rsidP="002A58AD">
            <w:pPr>
              <w:keepNext/>
              <w:keepLines/>
              <w:spacing w:after="0"/>
              <w:jc w:val="center"/>
              <w:rPr>
                <w:del w:id="1154" w:author="ZTE-Ma Zhifeng" w:date="2022-07-24T17:06:00Z"/>
                <w:rFonts w:ascii="Arial" w:hAnsi="Arial"/>
                <w:sz w:val="18"/>
                <w:lang w:eastAsia="zh-CN"/>
              </w:rPr>
            </w:pPr>
            <w:del w:id="1155" w:author="ZTE-Ma Zhifeng" w:date="2022-07-24T17:06:00Z">
              <w:r w:rsidRPr="00C96590" w:rsidDel="00416238">
                <w:rPr>
                  <w:rFonts w:ascii="Arial" w:hAnsi="Arial"/>
                  <w:sz w:val="18"/>
                </w:rPr>
                <w:delText>0.3</w:delText>
              </w:r>
            </w:del>
          </w:p>
        </w:tc>
      </w:tr>
      <w:tr w:rsidR="002A58AD" w:rsidRPr="00C96590" w:rsidDel="00416238" w14:paraId="6B3A7C58" w14:textId="2207C482" w:rsidTr="002A58AD">
        <w:trPr>
          <w:trHeight w:val="187"/>
          <w:jc w:val="center"/>
          <w:del w:id="1156" w:author="ZTE-Ma Zhifeng" w:date="2022-07-24T17:06:00Z"/>
        </w:trPr>
        <w:tc>
          <w:tcPr>
            <w:tcW w:w="2221" w:type="dxa"/>
            <w:tcBorders>
              <w:top w:val="nil"/>
              <w:left w:val="single" w:sz="4" w:space="0" w:color="auto"/>
              <w:bottom w:val="nil"/>
              <w:right w:val="single" w:sz="4" w:space="0" w:color="auto"/>
            </w:tcBorders>
            <w:hideMark/>
          </w:tcPr>
          <w:p w14:paraId="656AF6F3" w14:textId="5B396427" w:rsidR="002A58AD" w:rsidRPr="00C96590" w:rsidDel="00416238" w:rsidRDefault="002A58AD" w:rsidP="002A58AD">
            <w:pPr>
              <w:rPr>
                <w:del w:id="115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90BAD8" w14:textId="55912515" w:rsidR="002A58AD" w:rsidRPr="00C96590" w:rsidDel="00416238" w:rsidRDefault="002A58AD" w:rsidP="002A58AD">
            <w:pPr>
              <w:keepNext/>
              <w:keepLines/>
              <w:spacing w:after="0"/>
              <w:jc w:val="center"/>
              <w:rPr>
                <w:del w:id="1158" w:author="ZTE-Ma Zhifeng" w:date="2022-07-24T17:06:00Z"/>
                <w:rFonts w:ascii="Arial" w:eastAsia="MS Mincho" w:hAnsi="Arial"/>
                <w:sz w:val="18"/>
                <w:lang w:eastAsia="ja-JP"/>
              </w:rPr>
            </w:pPr>
            <w:del w:id="1159" w:author="ZTE-Ma Zhifeng" w:date="2022-07-24T17:06:00Z">
              <w:r w:rsidRPr="00C96590" w:rsidDel="00416238">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25CBFE4" w14:textId="43F82748" w:rsidR="002A58AD" w:rsidRPr="00C96590" w:rsidDel="00416238" w:rsidRDefault="002A58AD" w:rsidP="002A58AD">
            <w:pPr>
              <w:keepNext/>
              <w:keepLines/>
              <w:spacing w:after="0"/>
              <w:jc w:val="center"/>
              <w:rPr>
                <w:del w:id="1160" w:author="ZTE-Ma Zhifeng" w:date="2022-07-24T17:06:00Z"/>
                <w:rFonts w:ascii="Arial" w:hAnsi="Arial"/>
                <w:sz w:val="18"/>
                <w:lang w:eastAsia="zh-CN"/>
              </w:rPr>
            </w:pPr>
            <w:del w:id="1161" w:author="ZTE-Ma Zhifeng" w:date="2022-07-24T17:06:00Z">
              <w:r w:rsidRPr="00C96590" w:rsidDel="00416238">
                <w:rPr>
                  <w:rFonts w:ascii="Arial" w:hAnsi="Arial"/>
                  <w:sz w:val="18"/>
                </w:rPr>
                <w:delText>0.5</w:delText>
              </w:r>
            </w:del>
          </w:p>
        </w:tc>
      </w:tr>
      <w:tr w:rsidR="002A58AD" w:rsidRPr="00C96590" w:rsidDel="00416238" w14:paraId="1493AA3E" w14:textId="72FF442D" w:rsidTr="002A58AD">
        <w:trPr>
          <w:trHeight w:val="187"/>
          <w:jc w:val="center"/>
          <w:del w:id="1162" w:author="ZTE-Ma Zhifeng" w:date="2022-07-24T17:06:00Z"/>
        </w:trPr>
        <w:tc>
          <w:tcPr>
            <w:tcW w:w="2221" w:type="dxa"/>
            <w:tcBorders>
              <w:top w:val="nil"/>
              <w:left w:val="single" w:sz="4" w:space="0" w:color="auto"/>
              <w:bottom w:val="single" w:sz="4" w:space="0" w:color="auto"/>
              <w:right w:val="single" w:sz="4" w:space="0" w:color="auto"/>
            </w:tcBorders>
            <w:hideMark/>
          </w:tcPr>
          <w:p w14:paraId="3DC1392D" w14:textId="1F0A706B" w:rsidR="002A58AD" w:rsidRPr="00C96590" w:rsidDel="00416238" w:rsidRDefault="002A58AD" w:rsidP="002A58AD">
            <w:pPr>
              <w:rPr>
                <w:del w:id="116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BB3AE8" w14:textId="6E876D65" w:rsidR="002A58AD" w:rsidRPr="00C96590" w:rsidDel="00416238" w:rsidRDefault="002A58AD" w:rsidP="002A58AD">
            <w:pPr>
              <w:keepNext/>
              <w:keepLines/>
              <w:spacing w:after="0"/>
              <w:jc w:val="center"/>
              <w:rPr>
                <w:del w:id="1164" w:author="ZTE-Ma Zhifeng" w:date="2022-07-24T17:06:00Z"/>
                <w:rFonts w:ascii="Arial" w:eastAsia="MS Mincho" w:hAnsi="Arial"/>
                <w:sz w:val="18"/>
                <w:lang w:eastAsia="ja-JP"/>
              </w:rPr>
            </w:pPr>
            <w:del w:id="1165" w:author="ZTE-Ma Zhifeng" w:date="2022-07-24T17:06:00Z">
              <w:r w:rsidRPr="00C96590" w:rsidDel="00416238">
                <w:rPr>
                  <w:rFonts w:ascii="Arial" w:eastAsia="MS Mincho"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1CF9BAB" w14:textId="34671E39" w:rsidR="002A58AD" w:rsidRPr="00C96590" w:rsidDel="00416238" w:rsidRDefault="002A58AD" w:rsidP="002A58AD">
            <w:pPr>
              <w:keepNext/>
              <w:keepLines/>
              <w:spacing w:after="0"/>
              <w:jc w:val="center"/>
              <w:rPr>
                <w:del w:id="1166" w:author="ZTE-Ma Zhifeng" w:date="2022-07-24T17:06:00Z"/>
                <w:rFonts w:ascii="Arial" w:hAnsi="Arial"/>
                <w:sz w:val="18"/>
                <w:lang w:eastAsia="zh-CN"/>
              </w:rPr>
            </w:pPr>
            <w:del w:id="1167" w:author="ZTE-Ma Zhifeng" w:date="2022-07-24T17:06:00Z">
              <w:r w:rsidRPr="00C96590" w:rsidDel="00416238">
                <w:rPr>
                  <w:rFonts w:ascii="Arial" w:hAnsi="Arial"/>
                  <w:sz w:val="18"/>
                </w:rPr>
                <w:delText>0.3</w:delText>
              </w:r>
            </w:del>
          </w:p>
        </w:tc>
      </w:tr>
      <w:tr w:rsidR="002A58AD" w:rsidRPr="00C96590" w:rsidDel="00416238" w14:paraId="2D74286C" w14:textId="6C954643" w:rsidTr="002A58AD">
        <w:trPr>
          <w:trHeight w:val="187"/>
          <w:jc w:val="center"/>
          <w:del w:id="1168" w:author="ZTE-Ma Zhifeng" w:date="2022-07-24T17:06:00Z"/>
        </w:trPr>
        <w:tc>
          <w:tcPr>
            <w:tcW w:w="2221" w:type="dxa"/>
            <w:tcBorders>
              <w:top w:val="nil"/>
              <w:left w:val="single" w:sz="4" w:space="0" w:color="auto"/>
              <w:bottom w:val="nil"/>
              <w:right w:val="single" w:sz="4" w:space="0" w:color="auto"/>
            </w:tcBorders>
            <w:vAlign w:val="center"/>
            <w:hideMark/>
          </w:tcPr>
          <w:p w14:paraId="7FF6CC10" w14:textId="0D5AC160" w:rsidR="002A58AD" w:rsidRPr="00C96590" w:rsidDel="00416238" w:rsidRDefault="002A58AD" w:rsidP="002A58AD">
            <w:pPr>
              <w:keepNext/>
              <w:keepLines/>
              <w:spacing w:after="0"/>
              <w:jc w:val="center"/>
              <w:rPr>
                <w:del w:id="1169" w:author="ZTE-Ma Zhifeng" w:date="2022-07-24T17:06:00Z"/>
                <w:rFonts w:ascii="Arial" w:hAnsi="Arial" w:cs="Arial"/>
                <w:sz w:val="18"/>
                <w:szCs w:val="18"/>
                <w:lang w:val="sv-SE" w:eastAsia="ja-JP"/>
              </w:rPr>
            </w:pPr>
            <w:del w:id="1170" w:author="ZTE-Ma Zhifeng" w:date="2022-07-24T17:06:00Z">
              <w:r w:rsidRPr="00C96590" w:rsidDel="00416238">
                <w:rPr>
                  <w:rFonts w:ascii="Arial" w:hAnsi="Arial"/>
                  <w:sz w:val="18"/>
                  <w:lang w:eastAsia="ko-KR"/>
                </w:rPr>
                <w:delText>DC_</w:delText>
              </w:r>
              <w:r w:rsidRPr="00C96590" w:rsidDel="00416238">
                <w:rPr>
                  <w:rFonts w:ascii="Arial" w:hAnsi="Arial"/>
                  <w:sz w:val="18"/>
                </w:rPr>
                <w:delText>2</w:delText>
              </w:r>
              <w:r w:rsidRPr="00C96590" w:rsidDel="00416238">
                <w:rPr>
                  <w:rFonts w:ascii="Arial" w:hAnsi="Arial"/>
                  <w:sz w:val="18"/>
                  <w:lang w:eastAsia="ko-KR"/>
                </w:rPr>
                <w:delText>-</w:delText>
              </w:r>
              <w:r w:rsidRPr="00C96590" w:rsidDel="00416238">
                <w:rPr>
                  <w:rFonts w:ascii="Arial" w:hAnsi="Arial"/>
                  <w:sz w:val="18"/>
                </w:rPr>
                <w:delText>12</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FF73DB" w14:textId="784F4EB2" w:rsidR="002A58AD" w:rsidRPr="00C96590" w:rsidDel="00416238" w:rsidRDefault="002A58AD" w:rsidP="002A58AD">
            <w:pPr>
              <w:keepNext/>
              <w:keepLines/>
              <w:spacing w:after="0"/>
              <w:jc w:val="center"/>
              <w:rPr>
                <w:del w:id="1171" w:author="ZTE-Ma Zhifeng" w:date="2022-07-24T17:06:00Z"/>
                <w:rFonts w:ascii="Arial" w:hAnsi="Arial" w:cs="Arial"/>
                <w:sz w:val="18"/>
                <w:szCs w:val="18"/>
                <w:lang w:val="sv-SE" w:eastAsia="ja-JP"/>
              </w:rPr>
            </w:pPr>
            <w:del w:id="1172"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80C5DB8" w14:textId="103C18EF" w:rsidR="002A58AD" w:rsidRPr="00C96590" w:rsidDel="00416238" w:rsidRDefault="002A58AD" w:rsidP="002A58AD">
            <w:pPr>
              <w:keepNext/>
              <w:keepLines/>
              <w:spacing w:after="0"/>
              <w:jc w:val="center"/>
              <w:rPr>
                <w:del w:id="1173" w:author="ZTE-Ma Zhifeng" w:date="2022-07-24T17:06:00Z"/>
                <w:rFonts w:ascii="Arial" w:hAnsi="Arial" w:cs="Arial"/>
                <w:sz w:val="18"/>
              </w:rPr>
            </w:pPr>
            <w:del w:id="1174" w:author="ZTE-Ma Zhifeng" w:date="2022-07-24T17:06:00Z">
              <w:r w:rsidRPr="00C96590" w:rsidDel="00416238">
                <w:rPr>
                  <w:rFonts w:ascii="Arial" w:hAnsi="Arial"/>
                  <w:color w:val="000000"/>
                  <w:sz w:val="18"/>
                </w:rPr>
                <w:delText>0.2</w:delText>
              </w:r>
            </w:del>
          </w:p>
        </w:tc>
      </w:tr>
      <w:tr w:rsidR="002A58AD" w:rsidRPr="00C96590" w:rsidDel="00416238" w14:paraId="5DF8A341" w14:textId="12D4FC68" w:rsidTr="002A58AD">
        <w:trPr>
          <w:trHeight w:val="187"/>
          <w:jc w:val="center"/>
          <w:del w:id="1175" w:author="ZTE-Ma Zhifeng" w:date="2022-07-24T17:06:00Z"/>
        </w:trPr>
        <w:tc>
          <w:tcPr>
            <w:tcW w:w="2221" w:type="dxa"/>
            <w:tcBorders>
              <w:top w:val="nil"/>
              <w:left w:val="single" w:sz="4" w:space="0" w:color="auto"/>
              <w:bottom w:val="nil"/>
              <w:right w:val="single" w:sz="4" w:space="0" w:color="auto"/>
            </w:tcBorders>
            <w:vAlign w:val="center"/>
            <w:hideMark/>
          </w:tcPr>
          <w:p w14:paraId="5C3F8323" w14:textId="0D8DC1DE" w:rsidR="002A58AD" w:rsidRPr="00C96590" w:rsidDel="00416238" w:rsidRDefault="002A58AD" w:rsidP="002A58AD">
            <w:pPr>
              <w:keepNext/>
              <w:keepLines/>
              <w:spacing w:after="0"/>
              <w:jc w:val="center"/>
              <w:rPr>
                <w:del w:id="1176" w:author="ZTE-Ma Zhifeng" w:date="2022-07-24T17:06:00Z"/>
                <w:rFonts w:ascii="Arial" w:hAnsi="Arial" w:cs="Arial"/>
                <w:sz w:val="18"/>
                <w:szCs w:val="18"/>
                <w:lang w:val="sv-SE" w:eastAsia="ja-JP"/>
              </w:rPr>
            </w:pPr>
            <w:del w:id="1177" w:author="ZTE-Ma Zhifeng" w:date="2022-07-24T17:06:00Z">
              <w:r w:rsidRPr="00C96590" w:rsidDel="00416238">
                <w:rPr>
                  <w:rFonts w:ascii="Arial" w:hAnsi="Arial"/>
                  <w:sz w:val="18"/>
                </w:rPr>
                <w:delText>DC_2-2-12_n77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96AFA2" w14:textId="1963D288" w:rsidR="002A58AD" w:rsidRPr="00C96590" w:rsidDel="00416238" w:rsidRDefault="002A58AD" w:rsidP="002A58AD">
            <w:pPr>
              <w:keepNext/>
              <w:keepLines/>
              <w:spacing w:after="0"/>
              <w:jc w:val="center"/>
              <w:rPr>
                <w:del w:id="1178" w:author="ZTE-Ma Zhifeng" w:date="2022-07-24T17:06:00Z"/>
                <w:rFonts w:ascii="Arial" w:hAnsi="Arial" w:cs="Arial"/>
                <w:sz w:val="18"/>
                <w:szCs w:val="18"/>
                <w:lang w:val="sv-SE" w:eastAsia="ja-JP"/>
              </w:rPr>
            </w:pPr>
            <w:del w:id="1179" w:author="ZTE-Ma Zhifeng" w:date="2022-07-24T17:06:00Z">
              <w:r w:rsidRPr="00C96590" w:rsidDel="00416238">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EDC8C21" w14:textId="2FCE27AE" w:rsidR="002A58AD" w:rsidRPr="00C96590" w:rsidDel="00416238" w:rsidRDefault="002A58AD" w:rsidP="002A58AD">
            <w:pPr>
              <w:keepNext/>
              <w:keepLines/>
              <w:spacing w:after="0"/>
              <w:jc w:val="center"/>
              <w:rPr>
                <w:del w:id="1180" w:author="ZTE-Ma Zhifeng" w:date="2022-07-24T17:06:00Z"/>
                <w:rFonts w:ascii="Arial" w:hAnsi="Arial" w:cs="Arial"/>
                <w:sz w:val="18"/>
              </w:rPr>
            </w:pPr>
            <w:del w:id="1181" w:author="ZTE-Ma Zhifeng" w:date="2022-07-24T17:06:00Z">
              <w:r w:rsidRPr="00C96590" w:rsidDel="00416238">
                <w:rPr>
                  <w:rFonts w:ascii="Arial" w:hAnsi="Arial"/>
                  <w:color w:val="000000"/>
                  <w:sz w:val="18"/>
                </w:rPr>
                <w:delText>0.2</w:delText>
              </w:r>
            </w:del>
          </w:p>
        </w:tc>
      </w:tr>
      <w:tr w:rsidR="002A58AD" w:rsidRPr="00C96590" w:rsidDel="00416238" w14:paraId="14084D45" w14:textId="11C1C8B9" w:rsidTr="002A58AD">
        <w:trPr>
          <w:trHeight w:val="187"/>
          <w:jc w:val="center"/>
          <w:del w:id="1182"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69BE994" w14:textId="0FE3CC1E" w:rsidR="002A58AD" w:rsidRPr="00C96590" w:rsidDel="00416238" w:rsidRDefault="002A58AD" w:rsidP="002A58AD">
            <w:pPr>
              <w:keepNext/>
              <w:keepLines/>
              <w:spacing w:after="0"/>
              <w:jc w:val="center"/>
              <w:rPr>
                <w:del w:id="1183" w:author="ZTE-Ma Zhifeng" w:date="2022-07-24T17:06:00Z"/>
                <w:rFonts w:ascii="Arial"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5C9AFF" w14:textId="6F43BD26" w:rsidR="002A58AD" w:rsidRPr="00C96590" w:rsidDel="00416238" w:rsidRDefault="002A58AD" w:rsidP="002A58AD">
            <w:pPr>
              <w:keepNext/>
              <w:keepLines/>
              <w:spacing w:after="0"/>
              <w:jc w:val="center"/>
              <w:rPr>
                <w:del w:id="1184" w:author="ZTE-Ma Zhifeng" w:date="2022-07-24T17:06:00Z"/>
                <w:rFonts w:ascii="Arial" w:hAnsi="Arial" w:cs="Arial"/>
                <w:sz w:val="18"/>
                <w:szCs w:val="18"/>
                <w:lang w:val="sv-SE" w:eastAsia="ja-JP"/>
              </w:rPr>
            </w:pPr>
            <w:del w:id="1185"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9B3065F" w14:textId="1804F899" w:rsidR="002A58AD" w:rsidRPr="00C96590" w:rsidDel="00416238" w:rsidRDefault="002A58AD" w:rsidP="002A58AD">
            <w:pPr>
              <w:keepNext/>
              <w:keepLines/>
              <w:spacing w:after="0"/>
              <w:jc w:val="center"/>
              <w:rPr>
                <w:del w:id="1186" w:author="ZTE-Ma Zhifeng" w:date="2022-07-24T17:06:00Z"/>
                <w:rFonts w:ascii="Arial" w:hAnsi="Arial" w:cs="Arial"/>
                <w:sz w:val="18"/>
              </w:rPr>
            </w:pPr>
            <w:del w:id="1187" w:author="ZTE-Ma Zhifeng" w:date="2022-07-24T17:06:00Z">
              <w:r w:rsidRPr="00C96590" w:rsidDel="00416238">
                <w:rPr>
                  <w:rFonts w:ascii="Arial" w:hAnsi="Arial"/>
                  <w:color w:val="000000"/>
                  <w:sz w:val="18"/>
                </w:rPr>
                <w:delText>0.5</w:delText>
              </w:r>
            </w:del>
          </w:p>
        </w:tc>
      </w:tr>
      <w:tr w:rsidR="002A58AD" w:rsidRPr="00C96590" w:rsidDel="00416238" w14:paraId="0B986F17" w14:textId="62D62AFD" w:rsidTr="002A58AD">
        <w:trPr>
          <w:trHeight w:val="187"/>
          <w:jc w:val="center"/>
          <w:del w:id="1188"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1D8912FB" w14:textId="313C5FCD" w:rsidR="002A58AD" w:rsidRPr="00C96590" w:rsidDel="00416238" w:rsidRDefault="002A58AD" w:rsidP="002A58AD">
            <w:pPr>
              <w:keepNext/>
              <w:keepLines/>
              <w:spacing w:after="0"/>
              <w:jc w:val="center"/>
              <w:rPr>
                <w:del w:id="1189" w:author="ZTE-Ma Zhifeng" w:date="2022-07-24T17:06:00Z"/>
                <w:rFonts w:ascii="Arial" w:hAnsi="Arial"/>
                <w:sz w:val="18"/>
                <w:lang w:eastAsia="zh-CN"/>
              </w:rPr>
            </w:pPr>
            <w:del w:id="1190" w:author="ZTE-Ma Zhifeng" w:date="2022-07-24T17:06:00Z">
              <w:r w:rsidRPr="00C96590" w:rsidDel="00416238">
                <w:rPr>
                  <w:rFonts w:ascii="Arial" w:hAnsi="Arial"/>
                  <w:sz w:val="18"/>
                  <w:lang w:val="sv-SE" w:eastAsia="ja-JP"/>
                </w:rPr>
                <w:delText>DC_2-12_n78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A9E287" w14:textId="0BA14111" w:rsidR="002A58AD" w:rsidRPr="00C96590" w:rsidDel="00416238" w:rsidRDefault="002A58AD" w:rsidP="002A58AD">
            <w:pPr>
              <w:keepNext/>
              <w:keepLines/>
              <w:spacing w:after="0"/>
              <w:jc w:val="center"/>
              <w:rPr>
                <w:del w:id="1191" w:author="ZTE-Ma Zhifeng" w:date="2022-07-24T17:06:00Z"/>
                <w:rFonts w:ascii="Arial" w:eastAsia="MS Mincho" w:hAnsi="Arial"/>
                <w:sz w:val="18"/>
                <w:lang w:eastAsia="ja-JP"/>
              </w:rPr>
            </w:pPr>
            <w:del w:id="1192" w:author="ZTE-Ma Zhifeng" w:date="2022-07-24T17:06:00Z">
              <w:r w:rsidRPr="00C96590" w:rsidDel="00416238">
                <w:rPr>
                  <w:rFonts w:ascii="Arial" w:hAnsi="Arial"/>
                  <w:sz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64297D" w14:textId="4449EB56" w:rsidR="002A58AD" w:rsidRPr="00C96590" w:rsidDel="00416238" w:rsidRDefault="002A58AD" w:rsidP="002A58AD">
            <w:pPr>
              <w:keepNext/>
              <w:keepLines/>
              <w:spacing w:after="0"/>
              <w:jc w:val="center"/>
              <w:rPr>
                <w:del w:id="1193" w:author="ZTE-Ma Zhifeng" w:date="2022-07-24T17:06:00Z"/>
                <w:rFonts w:ascii="Arial" w:hAnsi="Arial"/>
                <w:sz w:val="18"/>
              </w:rPr>
            </w:pPr>
            <w:del w:id="1194" w:author="ZTE-Ma Zhifeng" w:date="2022-07-24T17:06:00Z">
              <w:r w:rsidRPr="00C96590" w:rsidDel="00416238">
                <w:rPr>
                  <w:rFonts w:ascii="Arial" w:hAnsi="Arial"/>
                  <w:sz w:val="18"/>
                </w:rPr>
                <w:delText>0.2</w:delText>
              </w:r>
            </w:del>
          </w:p>
        </w:tc>
      </w:tr>
      <w:tr w:rsidR="002A58AD" w:rsidRPr="00C96590" w:rsidDel="00416238" w14:paraId="7D6282F7" w14:textId="4CF762D4" w:rsidTr="002A58AD">
        <w:trPr>
          <w:trHeight w:val="187"/>
          <w:jc w:val="center"/>
          <w:del w:id="1195"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71EA6E30" w14:textId="4D3C2990" w:rsidR="002A58AD" w:rsidRPr="00C96590" w:rsidDel="00416238" w:rsidRDefault="002A58AD" w:rsidP="002A58AD">
            <w:pPr>
              <w:spacing w:after="0"/>
              <w:rPr>
                <w:del w:id="1196"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2276A" w14:textId="3BED885D" w:rsidR="002A58AD" w:rsidRPr="00C96590" w:rsidDel="00416238" w:rsidRDefault="002A58AD" w:rsidP="002A58AD">
            <w:pPr>
              <w:keepNext/>
              <w:keepLines/>
              <w:spacing w:after="0"/>
              <w:jc w:val="center"/>
              <w:rPr>
                <w:del w:id="1197" w:author="ZTE-Ma Zhifeng" w:date="2022-07-24T17:06:00Z"/>
                <w:rFonts w:ascii="Arial" w:eastAsia="MS Mincho" w:hAnsi="Arial"/>
                <w:sz w:val="18"/>
                <w:lang w:eastAsia="ja-JP"/>
              </w:rPr>
            </w:pPr>
            <w:del w:id="1198" w:author="ZTE-Ma Zhifeng" w:date="2022-07-24T17:06:00Z">
              <w:r w:rsidRPr="00C96590" w:rsidDel="00416238">
                <w:rPr>
                  <w:rFonts w:ascii="Arial" w:hAnsi="Arial"/>
                  <w:sz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FEF0A4" w14:textId="22951946" w:rsidR="002A58AD" w:rsidRPr="00C96590" w:rsidDel="00416238" w:rsidRDefault="002A58AD" w:rsidP="002A58AD">
            <w:pPr>
              <w:keepNext/>
              <w:keepLines/>
              <w:spacing w:after="0"/>
              <w:jc w:val="center"/>
              <w:rPr>
                <w:del w:id="1199" w:author="ZTE-Ma Zhifeng" w:date="2022-07-24T17:06:00Z"/>
                <w:rFonts w:ascii="Arial" w:hAnsi="Arial"/>
                <w:sz w:val="18"/>
              </w:rPr>
            </w:pPr>
            <w:del w:id="1200" w:author="ZTE-Ma Zhifeng" w:date="2022-07-24T17:06:00Z">
              <w:r w:rsidRPr="00C96590" w:rsidDel="00416238">
                <w:rPr>
                  <w:rFonts w:ascii="Arial" w:hAnsi="Arial"/>
                  <w:sz w:val="18"/>
                </w:rPr>
                <w:delText>0.2</w:delText>
              </w:r>
            </w:del>
          </w:p>
        </w:tc>
      </w:tr>
      <w:tr w:rsidR="002A58AD" w:rsidRPr="00C96590" w:rsidDel="00416238" w14:paraId="608A50B0" w14:textId="4B7EEEBF" w:rsidTr="002A58AD">
        <w:trPr>
          <w:trHeight w:val="187"/>
          <w:jc w:val="center"/>
          <w:del w:id="1201"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47473132" w14:textId="49973508" w:rsidR="002A58AD" w:rsidRPr="00C96590" w:rsidDel="00416238" w:rsidRDefault="002A58AD" w:rsidP="002A58AD">
            <w:pPr>
              <w:spacing w:after="0"/>
              <w:rPr>
                <w:del w:id="1202"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37218F" w14:textId="7CE7C765" w:rsidR="002A58AD" w:rsidRPr="00C96590" w:rsidDel="00416238" w:rsidRDefault="002A58AD" w:rsidP="002A58AD">
            <w:pPr>
              <w:keepNext/>
              <w:keepLines/>
              <w:spacing w:after="0"/>
              <w:jc w:val="center"/>
              <w:rPr>
                <w:del w:id="1203" w:author="ZTE-Ma Zhifeng" w:date="2022-07-24T17:06:00Z"/>
                <w:rFonts w:ascii="Arial" w:eastAsia="MS Mincho" w:hAnsi="Arial"/>
                <w:sz w:val="18"/>
                <w:lang w:eastAsia="ja-JP"/>
              </w:rPr>
            </w:pPr>
            <w:del w:id="1204" w:author="ZTE-Ma Zhifeng" w:date="2022-07-24T17:06:00Z">
              <w:r w:rsidRPr="00C96590" w:rsidDel="00416238">
                <w:rPr>
                  <w:rFonts w:ascii="Arial" w:hAnsi="Arial"/>
                  <w:sz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0F2EFD" w14:textId="62D97589" w:rsidR="002A58AD" w:rsidRPr="00C96590" w:rsidDel="00416238" w:rsidRDefault="002A58AD" w:rsidP="002A58AD">
            <w:pPr>
              <w:keepNext/>
              <w:keepLines/>
              <w:spacing w:after="0"/>
              <w:jc w:val="center"/>
              <w:rPr>
                <w:del w:id="1205" w:author="ZTE-Ma Zhifeng" w:date="2022-07-24T17:06:00Z"/>
                <w:rFonts w:ascii="Arial" w:hAnsi="Arial"/>
                <w:sz w:val="18"/>
              </w:rPr>
            </w:pPr>
            <w:del w:id="1206" w:author="ZTE-Ma Zhifeng" w:date="2022-07-24T17:06:00Z">
              <w:r w:rsidRPr="00C96590" w:rsidDel="00416238">
                <w:rPr>
                  <w:rFonts w:ascii="Arial" w:hAnsi="Arial"/>
                  <w:sz w:val="18"/>
                </w:rPr>
                <w:delText>0.5</w:delText>
              </w:r>
            </w:del>
          </w:p>
        </w:tc>
      </w:tr>
      <w:tr w:rsidR="002A58AD" w:rsidRPr="00C96590" w:rsidDel="00416238" w14:paraId="1010EE3E" w14:textId="1E7F5006" w:rsidTr="002A58AD">
        <w:trPr>
          <w:trHeight w:val="187"/>
          <w:jc w:val="center"/>
          <w:del w:id="1207" w:author="ZTE-Ma Zhifeng" w:date="2022-07-24T17:06:00Z"/>
        </w:trPr>
        <w:tc>
          <w:tcPr>
            <w:tcW w:w="2221" w:type="dxa"/>
            <w:tcBorders>
              <w:top w:val="nil"/>
              <w:left w:val="single" w:sz="4" w:space="0" w:color="auto"/>
              <w:bottom w:val="nil"/>
              <w:right w:val="single" w:sz="4" w:space="0" w:color="auto"/>
            </w:tcBorders>
            <w:hideMark/>
          </w:tcPr>
          <w:p w14:paraId="3546534B" w14:textId="7D3255BE" w:rsidR="002A58AD" w:rsidRPr="00C96590" w:rsidDel="00416238" w:rsidRDefault="002A58AD" w:rsidP="002A58AD">
            <w:pPr>
              <w:keepNext/>
              <w:keepLines/>
              <w:spacing w:after="0"/>
              <w:jc w:val="center"/>
              <w:rPr>
                <w:del w:id="1208" w:author="ZTE-Ma Zhifeng" w:date="2022-07-24T17:06:00Z"/>
                <w:rFonts w:ascii="Arial" w:hAnsi="Arial"/>
                <w:sz w:val="18"/>
                <w:lang w:eastAsia="zh-CN"/>
              </w:rPr>
            </w:pPr>
            <w:del w:id="1209" w:author="ZTE-Ma Zhifeng" w:date="2022-07-24T17:06:00Z">
              <w:r w:rsidRPr="00C96590" w:rsidDel="00416238">
                <w:rPr>
                  <w:rFonts w:ascii="Arial" w:hAnsi="Arial"/>
                  <w:sz w:val="18"/>
                  <w:lang w:eastAsia="ko-KR"/>
                </w:rPr>
                <w:delText>DC_</w:delText>
              </w:r>
              <w:r w:rsidRPr="00C96590" w:rsidDel="00416238">
                <w:rPr>
                  <w:rFonts w:ascii="Arial" w:hAnsi="Arial"/>
                  <w:sz w:val="18"/>
                </w:rPr>
                <w:delText>2</w:delText>
              </w:r>
              <w:r w:rsidRPr="00C96590" w:rsidDel="00416238">
                <w:rPr>
                  <w:rFonts w:ascii="Arial" w:hAnsi="Arial"/>
                  <w:sz w:val="18"/>
                  <w:lang w:eastAsia="ko-KR"/>
                </w:rPr>
                <w:delText>-</w:delText>
              </w:r>
              <w:r w:rsidRPr="00C96590" w:rsidDel="00416238">
                <w:rPr>
                  <w:rFonts w:ascii="Arial" w:hAnsi="Arial"/>
                  <w:sz w:val="18"/>
                </w:rPr>
                <w:delText>13</w:delText>
              </w:r>
              <w:r w:rsidRPr="00C96590" w:rsidDel="00416238">
                <w:rPr>
                  <w:rFonts w:ascii="Arial" w:hAnsi="Arial"/>
                  <w:sz w:val="18"/>
                  <w:lang w:eastAsia="ko-KR"/>
                </w:rPr>
                <w:delText>_n</w:delText>
              </w:r>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5F6388A" w14:textId="006AFFF1" w:rsidR="002A58AD" w:rsidRPr="00C96590" w:rsidDel="00416238" w:rsidRDefault="002A58AD" w:rsidP="002A58AD">
            <w:pPr>
              <w:keepNext/>
              <w:keepLines/>
              <w:spacing w:after="0"/>
              <w:jc w:val="center"/>
              <w:rPr>
                <w:del w:id="1210" w:author="ZTE-Ma Zhifeng" w:date="2022-07-24T17:06:00Z"/>
                <w:rFonts w:ascii="Arial" w:eastAsia="MS Mincho" w:hAnsi="Arial"/>
                <w:sz w:val="18"/>
                <w:lang w:eastAsia="ja-JP"/>
              </w:rPr>
            </w:pPr>
            <w:del w:id="1211"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1E3ED3C" w14:textId="506DC730" w:rsidR="002A58AD" w:rsidRPr="00C96590" w:rsidDel="00416238" w:rsidRDefault="002A58AD" w:rsidP="002A58AD">
            <w:pPr>
              <w:keepNext/>
              <w:keepLines/>
              <w:spacing w:after="0"/>
              <w:jc w:val="center"/>
              <w:rPr>
                <w:del w:id="1212" w:author="ZTE-Ma Zhifeng" w:date="2022-07-24T17:06:00Z"/>
                <w:rFonts w:ascii="Arial" w:hAnsi="Arial"/>
                <w:sz w:val="18"/>
              </w:rPr>
            </w:pPr>
            <w:del w:id="1213" w:author="ZTE-Ma Zhifeng" w:date="2022-07-24T17:06:00Z">
              <w:r w:rsidRPr="00C96590" w:rsidDel="00416238">
                <w:rPr>
                  <w:rFonts w:ascii="Arial" w:hAnsi="Arial"/>
                  <w:sz w:val="18"/>
                  <w:lang w:eastAsia="ko-KR"/>
                </w:rPr>
                <w:delText>0</w:delText>
              </w:r>
              <w:r w:rsidRPr="00C96590" w:rsidDel="00416238">
                <w:rPr>
                  <w:rFonts w:ascii="Arial" w:hAnsi="Arial"/>
                  <w:sz w:val="18"/>
                </w:rPr>
                <w:delText>.2</w:delText>
              </w:r>
            </w:del>
          </w:p>
        </w:tc>
      </w:tr>
      <w:tr w:rsidR="002A58AD" w:rsidRPr="00C96590" w:rsidDel="00416238" w14:paraId="68C24CD5" w14:textId="2F5AE313" w:rsidTr="002A58AD">
        <w:trPr>
          <w:trHeight w:val="187"/>
          <w:jc w:val="center"/>
          <w:del w:id="1214" w:author="ZTE-Ma Zhifeng" w:date="2022-07-24T17:06:00Z"/>
        </w:trPr>
        <w:tc>
          <w:tcPr>
            <w:tcW w:w="2221" w:type="dxa"/>
            <w:tcBorders>
              <w:top w:val="nil"/>
              <w:left w:val="single" w:sz="4" w:space="0" w:color="auto"/>
              <w:bottom w:val="single" w:sz="4" w:space="0" w:color="auto"/>
              <w:right w:val="single" w:sz="4" w:space="0" w:color="auto"/>
            </w:tcBorders>
          </w:tcPr>
          <w:p w14:paraId="74907306" w14:textId="152DAE3B" w:rsidR="002A58AD" w:rsidRPr="00C96590" w:rsidDel="00416238" w:rsidRDefault="002A58AD" w:rsidP="002A58AD">
            <w:pPr>
              <w:keepNext/>
              <w:keepLines/>
              <w:spacing w:after="0"/>
              <w:jc w:val="center"/>
              <w:rPr>
                <w:del w:id="1215"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99975A" w14:textId="6B43E83F" w:rsidR="002A58AD" w:rsidRPr="00C96590" w:rsidDel="00416238" w:rsidRDefault="002A58AD" w:rsidP="002A58AD">
            <w:pPr>
              <w:keepNext/>
              <w:keepLines/>
              <w:spacing w:after="0"/>
              <w:jc w:val="center"/>
              <w:rPr>
                <w:del w:id="1216" w:author="ZTE-Ma Zhifeng" w:date="2022-07-24T17:06:00Z"/>
                <w:rFonts w:ascii="Arial" w:eastAsia="MS Mincho" w:hAnsi="Arial"/>
                <w:sz w:val="18"/>
                <w:lang w:eastAsia="ja-JP"/>
              </w:rPr>
            </w:pPr>
            <w:del w:id="1217" w:author="ZTE-Ma Zhifeng" w:date="2022-07-24T17:06:00Z">
              <w:r w:rsidRPr="00C96590" w:rsidDel="00416238">
                <w:rPr>
                  <w:rFonts w:ascii="Arial" w:hAnsi="Arial"/>
                  <w:sz w:val="18"/>
                  <w:lang w:eastAsia="ko-KR"/>
                </w:rPr>
                <w:delText>n</w:delText>
              </w:r>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7350405E" w14:textId="39C756D4" w:rsidR="002A58AD" w:rsidRPr="00C96590" w:rsidDel="00416238" w:rsidRDefault="002A58AD" w:rsidP="002A58AD">
            <w:pPr>
              <w:keepNext/>
              <w:keepLines/>
              <w:spacing w:after="0"/>
              <w:jc w:val="center"/>
              <w:rPr>
                <w:del w:id="1218" w:author="ZTE-Ma Zhifeng" w:date="2022-07-24T17:06:00Z"/>
                <w:rFonts w:ascii="Arial" w:hAnsi="Arial"/>
                <w:sz w:val="18"/>
              </w:rPr>
            </w:pPr>
            <w:del w:id="1219" w:author="ZTE-Ma Zhifeng" w:date="2022-07-24T17:06:00Z">
              <w:r w:rsidRPr="00C96590" w:rsidDel="00416238">
                <w:rPr>
                  <w:rFonts w:ascii="Arial" w:hAnsi="Arial"/>
                  <w:sz w:val="18"/>
                  <w:lang w:eastAsia="ko-KR"/>
                </w:rPr>
                <w:delText>0</w:delText>
              </w:r>
              <w:r w:rsidRPr="00C96590" w:rsidDel="00416238">
                <w:rPr>
                  <w:rFonts w:ascii="Arial" w:hAnsi="Arial"/>
                  <w:sz w:val="18"/>
                </w:rPr>
                <w:delText>.5</w:delText>
              </w:r>
            </w:del>
          </w:p>
        </w:tc>
      </w:tr>
      <w:tr w:rsidR="002A58AD" w:rsidRPr="00C96590" w:rsidDel="00416238" w14:paraId="32DA0965" w14:textId="48A5D674" w:rsidTr="002A58AD">
        <w:trPr>
          <w:trHeight w:val="187"/>
          <w:jc w:val="center"/>
          <w:del w:id="1220" w:author="ZTE-Ma Zhifeng" w:date="2022-07-24T17:06:00Z"/>
        </w:trPr>
        <w:tc>
          <w:tcPr>
            <w:tcW w:w="2221" w:type="dxa"/>
            <w:tcBorders>
              <w:top w:val="single" w:sz="4" w:space="0" w:color="auto"/>
              <w:left w:val="single" w:sz="4" w:space="0" w:color="auto"/>
              <w:bottom w:val="nil"/>
              <w:right w:val="single" w:sz="4" w:space="0" w:color="auto"/>
            </w:tcBorders>
            <w:hideMark/>
          </w:tcPr>
          <w:p w14:paraId="010A7CCC" w14:textId="4CC6247F" w:rsidR="002A58AD" w:rsidRPr="00C96590" w:rsidDel="00416238" w:rsidRDefault="002A58AD" w:rsidP="002A58AD">
            <w:pPr>
              <w:keepNext/>
              <w:keepLines/>
              <w:spacing w:after="0"/>
              <w:jc w:val="center"/>
              <w:rPr>
                <w:del w:id="1221" w:author="ZTE-Ma Zhifeng" w:date="2022-07-24T17:06:00Z"/>
                <w:rFonts w:ascii="Arial" w:hAnsi="Arial"/>
                <w:sz w:val="18"/>
                <w:lang w:eastAsia="zh-CN"/>
              </w:rPr>
            </w:pPr>
            <w:del w:id="1222" w:author="ZTE-Ma Zhifeng" w:date="2022-07-24T17:06:00Z">
              <w:r w:rsidRPr="00C96590" w:rsidDel="00416238">
                <w:rPr>
                  <w:rFonts w:ascii="Arial" w:hAnsi="Arial"/>
                  <w:sz w:val="18"/>
                  <w:lang w:eastAsia="zh-CN"/>
                </w:rPr>
                <w:delText>DC_2-13_n66</w:delText>
              </w:r>
            </w:del>
          </w:p>
          <w:p w14:paraId="0A62436D" w14:textId="6872F8BF" w:rsidR="002A58AD" w:rsidRPr="00C96590" w:rsidDel="00416238" w:rsidRDefault="002A58AD" w:rsidP="002A58AD">
            <w:pPr>
              <w:keepNext/>
              <w:keepLines/>
              <w:spacing w:after="0"/>
              <w:jc w:val="center"/>
              <w:rPr>
                <w:del w:id="1223" w:author="ZTE-Ma Zhifeng" w:date="2022-07-24T17:06:00Z"/>
                <w:rFonts w:ascii="Arial" w:hAnsi="Arial"/>
                <w:sz w:val="18"/>
                <w:lang w:eastAsia="zh-CN"/>
              </w:rPr>
            </w:pPr>
            <w:del w:id="1224" w:author="ZTE-Ma Zhifeng" w:date="2022-07-24T17:06:00Z">
              <w:r w:rsidRPr="00C96590" w:rsidDel="00416238">
                <w:rPr>
                  <w:rFonts w:ascii="Arial" w:hAnsi="Arial"/>
                  <w:sz w:val="18"/>
                  <w:lang w:eastAsia="zh-CN"/>
                </w:rPr>
                <w:delText>DC_2-2-13_n66</w:delText>
              </w:r>
            </w:del>
          </w:p>
        </w:tc>
        <w:tc>
          <w:tcPr>
            <w:tcW w:w="2952" w:type="dxa"/>
            <w:tcBorders>
              <w:top w:val="single" w:sz="4" w:space="0" w:color="auto"/>
              <w:left w:val="single" w:sz="4" w:space="0" w:color="auto"/>
              <w:bottom w:val="single" w:sz="4" w:space="0" w:color="auto"/>
              <w:right w:val="single" w:sz="4" w:space="0" w:color="auto"/>
            </w:tcBorders>
            <w:hideMark/>
          </w:tcPr>
          <w:p w14:paraId="76C1719B" w14:textId="0F648E1F" w:rsidR="002A58AD" w:rsidRPr="00C96590" w:rsidDel="00416238" w:rsidRDefault="002A58AD" w:rsidP="002A58AD">
            <w:pPr>
              <w:keepNext/>
              <w:keepLines/>
              <w:spacing w:after="0"/>
              <w:jc w:val="center"/>
              <w:rPr>
                <w:del w:id="1225" w:author="ZTE-Ma Zhifeng" w:date="2022-07-24T17:06:00Z"/>
                <w:rFonts w:ascii="Arial" w:hAnsi="Arial"/>
                <w:sz w:val="18"/>
                <w:lang w:eastAsia="zh-CN"/>
              </w:rPr>
            </w:pPr>
            <w:del w:id="1226"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63037CF" w14:textId="1FACF0FD" w:rsidR="002A58AD" w:rsidRPr="00C96590" w:rsidDel="00416238" w:rsidRDefault="002A58AD" w:rsidP="002A58AD">
            <w:pPr>
              <w:keepNext/>
              <w:keepLines/>
              <w:spacing w:after="0"/>
              <w:jc w:val="center"/>
              <w:rPr>
                <w:del w:id="1227" w:author="ZTE-Ma Zhifeng" w:date="2022-07-24T17:06:00Z"/>
                <w:rFonts w:ascii="Arial" w:hAnsi="Arial"/>
                <w:sz w:val="18"/>
                <w:lang w:eastAsia="zh-CN"/>
              </w:rPr>
            </w:pPr>
            <w:del w:id="1228" w:author="ZTE-Ma Zhifeng" w:date="2022-07-24T17:06:00Z">
              <w:r w:rsidRPr="00C96590" w:rsidDel="00416238">
                <w:rPr>
                  <w:rFonts w:ascii="Arial" w:hAnsi="Arial"/>
                  <w:sz w:val="18"/>
                  <w:lang w:eastAsia="zh-CN"/>
                </w:rPr>
                <w:delText>0.3</w:delText>
              </w:r>
            </w:del>
          </w:p>
        </w:tc>
      </w:tr>
      <w:tr w:rsidR="002A58AD" w:rsidRPr="00C96590" w:rsidDel="00416238" w14:paraId="618F1802" w14:textId="564F6D56" w:rsidTr="002A58AD">
        <w:trPr>
          <w:trHeight w:val="187"/>
          <w:jc w:val="center"/>
          <w:del w:id="1229" w:author="ZTE-Ma Zhifeng" w:date="2022-07-24T17:06:00Z"/>
        </w:trPr>
        <w:tc>
          <w:tcPr>
            <w:tcW w:w="2221" w:type="dxa"/>
            <w:tcBorders>
              <w:top w:val="nil"/>
              <w:left w:val="single" w:sz="4" w:space="0" w:color="auto"/>
              <w:bottom w:val="single" w:sz="4" w:space="0" w:color="auto"/>
              <w:right w:val="single" w:sz="4" w:space="0" w:color="auto"/>
            </w:tcBorders>
            <w:hideMark/>
          </w:tcPr>
          <w:p w14:paraId="71A731A5" w14:textId="1D20F0FE" w:rsidR="002A58AD" w:rsidRPr="00C96590" w:rsidDel="00416238" w:rsidRDefault="002A58AD" w:rsidP="002A58AD">
            <w:pPr>
              <w:rPr>
                <w:del w:id="123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286B7F" w14:textId="458A7F12" w:rsidR="002A58AD" w:rsidRPr="00C96590" w:rsidDel="00416238" w:rsidRDefault="002A58AD" w:rsidP="002A58AD">
            <w:pPr>
              <w:keepNext/>
              <w:keepLines/>
              <w:spacing w:after="0"/>
              <w:jc w:val="center"/>
              <w:rPr>
                <w:del w:id="1231" w:author="ZTE-Ma Zhifeng" w:date="2022-07-24T17:06:00Z"/>
                <w:rFonts w:ascii="Arial" w:hAnsi="Arial"/>
                <w:sz w:val="18"/>
                <w:lang w:eastAsia="zh-CN"/>
              </w:rPr>
            </w:pPr>
            <w:del w:id="1232" w:author="ZTE-Ma Zhifeng" w:date="2022-07-24T17:06:00Z">
              <w:r w:rsidRPr="00C96590" w:rsidDel="00416238">
                <w:rPr>
                  <w:rFonts w:ascii="Arial" w:eastAsia="MS Mincho"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7B0B7FC" w14:textId="6D399D2B" w:rsidR="002A58AD" w:rsidRPr="00C96590" w:rsidDel="00416238" w:rsidRDefault="002A58AD" w:rsidP="002A58AD">
            <w:pPr>
              <w:keepNext/>
              <w:keepLines/>
              <w:spacing w:after="0"/>
              <w:jc w:val="center"/>
              <w:rPr>
                <w:del w:id="1233" w:author="ZTE-Ma Zhifeng" w:date="2022-07-24T17:06:00Z"/>
                <w:rFonts w:ascii="Arial" w:hAnsi="Arial"/>
                <w:sz w:val="18"/>
                <w:lang w:eastAsia="zh-CN"/>
              </w:rPr>
            </w:pPr>
            <w:del w:id="1234" w:author="ZTE-Ma Zhifeng" w:date="2022-07-24T17:06:00Z">
              <w:r w:rsidRPr="00C96590" w:rsidDel="00416238">
                <w:rPr>
                  <w:rFonts w:ascii="Arial" w:hAnsi="Arial"/>
                  <w:sz w:val="18"/>
                  <w:lang w:eastAsia="zh-CN"/>
                </w:rPr>
                <w:delText>0.3</w:delText>
              </w:r>
            </w:del>
          </w:p>
        </w:tc>
      </w:tr>
      <w:tr w:rsidR="002A58AD" w:rsidRPr="00C96590" w:rsidDel="00416238" w14:paraId="1108EE21" w14:textId="285E1376" w:rsidTr="002A58AD">
        <w:trPr>
          <w:trHeight w:val="187"/>
          <w:jc w:val="center"/>
          <w:del w:id="1235" w:author="ZTE-Ma Zhifeng" w:date="2022-07-24T17:06:00Z"/>
        </w:trPr>
        <w:tc>
          <w:tcPr>
            <w:tcW w:w="2221" w:type="dxa"/>
            <w:tcBorders>
              <w:top w:val="nil"/>
              <w:left w:val="single" w:sz="4" w:space="0" w:color="auto"/>
              <w:bottom w:val="nil"/>
              <w:right w:val="single" w:sz="4" w:space="0" w:color="auto"/>
            </w:tcBorders>
            <w:hideMark/>
          </w:tcPr>
          <w:p w14:paraId="49990048" w14:textId="402259AE" w:rsidR="002A58AD" w:rsidRPr="00C96590" w:rsidDel="00416238" w:rsidRDefault="002A58AD" w:rsidP="002A58AD">
            <w:pPr>
              <w:keepNext/>
              <w:keepLines/>
              <w:spacing w:after="0"/>
              <w:jc w:val="center"/>
              <w:rPr>
                <w:del w:id="1236" w:author="ZTE-Ma Zhifeng" w:date="2022-07-24T17:06:00Z"/>
                <w:rFonts w:ascii="Arial" w:hAnsi="Arial"/>
                <w:sz w:val="18"/>
              </w:rPr>
            </w:pPr>
            <w:del w:id="1237" w:author="ZTE-Ma Zhifeng" w:date="2022-07-24T17:06:00Z">
              <w:r w:rsidRPr="00C96590" w:rsidDel="00416238">
                <w:rPr>
                  <w:rFonts w:ascii="Arial" w:hAnsi="Arial"/>
                  <w:sz w:val="18"/>
                </w:rPr>
                <w:delText>DC_2-13_n77</w:delText>
              </w:r>
            </w:del>
          </w:p>
          <w:p w14:paraId="0DACB828" w14:textId="5A367F1D" w:rsidR="002A58AD" w:rsidRPr="00C96590" w:rsidDel="00416238" w:rsidRDefault="002A58AD" w:rsidP="002A58AD">
            <w:pPr>
              <w:keepNext/>
              <w:keepLines/>
              <w:spacing w:after="0"/>
              <w:jc w:val="center"/>
              <w:rPr>
                <w:del w:id="1238" w:author="ZTE-Ma Zhifeng" w:date="2022-07-24T17:06:00Z"/>
                <w:rFonts w:ascii="Arial" w:hAnsi="Arial"/>
                <w:sz w:val="18"/>
                <w:lang w:eastAsia="zh-CN"/>
              </w:rPr>
            </w:pPr>
            <w:del w:id="1239" w:author="ZTE-Ma Zhifeng" w:date="2022-07-24T17:06:00Z">
              <w:r w:rsidRPr="00C96590" w:rsidDel="00416238">
                <w:rPr>
                  <w:rFonts w:ascii="Arial" w:hAnsi="Arial"/>
                  <w:sz w:val="18"/>
                </w:rPr>
                <w:delText>DC_2-2-13_n77</w:delText>
              </w:r>
            </w:del>
          </w:p>
        </w:tc>
        <w:tc>
          <w:tcPr>
            <w:tcW w:w="2952" w:type="dxa"/>
            <w:tcBorders>
              <w:top w:val="single" w:sz="4" w:space="0" w:color="auto"/>
              <w:left w:val="single" w:sz="4" w:space="0" w:color="auto"/>
              <w:bottom w:val="single" w:sz="4" w:space="0" w:color="auto"/>
              <w:right w:val="single" w:sz="4" w:space="0" w:color="auto"/>
            </w:tcBorders>
            <w:hideMark/>
          </w:tcPr>
          <w:p w14:paraId="36217C85" w14:textId="50477604" w:rsidR="002A58AD" w:rsidRPr="00C96590" w:rsidDel="00416238" w:rsidRDefault="002A58AD" w:rsidP="002A58AD">
            <w:pPr>
              <w:keepNext/>
              <w:keepLines/>
              <w:spacing w:after="0"/>
              <w:jc w:val="center"/>
              <w:rPr>
                <w:del w:id="1240" w:author="ZTE-Ma Zhifeng" w:date="2022-07-24T17:06:00Z"/>
                <w:rFonts w:ascii="Arial" w:eastAsia="MS Mincho" w:hAnsi="Arial"/>
                <w:sz w:val="18"/>
                <w:lang w:eastAsia="ja-JP"/>
              </w:rPr>
            </w:pPr>
            <w:del w:id="1241"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DB2D7AD" w14:textId="4600D0FB" w:rsidR="002A58AD" w:rsidRPr="00C96590" w:rsidDel="00416238" w:rsidRDefault="002A58AD" w:rsidP="002A58AD">
            <w:pPr>
              <w:keepNext/>
              <w:keepLines/>
              <w:spacing w:after="0"/>
              <w:jc w:val="center"/>
              <w:rPr>
                <w:del w:id="1242" w:author="ZTE-Ma Zhifeng" w:date="2022-07-24T17:06:00Z"/>
                <w:rFonts w:ascii="Arial" w:hAnsi="Arial"/>
                <w:sz w:val="18"/>
                <w:lang w:eastAsia="zh-CN"/>
              </w:rPr>
            </w:pPr>
            <w:del w:id="1243" w:author="ZTE-Ma Zhifeng" w:date="2022-07-24T17:06:00Z">
              <w:r w:rsidRPr="00C96590" w:rsidDel="00416238">
                <w:rPr>
                  <w:rFonts w:ascii="Arial" w:hAnsi="Arial"/>
                  <w:sz w:val="18"/>
                </w:rPr>
                <w:delText>0.2</w:delText>
              </w:r>
            </w:del>
          </w:p>
        </w:tc>
      </w:tr>
      <w:tr w:rsidR="002A58AD" w:rsidRPr="00C96590" w:rsidDel="00416238" w14:paraId="75AE06A3" w14:textId="40493179" w:rsidTr="002A58AD">
        <w:trPr>
          <w:trHeight w:val="187"/>
          <w:jc w:val="center"/>
          <w:del w:id="1244" w:author="ZTE-Ma Zhifeng" w:date="2022-07-24T17:06:00Z"/>
        </w:trPr>
        <w:tc>
          <w:tcPr>
            <w:tcW w:w="2221" w:type="dxa"/>
            <w:tcBorders>
              <w:top w:val="nil"/>
              <w:left w:val="single" w:sz="4" w:space="0" w:color="auto"/>
              <w:bottom w:val="nil"/>
              <w:right w:val="single" w:sz="4" w:space="0" w:color="auto"/>
            </w:tcBorders>
          </w:tcPr>
          <w:p w14:paraId="1EA41925" w14:textId="3C1D6D62" w:rsidR="002A58AD" w:rsidRPr="00C96590" w:rsidDel="00416238" w:rsidRDefault="002A58AD" w:rsidP="002A58AD">
            <w:pPr>
              <w:keepNext/>
              <w:keepLines/>
              <w:spacing w:after="0"/>
              <w:jc w:val="center"/>
              <w:rPr>
                <w:del w:id="1245"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6559EA" w14:textId="4AEE1060" w:rsidR="002A58AD" w:rsidRPr="00C96590" w:rsidDel="00416238" w:rsidRDefault="002A58AD" w:rsidP="002A58AD">
            <w:pPr>
              <w:keepNext/>
              <w:keepLines/>
              <w:spacing w:after="0"/>
              <w:jc w:val="center"/>
              <w:rPr>
                <w:del w:id="1246" w:author="ZTE-Ma Zhifeng" w:date="2022-07-24T17:06:00Z"/>
                <w:rFonts w:ascii="Arial" w:eastAsia="MS Mincho" w:hAnsi="Arial"/>
                <w:sz w:val="18"/>
                <w:lang w:eastAsia="ja-JP"/>
              </w:rPr>
            </w:pPr>
            <w:del w:id="1247" w:author="ZTE-Ma Zhifeng" w:date="2022-07-24T17:06:00Z">
              <w:r w:rsidRPr="00C96590" w:rsidDel="00416238">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033725B3" w14:textId="07F44008" w:rsidR="002A58AD" w:rsidRPr="00C96590" w:rsidDel="00416238" w:rsidRDefault="002A58AD" w:rsidP="002A58AD">
            <w:pPr>
              <w:keepNext/>
              <w:keepLines/>
              <w:spacing w:after="0"/>
              <w:jc w:val="center"/>
              <w:rPr>
                <w:del w:id="1248" w:author="ZTE-Ma Zhifeng" w:date="2022-07-24T17:06:00Z"/>
                <w:rFonts w:ascii="Arial" w:hAnsi="Arial"/>
                <w:sz w:val="18"/>
                <w:lang w:eastAsia="zh-CN"/>
              </w:rPr>
            </w:pPr>
            <w:del w:id="1249" w:author="ZTE-Ma Zhifeng" w:date="2022-07-24T17:06:00Z">
              <w:r w:rsidRPr="00C96590" w:rsidDel="00416238">
                <w:rPr>
                  <w:rFonts w:ascii="Arial" w:hAnsi="Arial"/>
                  <w:sz w:val="18"/>
                </w:rPr>
                <w:delText>0.2</w:delText>
              </w:r>
            </w:del>
          </w:p>
        </w:tc>
      </w:tr>
      <w:tr w:rsidR="002A58AD" w:rsidRPr="00C96590" w:rsidDel="00416238" w14:paraId="62319CE0" w14:textId="13107EAE" w:rsidTr="002A58AD">
        <w:trPr>
          <w:trHeight w:val="187"/>
          <w:jc w:val="center"/>
          <w:del w:id="1250" w:author="ZTE-Ma Zhifeng" w:date="2022-07-24T17:06:00Z"/>
        </w:trPr>
        <w:tc>
          <w:tcPr>
            <w:tcW w:w="2221" w:type="dxa"/>
            <w:tcBorders>
              <w:top w:val="nil"/>
              <w:left w:val="single" w:sz="4" w:space="0" w:color="auto"/>
              <w:bottom w:val="single" w:sz="4" w:space="0" w:color="auto"/>
              <w:right w:val="single" w:sz="4" w:space="0" w:color="auto"/>
            </w:tcBorders>
          </w:tcPr>
          <w:p w14:paraId="3041876A" w14:textId="52FBBC22" w:rsidR="002A58AD" w:rsidRPr="00C96590" w:rsidDel="00416238" w:rsidRDefault="002A58AD" w:rsidP="002A58AD">
            <w:pPr>
              <w:keepNext/>
              <w:keepLines/>
              <w:spacing w:after="0"/>
              <w:jc w:val="center"/>
              <w:rPr>
                <w:del w:id="1251"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F4C326" w14:textId="607BE986" w:rsidR="002A58AD" w:rsidRPr="00C96590" w:rsidDel="00416238" w:rsidRDefault="002A58AD" w:rsidP="002A58AD">
            <w:pPr>
              <w:keepNext/>
              <w:keepLines/>
              <w:spacing w:after="0"/>
              <w:jc w:val="center"/>
              <w:rPr>
                <w:del w:id="1252" w:author="ZTE-Ma Zhifeng" w:date="2022-07-24T17:06:00Z"/>
                <w:rFonts w:ascii="Arial" w:eastAsia="MS Mincho" w:hAnsi="Arial"/>
                <w:sz w:val="18"/>
                <w:lang w:eastAsia="ja-JP"/>
              </w:rPr>
            </w:pPr>
            <w:del w:id="1253"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4EF7A3F" w14:textId="6CFF23E2" w:rsidR="002A58AD" w:rsidRPr="00C96590" w:rsidDel="00416238" w:rsidRDefault="002A58AD" w:rsidP="002A58AD">
            <w:pPr>
              <w:keepNext/>
              <w:keepLines/>
              <w:spacing w:after="0"/>
              <w:jc w:val="center"/>
              <w:rPr>
                <w:del w:id="1254" w:author="ZTE-Ma Zhifeng" w:date="2022-07-24T17:06:00Z"/>
                <w:rFonts w:ascii="Arial" w:hAnsi="Arial"/>
                <w:sz w:val="18"/>
                <w:lang w:eastAsia="zh-CN"/>
              </w:rPr>
            </w:pPr>
            <w:del w:id="1255" w:author="ZTE-Ma Zhifeng" w:date="2022-07-24T17:06:00Z">
              <w:r w:rsidRPr="00C96590" w:rsidDel="00416238">
                <w:rPr>
                  <w:rFonts w:ascii="Arial" w:hAnsi="Arial"/>
                  <w:sz w:val="18"/>
                </w:rPr>
                <w:delText>0.5</w:delText>
              </w:r>
            </w:del>
          </w:p>
        </w:tc>
      </w:tr>
      <w:tr w:rsidR="002A58AD" w:rsidRPr="00C96590" w:rsidDel="00416238" w14:paraId="05A0EAD5" w14:textId="185D5FFE" w:rsidTr="002A58AD">
        <w:trPr>
          <w:trHeight w:val="187"/>
          <w:jc w:val="center"/>
          <w:del w:id="1256" w:author="ZTE-Ma Zhifeng" w:date="2022-07-24T17:06:00Z"/>
        </w:trPr>
        <w:tc>
          <w:tcPr>
            <w:tcW w:w="2221" w:type="dxa"/>
            <w:tcBorders>
              <w:top w:val="single" w:sz="4" w:space="0" w:color="auto"/>
              <w:left w:val="single" w:sz="4" w:space="0" w:color="auto"/>
              <w:bottom w:val="nil"/>
              <w:right w:val="single" w:sz="4" w:space="0" w:color="auto"/>
            </w:tcBorders>
          </w:tcPr>
          <w:p w14:paraId="245C1CFC" w14:textId="7AD88A23" w:rsidR="002A58AD" w:rsidRPr="00C96590" w:rsidDel="00416238" w:rsidRDefault="002A58AD" w:rsidP="002A58AD">
            <w:pPr>
              <w:keepNext/>
              <w:keepLines/>
              <w:spacing w:after="0"/>
              <w:jc w:val="center"/>
              <w:rPr>
                <w:del w:id="1257" w:author="ZTE-Ma Zhifeng" w:date="2022-07-24T17:06:00Z"/>
                <w:rFonts w:ascii="Arial" w:hAnsi="Arial"/>
                <w:sz w:val="18"/>
              </w:rPr>
            </w:pPr>
            <w:del w:id="1258" w:author="ZTE-Ma Zhifeng" w:date="2022-07-24T17:06:00Z">
              <w:r w:rsidRPr="00C96590" w:rsidDel="00416238">
                <w:rPr>
                  <w:rFonts w:ascii="Arial" w:hAnsi="Arial"/>
                  <w:sz w:val="18"/>
                </w:rPr>
                <w:delText>DC_2-14_n5</w:delText>
              </w:r>
            </w:del>
          </w:p>
          <w:p w14:paraId="7CD0C0B1" w14:textId="60385201" w:rsidR="002A58AD" w:rsidRPr="00C96590" w:rsidDel="00416238" w:rsidRDefault="002A58AD" w:rsidP="002A58AD">
            <w:pPr>
              <w:keepNext/>
              <w:keepLines/>
              <w:spacing w:after="0"/>
              <w:jc w:val="center"/>
              <w:rPr>
                <w:del w:id="1259" w:author="ZTE-Ma Zhifeng" w:date="2022-07-24T17:06:00Z"/>
                <w:rFonts w:ascii="Arial" w:hAnsi="Arial"/>
                <w:sz w:val="18"/>
              </w:rPr>
            </w:pPr>
            <w:del w:id="1260" w:author="ZTE-Ma Zhifeng" w:date="2022-07-24T17:06:00Z">
              <w:r w:rsidRPr="00C96590" w:rsidDel="00416238">
                <w:rPr>
                  <w:rFonts w:ascii="Arial" w:hAnsi="Arial"/>
                  <w:sz w:val="18"/>
                </w:rPr>
                <w:delText>DC_2-2-14_n5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7D3BA3" w14:textId="6BAEE2C7" w:rsidR="002A58AD" w:rsidRPr="00C96590" w:rsidDel="00416238" w:rsidRDefault="002A58AD" w:rsidP="002A58AD">
            <w:pPr>
              <w:keepNext/>
              <w:keepLines/>
              <w:spacing w:after="0"/>
              <w:jc w:val="center"/>
              <w:rPr>
                <w:del w:id="1261" w:author="ZTE-Ma Zhifeng" w:date="2022-07-24T17:06:00Z"/>
                <w:rFonts w:ascii="Arial" w:hAnsi="Arial"/>
                <w:sz w:val="18"/>
              </w:rPr>
            </w:pPr>
            <w:del w:id="1262" w:author="ZTE-Ma Zhifeng" w:date="2022-07-24T17:06:00Z">
              <w:r w:rsidRPr="00C96590" w:rsidDel="00416238">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65C770" w14:textId="2F3ED425" w:rsidR="002A58AD" w:rsidRPr="00C96590" w:rsidDel="00416238" w:rsidRDefault="002A58AD" w:rsidP="002A58AD">
            <w:pPr>
              <w:keepNext/>
              <w:keepLines/>
              <w:spacing w:after="0"/>
              <w:jc w:val="center"/>
              <w:rPr>
                <w:del w:id="1263" w:author="ZTE-Ma Zhifeng" w:date="2022-07-24T17:06:00Z"/>
                <w:rFonts w:ascii="Arial" w:hAnsi="Arial"/>
                <w:sz w:val="18"/>
              </w:rPr>
            </w:pPr>
            <w:del w:id="1264" w:author="ZTE-Ma Zhifeng" w:date="2022-07-24T17:06:00Z">
              <w:r w:rsidRPr="00C96590" w:rsidDel="00416238">
                <w:rPr>
                  <w:rFonts w:ascii="Arial" w:hAnsi="Arial"/>
                  <w:sz w:val="18"/>
                </w:rPr>
                <w:delText>0.3</w:delText>
              </w:r>
            </w:del>
          </w:p>
        </w:tc>
      </w:tr>
      <w:tr w:rsidR="002A58AD" w:rsidRPr="00C96590" w:rsidDel="00416238" w14:paraId="260941A1" w14:textId="710AE8B9" w:rsidTr="002A58AD">
        <w:trPr>
          <w:trHeight w:val="187"/>
          <w:jc w:val="center"/>
          <w:del w:id="1265" w:author="ZTE-Ma Zhifeng" w:date="2022-07-24T17:06:00Z"/>
        </w:trPr>
        <w:tc>
          <w:tcPr>
            <w:tcW w:w="2221" w:type="dxa"/>
            <w:tcBorders>
              <w:top w:val="nil"/>
              <w:left w:val="single" w:sz="4" w:space="0" w:color="auto"/>
              <w:bottom w:val="single" w:sz="4" w:space="0" w:color="auto"/>
              <w:right w:val="single" w:sz="4" w:space="0" w:color="auto"/>
            </w:tcBorders>
          </w:tcPr>
          <w:p w14:paraId="095DAA60" w14:textId="513850DD" w:rsidR="002A58AD" w:rsidRPr="00C96590" w:rsidDel="00416238" w:rsidRDefault="002A58AD" w:rsidP="002A58AD">
            <w:pPr>
              <w:keepNext/>
              <w:keepLines/>
              <w:spacing w:after="0"/>
              <w:jc w:val="center"/>
              <w:rPr>
                <w:del w:id="126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5DD2CE" w14:textId="788313F6" w:rsidR="002A58AD" w:rsidRPr="00C96590" w:rsidDel="00416238" w:rsidRDefault="002A58AD" w:rsidP="002A58AD">
            <w:pPr>
              <w:keepNext/>
              <w:keepLines/>
              <w:spacing w:after="0"/>
              <w:jc w:val="center"/>
              <w:rPr>
                <w:del w:id="1267" w:author="ZTE-Ma Zhifeng" w:date="2022-07-24T17:06:00Z"/>
                <w:rFonts w:ascii="Arial" w:hAnsi="Arial"/>
                <w:sz w:val="18"/>
              </w:rPr>
            </w:pPr>
            <w:del w:id="1268" w:author="ZTE-Ma Zhifeng" w:date="2022-07-24T17:06:00Z">
              <w:r w:rsidRPr="00C96590" w:rsidDel="00416238">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6D0FF0" w14:textId="57A1B0DD" w:rsidR="002A58AD" w:rsidRPr="00C96590" w:rsidDel="00416238" w:rsidRDefault="002A58AD" w:rsidP="002A58AD">
            <w:pPr>
              <w:keepNext/>
              <w:keepLines/>
              <w:spacing w:after="0"/>
              <w:jc w:val="center"/>
              <w:rPr>
                <w:del w:id="1269" w:author="ZTE-Ma Zhifeng" w:date="2022-07-24T17:06:00Z"/>
                <w:rFonts w:ascii="Arial" w:hAnsi="Arial"/>
                <w:sz w:val="18"/>
              </w:rPr>
            </w:pPr>
            <w:del w:id="1270" w:author="ZTE-Ma Zhifeng" w:date="2022-07-24T17:06:00Z">
              <w:r w:rsidRPr="00C96590" w:rsidDel="00416238">
                <w:rPr>
                  <w:rFonts w:ascii="Arial" w:hAnsi="Arial"/>
                  <w:sz w:val="18"/>
                </w:rPr>
                <w:delText>0.5</w:delText>
              </w:r>
            </w:del>
          </w:p>
        </w:tc>
      </w:tr>
      <w:tr w:rsidR="002A58AD" w:rsidRPr="00C96590" w:rsidDel="00416238" w14:paraId="58DEB67A" w14:textId="77852955" w:rsidTr="002A58AD">
        <w:trPr>
          <w:trHeight w:val="187"/>
          <w:jc w:val="center"/>
          <w:del w:id="1271"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4C27965A" w14:textId="4A8EE443" w:rsidR="002A58AD" w:rsidRPr="00C96590" w:rsidDel="00416238" w:rsidRDefault="002A58AD" w:rsidP="002A58AD">
            <w:pPr>
              <w:keepNext/>
              <w:keepLines/>
              <w:spacing w:after="0"/>
              <w:jc w:val="center"/>
              <w:rPr>
                <w:del w:id="1272" w:author="ZTE-Ma Zhifeng" w:date="2022-07-24T17:06:00Z"/>
                <w:rFonts w:ascii="Arial" w:hAnsi="Arial" w:cs="Arial"/>
                <w:sz w:val="18"/>
              </w:rPr>
            </w:pPr>
            <w:del w:id="1273" w:author="ZTE-Ma Zhifeng" w:date="2022-07-24T17:06:00Z">
              <w:r w:rsidRPr="00C96590" w:rsidDel="00416238">
                <w:rPr>
                  <w:rFonts w:ascii="Arial" w:hAnsi="Arial" w:cs="Arial"/>
                  <w:sz w:val="18"/>
                </w:rPr>
                <w:delText>DC_2-14_n30</w:delText>
              </w:r>
            </w:del>
          </w:p>
          <w:p w14:paraId="25BFE4DF" w14:textId="7D850596" w:rsidR="002A58AD" w:rsidRPr="00C96590" w:rsidDel="00416238" w:rsidRDefault="002A58AD" w:rsidP="002A58AD">
            <w:pPr>
              <w:keepNext/>
              <w:keepLines/>
              <w:spacing w:after="0"/>
              <w:jc w:val="center"/>
              <w:rPr>
                <w:del w:id="1274" w:author="ZTE-Ma Zhifeng" w:date="2022-07-24T17:06:00Z"/>
                <w:rFonts w:ascii="Arial" w:hAnsi="Arial"/>
                <w:sz w:val="18"/>
                <w:lang w:eastAsia="zh-CN"/>
              </w:rPr>
            </w:pPr>
            <w:del w:id="1275" w:author="ZTE-Ma Zhifeng" w:date="2022-07-24T17:06:00Z">
              <w:r w:rsidRPr="00C96590" w:rsidDel="00416238">
                <w:rPr>
                  <w:rFonts w:ascii="Arial" w:hAnsi="Arial" w:cs="Arial"/>
                  <w:sz w:val="18"/>
                  <w:szCs w:val="18"/>
                </w:rPr>
                <w:delText>DC_2-2-14_n30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BC013F" w14:textId="3677125D" w:rsidR="002A58AD" w:rsidRPr="00C96590" w:rsidDel="00416238" w:rsidRDefault="002A58AD" w:rsidP="002A58AD">
            <w:pPr>
              <w:keepNext/>
              <w:keepLines/>
              <w:spacing w:after="0"/>
              <w:jc w:val="center"/>
              <w:rPr>
                <w:del w:id="1276" w:author="ZTE-Ma Zhifeng" w:date="2022-07-24T17:06:00Z"/>
                <w:rFonts w:ascii="Arial" w:hAnsi="Arial"/>
                <w:sz w:val="18"/>
                <w:lang w:eastAsia="ja-JP"/>
              </w:rPr>
            </w:pPr>
            <w:del w:id="1277" w:author="ZTE-Ma Zhifeng" w:date="2022-07-24T17:06:00Z">
              <w:r w:rsidRPr="00C96590" w:rsidDel="00416238">
                <w:rPr>
                  <w:rFonts w:ascii="Arial" w:hAnsi="Arial" w:cs="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88BD9B" w14:textId="050A4EFE" w:rsidR="002A58AD" w:rsidRPr="00C96590" w:rsidDel="00416238" w:rsidRDefault="002A58AD" w:rsidP="002A58AD">
            <w:pPr>
              <w:keepNext/>
              <w:keepLines/>
              <w:spacing w:after="0"/>
              <w:jc w:val="center"/>
              <w:rPr>
                <w:del w:id="1278" w:author="ZTE-Ma Zhifeng" w:date="2022-07-24T17:06:00Z"/>
                <w:rFonts w:ascii="Arial" w:hAnsi="Arial"/>
                <w:sz w:val="18"/>
              </w:rPr>
            </w:pPr>
            <w:del w:id="1279" w:author="ZTE-Ma Zhifeng" w:date="2022-07-24T17:06:00Z">
              <w:r w:rsidRPr="00C96590" w:rsidDel="00416238">
                <w:rPr>
                  <w:rFonts w:ascii="Arial" w:hAnsi="Arial" w:cs="Arial"/>
                  <w:sz w:val="18"/>
                  <w:szCs w:val="18"/>
                </w:rPr>
                <w:delText>0.3</w:delText>
              </w:r>
            </w:del>
          </w:p>
        </w:tc>
      </w:tr>
      <w:tr w:rsidR="002A58AD" w:rsidRPr="00C96590" w:rsidDel="00416238" w14:paraId="461C24E1" w14:textId="6D559702" w:rsidTr="002A58AD">
        <w:trPr>
          <w:trHeight w:val="187"/>
          <w:jc w:val="center"/>
          <w:del w:id="1280"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30B57FC" w14:textId="4A8F9186" w:rsidR="002A58AD" w:rsidRPr="00C96590" w:rsidDel="00416238" w:rsidRDefault="002A58AD" w:rsidP="002A58AD">
            <w:pPr>
              <w:keepNext/>
              <w:keepLines/>
              <w:spacing w:after="0"/>
              <w:jc w:val="center"/>
              <w:rPr>
                <w:del w:id="1281"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B4D72" w14:textId="0F2BA645" w:rsidR="002A58AD" w:rsidRPr="00C96590" w:rsidDel="00416238" w:rsidRDefault="002A58AD" w:rsidP="002A58AD">
            <w:pPr>
              <w:keepNext/>
              <w:keepLines/>
              <w:spacing w:after="0"/>
              <w:jc w:val="center"/>
              <w:rPr>
                <w:del w:id="1282" w:author="ZTE-Ma Zhifeng" w:date="2022-07-24T17:06:00Z"/>
                <w:rFonts w:ascii="Arial" w:hAnsi="Arial"/>
                <w:sz w:val="18"/>
                <w:lang w:eastAsia="ja-JP"/>
              </w:rPr>
            </w:pPr>
            <w:del w:id="1283" w:author="ZTE-Ma Zhifeng" w:date="2022-07-24T17:06:00Z">
              <w:r w:rsidRPr="00C96590" w:rsidDel="00416238">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16BB4C" w14:textId="5CACD433" w:rsidR="002A58AD" w:rsidRPr="00C96590" w:rsidDel="00416238" w:rsidRDefault="002A58AD" w:rsidP="002A58AD">
            <w:pPr>
              <w:keepNext/>
              <w:keepLines/>
              <w:spacing w:after="0"/>
              <w:jc w:val="center"/>
              <w:rPr>
                <w:del w:id="1284" w:author="ZTE-Ma Zhifeng" w:date="2022-07-24T17:06:00Z"/>
                <w:rFonts w:ascii="Arial" w:hAnsi="Arial"/>
                <w:sz w:val="18"/>
              </w:rPr>
            </w:pPr>
            <w:del w:id="1285" w:author="ZTE-Ma Zhifeng" w:date="2022-07-24T17:06:00Z">
              <w:r w:rsidRPr="00C96590" w:rsidDel="00416238">
                <w:rPr>
                  <w:rFonts w:ascii="Arial" w:hAnsi="Arial" w:cs="Arial"/>
                  <w:sz w:val="18"/>
                </w:rPr>
                <w:delText>0.3</w:delText>
              </w:r>
            </w:del>
          </w:p>
        </w:tc>
      </w:tr>
      <w:tr w:rsidR="002A58AD" w:rsidRPr="00C96590" w:rsidDel="00416238" w14:paraId="4EE72A11" w14:textId="3717D983" w:rsidTr="002A58AD">
        <w:trPr>
          <w:trHeight w:val="187"/>
          <w:jc w:val="center"/>
          <w:del w:id="1286" w:author="ZTE-Ma Zhifeng" w:date="2022-07-24T17:06:00Z"/>
        </w:trPr>
        <w:tc>
          <w:tcPr>
            <w:tcW w:w="2221" w:type="dxa"/>
            <w:tcBorders>
              <w:top w:val="single" w:sz="4" w:space="0" w:color="auto"/>
              <w:left w:val="single" w:sz="4" w:space="0" w:color="auto"/>
              <w:bottom w:val="nil"/>
              <w:right w:val="single" w:sz="4" w:space="0" w:color="auto"/>
            </w:tcBorders>
            <w:hideMark/>
          </w:tcPr>
          <w:p w14:paraId="40BFB683" w14:textId="078F0E3B" w:rsidR="002A58AD" w:rsidRPr="00C96590" w:rsidDel="00416238" w:rsidRDefault="002A58AD" w:rsidP="002A58AD">
            <w:pPr>
              <w:keepNext/>
              <w:keepLines/>
              <w:spacing w:after="0"/>
              <w:jc w:val="center"/>
              <w:rPr>
                <w:del w:id="1287" w:author="ZTE-Ma Zhifeng" w:date="2022-07-24T17:06:00Z"/>
                <w:rFonts w:ascii="Arial" w:hAnsi="Arial"/>
                <w:sz w:val="18"/>
                <w:lang w:eastAsia="zh-CN"/>
              </w:rPr>
            </w:pPr>
            <w:del w:id="1288" w:author="ZTE-Ma Zhifeng" w:date="2022-07-24T17:06:00Z">
              <w:r w:rsidRPr="00C96590" w:rsidDel="00416238">
                <w:rPr>
                  <w:rFonts w:ascii="Arial" w:hAnsi="Arial"/>
                  <w:sz w:val="18"/>
                  <w:lang w:eastAsia="zh-CN"/>
                </w:rPr>
                <w:delText>DC_2-14_n66</w:delText>
              </w:r>
            </w:del>
          </w:p>
          <w:p w14:paraId="15C99336" w14:textId="1621B37F" w:rsidR="002A58AD" w:rsidRPr="00C96590" w:rsidDel="00416238" w:rsidRDefault="002A58AD" w:rsidP="002A58AD">
            <w:pPr>
              <w:keepNext/>
              <w:keepLines/>
              <w:spacing w:after="0"/>
              <w:jc w:val="center"/>
              <w:rPr>
                <w:del w:id="1289" w:author="ZTE-Ma Zhifeng" w:date="2022-07-24T17:06:00Z"/>
                <w:rFonts w:ascii="Arial" w:hAnsi="Arial"/>
                <w:sz w:val="18"/>
                <w:lang w:eastAsia="zh-CN"/>
              </w:rPr>
            </w:pPr>
            <w:del w:id="1290" w:author="ZTE-Ma Zhifeng" w:date="2022-07-24T17:06:00Z">
              <w:r w:rsidRPr="00C96590" w:rsidDel="00416238">
                <w:rPr>
                  <w:rFonts w:ascii="Arial" w:hAnsi="Arial"/>
                  <w:sz w:val="18"/>
                  <w:lang w:eastAsia="zh-CN"/>
                </w:rPr>
                <w:delText>DC_2-2-14_n66</w:delText>
              </w:r>
            </w:del>
          </w:p>
        </w:tc>
        <w:tc>
          <w:tcPr>
            <w:tcW w:w="2952" w:type="dxa"/>
            <w:tcBorders>
              <w:top w:val="single" w:sz="4" w:space="0" w:color="auto"/>
              <w:left w:val="single" w:sz="4" w:space="0" w:color="auto"/>
              <w:bottom w:val="single" w:sz="4" w:space="0" w:color="auto"/>
              <w:right w:val="single" w:sz="4" w:space="0" w:color="auto"/>
            </w:tcBorders>
            <w:hideMark/>
          </w:tcPr>
          <w:p w14:paraId="71214D5D" w14:textId="79157DB2" w:rsidR="002A58AD" w:rsidRPr="00C96590" w:rsidDel="00416238" w:rsidRDefault="002A58AD" w:rsidP="002A58AD">
            <w:pPr>
              <w:keepNext/>
              <w:keepLines/>
              <w:spacing w:after="0"/>
              <w:jc w:val="center"/>
              <w:rPr>
                <w:del w:id="1291" w:author="ZTE-Ma Zhifeng" w:date="2022-07-24T17:06:00Z"/>
                <w:rFonts w:ascii="Arial" w:eastAsia="MS Mincho" w:hAnsi="Arial"/>
                <w:sz w:val="18"/>
                <w:lang w:eastAsia="ja-JP"/>
              </w:rPr>
            </w:pPr>
            <w:del w:id="1292"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5A1E551" w14:textId="0EF70F6F" w:rsidR="002A58AD" w:rsidRPr="00C96590" w:rsidDel="00416238" w:rsidRDefault="002A58AD" w:rsidP="002A58AD">
            <w:pPr>
              <w:keepNext/>
              <w:keepLines/>
              <w:spacing w:after="0"/>
              <w:jc w:val="center"/>
              <w:rPr>
                <w:del w:id="1293" w:author="ZTE-Ma Zhifeng" w:date="2022-07-24T17:06:00Z"/>
                <w:rFonts w:ascii="Arial" w:hAnsi="Arial"/>
                <w:sz w:val="18"/>
                <w:lang w:eastAsia="zh-CN"/>
              </w:rPr>
            </w:pPr>
            <w:del w:id="1294" w:author="ZTE-Ma Zhifeng" w:date="2022-07-24T17:06:00Z">
              <w:r w:rsidRPr="00C96590" w:rsidDel="00416238">
                <w:rPr>
                  <w:rFonts w:ascii="Arial" w:hAnsi="Arial"/>
                  <w:sz w:val="18"/>
                </w:rPr>
                <w:delText>0.3</w:delText>
              </w:r>
            </w:del>
          </w:p>
        </w:tc>
      </w:tr>
      <w:tr w:rsidR="002A58AD" w:rsidRPr="00C96590" w:rsidDel="00416238" w14:paraId="65FF538C" w14:textId="45E65673" w:rsidTr="002A58AD">
        <w:trPr>
          <w:trHeight w:val="187"/>
          <w:jc w:val="center"/>
          <w:del w:id="1295" w:author="ZTE-Ma Zhifeng" w:date="2022-07-24T17:06:00Z"/>
        </w:trPr>
        <w:tc>
          <w:tcPr>
            <w:tcW w:w="2221" w:type="dxa"/>
            <w:tcBorders>
              <w:top w:val="nil"/>
              <w:left w:val="single" w:sz="4" w:space="0" w:color="auto"/>
              <w:bottom w:val="single" w:sz="4" w:space="0" w:color="auto"/>
              <w:right w:val="single" w:sz="4" w:space="0" w:color="auto"/>
            </w:tcBorders>
            <w:hideMark/>
          </w:tcPr>
          <w:p w14:paraId="1545BF9F" w14:textId="2900354E" w:rsidR="002A58AD" w:rsidRPr="00C96590" w:rsidDel="00416238" w:rsidRDefault="002A58AD" w:rsidP="002A58AD">
            <w:pPr>
              <w:rPr>
                <w:del w:id="129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D4EA63" w14:textId="7AF52CD1" w:rsidR="002A58AD" w:rsidRPr="00C96590" w:rsidDel="00416238" w:rsidRDefault="002A58AD" w:rsidP="002A58AD">
            <w:pPr>
              <w:keepNext/>
              <w:keepLines/>
              <w:spacing w:after="0"/>
              <w:jc w:val="center"/>
              <w:rPr>
                <w:del w:id="1297" w:author="ZTE-Ma Zhifeng" w:date="2022-07-24T17:06:00Z"/>
                <w:rFonts w:ascii="Arial" w:eastAsia="MS Mincho" w:hAnsi="Arial"/>
                <w:sz w:val="18"/>
                <w:lang w:eastAsia="ja-JP"/>
              </w:rPr>
            </w:pPr>
            <w:del w:id="1298"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630B794" w14:textId="6F41AF13" w:rsidR="002A58AD" w:rsidRPr="00C96590" w:rsidDel="00416238" w:rsidRDefault="002A58AD" w:rsidP="002A58AD">
            <w:pPr>
              <w:keepNext/>
              <w:keepLines/>
              <w:spacing w:after="0"/>
              <w:jc w:val="center"/>
              <w:rPr>
                <w:del w:id="1299" w:author="ZTE-Ma Zhifeng" w:date="2022-07-24T17:06:00Z"/>
                <w:rFonts w:ascii="Arial" w:hAnsi="Arial"/>
                <w:sz w:val="18"/>
                <w:lang w:eastAsia="zh-CN"/>
              </w:rPr>
            </w:pPr>
            <w:del w:id="1300" w:author="ZTE-Ma Zhifeng" w:date="2022-07-24T17:06:00Z">
              <w:r w:rsidRPr="00C96590" w:rsidDel="00416238">
                <w:rPr>
                  <w:rFonts w:ascii="Arial" w:hAnsi="Arial"/>
                  <w:sz w:val="18"/>
                </w:rPr>
                <w:delText>0.3</w:delText>
              </w:r>
            </w:del>
          </w:p>
        </w:tc>
      </w:tr>
      <w:tr w:rsidR="002A58AD" w:rsidRPr="00C96590" w:rsidDel="00416238" w14:paraId="19C9F884" w14:textId="4B24017E" w:rsidTr="002A58AD">
        <w:trPr>
          <w:trHeight w:val="187"/>
          <w:jc w:val="center"/>
          <w:del w:id="1301" w:author="ZTE-Ma Zhifeng" w:date="2022-07-24T17:06:00Z"/>
        </w:trPr>
        <w:tc>
          <w:tcPr>
            <w:tcW w:w="2221" w:type="dxa"/>
            <w:tcBorders>
              <w:top w:val="nil"/>
              <w:left w:val="single" w:sz="4" w:space="0" w:color="auto"/>
              <w:bottom w:val="nil"/>
              <w:right w:val="single" w:sz="4" w:space="0" w:color="auto"/>
            </w:tcBorders>
            <w:vAlign w:val="center"/>
            <w:hideMark/>
          </w:tcPr>
          <w:p w14:paraId="0F351733" w14:textId="03902010" w:rsidR="002A58AD" w:rsidRPr="00C96590" w:rsidDel="00416238" w:rsidRDefault="002A58AD" w:rsidP="002A58AD">
            <w:pPr>
              <w:keepNext/>
              <w:keepLines/>
              <w:spacing w:after="0"/>
              <w:jc w:val="center"/>
              <w:rPr>
                <w:del w:id="1302" w:author="ZTE-Ma Zhifeng" w:date="2022-07-24T17:06:00Z"/>
                <w:rFonts w:ascii="Arial" w:hAnsi="Arial"/>
                <w:sz w:val="18"/>
              </w:rPr>
            </w:pPr>
            <w:del w:id="1303" w:author="ZTE-Ma Zhifeng" w:date="2022-07-24T17:06:00Z">
              <w:r w:rsidRPr="00C96590" w:rsidDel="00416238">
                <w:rPr>
                  <w:rFonts w:ascii="Arial" w:hAnsi="Arial"/>
                  <w:sz w:val="18"/>
                  <w:lang w:eastAsia="ko-KR"/>
                </w:rPr>
                <w:delText>DC_</w:delText>
              </w:r>
              <w:r w:rsidRPr="00C96590" w:rsidDel="00416238">
                <w:rPr>
                  <w:rFonts w:ascii="Arial" w:hAnsi="Arial"/>
                  <w:sz w:val="18"/>
                </w:rPr>
                <w:delText>2</w:delText>
              </w:r>
              <w:r w:rsidRPr="00C96590" w:rsidDel="00416238">
                <w:rPr>
                  <w:rFonts w:ascii="Arial" w:hAnsi="Arial"/>
                  <w:sz w:val="18"/>
                  <w:lang w:eastAsia="ko-KR"/>
                </w:rPr>
                <w:delText>-</w:delText>
              </w:r>
              <w:r w:rsidRPr="00C96590" w:rsidDel="00416238">
                <w:rPr>
                  <w:rFonts w:ascii="Arial" w:hAnsi="Arial"/>
                  <w:sz w:val="18"/>
                </w:rPr>
                <w:delText>14</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C7C43E" w14:textId="4B2AAA4D" w:rsidR="002A58AD" w:rsidRPr="00C96590" w:rsidDel="00416238" w:rsidRDefault="002A58AD" w:rsidP="002A58AD">
            <w:pPr>
              <w:keepNext/>
              <w:keepLines/>
              <w:spacing w:after="0"/>
              <w:jc w:val="center"/>
              <w:rPr>
                <w:del w:id="1304" w:author="ZTE-Ma Zhifeng" w:date="2022-07-24T17:06:00Z"/>
                <w:rFonts w:ascii="Arial" w:hAnsi="Arial"/>
                <w:sz w:val="18"/>
              </w:rPr>
            </w:pPr>
            <w:del w:id="1305"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4C0214A" w14:textId="6E5EEFD7" w:rsidR="002A58AD" w:rsidRPr="00C96590" w:rsidDel="00416238" w:rsidRDefault="002A58AD" w:rsidP="002A58AD">
            <w:pPr>
              <w:keepNext/>
              <w:keepLines/>
              <w:spacing w:after="0"/>
              <w:jc w:val="center"/>
              <w:rPr>
                <w:del w:id="1306" w:author="ZTE-Ma Zhifeng" w:date="2022-07-24T17:06:00Z"/>
                <w:rFonts w:ascii="Arial" w:hAnsi="Arial"/>
                <w:sz w:val="18"/>
              </w:rPr>
            </w:pPr>
            <w:del w:id="1307" w:author="ZTE-Ma Zhifeng" w:date="2022-07-24T17:06:00Z">
              <w:r w:rsidRPr="00C96590" w:rsidDel="00416238">
                <w:rPr>
                  <w:rFonts w:ascii="Arial" w:hAnsi="Arial"/>
                  <w:color w:val="000000"/>
                  <w:sz w:val="18"/>
                </w:rPr>
                <w:delText>0.2</w:delText>
              </w:r>
            </w:del>
          </w:p>
        </w:tc>
      </w:tr>
      <w:tr w:rsidR="002A58AD" w:rsidRPr="00C96590" w:rsidDel="00416238" w14:paraId="0772251F" w14:textId="18691445" w:rsidTr="002A58AD">
        <w:trPr>
          <w:trHeight w:val="187"/>
          <w:jc w:val="center"/>
          <w:del w:id="1308" w:author="ZTE-Ma Zhifeng" w:date="2022-07-24T17:06:00Z"/>
        </w:trPr>
        <w:tc>
          <w:tcPr>
            <w:tcW w:w="2221" w:type="dxa"/>
            <w:tcBorders>
              <w:top w:val="nil"/>
              <w:left w:val="single" w:sz="4" w:space="0" w:color="auto"/>
              <w:bottom w:val="nil"/>
              <w:right w:val="single" w:sz="4" w:space="0" w:color="auto"/>
            </w:tcBorders>
            <w:vAlign w:val="center"/>
            <w:hideMark/>
          </w:tcPr>
          <w:p w14:paraId="744FA842" w14:textId="3F5A1850" w:rsidR="002A58AD" w:rsidRPr="00C96590" w:rsidDel="00416238" w:rsidRDefault="002A58AD" w:rsidP="002A58AD">
            <w:pPr>
              <w:keepNext/>
              <w:keepLines/>
              <w:spacing w:after="0"/>
              <w:jc w:val="center"/>
              <w:rPr>
                <w:del w:id="1309" w:author="ZTE-Ma Zhifeng" w:date="2022-07-24T17:06:00Z"/>
                <w:rFonts w:ascii="Arial" w:hAnsi="Arial"/>
                <w:sz w:val="18"/>
              </w:rPr>
            </w:pPr>
            <w:del w:id="1310" w:author="ZTE-Ma Zhifeng" w:date="2022-07-24T17:06:00Z">
              <w:r w:rsidRPr="00C96590" w:rsidDel="00416238">
                <w:rPr>
                  <w:rFonts w:ascii="Arial" w:hAnsi="Arial"/>
                  <w:sz w:val="18"/>
                </w:rPr>
                <w:delText>DC_2-2-14_n77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F6D0AE" w14:textId="7E639139" w:rsidR="002A58AD" w:rsidRPr="00C96590" w:rsidDel="00416238" w:rsidRDefault="002A58AD" w:rsidP="002A58AD">
            <w:pPr>
              <w:keepNext/>
              <w:keepLines/>
              <w:spacing w:after="0"/>
              <w:jc w:val="center"/>
              <w:rPr>
                <w:del w:id="1311" w:author="ZTE-Ma Zhifeng" w:date="2022-07-24T17:06:00Z"/>
                <w:rFonts w:ascii="Arial" w:hAnsi="Arial"/>
                <w:sz w:val="18"/>
              </w:rPr>
            </w:pPr>
            <w:del w:id="1312" w:author="ZTE-Ma Zhifeng" w:date="2022-07-24T17:06:00Z">
              <w:r w:rsidRPr="00C96590" w:rsidDel="00416238">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4DB081D8" w14:textId="0E601DEF" w:rsidR="002A58AD" w:rsidRPr="00C96590" w:rsidDel="00416238" w:rsidRDefault="002A58AD" w:rsidP="002A58AD">
            <w:pPr>
              <w:keepNext/>
              <w:keepLines/>
              <w:spacing w:after="0"/>
              <w:jc w:val="center"/>
              <w:rPr>
                <w:del w:id="1313" w:author="ZTE-Ma Zhifeng" w:date="2022-07-24T17:06:00Z"/>
                <w:rFonts w:ascii="Arial" w:hAnsi="Arial"/>
                <w:sz w:val="18"/>
              </w:rPr>
            </w:pPr>
            <w:del w:id="1314" w:author="ZTE-Ma Zhifeng" w:date="2022-07-24T17:06:00Z">
              <w:r w:rsidRPr="00C96590" w:rsidDel="00416238">
                <w:rPr>
                  <w:rFonts w:ascii="Arial" w:hAnsi="Arial"/>
                  <w:color w:val="000000"/>
                  <w:sz w:val="18"/>
                </w:rPr>
                <w:delText>0.2</w:delText>
              </w:r>
            </w:del>
          </w:p>
        </w:tc>
      </w:tr>
      <w:tr w:rsidR="002A58AD" w:rsidRPr="00C96590" w:rsidDel="00416238" w14:paraId="4AFC000D" w14:textId="646EB321" w:rsidTr="002A58AD">
        <w:trPr>
          <w:trHeight w:val="187"/>
          <w:jc w:val="center"/>
          <w:del w:id="131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106CE15" w14:textId="123B689F" w:rsidR="002A58AD" w:rsidRPr="00C96590" w:rsidDel="00416238" w:rsidRDefault="002A58AD" w:rsidP="002A58AD">
            <w:pPr>
              <w:keepNext/>
              <w:keepLines/>
              <w:spacing w:after="0"/>
              <w:jc w:val="center"/>
              <w:rPr>
                <w:del w:id="131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1CE1D5" w14:textId="27CEC8F7" w:rsidR="002A58AD" w:rsidRPr="00C96590" w:rsidDel="00416238" w:rsidRDefault="002A58AD" w:rsidP="002A58AD">
            <w:pPr>
              <w:keepNext/>
              <w:keepLines/>
              <w:spacing w:after="0"/>
              <w:jc w:val="center"/>
              <w:rPr>
                <w:del w:id="1317" w:author="ZTE-Ma Zhifeng" w:date="2022-07-24T17:06:00Z"/>
                <w:rFonts w:ascii="Arial" w:hAnsi="Arial"/>
                <w:sz w:val="18"/>
              </w:rPr>
            </w:pPr>
            <w:del w:id="1318"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81078EE" w14:textId="00DE1F98" w:rsidR="002A58AD" w:rsidRPr="00C96590" w:rsidDel="00416238" w:rsidRDefault="002A58AD" w:rsidP="002A58AD">
            <w:pPr>
              <w:keepNext/>
              <w:keepLines/>
              <w:spacing w:after="0"/>
              <w:jc w:val="center"/>
              <w:rPr>
                <w:del w:id="1319" w:author="ZTE-Ma Zhifeng" w:date="2022-07-24T17:06:00Z"/>
                <w:rFonts w:ascii="Arial" w:hAnsi="Arial"/>
                <w:sz w:val="18"/>
              </w:rPr>
            </w:pPr>
            <w:del w:id="1320" w:author="ZTE-Ma Zhifeng" w:date="2022-07-24T17:06:00Z">
              <w:r w:rsidRPr="00C96590" w:rsidDel="00416238">
                <w:rPr>
                  <w:rFonts w:ascii="Arial" w:hAnsi="Arial"/>
                  <w:color w:val="000000"/>
                  <w:sz w:val="18"/>
                </w:rPr>
                <w:delText>0.5</w:delText>
              </w:r>
            </w:del>
          </w:p>
        </w:tc>
      </w:tr>
      <w:tr w:rsidR="002A58AD" w:rsidRPr="00C96590" w:rsidDel="00416238" w14:paraId="6CCD3A73" w14:textId="5732464D" w:rsidTr="002A58AD">
        <w:trPr>
          <w:trHeight w:val="187"/>
          <w:jc w:val="center"/>
          <w:del w:id="1321" w:author="ZTE-Ma Zhifeng" w:date="2022-07-24T17:06:00Z"/>
        </w:trPr>
        <w:tc>
          <w:tcPr>
            <w:tcW w:w="2221" w:type="dxa"/>
            <w:tcBorders>
              <w:top w:val="single" w:sz="4" w:space="0" w:color="auto"/>
              <w:left w:val="single" w:sz="4" w:space="0" w:color="auto"/>
              <w:bottom w:val="nil"/>
              <w:right w:val="single" w:sz="4" w:space="0" w:color="auto"/>
            </w:tcBorders>
          </w:tcPr>
          <w:p w14:paraId="409AD867" w14:textId="0C0B698A" w:rsidR="002A58AD" w:rsidRPr="00C96590" w:rsidDel="00416238" w:rsidRDefault="002A58AD" w:rsidP="002A58AD">
            <w:pPr>
              <w:pStyle w:val="TAC"/>
              <w:rPr>
                <w:del w:id="1322" w:author="ZTE-Ma Zhifeng" w:date="2022-07-24T17:06:00Z"/>
              </w:rPr>
            </w:pPr>
            <w:del w:id="1323" w:author="ZTE-Ma Zhifeng" w:date="2022-07-24T17:06:00Z">
              <w:r w:rsidDel="00416238">
                <w:delText>DC_</w:delText>
              </w:r>
              <w:r w:rsidDel="00416238">
                <w:rPr>
                  <w:lang w:val="sv-SE"/>
                </w:rPr>
                <w:delText>2</w:delText>
              </w:r>
              <w:r w:rsidDel="00416238">
                <w:delText>_n</w:delText>
              </w:r>
              <w:r w:rsidDel="00416238">
                <w:rPr>
                  <w:lang w:val="sv-SE"/>
                </w:rPr>
                <w:delText>25</w:delText>
              </w:r>
              <w:r w:rsidDel="00416238">
                <w:delText>-n</w:delText>
              </w:r>
              <w:r w:rsidDel="00416238">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6CAD8E" w14:textId="23475ECB" w:rsidR="002A58AD" w:rsidRPr="00C96590" w:rsidDel="00416238" w:rsidRDefault="002A58AD" w:rsidP="002A58AD">
            <w:pPr>
              <w:pStyle w:val="TAC"/>
              <w:rPr>
                <w:del w:id="1324" w:author="ZTE-Ma Zhifeng" w:date="2022-07-24T17:06:00Z"/>
                <w:rFonts w:eastAsia="Malgun Gothic"/>
                <w:lang w:eastAsia="ko-KR"/>
              </w:rPr>
            </w:pPr>
            <w:del w:id="1325" w:author="ZTE-Ma Zhifeng" w:date="2022-07-24T17:06:00Z">
              <w:r w:rsidDel="00416238">
                <w:rPr>
                  <w:rFonts w:eastAsia="Times New Roman"/>
                  <w:lang w:eastAsia="zh-CN"/>
                </w:rPr>
                <w:delText>2</w:delText>
              </w:r>
            </w:del>
          </w:p>
        </w:tc>
        <w:tc>
          <w:tcPr>
            <w:tcW w:w="2952" w:type="dxa"/>
            <w:tcBorders>
              <w:top w:val="single" w:sz="4" w:space="0" w:color="auto"/>
              <w:left w:val="single" w:sz="4" w:space="0" w:color="auto"/>
              <w:bottom w:val="single" w:sz="4" w:space="0" w:color="auto"/>
              <w:right w:val="single" w:sz="4" w:space="0" w:color="auto"/>
            </w:tcBorders>
          </w:tcPr>
          <w:p w14:paraId="574AD4A9" w14:textId="0B91107D" w:rsidR="002A58AD" w:rsidRPr="00C96590" w:rsidDel="00416238" w:rsidRDefault="002A58AD" w:rsidP="002A58AD">
            <w:pPr>
              <w:pStyle w:val="TAC"/>
              <w:rPr>
                <w:del w:id="1326" w:author="ZTE-Ma Zhifeng" w:date="2022-07-24T17:06:00Z"/>
                <w:color w:val="000000"/>
              </w:rPr>
            </w:pPr>
            <w:del w:id="1327" w:author="ZTE-Ma Zhifeng" w:date="2022-07-24T17:06:00Z">
              <w:r w:rsidRPr="00E062F1" w:rsidDel="00416238">
                <w:delText>0</w:delText>
              </w:r>
              <w:r w:rsidDel="00416238">
                <w:rPr>
                  <w:lang w:val="sv-SE"/>
                </w:rPr>
                <w:delText>.3</w:delText>
              </w:r>
            </w:del>
          </w:p>
        </w:tc>
      </w:tr>
      <w:tr w:rsidR="002A58AD" w:rsidRPr="00C96590" w:rsidDel="00416238" w14:paraId="05B688F7" w14:textId="5607426A" w:rsidTr="002A58AD">
        <w:trPr>
          <w:trHeight w:val="187"/>
          <w:jc w:val="center"/>
          <w:del w:id="1328" w:author="ZTE-Ma Zhifeng" w:date="2022-07-24T17:06:00Z"/>
        </w:trPr>
        <w:tc>
          <w:tcPr>
            <w:tcW w:w="2221" w:type="dxa"/>
            <w:tcBorders>
              <w:top w:val="nil"/>
              <w:left w:val="single" w:sz="4" w:space="0" w:color="auto"/>
              <w:bottom w:val="nil"/>
              <w:right w:val="single" w:sz="4" w:space="0" w:color="auto"/>
            </w:tcBorders>
            <w:vAlign w:val="center"/>
          </w:tcPr>
          <w:p w14:paraId="18482C90" w14:textId="3EBFEF55" w:rsidR="002A58AD" w:rsidRPr="00C96590" w:rsidDel="00416238" w:rsidRDefault="002A58AD" w:rsidP="002A58AD">
            <w:pPr>
              <w:pStyle w:val="TAC"/>
              <w:rPr>
                <w:del w:id="1329"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tcPr>
          <w:p w14:paraId="23E2619D" w14:textId="0AE5D21C" w:rsidR="002A58AD" w:rsidRPr="00C96590" w:rsidDel="00416238" w:rsidRDefault="002A58AD" w:rsidP="002A58AD">
            <w:pPr>
              <w:pStyle w:val="TAC"/>
              <w:rPr>
                <w:del w:id="1330" w:author="ZTE-Ma Zhifeng" w:date="2022-07-24T17:06:00Z"/>
                <w:rFonts w:eastAsia="Malgun Gothic"/>
                <w:lang w:eastAsia="ko-KR"/>
              </w:rPr>
            </w:pPr>
            <w:del w:id="1331" w:author="ZTE-Ma Zhifeng" w:date="2022-07-24T17:06:00Z">
              <w:r w:rsidDel="00416238">
                <w:rPr>
                  <w:lang w:val="sv-SE" w:eastAsia="zh-TW"/>
                </w:rPr>
                <w:delText>n25</w:delText>
              </w:r>
            </w:del>
          </w:p>
        </w:tc>
        <w:tc>
          <w:tcPr>
            <w:tcW w:w="2952" w:type="dxa"/>
            <w:tcBorders>
              <w:top w:val="single" w:sz="4" w:space="0" w:color="auto"/>
              <w:left w:val="single" w:sz="4" w:space="0" w:color="auto"/>
              <w:bottom w:val="single" w:sz="4" w:space="0" w:color="auto"/>
              <w:right w:val="single" w:sz="4" w:space="0" w:color="auto"/>
            </w:tcBorders>
          </w:tcPr>
          <w:p w14:paraId="3EC77A95" w14:textId="2BC8EBB5" w:rsidR="002A58AD" w:rsidRPr="00C96590" w:rsidDel="00416238" w:rsidRDefault="002A58AD" w:rsidP="002A58AD">
            <w:pPr>
              <w:pStyle w:val="TAC"/>
              <w:rPr>
                <w:del w:id="1332" w:author="ZTE-Ma Zhifeng" w:date="2022-07-24T17:06:00Z"/>
                <w:color w:val="000000"/>
              </w:rPr>
            </w:pPr>
            <w:del w:id="1333" w:author="ZTE-Ma Zhifeng" w:date="2022-07-24T17:06:00Z">
              <w:r w:rsidRPr="00E062F1" w:rsidDel="00416238">
                <w:delText>0</w:delText>
              </w:r>
              <w:r w:rsidDel="00416238">
                <w:rPr>
                  <w:lang w:val="sv-SE"/>
                </w:rPr>
                <w:delText>.3</w:delText>
              </w:r>
            </w:del>
          </w:p>
        </w:tc>
      </w:tr>
      <w:tr w:rsidR="002A58AD" w:rsidRPr="00C96590" w:rsidDel="00416238" w14:paraId="0E348473" w14:textId="0D440A83" w:rsidTr="002A58AD">
        <w:trPr>
          <w:trHeight w:val="187"/>
          <w:jc w:val="center"/>
          <w:del w:id="1334"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6B10F3F" w14:textId="6F8BB72B" w:rsidR="002A58AD" w:rsidRPr="00C96590" w:rsidDel="00416238" w:rsidRDefault="002A58AD" w:rsidP="002A58AD">
            <w:pPr>
              <w:pStyle w:val="TAC"/>
              <w:rPr>
                <w:del w:id="1335"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tcPr>
          <w:p w14:paraId="11A2C17A" w14:textId="4602A571" w:rsidR="002A58AD" w:rsidRPr="00C96590" w:rsidDel="00416238" w:rsidRDefault="002A58AD" w:rsidP="002A58AD">
            <w:pPr>
              <w:pStyle w:val="TAC"/>
              <w:rPr>
                <w:del w:id="1336" w:author="ZTE-Ma Zhifeng" w:date="2022-07-24T17:06:00Z"/>
                <w:rFonts w:eastAsia="Malgun Gothic"/>
                <w:lang w:eastAsia="ko-KR"/>
              </w:rPr>
            </w:pPr>
            <w:del w:id="1337" w:author="ZTE-Ma Zhifeng" w:date="2022-07-24T17:06:00Z">
              <w:r w:rsidRPr="00725A5A" w:rsidDel="00416238">
                <w:rPr>
                  <w:rFonts w:eastAsia="Times New Roman"/>
                  <w:lang w:eastAsia="zh-CN"/>
                </w:rPr>
                <w:delText>n</w:delText>
              </w:r>
              <w:r w:rsidDel="00416238">
                <w:rPr>
                  <w:rFonts w:eastAsia="Times New Roman"/>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2BE513C7" w14:textId="0D624029" w:rsidR="002A58AD" w:rsidRPr="00C96590" w:rsidDel="00416238" w:rsidRDefault="002A58AD" w:rsidP="002A58AD">
            <w:pPr>
              <w:pStyle w:val="TAC"/>
              <w:rPr>
                <w:del w:id="1338" w:author="ZTE-Ma Zhifeng" w:date="2022-07-24T17:06:00Z"/>
                <w:color w:val="000000"/>
              </w:rPr>
            </w:pPr>
            <w:del w:id="1339" w:author="ZTE-Ma Zhifeng" w:date="2022-07-24T17:06:00Z">
              <w:r w:rsidRPr="00E062F1" w:rsidDel="00416238">
                <w:delText>0</w:delText>
              </w:r>
              <w:r w:rsidDel="00416238">
                <w:rPr>
                  <w:lang w:val="sv-SE"/>
                </w:rPr>
                <w:delText>.3</w:delText>
              </w:r>
            </w:del>
          </w:p>
        </w:tc>
      </w:tr>
      <w:tr w:rsidR="002A58AD" w:rsidRPr="00C96590" w:rsidDel="00416238" w14:paraId="728E3721" w14:textId="36A87CB1" w:rsidTr="002A58AD">
        <w:trPr>
          <w:trHeight w:val="187"/>
          <w:jc w:val="center"/>
          <w:del w:id="1340" w:author="ZTE-Ma Zhifeng" w:date="2022-07-24T17:06:00Z"/>
        </w:trPr>
        <w:tc>
          <w:tcPr>
            <w:tcW w:w="2221" w:type="dxa"/>
            <w:tcBorders>
              <w:top w:val="nil"/>
              <w:left w:val="single" w:sz="4" w:space="0" w:color="auto"/>
              <w:bottom w:val="nil"/>
              <w:right w:val="single" w:sz="4" w:space="0" w:color="auto"/>
            </w:tcBorders>
            <w:hideMark/>
          </w:tcPr>
          <w:p w14:paraId="0FC9EA60" w14:textId="5F484CB0" w:rsidR="002A58AD" w:rsidRPr="00C96590" w:rsidDel="00416238" w:rsidRDefault="002A58AD" w:rsidP="002A58AD">
            <w:pPr>
              <w:keepNext/>
              <w:keepLines/>
              <w:spacing w:after="0"/>
              <w:jc w:val="center"/>
              <w:rPr>
                <w:del w:id="1341" w:author="ZTE-Ma Zhifeng" w:date="2022-07-24T17:06:00Z"/>
                <w:rFonts w:ascii="Arial" w:hAnsi="Arial"/>
                <w:sz w:val="18"/>
                <w:lang w:eastAsia="zh-CN"/>
              </w:rPr>
            </w:pPr>
            <w:del w:id="1342" w:author="ZTE-Ma Zhifeng" w:date="2022-07-24T17:06:00Z">
              <w:r w:rsidRPr="00C96590" w:rsidDel="00416238">
                <w:rPr>
                  <w:rFonts w:ascii="Arial" w:hAnsi="Arial"/>
                  <w:sz w:val="18"/>
                </w:rPr>
                <w:delText>DC_2-28_n66</w:delText>
              </w:r>
            </w:del>
          </w:p>
        </w:tc>
        <w:tc>
          <w:tcPr>
            <w:tcW w:w="2952" w:type="dxa"/>
            <w:tcBorders>
              <w:top w:val="single" w:sz="4" w:space="0" w:color="auto"/>
              <w:left w:val="single" w:sz="4" w:space="0" w:color="auto"/>
              <w:bottom w:val="single" w:sz="4" w:space="0" w:color="auto"/>
              <w:right w:val="single" w:sz="4" w:space="0" w:color="auto"/>
            </w:tcBorders>
            <w:hideMark/>
          </w:tcPr>
          <w:p w14:paraId="50311A00" w14:textId="33DEC9FE" w:rsidR="002A58AD" w:rsidRPr="00C96590" w:rsidDel="00416238" w:rsidRDefault="002A58AD" w:rsidP="002A58AD">
            <w:pPr>
              <w:keepNext/>
              <w:keepLines/>
              <w:spacing w:after="0"/>
              <w:jc w:val="center"/>
              <w:rPr>
                <w:del w:id="1343" w:author="ZTE-Ma Zhifeng" w:date="2022-07-24T17:06:00Z"/>
                <w:rFonts w:ascii="Arial" w:hAnsi="Arial"/>
                <w:sz w:val="18"/>
                <w:lang w:eastAsia="ja-JP"/>
              </w:rPr>
            </w:pPr>
            <w:del w:id="1344"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6BF4387" w14:textId="04F7EF6B" w:rsidR="002A58AD" w:rsidRPr="00C96590" w:rsidDel="00416238" w:rsidRDefault="002A58AD" w:rsidP="002A58AD">
            <w:pPr>
              <w:keepNext/>
              <w:keepLines/>
              <w:spacing w:after="0"/>
              <w:jc w:val="center"/>
              <w:rPr>
                <w:del w:id="1345" w:author="ZTE-Ma Zhifeng" w:date="2022-07-24T17:06:00Z"/>
                <w:rFonts w:ascii="Arial" w:hAnsi="Arial"/>
                <w:sz w:val="18"/>
              </w:rPr>
            </w:pPr>
            <w:del w:id="1346" w:author="ZTE-Ma Zhifeng" w:date="2022-07-24T17:06:00Z">
              <w:r w:rsidRPr="00C96590" w:rsidDel="00416238">
                <w:rPr>
                  <w:rFonts w:ascii="Arial" w:hAnsi="Arial"/>
                  <w:sz w:val="18"/>
                </w:rPr>
                <w:delText>0.3</w:delText>
              </w:r>
            </w:del>
          </w:p>
        </w:tc>
      </w:tr>
      <w:tr w:rsidR="002A58AD" w:rsidRPr="00C96590" w:rsidDel="00416238" w14:paraId="337EE037" w14:textId="5CB4F2B2" w:rsidTr="002A58AD">
        <w:trPr>
          <w:trHeight w:val="187"/>
          <w:jc w:val="center"/>
          <w:del w:id="1347" w:author="ZTE-Ma Zhifeng" w:date="2022-07-24T17:06:00Z"/>
        </w:trPr>
        <w:tc>
          <w:tcPr>
            <w:tcW w:w="2221" w:type="dxa"/>
            <w:tcBorders>
              <w:top w:val="nil"/>
              <w:left w:val="single" w:sz="4" w:space="0" w:color="auto"/>
              <w:bottom w:val="nil"/>
              <w:right w:val="single" w:sz="4" w:space="0" w:color="auto"/>
            </w:tcBorders>
          </w:tcPr>
          <w:p w14:paraId="54E5E9D1" w14:textId="78C45B34" w:rsidR="002A58AD" w:rsidRPr="00C96590" w:rsidDel="00416238" w:rsidRDefault="002A58AD" w:rsidP="002A58AD">
            <w:pPr>
              <w:keepNext/>
              <w:keepLines/>
              <w:spacing w:after="0"/>
              <w:jc w:val="center"/>
              <w:rPr>
                <w:del w:id="1348"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47E872" w14:textId="34968DDA" w:rsidR="002A58AD" w:rsidRPr="00C96590" w:rsidDel="00416238" w:rsidRDefault="002A58AD" w:rsidP="002A58AD">
            <w:pPr>
              <w:keepNext/>
              <w:keepLines/>
              <w:spacing w:after="0"/>
              <w:jc w:val="center"/>
              <w:rPr>
                <w:del w:id="1349" w:author="ZTE-Ma Zhifeng" w:date="2022-07-24T17:06:00Z"/>
                <w:rFonts w:ascii="Arial" w:hAnsi="Arial"/>
                <w:sz w:val="18"/>
                <w:lang w:eastAsia="ja-JP"/>
              </w:rPr>
            </w:pPr>
            <w:del w:id="1350"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8AD1802" w14:textId="0ECCAA7B" w:rsidR="002A58AD" w:rsidRPr="00C96590" w:rsidDel="00416238" w:rsidRDefault="002A58AD" w:rsidP="002A58AD">
            <w:pPr>
              <w:keepNext/>
              <w:keepLines/>
              <w:spacing w:after="0"/>
              <w:jc w:val="center"/>
              <w:rPr>
                <w:del w:id="1351" w:author="ZTE-Ma Zhifeng" w:date="2022-07-24T17:06:00Z"/>
                <w:rFonts w:ascii="Arial" w:hAnsi="Arial"/>
                <w:sz w:val="18"/>
              </w:rPr>
            </w:pPr>
            <w:del w:id="1352" w:author="ZTE-Ma Zhifeng" w:date="2022-07-24T17:06:00Z">
              <w:r w:rsidRPr="00C96590" w:rsidDel="00416238">
                <w:rPr>
                  <w:rFonts w:ascii="Arial" w:hAnsi="Arial"/>
                  <w:sz w:val="18"/>
                </w:rPr>
                <w:delText>0.2</w:delText>
              </w:r>
            </w:del>
          </w:p>
        </w:tc>
      </w:tr>
      <w:tr w:rsidR="002A58AD" w:rsidRPr="00C96590" w:rsidDel="00416238" w14:paraId="7AE6DC31" w14:textId="62BDFEE2" w:rsidTr="002A58AD">
        <w:trPr>
          <w:trHeight w:val="187"/>
          <w:jc w:val="center"/>
          <w:del w:id="1353" w:author="ZTE-Ma Zhifeng" w:date="2022-07-24T17:06:00Z"/>
        </w:trPr>
        <w:tc>
          <w:tcPr>
            <w:tcW w:w="2221" w:type="dxa"/>
            <w:tcBorders>
              <w:top w:val="nil"/>
              <w:left w:val="single" w:sz="4" w:space="0" w:color="auto"/>
              <w:bottom w:val="single" w:sz="4" w:space="0" w:color="auto"/>
              <w:right w:val="single" w:sz="4" w:space="0" w:color="auto"/>
            </w:tcBorders>
          </w:tcPr>
          <w:p w14:paraId="256C6F81" w14:textId="24CF717B" w:rsidR="002A58AD" w:rsidRPr="00C96590" w:rsidDel="00416238" w:rsidRDefault="002A58AD" w:rsidP="002A58AD">
            <w:pPr>
              <w:keepNext/>
              <w:keepLines/>
              <w:spacing w:after="0"/>
              <w:jc w:val="center"/>
              <w:rPr>
                <w:del w:id="1354"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FE7351" w14:textId="71957FBC" w:rsidR="002A58AD" w:rsidRPr="00C96590" w:rsidDel="00416238" w:rsidRDefault="002A58AD" w:rsidP="002A58AD">
            <w:pPr>
              <w:keepNext/>
              <w:keepLines/>
              <w:spacing w:after="0"/>
              <w:jc w:val="center"/>
              <w:rPr>
                <w:del w:id="1355" w:author="ZTE-Ma Zhifeng" w:date="2022-07-24T17:06:00Z"/>
                <w:rFonts w:ascii="Arial" w:hAnsi="Arial"/>
                <w:sz w:val="18"/>
                <w:lang w:eastAsia="ja-JP"/>
              </w:rPr>
            </w:pPr>
            <w:del w:id="1356" w:author="ZTE-Ma Zhifeng" w:date="2022-07-24T17:06:00Z">
              <w:r w:rsidRPr="00C96590" w:rsidDel="00416238">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B9AC0E4" w14:textId="0F5248C2" w:rsidR="002A58AD" w:rsidRPr="00C96590" w:rsidDel="00416238" w:rsidRDefault="002A58AD" w:rsidP="002A58AD">
            <w:pPr>
              <w:keepNext/>
              <w:keepLines/>
              <w:spacing w:after="0"/>
              <w:jc w:val="center"/>
              <w:rPr>
                <w:del w:id="1357" w:author="ZTE-Ma Zhifeng" w:date="2022-07-24T17:06:00Z"/>
                <w:rFonts w:ascii="Arial" w:hAnsi="Arial"/>
                <w:sz w:val="18"/>
              </w:rPr>
            </w:pPr>
            <w:del w:id="1358" w:author="ZTE-Ma Zhifeng" w:date="2022-07-24T17:06:00Z">
              <w:r w:rsidRPr="00C96590" w:rsidDel="00416238">
                <w:rPr>
                  <w:rFonts w:ascii="Arial" w:hAnsi="Arial"/>
                  <w:sz w:val="18"/>
                </w:rPr>
                <w:delText>0.3</w:delText>
              </w:r>
            </w:del>
          </w:p>
        </w:tc>
      </w:tr>
      <w:tr w:rsidR="002A58AD" w:rsidRPr="00C96590" w:rsidDel="00416238" w14:paraId="55968F43" w14:textId="61C9A70B" w:rsidTr="002A58AD">
        <w:trPr>
          <w:trHeight w:val="187"/>
          <w:jc w:val="center"/>
          <w:del w:id="1359"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059A3D43" w14:textId="3CD700BE" w:rsidR="002A58AD" w:rsidRPr="00C96590" w:rsidDel="00416238" w:rsidRDefault="002A58AD" w:rsidP="002A58AD">
            <w:pPr>
              <w:keepNext/>
              <w:keepLines/>
              <w:spacing w:after="0"/>
              <w:jc w:val="center"/>
              <w:rPr>
                <w:del w:id="1360" w:author="ZTE-Ma Zhifeng" w:date="2022-07-24T17:06:00Z"/>
                <w:rFonts w:ascii="Arial" w:hAnsi="Arial"/>
                <w:sz w:val="18"/>
                <w:lang w:eastAsia="zh-CN"/>
              </w:rPr>
            </w:pPr>
            <w:del w:id="1361" w:author="ZTE-Ma Zhifeng" w:date="2022-07-24T17:06:00Z">
              <w:r w:rsidRPr="00C96590" w:rsidDel="00416238">
                <w:rPr>
                  <w:rFonts w:ascii="Arial" w:hAnsi="Arial" w:cs="Arial"/>
                  <w:sz w:val="18"/>
                  <w:szCs w:val="18"/>
                  <w:lang w:val="sv-SE" w:eastAsia="ja-JP"/>
                </w:rPr>
                <w:delText>DC_2-28_n78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2CF7C1" w14:textId="1A9EE04C" w:rsidR="002A58AD" w:rsidRPr="00C96590" w:rsidDel="00416238" w:rsidRDefault="002A58AD" w:rsidP="002A58AD">
            <w:pPr>
              <w:keepNext/>
              <w:keepLines/>
              <w:spacing w:after="0"/>
              <w:jc w:val="center"/>
              <w:rPr>
                <w:del w:id="1362" w:author="ZTE-Ma Zhifeng" w:date="2022-07-24T17:06:00Z"/>
                <w:rFonts w:ascii="Arial" w:hAnsi="Arial"/>
                <w:sz w:val="18"/>
              </w:rPr>
            </w:pPr>
            <w:del w:id="1363" w:author="ZTE-Ma Zhifeng" w:date="2022-07-24T17:06:00Z">
              <w:r w:rsidRPr="00C96590" w:rsidDel="00416238">
                <w:rPr>
                  <w:rFonts w:ascii="Arial" w:hAnsi="Arial" w:cs="Arial"/>
                  <w:sz w:val="18"/>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D29545F" w14:textId="59CB27FB" w:rsidR="002A58AD" w:rsidRPr="00C96590" w:rsidDel="00416238" w:rsidRDefault="002A58AD" w:rsidP="002A58AD">
            <w:pPr>
              <w:keepNext/>
              <w:keepLines/>
              <w:spacing w:after="0"/>
              <w:jc w:val="center"/>
              <w:rPr>
                <w:del w:id="1364" w:author="ZTE-Ma Zhifeng" w:date="2022-07-24T17:06:00Z"/>
                <w:rFonts w:ascii="Arial" w:hAnsi="Arial"/>
                <w:sz w:val="18"/>
              </w:rPr>
            </w:pPr>
            <w:del w:id="1365" w:author="ZTE-Ma Zhifeng" w:date="2022-07-24T17:06:00Z">
              <w:r w:rsidRPr="00C96590" w:rsidDel="00416238">
                <w:rPr>
                  <w:rFonts w:ascii="Arial" w:hAnsi="Arial"/>
                  <w:sz w:val="18"/>
                  <w:szCs w:val="18"/>
                </w:rPr>
                <w:delText>0.2</w:delText>
              </w:r>
            </w:del>
          </w:p>
        </w:tc>
      </w:tr>
      <w:tr w:rsidR="002A58AD" w:rsidRPr="00C96590" w:rsidDel="00416238" w14:paraId="2BA60591" w14:textId="37BAC4EC" w:rsidTr="002A58AD">
        <w:trPr>
          <w:trHeight w:val="187"/>
          <w:jc w:val="center"/>
          <w:del w:id="1366" w:author="ZTE-Ma Zhifeng" w:date="2022-07-24T17:06:00Z"/>
        </w:trPr>
        <w:tc>
          <w:tcPr>
            <w:tcW w:w="2221" w:type="dxa"/>
            <w:tcBorders>
              <w:top w:val="nil"/>
              <w:left w:val="single" w:sz="4" w:space="0" w:color="auto"/>
              <w:bottom w:val="nil"/>
              <w:right w:val="single" w:sz="4" w:space="0" w:color="auto"/>
            </w:tcBorders>
            <w:vAlign w:val="center"/>
          </w:tcPr>
          <w:p w14:paraId="0C02D383" w14:textId="101A2931" w:rsidR="002A58AD" w:rsidRPr="00C96590" w:rsidDel="00416238" w:rsidRDefault="002A58AD" w:rsidP="002A58AD">
            <w:pPr>
              <w:keepNext/>
              <w:keepLines/>
              <w:spacing w:after="0"/>
              <w:jc w:val="center"/>
              <w:rPr>
                <w:del w:id="1367"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78F7B8" w14:textId="759D134D" w:rsidR="002A58AD" w:rsidRPr="00C96590" w:rsidDel="00416238" w:rsidRDefault="002A58AD" w:rsidP="002A58AD">
            <w:pPr>
              <w:keepNext/>
              <w:keepLines/>
              <w:spacing w:after="0"/>
              <w:jc w:val="center"/>
              <w:rPr>
                <w:del w:id="1368" w:author="ZTE-Ma Zhifeng" w:date="2022-07-24T17:06:00Z"/>
                <w:rFonts w:ascii="Arial" w:hAnsi="Arial"/>
                <w:sz w:val="18"/>
              </w:rPr>
            </w:pPr>
            <w:del w:id="1369" w:author="ZTE-Ma Zhifeng" w:date="2022-07-24T17:06:00Z">
              <w:r w:rsidRPr="00C96590" w:rsidDel="00416238">
                <w:rPr>
                  <w:rFonts w:ascii="Arial" w:hAnsi="Arial" w:cs="Arial"/>
                  <w:sz w:val="18"/>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2C4315A" w14:textId="10DADF72" w:rsidR="002A58AD" w:rsidRPr="00C96590" w:rsidDel="00416238" w:rsidRDefault="002A58AD" w:rsidP="002A58AD">
            <w:pPr>
              <w:keepNext/>
              <w:keepLines/>
              <w:spacing w:after="0"/>
              <w:jc w:val="center"/>
              <w:rPr>
                <w:del w:id="1370" w:author="ZTE-Ma Zhifeng" w:date="2022-07-24T17:06:00Z"/>
                <w:rFonts w:ascii="Arial" w:hAnsi="Arial"/>
                <w:sz w:val="18"/>
              </w:rPr>
            </w:pPr>
            <w:del w:id="1371" w:author="ZTE-Ma Zhifeng" w:date="2022-07-24T17:06:00Z">
              <w:r w:rsidRPr="00C96590" w:rsidDel="00416238">
                <w:rPr>
                  <w:rFonts w:ascii="Arial" w:hAnsi="Arial"/>
                  <w:sz w:val="18"/>
                  <w:szCs w:val="18"/>
                </w:rPr>
                <w:delText>0.2</w:delText>
              </w:r>
            </w:del>
          </w:p>
        </w:tc>
      </w:tr>
      <w:tr w:rsidR="002A58AD" w:rsidRPr="00C96590" w:rsidDel="00416238" w14:paraId="4D92ECF2" w14:textId="49A46325" w:rsidTr="002A58AD">
        <w:trPr>
          <w:trHeight w:val="187"/>
          <w:jc w:val="center"/>
          <w:del w:id="1372" w:author="ZTE-Ma Zhifeng" w:date="2022-07-24T17:06:00Z"/>
        </w:trPr>
        <w:tc>
          <w:tcPr>
            <w:tcW w:w="2221" w:type="dxa"/>
            <w:tcBorders>
              <w:top w:val="nil"/>
              <w:left w:val="single" w:sz="4" w:space="0" w:color="auto"/>
              <w:bottom w:val="single" w:sz="4" w:space="0" w:color="auto"/>
              <w:right w:val="single" w:sz="4" w:space="0" w:color="auto"/>
            </w:tcBorders>
            <w:vAlign w:val="center"/>
          </w:tcPr>
          <w:p w14:paraId="1B30442D" w14:textId="13216788" w:rsidR="002A58AD" w:rsidRPr="00C96590" w:rsidDel="00416238" w:rsidRDefault="002A58AD" w:rsidP="002A58AD">
            <w:pPr>
              <w:keepNext/>
              <w:keepLines/>
              <w:spacing w:after="0"/>
              <w:jc w:val="center"/>
              <w:rPr>
                <w:del w:id="1373"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B4242D" w14:textId="66503432" w:rsidR="002A58AD" w:rsidRPr="00C96590" w:rsidDel="00416238" w:rsidRDefault="002A58AD" w:rsidP="002A58AD">
            <w:pPr>
              <w:keepNext/>
              <w:keepLines/>
              <w:spacing w:after="0"/>
              <w:jc w:val="center"/>
              <w:rPr>
                <w:del w:id="1374" w:author="ZTE-Ma Zhifeng" w:date="2022-07-24T17:06:00Z"/>
                <w:rFonts w:ascii="Arial" w:hAnsi="Arial"/>
                <w:sz w:val="18"/>
              </w:rPr>
            </w:pPr>
            <w:del w:id="1375" w:author="ZTE-Ma Zhifeng" w:date="2022-07-24T17:06:00Z">
              <w:r w:rsidRPr="00C96590" w:rsidDel="00416238">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ADCA42C" w14:textId="4ED7D8C8" w:rsidR="002A58AD" w:rsidRPr="00C96590" w:rsidDel="00416238" w:rsidRDefault="002A58AD" w:rsidP="002A58AD">
            <w:pPr>
              <w:keepNext/>
              <w:keepLines/>
              <w:spacing w:after="0"/>
              <w:jc w:val="center"/>
              <w:rPr>
                <w:del w:id="1376" w:author="ZTE-Ma Zhifeng" w:date="2022-07-24T17:06:00Z"/>
                <w:rFonts w:ascii="Arial" w:hAnsi="Arial"/>
                <w:sz w:val="18"/>
              </w:rPr>
            </w:pPr>
            <w:del w:id="1377" w:author="ZTE-Ma Zhifeng" w:date="2022-07-24T17:06:00Z">
              <w:r w:rsidRPr="00C96590" w:rsidDel="00416238">
                <w:rPr>
                  <w:rFonts w:ascii="Arial" w:hAnsi="Arial"/>
                  <w:sz w:val="18"/>
                  <w:szCs w:val="18"/>
                </w:rPr>
                <w:delText>0.5</w:delText>
              </w:r>
            </w:del>
          </w:p>
        </w:tc>
      </w:tr>
      <w:tr w:rsidR="002A58AD" w:rsidRPr="00C96590" w:rsidDel="00416238" w14:paraId="4A8A8868" w14:textId="73C319DA" w:rsidTr="002A58AD">
        <w:trPr>
          <w:trHeight w:val="187"/>
          <w:jc w:val="center"/>
          <w:del w:id="1378"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1898EC43" w14:textId="427C7143" w:rsidR="002A58AD" w:rsidRPr="00C96590" w:rsidDel="00416238" w:rsidRDefault="002A58AD" w:rsidP="002A58AD">
            <w:pPr>
              <w:keepNext/>
              <w:keepLines/>
              <w:spacing w:after="0"/>
              <w:jc w:val="center"/>
              <w:rPr>
                <w:del w:id="1379" w:author="ZTE-Ma Zhifeng" w:date="2022-07-24T17:06:00Z"/>
                <w:rFonts w:ascii="Arial" w:hAnsi="Arial"/>
                <w:sz w:val="18"/>
              </w:rPr>
            </w:pPr>
            <w:del w:id="1380" w:author="ZTE-Ma Zhifeng" w:date="2022-07-24T17:06:00Z">
              <w:r w:rsidRPr="00C96590" w:rsidDel="00416238">
                <w:rPr>
                  <w:rFonts w:ascii="Arial" w:hAnsi="Arial"/>
                  <w:sz w:val="18"/>
                </w:rPr>
                <w:delText>DC_2-29_n30</w:delText>
              </w:r>
            </w:del>
          </w:p>
          <w:p w14:paraId="3DAC92D8" w14:textId="3855FACB" w:rsidR="002A58AD" w:rsidRPr="00C96590" w:rsidDel="00416238" w:rsidRDefault="002A58AD" w:rsidP="002A58AD">
            <w:pPr>
              <w:keepNext/>
              <w:keepLines/>
              <w:spacing w:after="0"/>
              <w:jc w:val="center"/>
              <w:rPr>
                <w:del w:id="1381" w:author="ZTE-Ma Zhifeng" w:date="2022-07-24T17:06:00Z"/>
                <w:rFonts w:ascii="Arial" w:hAnsi="Arial"/>
                <w:sz w:val="18"/>
                <w:lang w:eastAsia="ja-JP"/>
              </w:rPr>
            </w:pPr>
            <w:del w:id="1382" w:author="ZTE-Ma Zhifeng" w:date="2022-07-24T17:06:00Z">
              <w:r w:rsidRPr="00C96590" w:rsidDel="00416238">
                <w:rPr>
                  <w:rFonts w:ascii="Arial" w:hAnsi="Arial"/>
                  <w:sz w:val="18"/>
                  <w:szCs w:val="18"/>
                </w:rPr>
                <w:delText>DC_2-2-29_n30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8A2D68" w14:textId="1DE82CCD" w:rsidR="002A58AD" w:rsidRPr="00C96590" w:rsidDel="00416238" w:rsidRDefault="002A58AD" w:rsidP="002A58AD">
            <w:pPr>
              <w:keepNext/>
              <w:keepLines/>
              <w:spacing w:after="0"/>
              <w:jc w:val="center"/>
              <w:rPr>
                <w:del w:id="1383" w:author="ZTE-Ma Zhifeng" w:date="2022-07-24T17:06:00Z"/>
                <w:rFonts w:ascii="Arial" w:hAnsi="Arial"/>
                <w:sz w:val="18"/>
                <w:lang w:eastAsia="ja-JP"/>
              </w:rPr>
            </w:pPr>
            <w:del w:id="1384" w:author="ZTE-Ma Zhifeng" w:date="2022-07-24T17:06:00Z">
              <w:r w:rsidRPr="00C96590" w:rsidDel="00416238">
                <w:rPr>
                  <w:rFonts w:ascii="Arial"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FCA673" w14:textId="250CB687" w:rsidR="002A58AD" w:rsidRPr="00C96590" w:rsidDel="00416238" w:rsidRDefault="002A58AD" w:rsidP="002A58AD">
            <w:pPr>
              <w:keepNext/>
              <w:keepLines/>
              <w:spacing w:after="0"/>
              <w:jc w:val="center"/>
              <w:rPr>
                <w:del w:id="1385" w:author="ZTE-Ma Zhifeng" w:date="2022-07-24T17:06:00Z"/>
                <w:rFonts w:ascii="Arial" w:hAnsi="Arial"/>
                <w:sz w:val="18"/>
                <w:lang w:eastAsia="zh-CN"/>
              </w:rPr>
            </w:pPr>
            <w:del w:id="1386" w:author="ZTE-Ma Zhifeng" w:date="2022-07-24T17:06:00Z">
              <w:r w:rsidRPr="00C96590" w:rsidDel="00416238">
                <w:rPr>
                  <w:rFonts w:ascii="Arial" w:hAnsi="Arial"/>
                  <w:sz w:val="18"/>
                  <w:szCs w:val="18"/>
                </w:rPr>
                <w:delText>0.3</w:delText>
              </w:r>
            </w:del>
          </w:p>
        </w:tc>
      </w:tr>
      <w:tr w:rsidR="002A58AD" w:rsidRPr="00C96590" w:rsidDel="00416238" w14:paraId="7939E758" w14:textId="0591ECBB" w:rsidTr="002A58AD">
        <w:trPr>
          <w:trHeight w:val="187"/>
          <w:jc w:val="center"/>
          <w:del w:id="1387"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F9FD6B9" w14:textId="1EC3C4F8" w:rsidR="002A58AD" w:rsidRPr="00C96590" w:rsidDel="00416238" w:rsidRDefault="002A58AD" w:rsidP="002A58AD">
            <w:pPr>
              <w:keepNext/>
              <w:keepLines/>
              <w:spacing w:after="0"/>
              <w:jc w:val="center"/>
              <w:rPr>
                <w:del w:id="1388"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D41FC" w14:textId="5373264A" w:rsidR="002A58AD" w:rsidRPr="00C96590" w:rsidDel="00416238" w:rsidRDefault="002A58AD" w:rsidP="002A58AD">
            <w:pPr>
              <w:keepNext/>
              <w:keepLines/>
              <w:spacing w:after="0"/>
              <w:jc w:val="center"/>
              <w:rPr>
                <w:del w:id="1389" w:author="ZTE-Ma Zhifeng" w:date="2022-07-24T17:06:00Z"/>
                <w:rFonts w:ascii="Arial" w:hAnsi="Arial"/>
                <w:sz w:val="18"/>
                <w:lang w:eastAsia="ja-JP"/>
              </w:rPr>
            </w:pPr>
            <w:del w:id="1390" w:author="ZTE-Ma Zhifeng" w:date="2022-07-24T17:06:00Z">
              <w:r w:rsidRPr="00C96590" w:rsidDel="00416238">
                <w:rPr>
                  <w:rFonts w:ascii="Arial" w:hAnsi="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BD94507" w14:textId="64A0BD7A" w:rsidR="002A58AD" w:rsidRPr="00C96590" w:rsidDel="00416238" w:rsidRDefault="002A58AD" w:rsidP="002A58AD">
            <w:pPr>
              <w:keepNext/>
              <w:keepLines/>
              <w:spacing w:after="0"/>
              <w:jc w:val="center"/>
              <w:rPr>
                <w:del w:id="1391" w:author="ZTE-Ma Zhifeng" w:date="2022-07-24T17:06:00Z"/>
                <w:rFonts w:ascii="Arial" w:hAnsi="Arial"/>
                <w:sz w:val="18"/>
                <w:lang w:eastAsia="zh-CN"/>
              </w:rPr>
            </w:pPr>
            <w:del w:id="1392" w:author="ZTE-Ma Zhifeng" w:date="2022-07-24T17:06:00Z">
              <w:r w:rsidRPr="00C96590" w:rsidDel="00416238">
                <w:rPr>
                  <w:rFonts w:ascii="Arial" w:hAnsi="Arial"/>
                  <w:sz w:val="18"/>
                </w:rPr>
                <w:delText>0.3</w:delText>
              </w:r>
            </w:del>
          </w:p>
        </w:tc>
      </w:tr>
      <w:tr w:rsidR="002A58AD" w:rsidRPr="00C96590" w:rsidDel="00416238" w14:paraId="2AD204C1" w14:textId="3BCC8636" w:rsidTr="002A58AD">
        <w:trPr>
          <w:trHeight w:val="187"/>
          <w:jc w:val="center"/>
          <w:del w:id="1393" w:author="ZTE-Ma Zhifeng" w:date="2022-07-24T17:06:00Z"/>
        </w:trPr>
        <w:tc>
          <w:tcPr>
            <w:tcW w:w="2221" w:type="dxa"/>
            <w:tcBorders>
              <w:top w:val="single" w:sz="4" w:space="0" w:color="auto"/>
              <w:left w:val="single" w:sz="4" w:space="0" w:color="auto"/>
              <w:bottom w:val="nil"/>
              <w:right w:val="single" w:sz="4" w:space="0" w:color="auto"/>
            </w:tcBorders>
            <w:hideMark/>
          </w:tcPr>
          <w:p w14:paraId="3D6D17F3" w14:textId="4A337BA1" w:rsidR="002A58AD" w:rsidRPr="00C96590" w:rsidDel="00416238" w:rsidRDefault="002A58AD" w:rsidP="002A58AD">
            <w:pPr>
              <w:keepNext/>
              <w:keepLines/>
              <w:spacing w:after="0"/>
              <w:jc w:val="center"/>
              <w:rPr>
                <w:del w:id="1394" w:author="ZTE-Ma Zhifeng" w:date="2022-07-24T17:06:00Z"/>
                <w:rFonts w:ascii="Arial" w:hAnsi="Arial"/>
                <w:sz w:val="18"/>
                <w:lang w:eastAsia="ja-JP"/>
              </w:rPr>
            </w:pPr>
            <w:del w:id="1395" w:author="ZTE-Ma Zhifeng" w:date="2022-07-24T17:06:00Z">
              <w:r w:rsidRPr="00C96590" w:rsidDel="00416238">
                <w:rPr>
                  <w:rFonts w:ascii="Arial" w:hAnsi="Arial"/>
                  <w:sz w:val="18"/>
                  <w:lang w:eastAsia="ja-JP"/>
                </w:rPr>
                <w:delText>DC_2-29_n66</w:delText>
              </w:r>
            </w:del>
          </w:p>
          <w:p w14:paraId="1D3C9E38" w14:textId="7D15963D" w:rsidR="002A58AD" w:rsidRPr="00C96590" w:rsidDel="00416238" w:rsidRDefault="002A58AD" w:rsidP="002A58AD">
            <w:pPr>
              <w:keepNext/>
              <w:keepLines/>
              <w:spacing w:after="0"/>
              <w:jc w:val="center"/>
              <w:rPr>
                <w:del w:id="1396" w:author="ZTE-Ma Zhifeng" w:date="2022-07-24T17:06:00Z"/>
                <w:rFonts w:ascii="Arial" w:hAnsi="Arial"/>
                <w:sz w:val="18"/>
                <w:lang w:eastAsia="zh-CN"/>
              </w:rPr>
            </w:pPr>
            <w:del w:id="1397" w:author="ZTE-Ma Zhifeng" w:date="2022-07-24T17:06:00Z">
              <w:r w:rsidRPr="00C96590" w:rsidDel="00416238">
                <w:rPr>
                  <w:rFonts w:ascii="Arial" w:hAnsi="Arial"/>
                  <w:sz w:val="18"/>
                  <w:lang w:eastAsia="ja-JP"/>
                </w:rPr>
                <w:delText>DC_2-2-29_n66</w:delText>
              </w:r>
            </w:del>
          </w:p>
        </w:tc>
        <w:tc>
          <w:tcPr>
            <w:tcW w:w="2952" w:type="dxa"/>
            <w:tcBorders>
              <w:top w:val="single" w:sz="4" w:space="0" w:color="auto"/>
              <w:left w:val="single" w:sz="4" w:space="0" w:color="auto"/>
              <w:bottom w:val="single" w:sz="4" w:space="0" w:color="auto"/>
              <w:right w:val="single" w:sz="4" w:space="0" w:color="auto"/>
            </w:tcBorders>
            <w:hideMark/>
          </w:tcPr>
          <w:p w14:paraId="398E951F" w14:textId="485A3C1F" w:rsidR="002A58AD" w:rsidRPr="00C96590" w:rsidDel="00416238" w:rsidRDefault="002A58AD" w:rsidP="002A58AD">
            <w:pPr>
              <w:keepNext/>
              <w:keepLines/>
              <w:spacing w:after="0"/>
              <w:jc w:val="center"/>
              <w:rPr>
                <w:del w:id="1398" w:author="ZTE-Ma Zhifeng" w:date="2022-07-24T17:06:00Z"/>
                <w:rFonts w:ascii="Arial" w:eastAsia="MS Mincho" w:hAnsi="Arial"/>
                <w:sz w:val="18"/>
                <w:lang w:eastAsia="ja-JP"/>
              </w:rPr>
            </w:pPr>
            <w:del w:id="1399"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DFBAABE" w14:textId="48C15451" w:rsidR="002A58AD" w:rsidRPr="00C96590" w:rsidDel="00416238" w:rsidRDefault="002A58AD" w:rsidP="002A58AD">
            <w:pPr>
              <w:keepNext/>
              <w:keepLines/>
              <w:spacing w:after="0"/>
              <w:jc w:val="center"/>
              <w:rPr>
                <w:del w:id="1400" w:author="ZTE-Ma Zhifeng" w:date="2022-07-24T17:06:00Z"/>
                <w:rFonts w:ascii="Arial" w:hAnsi="Arial"/>
                <w:sz w:val="18"/>
                <w:lang w:eastAsia="zh-CN"/>
              </w:rPr>
            </w:pPr>
            <w:del w:id="1401" w:author="ZTE-Ma Zhifeng" w:date="2022-07-24T17:06:00Z">
              <w:r w:rsidRPr="00C96590" w:rsidDel="00416238">
                <w:rPr>
                  <w:rFonts w:ascii="Arial" w:hAnsi="Arial"/>
                  <w:sz w:val="18"/>
                  <w:lang w:eastAsia="zh-CN"/>
                </w:rPr>
                <w:delText>0.3</w:delText>
              </w:r>
            </w:del>
          </w:p>
        </w:tc>
      </w:tr>
      <w:tr w:rsidR="002A58AD" w:rsidRPr="00C96590" w:rsidDel="00416238" w14:paraId="4D4761CA" w14:textId="33389086" w:rsidTr="002A58AD">
        <w:trPr>
          <w:trHeight w:val="187"/>
          <w:jc w:val="center"/>
          <w:del w:id="1402" w:author="ZTE-Ma Zhifeng" w:date="2022-07-24T17:06:00Z"/>
        </w:trPr>
        <w:tc>
          <w:tcPr>
            <w:tcW w:w="2221" w:type="dxa"/>
            <w:tcBorders>
              <w:top w:val="nil"/>
              <w:left w:val="single" w:sz="4" w:space="0" w:color="auto"/>
              <w:bottom w:val="single" w:sz="4" w:space="0" w:color="auto"/>
              <w:right w:val="single" w:sz="4" w:space="0" w:color="auto"/>
            </w:tcBorders>
            <w:hideMark/>
          </w:tcPr>
          <w:p w14:paraId="560D2FC3" w14:textId="304596D7" w:rsidR="002A58AD" w:rsidRPr="00C96590" w:rsidDel="00416238" w:rsidRDefault="002A58AD" w:rsidP="002A58AD">
            <w:pPr>
              <w:rPr>
                <w:del w:id="140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EE28E6" w14:textId="5AE18F4F" w:rsidR="002A58AD" w:rsidRPr="00C96590" w:rsidDel="00416238" w:rsidRDefault="002A58AD" w:rsidP="002A58AD">
            <w:pPr>
              <w:keepNext/>
              <w:keepLines/>
              <w:spacing w:after="0"/>
              <w:jc w:val="center"/>
              <w:rPr>
                <w:del w:id="1404" w:author="ZTE-Ma Zhifeng" w:date="2022-07-24T17:06:00Z"/>
                <w:rFonts w:ascii="Arial" w:eastAsia="MS Mincho" w:hAnsi="Arial"/>
                <w:sz w:val="18"/>
                <w:lang w:eastAsia="ja-JP"/>
              </w:rPr>
            </w:pPr>
            <w:del w:id="1405"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5A3F053" w14:textId="1A43B9B8" w:rsidR="002A58AD" w:rsidRPr="00C96590" w:rsidDel="00416238" w:rsidRDefault="002A58AD" w:rsidP="002A58AD">
            <w:pPr>
              <w:keepNext/>
              <w:keepLines/>
              <w:spacing w:after="0"/>
              <w:jc w:val="center"/>
              <w:rPr>
                <w:del w:id="1406" w:author="ZTE-Ma Zhifeng" w:date="2022-07-24T17:06:00Z"/>
                <w:rFonts w:ascii="Arial" w:hAnsi="Arial"/>
                <w:sz w:val="18"/>
                <w:lang w:eastAsia="zh-CN"/>
              </w:rPr>
            </w:pPr>
            <w:del w:id="1407" w:author="ZTE-Ma Zhifeng" w:date="2022-07-24T17:06:00Z">
              <w:r w:rsidRPr="00C96590" w:rsidDel="00416238">
                <w:rPr>
                  <w:rFonts w:ascii="Arial" w:hAnsi="Arial"/>
                  <w:sz w:val="18"/>
                  <w:lang w:eastAsia="zh-CN"/>
                </w:rPr>
                <w:delText>0.3</w:delText>
              </w:r>
            </w:del>
          </w:p>
        </w:tc>
      </w:tr>
      <w:tr w:rsidR="002A58AD" w:rsidRPr="00C96590" w:rsidDel="00416238" w14:paraId="2B945CE2" w14:textId="240A40FE" w:rsidTr="002A58AD">
        <w:trPr>
          <w:trHeight w:val="187"/>
          <w:jc w:val="center"/>
          <w:del w:id="1408" w:author="ZTE-Ma Zhifeng" w:date="2022-07-24T17:06:00Z"/>
        </w:trPr>
        <w:tc>
          <w:tcPr>
            <w:tcW w:w="2221" w:type="dxa"/>
            <w:tcBorders>
              <w:top w:val="nil"/>
              <w:left w:val="single" w:sz="4" w:space="0" w:color="auto"/>
              <w:bottom w:val="nil"/>
              <w:right w:val="single" w:sz="4" w:space="0" w:color="auto"/>
            </w:tcBorders>
            <w:vAlign w:val="center"/>
            <w:hideMark/>
          </w:tcPr>
          <w:p w14:paraId="467F60B8" w14:textId="0A141EF8" w:rsidR="002A58AD" w:rsidRPr="00C96590" w:rsidDel="00416238" w:rsidRDefault="002A58AD" w:rsidP="002A58AD">
            <w:pPr>
              <w:keepNext/>
              <w:keepLines/>
              <w:spacing w:after="0"/>
              <w:jc w:val="center"/>
              <w:rPr>
                <w:del w:id="1409" w:author="ZTE-Ma Zhifeng" w:date="2022-07-24T17:06:00Z"/>
                <w:rFonts w:ascii="Arial" w:hAnsi="Arial"/>
                <w:sz w:val="18"/>
              </w:rPr>
            </w:pPr>
            <w:del w:id="1410" w:author="ZTE-Ma Zhifeng" w:date="2022-07-24T17:06:00Z">
              <w:r w:rsidRPr="00C96590" w:rsidDel="00416238">
                <w:rPr>
                  <w:rFonts w:ascii="Arial" w:hAnsi="Arial"/>
                  <w:sz w:val="18"/>
                  <w:lang w:eastAsia="ko-KR"/>
                </w:rPr>
                <w:delText>DC_</w:delText>
              </w:r>
              <w:r w:rsidRPr="00C96590" w:rsidDel="00416238">
                <w:rPr>
                  <w:rFonts w:ascii="Arial" w:hAnsi="Arial"/>
                  <w:sz w:val="18"/>
                </w:rPr>
                <w:delText>2</w:delText>
              </w:r>
              <w:r w:rsidRPr="00C96590" w:rsidDel="00416238">
                <w:rPr>
                  <w:rFonts w:ascii="Arial" w:hAnsi="Arial"/>
                  <w:sz w:val="18"/>
                  <w:lang w:eastAsia="ko-KR"/>
                </w:rPr>
                <w:delText>-</w:delText>
              </w:r>
              <w:r w:rsidRPr="00C96590" w:rsidDel="00416238">
                <w:rPr>
                  <w:rFonts w:ascii="Arial" w:hAnsi="Arial"/>
                  <w:sz w:val="18"/>
                </w:rPr>
                <w:delText>29</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AE409F" w14:textId="08D18BC9" w:rsidR="002A58AD" w:rsidRPr="00C96590" w:rsidDel="00416238" w:rsidRDefault="002A58AD" w:rsidP="002A58AD">
            <w:pPr>
              <w:keepNext/>
              <w:keepLines/>
              <w:spacing w:after="0"/>
              <w:jc w:val="center"/>
              <w:rPr>
                <w:del w:id="1411" w:author="ZTE-Ma Zhifeng" w:date="2022-07-24T17:06:00Z"/>
                <w:rFonts w:ascii="Arial" w:hAnsi="Arial"/>
                <w:sz w:val="18"/>
                <w:lang w:eastAsia="ja-JP"/>
              </w:rPr>
            </w:pPr>
            <w:del w:id="1412"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AF1DC10" w14:textId="28501A36" w:rsidR="002A58AD" w:rsidRPr="00C96590" w:rsidDel="00416238" w:rsidRDefault="002A58AD" w:rsidP="002A58AD">
            <w:pPr>
              <w:keepNext/>
              <w:keepLines/>
              <w:spacing w:after="0"/>
              <w:jc w:val="center"/>
              <w:rPr>
                <w:del w:id="1413" w:author="ZTE-Ma Zhifeng" w:date="2022-07-24T17:06:00Z"/>
                <w:rFonts w:ascii="Arial" w:hAnsi="Arial"/>
                <w:sz w:val="18"/>
              </w:rPr>
            </w:pPr>
            <w:del w:id="1414" w:author="ZTE-Ma Zhifeng" w:date="2022-07-24T17:06:00Z">
              <w:r w:rsidRPr="00C96590" w:rsidDel="00416238">
                <w:rPr>
                  <w:rFonts w:ascii="Arial" w:hAnsi="Arial"/>
                  <w:color w:val="000000"/>
                  <w:sz w:val="18"/>
                </w:rPr>
                <w:delText>0.2</w:delText>
              </w:r>
            </w:del>
          </w:p>
        </w:tc>
      </w:tr>
      <w:tr w:rsidR="002A58AD" w:rsidRPr="00C96590" w:rsidDel="00416238" w14:paraId="450A9C36" w14:textId="602587C5" w:rsidTr="002A58AD">
        <w:trPr>
          <w:trHeight w:val="187"/>
          <w:jc w:val="center"/>
          <w:del w:id="1415" w:author="ZTE-Ma Zhifeng" w:date="2022-07-24T17:06:00Z"/>
        </w:trPr>
        <w:tc>
          <w:tcPr>
            <w:tcW w:w="2221" w:type="dxa"/>
            <w:tcBorders>
              <w:top w:val="nil"/>
              <w:left w:val="single" w:sz="4" w:space="0" w:color="auto"/>
              <w:bottom w:val="nil"/>
              <w:right w:val="single" w:sz="4" w:space="0" w:color="auto"/>
            </w:tcBorders>
            <w:vAlign w:val="center"/>
            <w:hideMark/>
          </w:tcPr>
          <w:p w14:paraId="75BC025F" w14:textId="386C0CAB" w:rsidR="002A58AD" w:rsidRPr="00C96590" w:rsidDel="00416238" w:rsidRDefault="002A58AD" w:rsidP="002A58AD">
            <w:pPr>
              <w:keepNext/>
              <w:keepLines/>
              <w:spacing w:after="0"/>
              <w:jc w:val="center"/>
              <w:rPr>
                <w:del w:id="1416" w:author="ZTE-Ma Zhifeng" w:date="2022-07-24T17:06:00Z"/>
                <w:rFonts w:ascii="Arial" w:hAnsi="Arial"/>
                <w:sz w:val="18"/>
              </w:rPr>
            </w:pPr>
            <w:del w:id="1417" w:author="ZTE-Ma Zhifeng" w:date="2022-07-24T17:06:00Z">
              <w:r w:rsidRPr="00C96590" w:rsidDel="00416238">
                <w:rPr>
                  <w:rFonts w:ascii="Arial" w:hAnsi="Arial"/>
                  <w:sz w:val="18"/>
                </w:rPr>
                <w:delText>DC_2-2-29_n77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B3E029" w14:textId="3063779D" w:rsidR="002A58AD" w:rsidRPr="00C96590" w:rsidDel="00416238" w:rsidRDefault="002A58AD" w:rsidP="002A58AD">
            <w:pPr>
              <w:keepNext/>
              <w:keepLines/>
              <w:spacing w:after="0"/>
              <w:jc w:val="center"/>
              <w:rPr>
                <w:del w:id="1418" w:author="ZTE-Ma Zhifeng" w:date="2022-07-24T17:06:00Z"/>
                <w:rFonts w:ascii="Arial" w:hAnsi="Arial"/>
                <w:sz w:val="18"/>
                <w:lang w:eastAsia="ja-JP"/>
              </w:rPr>
            </w:pPr>
            <w:del w:id="1419" w:author="ZTE-Ma Zhifeng" w:date="2022-07-24T17:06:00Z">
              <w:r w:rsidRPr="00C96590" w:rsidDel="00416238">
                <w:rPr>
                  <w:rFonts w:ascii="Arial" w:hAnsi="Arial"/>
                  <w:sz w:val="18"/>
                </w:rPr>
                <w:delText>29</w:delText>
              </w:r>
            </w:del>
          </w:p>
        </w:tc>
        <w:tc>
          <w:tcPr>
            <w:tcW w:w="2952" w:type="dxa"/>
            <w:tcBorders>
              <w:top w:val="single" w:sz="4" w:space="0" w:color="auto"/>
              <w:left w:val="single" w:sz="4" w:space="0" w:color="auto"/>
              <w:bottom w:val="single" w:sz="4" w:space="0" w:color="auto"/>
              <w:right w:val="single" w:sz="4" w:space="0" w:color="auto"/>
            </w:tcBorders>
            <w:hideMark/>
          </w:tcPr>
          <w:p w14:paraId="37AB633B" w14:textId="12C9BB5D" w:rsidR="002A58AD" w:rsidRPr="00C96590" w:rsidDel="00416238" w:rsidRDefault="002A58AD" w:rsidP="002A58AD">
            <w:pPr>
              <w:keepNext/>
              <w:keepLines/>
              <w:spacing w:after="0"/>
              <w:jc w:val="center"/>
              <w:rPr>
                <w:del w:id="1420" w:author="ZTE-Ma Zhifeng" w:date="2022-07-24T17:06:00Z"/>
                <w:rFonts w:ascii="Arial" w:hAnsi="Arial"/>
                <w:sz w:val="18"/>
              </w:rPr>
            </w:pPr>
            <w:del w:id="1421" w:author="ZTE-Ma Zhifeng" w:date="2022-07-24T17:06:00Z">
              <w:r w:rsidRPr="00C96590" w:rsidDel="00416238">
                <w:rPr>
                  <w:rFonts w:ascii="Arial" w:hAnsi="Arial"/>
                  <w:color w:val="000000"/>
                  <w:sz w:val="18"/>
                </w:rPr>
                <w:delText>0.2</w:delText>
              </w:r>
            </w:del>
          </w:p>
        </w:tc>
      </w:tr>
      <w:tr w:rsidR="002A58AD" w:rsidRPr="00C96590" w:rsidDel="00416238" w14:paraId="58546783" w14:textId="135BB290" w:rsidTr="002A58AD">
        <w:trPr>
          <w:trHeight w:val="187"/>
          <w:jc w:val="center"/>
          <w:del w:id="1422"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3178BEC" w14:textId="1AD6781F" w:rsidR="002A58AD" w:rsidRPr="00C96590" w:rsidDel="00416238" w:rsidRDefault="002A58AD" w:rsidP="002A58AD">
            <w:pPr>
              <w:keepNext/>
              <w:keepLines/>
              <w:spacing w:after="0"/>
              <w:jc w:val="center"/>
              <w:rPr>
                <w:del w:id="142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5FC16F" w14:textId="4EC3E4BD" w:rsidR="002A58AD" w:rsidRPr="00C96590" w:rsidDel="00416238" w:rsidRDefault="002A58AD" w:rsidP="002A58AD">
            <w:pPr>
              <w:keepNext/>
              <w:keepLines/>
              <w:spacing w:after="0"/>
              <w:jc w:val="center"/>
              <w:rPr>
                <w:del w:id="1424" w:author="ZTE-Ma Zhifeng" w:date="2022-07-24T17:06:00Z"/>
                <w:rFonts w:ascii="Arial" w:hAnsi="Arial"/>
                <w:sz w:val="18"/>
                <w:lang w:eastAsia="ja-JP"/>
              </w:rPr>
            </w:pPr>
            <w:del w:id="1425"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98CC452" w14:textId="27CD8B09" w:rsidR="002A58AD" w:rsidRPr="00C96590" w:rsidDel="00416238" w:rsidRDefault="002A58AD" w:rsidP="002A58AD">
            <w:pPr>
              <w:keepNext/>
              <w:keepLines/>
              <w:spacing w:after="0"/>
              <w:jc w:val="center"/>
              <w:rPr>
                <w:del w:id="1426" w:author="ZTE-Ma Zhifeng" w:date="2022-07-24T17:06:00Z"/>
                <w:rFonts w:ascii="Arial" w:hAnsi="Arial"/>
                <w:sz w:val="18"/>
              </w:rPr>
            </w:pPr>
            <w:del w:id="1427" w:author="ZTE-Ma Zhifeng" w:date="2022-07-24T17:06:00Z">
              <w:r w:rsidRPr="00C96590" w:rsidDel="00416238">
                <w:rPr>
                  <w:rFonts w:ascii="Arial" w:hAnsi="Arial"/>
                  <w:color w:val="000000"/>
                  <w:sz w:val="18"/>
                </w:rPr>
                <w:delText>0.5</w:delText>
              </w:r>
            </w:del>
          </w:p>
        </w:tc>
      </w:tr>
      <w:tr w:rsidR="002A58AD" w:rsidRPr="00C96590" w:rsidDel="00416238" w14:paraId="0643FA5F" w14:textId="5AE9AAB1" w:rsidTr="002A58AD">
        <w:trPr>
          <w:trHeight w:val="187"/>
          <w:jc w:val="center"/>
          <w:del w:id="1428"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3913F1BE" w14:textId="0AFB775E" w:rsidR="002A58AD" w:rsidRPr="00C96590" w:rsidDel="00416238" w:rsidRDefault="002A58AD" w:rsidP="002A58AD">
            <w:pPr>
              <w:keepNext/>
              <w:keepLines/>
              <w:spacing w:after="0"/>
              <w:jc w:val="center"/>
              <w:rPr>
                <w:del w:id="1429" w:author="ZTE-Ma Zhifeng" w:date="2022-07-24T17:06:00Z"/>
                <w:rFonts w:ascii="Arial" w:hAnsi="Arial"/>
                <w:sz w:val="18"/>
                <w:lang w:eastAsia="zh-CN"/>
              </w:rPr>
            </w:pPr>
            <w:del w:id="1430" w:author="ZTE-Ma Zhifeng" w:date="2022-07-24T17:06:00Z">
              <w:r w:rsidRPr="00C96590" w:rsidDel="00416238">
                <w:rPr>
                  <w:rFonts w:ascii="Arial" w:hAnsi="Arial"/>
                  <w:sz w:val="18"/>
                </w:rPr>
                <w:delText>DC_2-29</w:delText>
              </w:r>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2DE81B" w14:textId="7D79FA5D" w:rsidR="002A58AD" w:rsidRPr="00C96590" w:rsidDel="00416238" w:rsidRDefault="002A58AD" w:rsidP="002A58AD">
            <w:pPr>
              <w:keepNext/>
              <w:keepLines/>
              <w:spacing w:after="0"/>
              <w:jc w:val="center"/>
              <w:rPr>
                <w:del w:id="1431" w:author="ZTE-Ma Zhifeng" w:date="2022-07-24T17:06:00Z"/>
                <w:rFonts w:ascii="Arial" w:hAnsi="Arial"/>
                <w:sz w:val="18"/>
                <w:lang w:eastAsia="ja-JP"/>
              </w:rPr>
            </w:pPr>
            <w:del w:id="1432"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52E24BA" w14:textId="08CA7B52" w:rsidR="002A58AD" w:rsidRPr="00C96590" w:rsidDel="00416238" w:rsidRDefault="002A58AD" w:rsidP="002A58AD">
            <w:pPr>
              <w:keepNext/>
              <w:keepLines/>
              <w:spacing w:after="0"/>
              <w:jc w:val="center"/>
              <w:rPr>
                <w:del w:id="1433" w:author="ZTE-Ma Zhifeng" w:date="2022-07-24T17:06:00Z"/>
                <w:rFonts w:ascii="Arial" w:hAnsi="Arial"/>
                <w:sz w:val="18"/>
                <w:lang w:eastAsia="zh-CN"/>
              </w:rPr>
            </w:pPr>
            <w:del w:id="1434" w:author="ZTE-Ma Zhifeng" w:date="2022-07-24T17:06:00Z">
              <w:r w:rsidRPr="00C96590" w:rsidDel="00416238">
                <w:rPr>
                  <w:rFonts w:ascii="Arial" w:hAnsi="Arial"/>
                  <w:sz w:val="18"/>
                </w:rPr>
                <w:delText>0.2</w:delText>
              </w:r>
            </w:del>
          </w:p>
        </w:tc>
      </w:tr>
      <w:tr w:rsidR="002A58AD" w:rsidRPr="00C96590" w:rsidDel="00416238" w14:paraId="4B3F15C3" w14:textId="0C06E2ED" w:rsidTr="002A58AD">
        <w:trPr>
          <w:trHeight w:val="187"/>
          <w:jc w:val="center"/>
          <w:del w:id="1435"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78E8B94B" w14:textId="51462117" w:rsidR="002A58AD" w:rsidRPr="00C96590" w:rsidDel="00416238" w:rsidRDefault="002A58AD" w:rsidP="002A58AD">
            <w:pPr>
              <w:spacing w:after="0"/>
              <w:rPr>
                <w:del w:id="1436"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196796" w14:textId="0A705290" w:rsidR="002A58AD" w:rsidRPr="00C96590" w:rsidDel="00416238" w:rsidRDefault="002A58AD" w:rsidP="002A58AD">
            <w:pPr>
              <w:keepNext/>
              <w:keepLines/>
              <w:spacing w:after="0"/>
              <w:jc w:val="center"/>
              <w:rPr>
                <w:del w:id="1437" w:author="ZTE-Ma Zhifeng" w:date="2022-07-24T17:06:00Z"/>
                <w:rFonts w:ascii="Arial" w:hAnsi="Arial"/>
                <w:sz w:val="18"/>
                <w:lang w:eastAsia="ja-JP"/>
              </w:rPr>
            </w:pPr>
            <w:del w:id="1438"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0A7AA5A" w14:textId="5CB7A377" w:rsidR="002A58AD" w:rsidRPr="00C96590" w:rsidDel="00416238" w:rsidRDefault="002A58AD" w:rsidP="002A58AD">
            <w:pPr>
              <w:keepNext/>
              <w:keepLines/>
              <w:spacing w:after="0"/>
              <w:jc w:val="center"/>
              <w:rPr>
                <w:del w:id="1439" w:author="ZTE-Ma Zhifeng" w:date="2022-07-24T17:06:00Z"/>
                <w:rFonts w:ascii="Arial" w:hAnsi="Arial"/>
                <w:sz w:val="18"/>
                <w:lang w:eastAsia="zh-CN"/>
              </w:rPr>
            </w:pPr>
            <w:del w:id="1440" w:author="ZTE-Ma Zhifeng" w:date="2022-07-24T17:06:00Z">
              <w:r w:rsidRPr="00C96590" w:rsidDel="00416238">
                <w:rPr>
                  <w:rFonts w:ascii="Arial" w:hAnsi="Arial"/>
                  <w:sz w:val="18"/>
                </w:rPr>
                <w:delText>0.5</w:delText>
              </w:r>
            </w:del>
          </w:p>
        </w:tc>
      </w:tr>
      <w:tr w:rsidR="002A58AD" w:rsidRPr="00C96590" w:rsidDel="00416238" w14:paraId="2A1754E5" w14:textId="24ACE9B9" w:rsidTr="002A58AD">
        <w:trPr>
          <w:trHeight w:val="187"/>
          <w:jc w:val="center"/>
          <w:del w:id="1441" w:author="ZTE-Ma Zhifeng" w:date="2022-07-24T17:06:00Z"/>
        </w:trPr>
        <w:tc>
          <w:tcPr>
            <w:tcW w:w="2221" w:type="dxa"/>
            <w:tcBorders>
              <w:top w:val="single" w:sz="4" w:space="0" w:color="auto"/>
              <w:left w:val="single" w:sz="4" w:space="0" w:color="auto"/>
              <w:bottom w:val="nil"/>
              <w:right w:val="single" w:sz="4" w:space="0" w:color="auto"/>
            </w:tcBorders>
          </w:tcPr>
          <w:p w14:paraId="4E32B63A" w14:textId="7F3C57A4" w:rsidR="002A58AD" w:rsidRPr="00C96590" w:rsidDel="00416238" w:rsidRDefault="002A58AD" w:rsidP="002A58AD">
            <w:pPr>
              <w:keepNext/>
              <w:keepLines/>
              <w:spacing w:after="0"/>
              <w:jc w:val="center"/>
              <w:rPr>
                <w:del w:id="1442" w:author="ZTE-Ma Zhifeng" w:date="2022-07-24T17:06:00Z"/>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85A77D" w14:textId="645EA182" w:rsidR="002A58AD" w:rsidRPr="00C96590" w:rsidDel="00416238" w:rsidRDefault="002A58AD" w:rsidP="002A58AD">
            <w:pPr>
              <w:keepNext/>
              <w:keepLines/>
              <w:spacing w:after="0"/>
              <w:jc w:val="center"/>
              <w:rPr>
                <w:del w:id="1443" w:author="ZTE-Ma Zhifeng" w:date="2022-07-24T17:06:00Z"/>
                <w:rFonts w:ascii="Arial" w:hAnsi="Arial"/>
                <w:sz w:val="18"/>
                <w:lang w:eastAsia="zh-CN"/>
              </w:rPr>
            </w:pPr>
            <w:del w:id="1444" w:author="ZTE-Ma Zhifeng" w:date="2022-07-24T17:06:00Z">
              <w:r w:rsidRPr="00C96590" w:rsidDel="00416238">
                <w:rPr>
                  <w:rFonts w:ascii="Arial" w:hAnsi="Arial"/>
                  <w:sz w:val="18"/>
                  <w:lang w:val="fr-FR"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47726C6" w14:textId="106F9B7E" w:rsidR="002A58AD" w:rsidRPr="00C96590" w:rsidDel="00416238" w:rsidRDefault="002A58AD" w:rsidP="002A58AD">
            <w:pPr>
              <w:keepNext/>
              <w:keepLines/>
              <w:spacing w:after="0"/>
              <w:jc w:val="center"/>
              <w:rPr>
                <w:del w:id="1445" w:author="ZTE-Ma Zhifeng" w:date="2022-07-24T17:06:00Z"/>
                <w:rFonts w:ascii="Arial" w:hAnsi="Arial"/>
                <w:sz w:val="18"/>
                <w:lang w:eastAsia="zh-CN"/>
              </w:rPr>
            </w:pPr>
            <w:del w:id="1446" w:author="ZTE-Ma Zhifeng" w:date="2022-07-24T17:06:00Z">
              <w:r w:rsidRPr="00C96590" w:rsidDel="00416238">
                <w:rPr>
                  <w:rFonts w:ascii="Arial" w:hAnsi="Arial"/>
                  <w:sz w:val="18"/>
                  <w:lang w:val="fr-FR"/>
                </w:rPr>
                <w:delText>0.5</w:delText>
              </w:r>
            </w:del>
          </w:p>
        </w:tc>
      </w:tr>
      <w:tr w:rsidR="002A58AD" w:rsidRPr="00C96590" w:rsidDel="00416238" w14:paraId="16A09411" w14:textId="7E06F60A" w:rsidTr="002A58AD">
        <w:trPr>
          <w:trHeight w:val="187"/>
          <w:jc w:val="center"/>
          <w:del w:id="1447" w:author="ZTE-Ma Zhifeng" w:date="2022-07-24T17:06:00Z"/>
        </w:trPr>
        <w:tc>
          <w:tcPr>
            <w:tcW w:w="2221" w:type="dxa"/>
            <w:tcBorders>
              <w:top w:val="nil"/>
              <w:left w:val="single" w:sz="4" w:space="0" w:color="auto"/>
              <w:bottom w:val="nil"/>
              <w:right w:val="single" w:sz="4" w:space="0" w:color="auto"/>
            </w:tcBorders>
            <w:hideMark/>
          </w:tcPr>
          <w:p w14:paraId="5C209C4C" w14:textId="43EB3524" w:rsidR="002A58AD" w:rsidRPr="00C96590" w:rsidDel="00416238" w:rsidRDefault="002A58AD" w:rsidP="002A58AD">
            <w:pPr>
              <w:keepNext/>
              <w:keepLines/>
              <w:spacing w:after="0"/>
              <w:jc w:val="center"/>
              <w:rPr>
                <w:del w:id="1448" w:author="ZTE-Ma Zhifeng" w:date="2022-07-24T17:06:00Z"/>
                <w:rFonts w:ascii="Arial" w:hAnsi="Arial"/>
                <w:sz w:val="18"/>
                <w:lang w:eastAsia="fi-FI"/>
              </w:rPr>
            </w:pPr>
            <w:del w:id="1449" w:author="ZTE-Ma Zhifeng" w:date="2022-07-24T17:06:00Z">
              <w:r w:rsidRPr="00C96590" w:rsidDel="00416238">
                <w:rPr>
                  <w:rFonts w:ascii="Arial" w:hAnsi="Arial"/>
                  <w:sz w:val="18"/>
                </w:rPr>
                <w:delText>DC_2-30_n2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18F7E8" w14:textId="2D2DD0E3" w:rsidR="002A58AD" w:rsidRPr="00C96590" w:rsidDel="00416238" w:rsidRDefault="002A58AD" w:rsidP="002A58AD">
            <w:pPr>
              <w:keepNext/>
              <w:keepLines/>
              <w:spacing w:after="0"/>
              <w:jc w:val="center"/>
              <w:rPr>
                <w:del w:id="1450" w:author="ZTE-Ma Zhifeng" w:date="2022-07-24T17:06:00Z"/>
                <w:rFonts w:ascii="Arial" w:hAnsi="Arial"/>
                <w:sz w:val="18"/>
                <w:lang w:eastAsia="zh-CN"/>
              </w:rPr>
            </w:pPr>
            <w:del w:id="1451" w:author="ZTE-Ma Zhifeng" w:date="2022-07-24T17:06:00Z">
              <w:r w:rsidRPr="00C96590" w:rsidDel="00416238">
                <w:rPr>
                  <w:rFonts w:ascii="Arial" w:hAnsi="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AEB797D" w14:textId="68541DC5" w:rsidR="002A58AD" w:rsidRPr="00C96590" w:rsidDel="00416238" w:rsidRDefault="002A58AD" w:rsidP="002A58AD">
            <w:pPr>
              <w:keepNext/>
              <w:keepLines/>
              <w:spacing w:after="0"/>
              <w:jc w:val="center"/>
              <w:rPr>
                <w:del w:id="1452" w:author="ZTE-Ma Zhifeng" w:date="2022-07-24T17:06:00Z"/>
                <w:rFonts w:ascii="Arial" w:hAnsi="Arial"/>
                <w:sz w:val="18"/>
                <w:lang w:eastAsia="zh-CN"/>
              </w:rPr>
            </w:pPr>
            <w:del w:id="1453" w:author="ZTE-Ma Zhifeng" w:date="2022-07-24T17:06:00Z">
              <w:r w:rsidRPr="00C96590" w:rsidDel="00416238">
                <w:rPr>
                  <w:rFonts w:ascii="Arial" w:hAnsi="Arial"/>
                  <w:sz w:val="18"/>
                  <w:lang w:val="fr-FR"/>
                </w:rPr>
                <w:delText>0.3</w:delText>
              </w:r>
            </w:del>
          </w:p>
        </w:tc>
      </w:tr>
      <w:tr w:rsidR="002A58AD" w:rsidRPr="00C96590" w:rsidDel="00416238" w14:paraId="7D53225C" w14:textId="396EE676" w:rsidTr="002A58AD">
        <w:trPr>
          <w:trHeight w:val="187"/>
          <w:jc w:val="center"/>
          <w:del w:id="1454" w:author="ZTE-Ma Zhifeng" w:date="2022-07-24T17:06:00Z"/>
        </w:trPr>
        <w:tc>
          <w:tcPr>
            <w:tcW w:w="2221" w:type="dxa"/>
            <w:tcBorders>
              <w:top w:val="nil"/>
              <w:left w:val="single" w:sz="4" w:space="0" w:color="auto"/>
              <w:bottom w:val="single" w:sz="4" w:space="0" w:color="auto"/>
              <w:right w:val="single" w:sz="4" w:space="0" w:color="auto"/>
            </w:tcBorders>
          </w:tcPr>
          <w:p w14:paraId="295D19FB" w14:textId="6C19D7EA" w:rsidR="002A58AD" w:rsidRPr="00C96590" w:rsidDel="00416238" w:rsidRDefault="002A58AD" w:rsidP="002A58AD">
            <w:pPr>
              <w:keepNext/>
              <w:keepLines/>
              <w:spacing w:after="0"/>
              <w:jc w:val="center"/>
              <w:rPr>
                <w:del w:id="1455" w:author="ZTE-Ma Zhifeng" w:date="2022-07-24T17:06:00Z"/>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A88CC" w14:textId="77DA0A9B" w:rsidR="002A58AD" w:rsidRPr="00C96590" w:rsidDel="00416238" w:rsidRDefault="002A58AD" w:rsidP="002A58AD">
            <w:pPr>
              <w:keepNext/>
              <w:keepLines/>
              <w:spacing w:after="0"/>
              <w:jc w:val="center"/>
              <w:rPr>
                <w:del w:id="1456" w:author="ZTE-Ma Zhifeng" w:date="2022-07-24T17:06:00Z"/>
                <w:rFonts w:ascii="Arial" w:hAnsi="Arial"/>
                <w:sz w:val="18"/>
                <w:lang w:eastAsia="zh-CN"/>
              </w:rPr>
            </w:pPr>
            <w:del w:id="1457" w:author="ZTE-Ma Zhifeng" w:date="2022-07-24T17:06:00Z">
              <w:r w:rsidRPr="00C96590" w:rsidDel="00416238">
                <w:rPr>
                  <w:rFonts w:ascii="Arial" w:hAnsi="Arial"/>
                  <w:sz w:val="18"/>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61EF969" w14:textId="6217784C" w:rsidR="002A58AD" w:rsidRPr="00C96590" w:rsidDel="00416238" w:rsidRDefault="002A58AD" w:rsidP="002A58AD">
            <w:pPr>
              <w:keepNext/>
              <w:keepLines/>
              <w:spacing w:after="0"/>
              <w:jc w:val="center"/>
              <w:rPr>
                <w:del w:id="1458" w:author="ZTE-Ma Zhifeng" w:date="2022-07-24T17:06:00Z"/>
                <w:rFonts w:ascii="Arial" w:hAnsi="Arial"/>
                <w:sz w:val="18"/>
                <w:lang w:eastAsia="zh-CN"/>
              </w:rPr>
            </w:pPr>
            <w:del w:id="1459" w:author="ZTE-Ma Zhifeng" w:date="2022-07-24T17:06:00Z">
              <w:r w:rsidRPr="00C96590" w:rsidDel="00416238">
                <w:rPr>
                  <w:rFonts w:ascii="Arial" w:hAnsi="Arial"/>
                  <w:sz w:val="18"/>
                  <w:lang w:val="fr-FR"/>
                </w:rPr>
                <w:delText>0.5</w:delText>
              </w:r>
            </w:del>
          </w:p>
        </w:tc>
      </w:tr>
      <w:tr w:rsidR="002A58AD" w:rsidRPr="00C96590" w:rsidDel="00416238" w14:paraId="48A1D936" w14:textId="1F2ACF46" w:rsidTr="002A58AD">
        <w:trPr>
          <w:trHeight w:val="187"/>
          <w:jc w:val="center"/>
          <w:del w:id="1460" w:author="ZTE-Ma Zhifeng" w:date="2022-07-24T17:06:00Z"/>
        </w:trPr>
        <w:tc>
          <w:tcPr>
            <w:tcW w:w="2221" w:type="dxa"/>
            <w:tcBorders>
              <w:top w:val="single" w:sz="4" w:space="0" w:color="auto"/>
              <w:left w:val="single" w:sz="4" w:space="0" w:color="auto"/>
              <w:bottom w:val="nil"/>
              <w:right w:val="single" w:sz="4" w:space="0" w:color="auto"/>
            </w:tcBorders>
            <w:hideMark/>
          </w:tcPr>
          <w:p w14:paraId="795A0EDE" w14:textId="17CFC92D" w:rsidR="002A58AD" w:rsidRPr="00C96590" w:rsidDel="00416238" w:rsidRDefault="002A58AD" w:rsidP="002A58AD">
            <w:pPr>
              <w:keepNext/>
              <w:keepLines/>
              <w:spacing w:after="0"/>
              <w:jc w:val="center"/>
              <w:rPr>
                <w:del w:id="1461" w:author="ZTE-Ma Zhifeng" w:date="2022-07-24T17:06:00Z"/>
                <w:rFonts w:ascii="Arial" w:hAnsi="Arial"/>
                <w:sz w:val="18"/>
                <w:lang w:eastAsia="zh-CN"/>
              </w:rPr>
            </w:pPr>
            <w:del w:id="1462" w:author="ZTE-Ma Zhifeng" w:date="2022-07-24T17:06:00Z">
              <w:r w:rsidRPr="00C96590" w:rsidDel="00416238">
                <w:rPr>
                  <w:rFonts w:ascii="Arial" w:hAnsi="Arial"/>
                  <w:sz w:val="18"/>
                  <w:lang w:eastAsia="fi-FI"/>
                </w:rPr>
                <w:delText>DC_2-30_n5</w:delText>
              </w:r>
              <w:r w:rsidRPr="00C96590" w:rsidDel="00416238">
                <w:rPr>
                  <w:rFonts w:ascii="Arial" w:hAnsi="Arial"/>
                  <w:sz w:val="18"/>
                </w:rPr>
                <w:delText xml:space="preserve">, </w:delText>
              </w:r>
              <w:r w:rsidRPr="00C96590" w:rsidDel="00416238">
                <w:rPr>
                  <w:rFonts w:ascii="Arial" w:hAnsi="Arial"/>
                  <w:sz w:val="18"/>
                  <w:lang w:eastAsia="zh-CN"/>
                </w:rPr>
                <w:delText>DC</w:delText>
              </w:r>
              <w:r w:rsidRPr="00C96590" w:rsidDel="00416238">
                <w:rPr>
                  <w:rFonts w:ascii="Arial" w:hAnsi="Arial"/>
                  <w:sz w:val="18"/>
                </w:rPr>
                <w:delText>_2-2-30</w:delText>
              </w:r>
              <w:r w:rsidRPr="00C96590" w:rsidDel="00416238">
                <w:rPr>
                  <w:rFonts w:ascii="Arial" w:hAnsi="Arial"/>
                  <w:sz w:val="18"/>
                  <w:lang w:eastAsia="zh-CN"/>
                </w:rPr>
                <w:delText>_</w:delText>
              </w:r>
              <w:r w:rsidRPr="00C96590" w:rsidDel="00416238">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0EF946C6" w14:textId="19657028" w:rsidR="002A58AD" w:rsidRPr="00C96590" w:rsidDel="00416238" w:rsidRDefault="002A58AD" w:rsidP="002A58AD">
            <w:pPr>
              <w:keepNext/>
              <w:keepLines/>
              <w:spacing w:after="0"/>
              <w:jc w:val="center"/>
              <w:rPr>
                <w:del w:id="1463" w:author="ZTE-Ma Zhifeng" w:date="2022-07-24T17:06:00Z"/>
                <w:rFonts w:ascii="Arial" w:hAnsi="Arial"/>
                <w:sz w:val="18"/>
                <w:lang w:eastAsia="zh-CN"/>
              </w:rPr>
            </w:pPr>
            <w:del w:id="1464"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C1CD19B" w14:textId="638C79D5" w:rsidR="002A58AD" w:rsidRPr="00C96590" w:rsidDel="00416238" w:rsidRDefault="002A58AD" w:rsidP="002A58AD">
            <w:pPr>
              <w:keepNext/>
              <w:keepLines/>
              <w:spacing w:after="0"/>
              <w:jc w:val="center"/>
              <w:rPr>
                <w:del w:id="1465" w:author="ZTE-Ma Zhifeng" w:date="2022-07-24T17:06:00Z"/>
                <w:rFonts w:ascii="Arial" w:hAnsi="Arial"/>
                <w:sz w:val="18"/>
                <w:lang w:eastAsia="zh-CN"/>
              </w:rPr>
            </w:pPr>
            <w:del w:id="1466" w:author="ZTE-Ma Zhifeng" w:date="2022-07-24T17:06:00Z">
              <w:r w:rsidRPr="00C96590" w:rsidDel="00416238">
                <w:rPr>
                  <w:rFonts w:ascii="Arial" w:hAnsi="Arial"/>
                  <w:sz w:val="18"/>
                  <w:lang w:eastAsia="zh-CN"/>
                </w:rPr>
                <w:delText>0.4</w:delText>
              </w:r>
            </w:del>
          </w:p>
        </w:tc>
      </w:tr>
      <w:tr w:rsidR="002A58AD" w:rsidRPr="00C96590" w:rsidDel="00416238" w14:paraId="15ED2120" w14:textId="2CAF452E" w:rsidTr="002A58AD">
        <w:trPr>
          <w:trHeight w:val="187"/>
          <w:jc w:val="center"/>
          <w:del w:id="1467" w:author="ZTE-Ma Zhifeng" w:date="2022-07-24T17:06:00Z"/>
        </w:trPr>
        <w:tc>
          <w:tcPr>
            <w:tcW w:w="2221" w:type="dxa"/>
            <w:tcBorders>
              <w:top w:val="nil"/>
              <w:left w:val="single" w:sz="4" w:space="0" w:color="auto"/>
              <w:bottom w:val="single" w:sz="4" w:space="0" w:color="auto"/>
              <w:right w:val="single" w:sz="4" w:space="0" w:color="auto"/>
            </w:tcBorders>
            <w:hideMark/>
          </w:tcPr>
          <w:p w14:paraId="0416C569" w14:textId="485E83AD" w:rsidR="002A58AD" w:rsidRPr="00C96590" w:rsidDel="00416238" w:rsidRDefault="002A58AD" w:rsidP="002A58AD">
            <w:pPr>
              <w:rPr>
                <w:del w:id="146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009FC" w14:textId="6CEE561E" w:rsidR="002A58AD" w:rsidRPr="00C96590" w:rsidDel="00416238" w:rsidRDefault="002A58AD" w:rsidP="002A58AD">
            <w:pPr>
              <w:keepNext/>
              <w:keepLines/>
              <w:spacing w:after="0"/>
              <w:jc w:val="center"/>
              <w:rPr>
                <w:del w:id="1469" w:author="ZTE-Ma Zhifeng" w:date="2022-07-24T17:06:00Z"/>
                <w:rFonts w:ascii="Arial" w:hAnsi="Arial"/>
                <w:sz w:val="18"/>
                <w:lang w:eastAsia="zh-CN"/>
              </w:rPr>
            </w:pPr>
            <w:del w:id="1470" w:author="ZTE-Ma Zhifeng" w:date="2022-07-24T17:06:00Z">
              <w:r w:rsidRPr="00C96590" w:rsidDel="00416238">
                <w:rPr>
                  <w:rFonts w:ascii="Arial" w:hAnsi="Arial"/>
                  <w:sz w:val="18"/>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2EABF545" w14:textId="0E6AA7AD" w:rsidR="002A58AD" w:rsidRPr="00C96590" w:rsidDel="00416238" w:rsidRDefault="002A58AD" w:rsidP="002A58AD">
            <w:pPr>
              <w:keepNext/>
              <w:keepLines/>
              <w:spacing w:after="0"/>
              <w:jc w:val="center"/>
              <w:rPr>
                <w:del w:id="1471" w:author="ZTE-Ma Zhifeng" w:date="2022-07-24T17:06:00Z"/>
                <w:rFonts w:ascii="Arial" w:hAnsi="Arial"/>
                <w:sz w:val="18"/>
                <w:lang w:eastAsia="zh-CN"/>
              </w:rPr>
            </w:pPr>
            <w:del w:id="1472" w:author="ZTE-Ma Zhifeng" w:date="2022-07-24T17:06:00Z">
              <w:r w:rsidRPr="00C96590" w:rsidDel="00416238">
                <w:rPr>
                  <w:rFonts w:ascii="Arial" w:hAnsi="Arial"/>
                  <w:sz w:val="18"/>
                  <w:lang w:eastAsia="zh-CN"/>
                </w:rPr>
                <w:delText>0.5</w:delText>
              </w:r>
            </w:del>
          </w:p>
        </w:tc>
      </w:tr>
      <w:tr w:rsidR="002A58AD" w:rsidRPr="00C96590" w:rsidDel="00416238" w14:paraId="1A51F274" w14:textId="2A084148" w:rsidTr="002A58AD">
        <w:trPr>
          <w:trHeight w:val="187"/>
          <w:jc w:val="center"/>
          <w:del w:id="1473" w:author="ZTE-Ma Zhifeng" w:date="2022-07-24T17:06:00Z"/>
        </w:trPr>
        <w:tc>
          <w:tcPr>
            <w:tcW w:w="2221" w:type="dxa"/>
            <w:tcBorders>
              <w:top w:val="single" w:sz="4" w:space="0" w:color="auto"/>
              <w:left w:val="single" w:sz="4" w:space="0" w:color="auto"/>
              <w:bottom w:val="nil"/>
              <w:right w:val="single" w:sz="4" w:space="0" w:color="auto"/>
            </w:tcBorders>
            <w:hideMark/>
          </w:tcPr>
          <w:p w14:paraId="451C7FEC" w14:textId="4DD8E538" w:rsidR="002A58AD" w:rsidRPr="00C96590" w:rsidDel="00416238" w:rsidRDefault="002A58AD" w:rsidP="002A58AD">
            <w:pPr>
              <w:keepNext/>
              <w:keepLines/>
              <w:spacing w:after="0"/>
              <w:jc w:val="center"/>
              <w:rPr>
                <w:del w:id="1474" w:author="ZTE-Ma Zhifeng" w:date="2022-07-24T17:06:00Z"/>
                <w:rFonts w:ascii="Arial" w:hAnsi="Arial"/>
                <w:sz w:val="18"/>
                <w:lang w:eastAsia="zh-CN"/>
              </w:rPr>
            </w:pPr>
            <w:del w:id="1475" w:author="ZTE-Ma Zhifeng" w:date="2022-07-24T17:06:00Z">
              <w:r w:rsidRPr="00C96590" w:rsidDel="00416238">
                <w:rPr>
                  <w:rFonts w:ascii="Arial" w:hAnsi="Arial"/>
                  <w:sz w:val="18"/>
                  <w:lang w:eastAsia="zh-CN"/>
                </w:rPr>
                <w:lastRenderedPageBreak/>
                <w:delText>DC</w:delText>
              </w:r>
              <w:r w:rsidRPr="00C96590" w:rsidDel="00416238">
                <w:rPr>
                  <w:rFonts w:ascii="Arial" w:hAnsi="Arial"/>
                  <w:sz w:val="18"/>
                </w:rPr>
                <w:delText>_2-30</w:delText>
              </w:r>
              <w:r w:rsidRPr="00C96590" w:rsidDel="00416238">
                <w:rPr>
                  <w:rFonts w:ascii="Arial" w:hAnsi="Arial"/>
                  <w:sz w:val="18"/>
                  <w:lang w:eastAsia="zh-CN"/>
                </w:rPr>
                <w:delText>_</w:delText>
              </w:r>
              <w:r w:rsidRPr="00C96590" w:rsidDel="00416238">
                <w:rPr>
                  <w:rFonts w:ascii="Arial" w:hAnsi="Arial"/>
                  <w:sz w:val="18"/>
                </w:rPr>
                <w:delText xml:space="preserve">n66, </w:delText>
              </w:r>
              <w:r w:rsidRPr="00C96590" w:rsidDel="00416238">
                <w:rPr>
                  <w:rFonts w:ascii="Arial" w:hAnsi="Arial"/>
                  <w:sz w:val="18"/>
                  <w:lang w:eastAsia="zh-CN"/>
                </w:rPr>
                <w:delText>DC</w:delText>
              </w:r>
              <w:r w:rsidRPr="00C96590" w:rsidDel="00416238">
                <w:rPr>
                  <w:rFonts w:ascii="Arial" w:hAnsi="Arial"/>
                  <w:sz w:val="18"/>
                </w:rPr>
                <w:delText>_2-2-30</w:delText>
              </w:r>
              <w:r w:rsidRPr="00C96590" w:rsidDel="00416238">
                <w:rPr>
                  <w:rFonts w:ascii="Arial" w:hAnsi="Arial"/>
                  <w:sz w:val="18"/>
                  <w:lang w:eastAsia="zh-CN"/>
                </w:rPr>
                <w:delText>_</w:delText>
              </w:r>
              <w:r w:rsidRPr="00C96590" w:rsidDel="00416238">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1645C85" w14:textId="14DE7661" w:rsidR="002A58AD" w:rsidRPr="00C96590" w:rsidDel="00416238" w:rsidRDefault="002A58AD" w:rsidP="002A58AD">
            <w:pPr>
              <w:keepNext/>
              <w:keepLines/>
              <w:spacing w:after="0"/>
              <w:jc w:val="center"/>
              <w:rPr>
                <w:del w:id="1476" w:author="ZTE-Ma Zhifeng" w:date="2022-07-24T17:06:00Z"/>
                <w:rFonts w:ascii="Arial" w:hAnsi="Arial"/>
                <w:sz w:val="18"/>
                <w:lang w:eastAsia="zh-CN"/>
              </w:rPr>
            </w:pPr>
            <w:del w:id="1477"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23E47B6" w14:textId="35702355" w:rsidR="002A58AD" w:rsidRPr="00C96590" w:rsidDel="00416238" w:rsidRDefault="002A58AD" w:rsidP="002A58AD">
            <w:pPr>
              <w:keepNext/>
              <w:keepLines/>
              <w:spacing w:after="0"/>
              <w:jc w:val="center"/>
              <w:rPr>
                <w:del w:id="1478" w:author="ZTE-Ma Zhifeng" w:date="2022-07-24T17:06:00Z"/>
                <w:rFonts w:ascii="Arial" w:hAnsi="Arial"/>
                <w:sz w:val="18"/>
                <w:lang w:eastAsia="zh-CN"/>
              </w:rPr>
            </w:pPr>
            <w:del w:id="1479" w:author="ZTE-Ma Zhifeng" w:date="2022-07-24T17:06:00Z">
              <w:r w:rsidRPr="00C96590" w:rsidDel="00416238">
                <w:rPr>
                  <w:rFonts w:ascii="Arial" w:hAnsi="Arial"/>
                  <w:sz w:val="18"/>
                  <w:lang w:eastAsia="zh-CN"/>
                </w:rPr>
                <w:delText>0.4</w:delText>
              </w:r>
            </w:del>
          </w:p>
        </w:tc>
      </w:tr>
      <w:tr w:rsidR="002A58AD" w:rsidRPr="00C96590" w:rsidDel="00416238" w14:paraId="7AB1D49D" w14:textId="4F1522AA" w:rsidTr="002A58AD">
        <w:trPr>
          <w:trHeight w:val="187"/>
          <w:jc w:val="center"/>
          <w:del w:id="1480" w:author="ZTE-Ma Zhifeng" w:date="2022-07-24T17:06:00Z"/>
        </w:trPr>
        <w:tc>
          <w:tcPr>
            <w:tcW w:w="2221" w:type="dxa"/>
            <w:tcBorders>
              <w:top w:val="nil"/>
              <w:left w:val="single" w:sz="4" w:space="0" w:color="auto"/>
              <w:bottom w:val="nil"/>
              <w:right w:val="single" w:sz="4" w:space="0" w:color="auto"/>
            </w:tcBorders>
            <w:hideMark/>
          </w:tcPr>
          <w:p w14:paraId="54CEFDBE" w14:textId="19BD32FD" w:rsidR="002A58AD" w:rsidRPr="00C96590" w:rsidDel="00416238" w:rsidRDefault="002A58AD" w:rsidP="002A58AD">
            <w:pPr>
              <w:rPr>
                <w:del w:id="148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E9454E" w14:textId="0A59C07F" w:rsidR="002A58AD" w:rsidRPr="00C96590" w:rsidDel="00416238" w:rsidRDefault="002A58AD" w:rsidP="002A58AD">
            <w:pPr>
              <w:keepNext/>
              <w:keepLines/>
              <w:spacing w:after="0"/>
              <w:jc w:val="center"/>
              <w:rPr>
                <w:del w:id="1482" w:author="ZTE-Ma Zhifeng" w:date="2022-07-24T17:06:00Z"/>
                <w:rFonts w:ascii="Arial" w:hAnsi="Arial"/>
                <w:sz w:val="18"/>
                <w:lang w:eastAsia="zh-CN"/>
              </w:rPr>
            </w:pPr>
            <w:del w:id="1483" w:author="ZTE-Ma Zhifeng" w:date="2022-07-24T17:06:00Z">
              <w:r w:rsidRPr="00C96590" w:rsidDel="00416238">
                <w:rPr>
                  <w:rFonts w:ascii="Arial" w:hAnsi="Arial"/>
                  <w:sz w:val="18"/>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47148EA9" w14:textId="303A7E89" w:rsidR="002A58AD" w:rsidRPr="00C96590" w:rsidDel="00416238" w:rsidRDefault="002A58AD" w:rsidP="002A58AD">
            <w:pPr>
              <w:keepNext/>
              <w:keepLines/>
              <w:spacing w:after="0"/>
              <w:jc w:val="center"/>
              <w:rPr>
                <w:del w:id="1484" w:author="ZTE-Ma Zhifeng" w:date="2022-07-24T17:06:00Z"/>
                <w:rFonts w:ascii="Arial" w:hAnsi="Arial"/>
                <w:sz w:val="18"/>
                <w:lang w:eastAsia="zh-CN"/>
              </w:rPr>
            </w:pPr>
            <w:del w:id="1485" w:author="ZTE-Ma Zhifeng" w:date="2022-07-24T17:06:00Z">
              <w:r w:rsidRPr="00C96590" w:rsidDel="00416238">
                <w:rPr>
                  <w:rFonts w:ascii="Arial" w:hAnsi="Arial"/>
                  <w:sz w:val="18"/>
                  <w:lang w:eastAsia="zh-CN"/>
                </w:rPr>
                <w:delText>0.5</w:delText>
              </w:r>
            </w:del>
          </w:p>
        </w:tc>
      </w:tr>
      <w:tr w:rsidR="002A58AD" w:rsidRPr="00C96590" w:rsidDel="00416238" w14:paraId="54D1D812" w14:textId="68F95A7D" w:rsidTr="002A58AD">
        <w:trPr>
          <w:trHeight w:val="187"/>
          <w:jc w:val="center"/>
          <w:del w:id="1486" w:author="ZTE-Ma Zhifeng" w:date="2022-07-24T17:06:00Z"/>
        </w:trPr>
        <w:tc>
          <w:tcPr>
            <w:tcW w:w="2221" w:type="dxa"/>
            <w:tcBorders>
              <w:top w:val="nil"/>
              <w:left w:val="single" w:sz="4" w:space="0" w:color="auto"/>
              <w:bottom w:val="single" w:sz="4" w:space="0" w:color="auto"/>
              <w:right w:val="single" w:sz="4" w:space="0" w:color="auto"/>
            </w:tcBorders>
            <w:hideMark/>
          </w:tcPr>
          <w:p w14:paraId="13368878" w14:textId="78DFA5E0" w:rsidR="002A58AD" w:rsidRPr="00C96590" w:rsidDel="00416238" w:rsidRDefault="002A58AD" w:rsidP="002A58AD">
            <w:pPr>
              <w:rPr>
                <w:del w:id="148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1E19C5" w14:textId="04703458" w:rsidR="002A58AD" w:rsidRPr="00C96590" w:rsidDel="00416238" w:rsidRDefault="002A58AD" w:rsidP="002A58AD">
            <w:pPr>
              <w:keepNext/>
              <w:keepLines/>
              <w:spacing w:after="0"/>
              <w:jc w:val="center"/>
              <w:rPr>
                <w:del w:id="1488" w:author="ZTE-Ma Zhifeng" w:date="2022-07-24T17:06:00Z"/>
                <w:rFonts w:ascii="Arial" w:hAnsi="Arial"/>
                <w:sz w:val="18"/>
                <w:lang w:eastAsia="zh-CN"/>
              </w:rPr>
            </w:pPr>
            <w:del w:id="1489"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3CF5A8E" w14:textId="5F94C293" w:rsidR="002A58AD" w:rsidRPr="00C96590" w:rsidDel="00416238" w:rsidRDefault="002A58AD" w:rsidP="002A58AD">
            <w:pPr>
              <w:keepNext/>
              <w:keepLines/>
              <w:spacing w:after="0"/>
              <w:jc w:val="center"/>
              <w:rPr>
                <w:del w:id="1490" w:author="ZTE-Ma Zhifeng" w:date="2022-07-24T17:06:00Z"/>
                <w:rFonts w:ascii="Arial" w:hAnsi="Arial"/>
                <w:sz w:val="18"/>
                <w:lang w:eastAsia="zh-CN"/>
              </w:rPr>
            </w:pPr>
            <w:del w:id="1491" w:author="ZTE-Ma Zhifeng" w:date="2022-07-24T17:06:00Z">
              <w:r w:rsidRPr="00C96590" w:rsidDel="00416238">
                <w:rPr>
                  <w:rFonts w:ascii="Arial" w:hAnsi="Arial"/>
                  <w:sz w:val="18"/>
                  <w:lang w:eastAsia="zh-CN"/>
                </w:rPr>
                <w:delText>0.4</w:delText>
              </w:r>
            </w:del>
          </w:p>
        </w:tc>
      </w:tr>
      <w:tr w:rsidR="002A58AD" w:rsidRPr="00C96590" w:rsidDel="00416238" w14:paraId="42C6EEB7" w14:textId="13541735" w:rsidTr="002A58AD">
        <w:trPr>
          <w:trHeight w:val="187"/>
          <w:jc w:val="center"/>
          <w:del w:id="149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115B0641" w14:textId="06B5CFC2" w:rsidR="002A58AD" w:rsidRPr="00C96590" w:rsidDel="00416238" w:rsidRDefault="002A58AD" w:rsidP="002A58AD">
            <w:pPr>
              <w:keepNext/>
              <w:keepLines/>
              <w:spacing w:after="0"/>
              <w:jc w:val="center"/>
              <w:rPr>
                <w:del w:id="1493" w:author="ZTE-Ma Zhifeng" w:date="2022-07-24T17:06:00Z"/>
                <w:rFonts w:ascii="Arial" w:hAnsi="Arial"/>
                <w:sz w:val="18"/>
              </w:rPr>
            </w:pPr>
            <w:del w:id="1494" w:author="ZTE-Ma Zhifeng" w:date="2022-07-24T17:06:00Z">
              <w:r w:rsidRPr="00C96590" w:rsidDel="00416238">
                <w:rPr>
                  <w:rFonts w:ascii="Arial" w:hAnsi="Arial"/>
                  <w:sz w:val="18"/>
                  <w:lang w:eastAsia="ko-KR"/>
                </w:rPr>
                <w:delText>DC_</w:delText>
              </w:r>
              <w:r w:rsidRPr="00C96590" w:rsidDel="00416238">
                <w:rPr>
                  <w:rFonts w:ascii="Arial" w:hAnsi="Arial"/>
                  <w:sz w:val="18"/>
                </w:rPr>
                <w:delText>2</w:delText>
              </w:r>
              <w:r w:rsidRPr="00C96590" w:rsidDel="00416238">
                <w:rPr>
                  <w:rFonts w:ascii="Arial" w:hAnsi="Arial"/>
                  <w:sz w:val="18"/>
                  <w:lang w:eastAsia="ko-KR"/>
                </w:rPr>
                <w:delText>-</w:delText>
              </w:r>
              <w:r w:rsidRPr="00C96590" w:rsidDel="00416238">
                <w:rPr>
                  <w:rFonts w:ascii="Arial" w:hAnsi="Arial"/>
                  <w:sz w:val="18"/>
                </w:rPr>
                <w:delText>30</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0BABAD" w14:textId="07F00A44" w:rsidR="002A58AD" w:rsidRPr="00C96590" w:rsidDel="00416238" w:rsidRDefault="002A58AD" w:rsidP="002A58AD">
            <w:pPr>
              <w:keepNext/>
              <w:keepLines/>
              <w:spacing w:after="0"/>
              <w:jc w:val="center"/>
              <w:rPr>
                <w:del w:id="1495" w:author="ZTE-Ma Zhifeng" w:date="2022-07-24T17:06:00Z"/>
                <w:rFonts w:ascii="Arial" w:hAnsi="Arial"/>
                <w:sz w:val="18"/>
              </w:rPr>
            </w:pPr>
            <w:del w:id="1496"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6C5F14E" w14:textId="3FA0B532" w:rsidR="002A58AD" w:rsidRPr="00C96590" w:rsidDel="00416238" w:rsidRDefault="002A58AD" w:rsidP="002A58AD">
            <w:pPr>
              <w:keepNext/>
              <w:keepLines/>
              <w:spacing w:after="0"/>
              <w:jc w:val="center"/>
              <w:rPr>
                <w:del w:id="1497" w:author="ZTE-Ma Zhifeng" w:date="2022-07-24T17:06:00Z"/>
                <w:rFonts w:ascii="Arial" w:hAnsi="Arial"/>
                <w:sz w:val="18"/>
              </w:rPr>
            </w:pPr>
            <w:del w:id="1498" w:author="ZTE-Ma Zhifeng" w:date="2022-07-24T17:06:00Z">
              <w:r w:rsidRPr="00C96590" w:rsidDel="00416238">
                <w:rPr>
                  <w:rFonts w:ascii="Arial" w:hAnsi="Arial"/>
                  <w:color w:val="000000"/>
                  <w:sz w:val="18"/>
                </w:rPr>
                <w:delText>0.2</w:delText>
              </w:r>
            </w:del>
          </w:p>
        </w:tc>
      </w:tr>
      <w:tr w:rsidR="002A58AD" w:rsidRPr="00C96590" w:rsidDel="00416238" w14:paraId="780B0A2D" w14:textId="22ED45A3" w:rsidTr="002A58AD">
        <w:trPr>
          <w:trHeight w:val="187"/>
          <w:jc w:val="center"/>
          <w:del w:id="1499" w:author="ZTE-Ma Zhifeng" w:date="2022-07-24T17:06:00Z"/>
        </w:trPr>
        <w:tc>
          <w:tcPr>
            <w:tcW w:w="2221" w:type="dxa"/>
            <w:tcBorders>
              <w:top w:val="nil"/>
              <w:left w:val="single" w:sz="4" w:space="0" w:color="auto"/>
              <w:bottom w:val="single" w:sz="4" w:space="0" w:color="auto"/>
              <w:right w:val="single" w:sz="4" w:space="0" w:color="auto"/>
            </w:tcBorders>
            <w:vAlign w:val="center"/>
            <w:hideMark/>
          </w:tcPr>
          <w:p w14:paraId="64C0B0DB" w14:textId="1C0B1024" w:rsidR="002A58AD" w:rsidRPr="00C96590" w:rsidDel="00416238" w:rsidRDefault="002A58AD" w:rsidP="002A58AD">
            <w:pPr>
              <w:keepNext/>
              <w:keepLines/>
              <w:spacing w:after="0"/>
              <w:jc w:val="center"/>
              <w:rPr>
                <w:del w:id="1500" w:author="ZTE-Ma Zhifeng" w:date="2022-07-24T17:06:00Z"/>
                <w:rFonts w:ascii="Arial" w:hAnsi="Arial"/>
                <w:sz w:val="18"/>
              </w:rPr>
            </w:pPr>
            <w:del w:id="1501" w:author="ZTE-Ma Zhifeng" w:date="2022-07-24T17:06:00Z">
              <w:r w:rsidRPr="00C96590" w:rsidDel="00416238">
                <w:rPr>
                  <w:rFonts w:ascii="Arial" w:hAnsi="Arial"/>
                  <w:sz w:val="18"/>
                </w:rPr>
                <w:delText>DC_2-2-30_n77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4D9B3F" w14:textId="4305FBC1" w:rsidR="002A58AD" w:rsidRPr="00C96590" w:rsidDel="00416238" w:rsidRDefault="002A58AD" w:rsidP="002A58AD">
            <w:pPr>
              <w:keepNext/>
              <w:keepLines/>
              <w:spacing w:after="0"/>
              <w:jc w:val="center"/>
              <w:rPr>
                <w:del w:id="1502" w:author="ZTE-Ma Zhifeng" w:date="2022-07-24T17:06:00Z"/>
                <w:rFonts w:ascii="Arial" w:hAnsi="Arial"/>
                <w:sz w:val="18"/>
              </w:rPr>
            </w:pPr>
            <w:del w:id="1503"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F49A9FC" w14:textId="7AAB912C" w:rsidR="002A58AD" w:rsidRPr="00C96590" w:rsidDel="00416238" w:rsidRDefault="002A58AD" w:rsidP="002A58AD">
            <w:pPr>
              <w:keepNext/>
              <w:keepLines/>
              <w:spacing w:after="0"/>
              <w:jc w:val="center"/>
              <w:rPr>
                <w:del w:id="1504" w:author="ZTE-Ma Zhifeng" w:date="2022-07-24T17:06:00Z"/>
                <w:rFonts w:ascii="Arial" w:hAnsi="Arial"/>
                <w:sz w:val="18"/>
              </w:rPr>
            </w:pPr>
            <w:del w:id="1505" w:author="ZTE-Ma Zhifeng" w:date="2022-07-24T17:06:00Z">
              <w:r w:rsidRPr="00C96590" w:rsidDel="00416238">
                <w:rPr>
                  <w:rFonts w:ascii="Arial" w:hAnsi="Arial"/>
                  <w:color w:val="000000"/>
                  <w:sz w:val="18"/>
                </w:rPr>
                <w:delText>0.5</w:delText>
              </w:r>
            </w:del>
          </w:p>
        </w:tc>
      </w:tr>
      <w:tr w:rsidR="002A58AD" w:rsidRPr="00C96590" w:rsidDel="00416238" w14:paraId="78114EFD" w14:textId="03F1774E" w:rsidTr="002A58AD">
        <w:trPr>
          <w:trHeight w:val="187"/>
          <w:jc w:val="center"/>
          <w:del w:id="1506" w:author="ZTE-Ma Zhifeng" w:date="2022-07-24T17:06:00Z"/>
        </w:trPr>
        <w:tc>
          <w:tcPr>
            <w:tcW w:w="2221" w:type="dxa"/>
            <w:tcBorders>
              <w:top w:val="single" w:sz="4" w:space="0" w:color="auto"/>
              <w:left w:val="single" w:sz="4" w:space="0" w:color="auto"/>
              <w:bottom w:val="nil"/>
              <w:right w:val="single" w:sz="4" w:space="0" w:color="auto"/>
            </w:tcBorders>
            <w:hideMark/>
          </w:tcPr>
          <w:p w14:paraId="5A925443" w14:textId="0395536A" w:rsidR="002A58AD" w:rsidRPr="00C96590" w:rsidDel="00416238" w:rsidRDefault="002A58AD" w:rsidP="002A58AD">
            <w:pPr>
              <w:keepNext/>
              <w:keepLines/>
              <w:spacing w:after="0"/>
              <w:jc w:val="center"/>
              <w:rPr>
                <w:del w:id="1507" w:author="ZTE-Ma Zhifeng" w:date="2022-07-24T17:06:00Z"/>
                <w:rFonts w:ascii="Arial" w:hAnsi="Arial"/>
                <w:sz w:val="18"/>
              </w:rPr>
            </w:pPr>
            <w:del w:id="1508" w:author="ZTE-Ma Zhifeng" w:date="2022-07-24T17:06:00Z">
              <w:r w:rsidRPr="00C96590" w:rsidDel="00416238">
                <w:rPr>
                  <w:rFonts w:ascii="Arial" w:hAnsi="Arial"/>
                  <w:sz w:val="18"/>
                </w:rPr>
                <w:delText>DC_2_n38-n66</w:delText>
              </w:r>
            </w:del>
          </w:p>
        </w:tc>
        <w:tc>
          <w:tcPr>
            <w:tcW w:w="2952" w:type="dxa"/>
            <w:tcBorders>
              <w:top w:val="single" w:sz="4" w:space="0" w:color="auto"/>
              <w:left w:val="single" w:sz="4" w:space="0" w:color="auto"/>
              <w:bottom w:val="single" w:sz="4" w:space="0" w:color="auto"/>
              <w:right w:val="single" w:sz="4" w:space="0" w:color="auto"/>
            </w:tcBorders>
            <w:hideMark/>
          </w:tcPr>
          <w:p w14:paraId="3AB7682E" w14:textId="12ADAAC7" w:rsidR="002A58AD" w:rsidRPr="00C96590" w:rsidDel="00416238" w:rsidRDefault="002A58AD" w:rsidP="002A58AD">
            <w:pPr>
              <w:keepNext/>
              <w:keepLines/>
              <w:spacing w:after="0"/>
              <w:jc w:val="center"/>
              <w:rPr>
                <w:del w:id="1509" w:author="ZTE-Ma Zhifeng" w:date="2022-07-24T17:06:00Z"/>
                <w:rFonts w:ascii="Arial" w:hAnsi="Arial"/>
                <w:sz w:val="18"/>
              </w:rPr>
            </w:pPr>
            <w:del w:id="1510"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9247E62" w14:textId="2B7D60A5" w:rsidR="002A58AD" w:rsidRPr="00C96590" w:rsidDel="00416238" w:rsidRDefault="002A58AD" w:rsidP="002A58AD">
            <w:pPr>
              <w:keepNext/>
              <w:keepLines/>
              <w:spacing w:after="0"/>
              <w:jc w:val="center"/>
              <w:rPr>
                <w:del w:id="1511" w:author="ZTE-Ma Zhifeng" w:date="2022-07-24T17:06:00Z"/>
                <w:rFonts w:ascii="Arial" w:hAnsi="Arial"/>
                <w:sz w:val="18"/>
              </w:rPr>
            </w:pPr>
            <w:del w:id="1512" w:author="ZTE-Ma Zhifeng" w:date="2022-07-24T17:06:00Z">
              <w:r w:rsidRPr="00C96590" w:rsidDel="00416238">
                <w:rPr>
                  <w:rFonts w:ascii="Arial" w:hAnsi="Arial"/>
                  <w:sz w:val="18"/>
                </w:rPr>
                <w:delText>0.3</w:delText>
              </w:r>
            </w:del>
          </w:p>
        </w:tc>
      </w:tr>
      <w:tr w:rsidR="002A58AD" w:rsidRPr="00C96590" w:rsidDel="00416238" w14:paraId="344794BD" w14:textId="5290D752" w:rsidTr="002A58AD">
        <w:trPr>
          <w:trHeight w:val="187"/>
          <w:jc w:val="center"/>
          <w:del w:id="1513" w:author="ZTE-Ma Zhifeng" w:date="2022-07-24T17:06:00Z"/>
        </w:trPr>
        <w:tc>
          <w:tcPr>
            <w:tcW w:w="2221" w:type="dxa"/>
            <w:tcBorders>
              <w:top w:val="nil"/>
              <w:left w:val="single" w:sz="4" w:space="0" w:color="auto"/>
              <w:bottom w:val="nil"/>
              <w:right w:val="single" w:sz="4" w:space="0" w:color="auto"/>
            </w:tcBorders>
          </w:tcPr>
          <w:p w14:paraId="4B103480" w14:textId="617AAB40" w:rsidR="002A58AD" w:rsidRPr="00C96590" w:rsidDel="00416238" w:rsidRDefault="002A58AD" w:rsidP="002A58AD">
            <w:pPr>
              <w:keepNext/>
              <w:keepLines/>
              <w:spacing w:after="0"/>
              <w:jc w:val="center"/>
              <w:rPr>
                <w:del w:id="151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BADE41" w14:textId="3A088DC4" w:rsidR="002A58AD" w:rsidRPr="00C96590" w:rsidDel="00416238" w:rsidRDefault="002A58AD" w:rsidP="002A58AD">
            <w:pPr>
              <w:keepNext/>
              <w:keepLines/>
              <w:spacing w:after="0"/>
              <w:jc w:val="center"/>
              <w:rPr>
                <w:del w:id="1515" w:author="ZTE-Ma Zhifeng" w:date="2022-07-24T17:06:00Z"/>
                <w:rFonts w:ascii="Arial" w:hAnsi="Arial"/>
                <w:sz w:val="18"/>
              </w:rPr>
            </w:pPr>
            <w:del w:id="1516" w:author="ZTE-Ma Zhifeng" w:date="2022-07-24T17:06:00Z">
              <w:r w:rsidRPr="00C96590" w:rsidDel="00416238">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66ED2F97" w14:textId="75337809" w:rsidR="002A58AD" w:rsidRPr="00C96590" w:rsidDel="00416238" w:rsidRDefault="002A58AD" w:rsidP="002A58AD">
            <w:pPr>
              <w:keepNext/>
              <w:keepLines/>
              <w:spacing w:after="0"/>
              <w:jc w:val="center"/>
              <w:rPr>
                <w:del w:id="1517" w:author="ZTE-Ma Zhifeng" w:date="2022-07-24T17:06:00Z"/>
                <w:rFonts w:ascii="Arial" w:hAnsi="Arial"/>
                <w:sz w:val="18"/>
              </w:rPr>
            </w:pPr>
            <w:del w:id="1518" w:author="ZTE-Ma Zhifeng" w:date="2022-07-24T17:06:00Z">
              <w:r w:rsidRPr="00C96590" w:rsidDel="00416238">
                <w:rPr>
                  <w:rFonts w:ascii="Arial" w:hAnsi="Arial"/>
                  <w:sz w:val="18"/>
                </w:rPr>
                <w:delText>0.5</w:delText>
              </w:r>
            </w:del>
          </w:p>
        </w:tc>
      </w:tr>
      <w:tr w:rsidR="002A58AD" w:rsidRPr="00C96590" w:rsidDel="00416238" w14:paraId="4710AFB4" w14:textId="1AC4261D" w:rsidTr="002A58AD">
        <w:trPr>
          <w:trHeight w:val="187"/>
          <w:jc w:val="center"/>
          <w:del w:id="1519" w:author="ZTE-Ma Zhifeng" w:date="2022-07-24T17:06:00Z"/>
        </w:trPr>
        <w:tc>
          <w:tcPr>
            <w:tcW w:w="2221" w:type="dxa"/>
            <w:tcBorders>
              <w:top w:val="nil"/>
              <w:left w:val="single" w:sz="4" w:space="0" w:color="auto"/>
              <w:bottom w:val="single" w:sz="4" w:space="0" w:color="auto"/>
              <w:right w:val="single" w:sz="4" w:space="0" w:color="auto"/>
            </w:tcBorders>
          </w:tcPr>
          <w:p w14:paraId="3921EB2E" w14:textId="19A14DEB" w:rsidR="002A58AD" w:rsidRPr="00C96590" w:rsidDel="00416238" w:rsidRDefault="002A58AD" w:rsidP="002A58AD">
            <w:pPr>
              <w:keepNext/>
              <w:keepLines/>
              <w:spacing w:after="0"/>
              <w:jc w:val="center"/>
              <w:rPr>
                <w:del w:id="152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548195A" w14:textId="5C36DDC7" w:rsidR="002A58AD" w:rsidRPr="00C96590" w:rsidDel="00416238" w:rsidRDefault="002A58AD" w:rsidP="002A58AD">
            <w:pPr>
              <w:keepNext/>
              <w:keepLines/>
              <w:spacing w:after="0"/>
              <w:jc w:val="center"/>
              <w:rPr>
                <w:del w:id="1521" w:author="ZTE-Ma Zhifeng" w:date="2022-07-24T17:06:00Z"/>
                <w:rFonts w:ascii="Arial" w:hAnsi="Arial"/>
                <w:sz w:val="18"/>
              </w:rPr>
            </w:pPr>
            <w:del w:id="1522" w:author="ZTE-Ma Zhifeng" w:date="2022-07-24T17:06:00Z">
              <w:r w:rsidRPr="00C96590" w:rsidDel="00416238">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A018324" w14:textId="3FE6F7FB" w:rsidR="002A58AD" w:rsidRPr="00C96590" w:rsidDel="00416238" w:rsidRDefault="002A58AD" w:rsidP="002A58AD">
            <w:pPr>
              <w:keepNext/>
              <w:keepLines/>
              <w:spacing w:after="0"/>
              <w:jc w:val="center"/>
              <w:rPr>
                <w:del w:id="1523" w:author="ZTE-Ma Zhifeng" w:date="2022-07-24T17:06:00Z"/>
                <w:rFonts w:ascii="Arial" w:hAnsi="Arial"/>
                <w:sz w:val="18"/>
              </w:rPr>
            </w:pPr>
            <w:del w:id="1524" w:author="ZTE-Ma Zhifeng" w:date="2022-07-24T17:06:00Z">
              <w:r w:rsidRPr="00C96590" w:rsidDel="00416238">
                <w:rPr>
                  <w:rFonts w:ascii="Arial" w:hAnsi="Arial"/>
                  <w:sz w:val="18"/>
                </w:rPr>
                <w:delText>0.5</w:delText>
              </w:r>
            </w:del>
          </w:p>
        </w:tc>
      </w:tr>
      <w:tr w:rsidR="002A58AD" w:rsidRPr="00C96590" w:rsidDel="00416238" w14:paraId="7197725D" w14:textId="7EFD69DC" w:rsidTr="002A58AD">
        <w:trPr>
          <w:trHeight w:val="187"/>
          <w:jc w:val="center"/>
          <w:del w:id="1525" w:author="ZTE-Ma Zhifeng" w:date="2022-07-24T17:06:00Z"/>
        </w:trPr>
        <w:tc>
          <w:tcPr>
            <w:tcW w:w="2221" w:type="dxa"/>
            <w:tcBorders>
              <w:top w:val="single" w:sz="4" w:space="0" w:color="auto"/>
              <w:left w:val="single" w:sz="4" w:space="0" w:color="auto"/>
              <w:bottom w:val="nil"/>
              <w:right w:val="single" w:sz="4" w:space="0" w:color="auto"/>
            </w:tcBorders>
            <w:hideMark/>
          </w:tcPr>
          <w:p w14:paraId="66316BFF" w14:textId="258C7CF9" w:rsidR="002A58AD" w:rsidRPr="00C96590" w:rsidDel="00416238" w:rsidRDefault="002A58AD" w:rsidP="002A58AD">
            <w:pPr>
              <w:keepNext/>
              <w:keepLines/>
              <w:spacing w:after="0"/>
              <w:jc w:val="center"/>
              <w:rPr>
                <w:del w:id="1526" w:author="ZTE-Ma Zhifeng" w:date="2022-07-24T17:06:00Z"/>
                <w:rFonts w:ascii="Arial" w:hAnsi="Arial"/>
                <w:sz w:val="18"/>
              </w:rPr>
            </w:pPr>
            <w:del w:id="1527" w:author="ZTE-Ma Zhifeng" w:date="2022-07-24T17:06:00Z">
              <w:r w:rsidRPr="00C96590" w:rsidDel="00416238">
                <w:rPr>
                  <w:rFonts w:ascii="Arial" w:hAnsi="Arial"/>
                  <w:sz w:val="18"/>
                  <w:szCs w:val="18"/>
                  <w:lang w:val="sv-SE" w:eastAsia="ja-JP"/>
                </w:rPr>
                <w:delText>DC_2-38_n78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090D27" w14:textId="20818BAB" w:rsidR="002A58AD" w:rsidRPr="00C96590" w:rsidDel="00416238" w:rsidRDefault="002A58AD" w:rsidP="002A58AD">
            <w:pPr>
              <w:keepNext/>
              <w:keepLines/>
              <w:spacing w:after="0"/>
              <w:jc w:val="center"/>
              <w:rPr>
                <w:del w:id="1528" w:author="ZTE-Ma Zhifeng" w:date="2022-07-24T17:06:00Z"/>
                <w:rFonts w:ascii="Arial" w:hAnsi="Arial"/>
                <w:sz w:val="18"/>
              </w:rPr>
            </w:pPr>
            <w:del w:id="1529" w:author="ZTE-Ma Zhifeng" w:date="2022-07-24T17:06:00Z">
              <w:r w:rsidRPr="00C96590" w:rsidDel="00416238">
                <w:rPr>
                  <w:rFonts w:ascii="Arial" w:hAnsi="Arial"/>
                  <w:sz w:val="18"/>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34A39C8" w14:textId="0B7412AF" w:rsidR="002A58AD" w:rsidRPr="00C96590" w:rsidDel="00416238" w:rsidRDefault="002A58AD" w:rsidP="002A58AD">
            <w:pPr>
              <w:keepNext/>
              <w:keepLines/>
              <w:spacing w:after="0"/>
              <w:jc w:val="center"/>
              <w:rPr>
                <w:del w:id="1530" w:author="ZTE-Ma Zhifeng" w:date="2022-07-24T17:06:00Z"/>
                <w:rFonts w:ascii="Arial" w:hAnsi="Arial"/>
                <w:sz w:val="18"/>
              </w:rPr>
            </w:pPr>
            <w:del w:id="1531" w:author="ZTE-Ma Zhifeng" w:date="2022-07-24T17:06:00Z">
              <w:r w:rsidRPr="00C96590" w:rsidDel="00416238">
                <w:rPr>
                  <w:rFonts w:ascii="Arial" w:hAnsi="Arial"/>
                  <w:sz w:val="18"/>
                  <w:szCs w:val="18"/>
                </w:rPr>
                <w:delText>0.5</w:delText>
              </w:r>
            </w:del>
          </w:p>
        </w:tc>
      </w:tr>
      <w:tr w:rsidR="002A58AD" w:rsidRPr="00C96590" w:rsidDel="00416238" w14:paraId="1EC0C87A" w14:textId="04999FDB" w:rsidTr="002A58AD">
        <w:trPr>
          <w:trHeight w:val="187"/>
          <w:jc w:val="center"/>
          <w:del w:id="1532" w:author="ZTE-Ma Zhifeng" w:date="2022-07-24T17:06:00Z"/>
        </w:trPr>
        <w:tc>
          <w:tcPr>
            <w:tcW w:w="2221" w:type="dxa"/>
            <w:tcBorders>
              <w:top w:val="nil"/>
              <w:left w:val="single" w:sz="4" w:space="0" w:color="auto"/>
              <w:bottom w:val="nil"/>
              <w:right w:val="single" w:sz="4" w:space="0" w:color="auto"/>
            </w:tcBorders>
          </w:tcPr>
          <w:p w14:paraId="5A0B4947" w14:textId="5AD31628" w:rsidR="002A58AD" w:rsidRPr="00C96590" w:rsidDel="00416238" w:rsidRDefault="002A58AD" w:rsidP="002A58AD">
            <w:pPr>
              <w:keepNext/>
              <w:keepLines/>
              <w:spacing w:after="0"/>
              <w:jc w:val="center"/>
              <w:rPr>
                <w:del w:id="153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070D6B" w14:textId="4D6852E8" w:rsidR="002A58AD" w:rsidRPr="00C96590" w:rsidDel="00416238" w:rsidRDefault="002A58AD" w:rsidP="002A58AD">
            <w:pPr>
              <w:keepNext/>
              <w:keepLines/>
              <w:spacing w:after="0"/>
              <w:jc w:val="center"/>
              <w:rPr>
                <w:del w:id="1534" w:author="ZTE-Ma Zhifeng" w:date="2022-07-24T17:06:00Z"/>
                <w:rFonts w:ascii="Arial" w:hAnsi="Arial"/>
                <w:sz w:val="18"/>
              </w:rPr>
            </w:pPr>
            <w:del w:id="1535" w:author="ZTE-Ma Zhifeng" w:date="2022-07-24T17:06:00Z">
              <w:r w:rsidRPr="00C96590" w:rsidDel="00416238">
                <w:rPr>
                  <w:rFonts w:ascii="Arial" w:hAnsi="Arial"/>
                  <w:sz w:val="18"/>
                  <w:szCs w:val="18"/>
                  <w:lang w:val="sv-SE" w:eastAsia="ja-JP"/>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6F9ABFE6" w14:textId="099718A8" w:rsidR="002A58AD" w:rsidRPr="00C96590" w:rsidDel="00416238" w:rsidRDefault="002A58AD" w:rsidP="002A58AD">
            <w:pPr>
              <w:keepNext/>
              <w:keepLines/>
              <w:spacing w:after="0"/>
              <w:jc w:val="center"/>
              <w:rPr>
                <w:del w:id="1536" w:author="ZTE-Ma Zhifeng" w:date="2022-07-24T17:06:00Z"/>
                <w:rFonts w:ascii="Arial" w:hAnsi="Arial"/>
                <w:sz w:val="18"/>
              </w:rPr>
            </w:pPr>
            <w:del w:id="1537" w:author="ZTE-Ma Zhifeng" w:date="2022-07-24T17:06:00Z">
              <w:r w:rsidRPr="00C96590" w:rsidDel="00416238">
                <w:rPr>
                  <w:rFonts w:ascii="Arial" w:hAnsi="Arial"/>
                  <w:sz w:val="18"/>
                  <w:szCs w:val="18"/>
                </w:rPr>
                <w:delText>0.5</w:delText>
              </w:r>
            </w:del>
          </w:p>
        </w:tc>
      </w:tr>
      <w:tr w:rsidR="002A58AD" w:rsidRPr="00C96590" w:rsidDel="00416238" w14:paraId="6F09FF3F" w14:textId="5C3AFBF2" w:rsidTr="002A58AD">
        <w:trPr>
          <w:trHeight w:val="187"/>
          <w:jc w:val="center"/>
          <w:del w:id="1538" w:author="ZTE-Ma Zhifeng" w:date="2022-07-24T17:06:00Z"/>
        </w:trPr>
        <w:tc>
          <w:tcPr>
            <w:tcW w:w="2221" w:type="dxa"/>
            <w:tcBorders>
              <w:top w:val="nil"/>
              <w:left w:val="single" w:sz="4" w:space="0" w:color="auto"/>
              <w:bottom w:val="single" w:sz="4" w:space="0" w:color="auto"/>
              <w:right w:val="single" w:sz="4" w:space="0" w:color="auto"/>
            </w:tcBorders>
          </w:tcPr>
          <w:p w14:paraId="64D7B5C7" w14:textId="1496383A" w:rsidR="002A58AD" w:rsidRPr="00C96590" w:rsidDel="00416238" w:rsidRDefault="002A58AD" w:rsidP="002A58AD">
            <w:pPr>
              <w:keepNext/>
              <w:keepLines/>
              <w:spacing w:after="0"/>
              <w:jc w:val="center"/>
              <w:rPr>
                <w:del w:id="153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57BBE" w14:textId="7AAF7A02" w:rsidR="002A58AD" w:rsidRPr="00C96590" w:rsidDel="00416238" w:rsidRDefault="002A58AD" w:rsidP="002A58AD">
            <w:pPr>
              <w:keepNext/>
              <w:keepLines/>
              <w:spacing w:after="0"/>
              <w:jc w:val="center"/>
              <w:rPr>
                <w:del w:id="1540" w:author="ZTE-Ma Zhifeng" w:date="2022-07-24T17:06:00Z"/>
                <w:rFonts w:ascii="Arial" w:hAnsi="Arial"/>
                <w:sz w:val="18"/>
              </w:rPr>
            </w:pPr>
            <w:del w:id="1541" w:author="ZTE-Ma Zhifeng" w:date="2022-07-24T17:06:00Z">
              <w:r w:rsidRPr="00C96590" w:rsidDel="00416238">
                <w:rPr>
                  <w:rFonts w:ascii="Arial" w:hAnsi="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A4909CE" w14:textId="4D0F3A43" w:rsidR="002A58AD" w:rsidRPr="00C96590" w:rsidDel="00416238" w:rsidRDefault="002A58AD" w:rsidP="002A58AD">
            <w:pPr>
              <w:keepNext/>
              <w:keepLines/>
              <w:spacing w:after="0"/>
              <w:jc w:val="center"/>
              <w:rPr>
                <w:del w:id="1542" w:author="ZTE-Ma Zhifeng" w:date="2022-07-24T17:06:00Z"/>
                <w:rFonts w:ascii="Arial" w:hAnsi="Arial"/>
                <w:sz w:val="18"/>
              </w:rPr>
            </w:pPr>
            <w:del w:id="1543" w:author="ZTE-Ma Zhifeng" w:date="2022-07-24T17:06:00Z">
              <w:r w:rsidRPr="00C96590" w:rsidDel="00416238">
                <w:rPr>
                  <w:rFonts w:ascii="Arial" w:hAnsi="Arial"/>
                  <w:sz w:val="18"/>
                  <w:szCs w:val="18"/>
                </w:rPr>
                <w:delText>0.5</w:delText>
              </w:r>
            </w:del>
          </w:p>
        </w:tc>
      </w:tr>
      <w:tr w:rsidR="002A58AD" w:rsidRPr="00C96590" w:rsidDel="00416238" w14:paraId="0A27F873" w14:textId="25759443" w:rsidTr="002A58AD">
        <w:trPr>
          <w:trHeight w:val="187"/>
          <w:jc w:val="center"/>
          <w:del w:id="1544" w:author="ZTE-Ma Zhifeng" w:date="2022-07-24T17:06:00Z"/>
        </w:trPr>
        <w:tc>
          <w:tcPr>
            <w:tcW w:w="2221" w:type="dxa"/>
            <w:tcBorders>
              <w:top w:val="single" w:sz="4" w:space="0" w:color="auto"/>
              <w:left w:val="single" w:sz="4" w:space="0" w:color="auto"/>
              <w:bottom w:val="nil"/>
              <w:right w:val="single" w:sz="4" w:space="0" w:color="auto"/>
            </w:tcBorders>
            <w:hideMark/>
          </w:tcPr>
          <w:p w14:paraId="6D9204CD" w14:textId="055FA693" w:rsidR="002A58AD" w:rsidRPr="00C96590" w:rsidDel="00416238" w:rsidRDefault="002A58AD" w:rsidP="002A58AD">
            <w:pPr>
              <w:keepNext/>
              <w:keepLines/>
              <w:spacing w:after="0"/>
              <w:jc w:val="center"/>
              <w:rPr>
                <w:del w:id="1545" w:author="ZTE-Ma Zhifeng" w:date="2022-07-24T17:06:00Z"/>
                <w:rFonts w:ascii="Arial" w:hAnsi="Arial"/>
                <w:sz w:val="18"/>
                <w:lang w:eastAsia="zh-CN"/>
              </w:rPr>
            </w:pPr>
            <w:del w:id="1546" w:author="ZTE-Ma Zhifeng" w:date="2022-07-24T17:06:00Z">
              <w:r w:rsidRPr="00C96590" w:rsidDel="00416238">
                <w:rPr>
                  <w:rFonts w:ascii="Arial" w:hAnsi="Arial"/>
                  <w:sz w:val="18"/>
                  <w:szCs w:val="18"/>
                </w:rPr>
                <w:delText>DC_2_n38-n78</w:delText>
              </w:r>
            </w:del>
          </w:p>
        </w:tc>
        <w:tc>
          <w:tcPr>
            <w:tcW w:w="2952" w:type="dxa"/>
            <w:tcBorders>
              <w:top w:val="single" w:sz="4" w:space="0" w:color="auto"/>
              <w:left w:val="single" w:sz="4" w:space="0" w:color="auto"/>
              <w:bottom w:val="single" w:sz="4" w:space="0" w:color="auto"/>
              <w:right w:val="single" w:sz="4" w:space="0" w:color="auto"/>
            </w:tcBorders>
            <w:hideMark/>
          </w:tcPr>
          <w:p w14:paraId="15CF227D" w14:textId="50A493AA" w:rsidR="002A58AD" w:rsidRPr="00C96590" w:rsidDel="00416238" w:rsidRDefault="002A58AD" w:rsidP="002A58AD">
            <w:pPr>
              <w:keepNext/>
              <w:keepLines/>
              <w:spacing w:after="0"/>
              <w:jc w:val="center"/>
              <w:rPr>
                <w:del w:id="1547" w:author="ZTE-Ma Zhifeng" w:date="2022-07-24T17:06:00Z"/>
                <w:rFonts w:ascii="Arial" w:hAnsi="Arial"/>
                <w:sz w:val="18"/>
                <w:lang w:eastAsia="ja-JP"/>
              </w:rPr>
            </w:pPr>
            <w:del w:id="1548" w:author="ZTE-Ma Zhifeng" w:date="2022-07-24T17:06:00Z">
              <w:r w:rsidRPr="00C96590" w:rsidDel="00416238">
                <w:rPr>
                  <w:rFonts w:ascii="Arial"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66ACC2F" w14:textId="28BE3EA2" w:rsidR="002A58AD" w:rsidRPr="00C96590" w:rsidDel="00416238" w:rsidRDefault="002A58AD" w:rsidP="002A58AD">
            <w:pPr>
              <w:keepNext/>
              <w:keepLines/>
              <w:spacing w:after="0"/>
              <w:jc w:val="center"/>
              <w:rPr>
                <w:del w:id="1549" w:author="ZTE-Ma Zhifeng" w:date="2022-07-24T17:06:00Z"/>
                <w:rFonts w:ascii="Arial" w:hAnsi="Arial"/>
                <w:sz w:val="18"/>
                <w:lang w:eastAsia="zh-CN"/>
              </w:rPr>
            </w:pPr>
            <w:del w:id="1550" w:author="ZTE-Ma Zhifeng" w:date="2022-07-24T17:06:00Z">
              <w:r w:rsidRPr="00C96590" w:rsidDel="00416238">
                <w:rPr>
                  <w:rFonts w:ascii="Arial" w:hAnsi="Arial"/>
                  <w:sz w:val="18"/>
                  <w:szCs w:val="18"/>
                </w:rPr>
                <w:delText>0.5</w:delText>
              </w:r>
            </w:del>
          </w:p>
        </w:tc>
      </w:tr>
      <w:tr w:rsidR="002A58AD" w:rsidRPr="00C96590" w:rsidDel="00416238" w14:paraId="189C231E" w14:textId="28515BB4" w:rsidTr="002A58AD">
        <w:trPr>
          <w:trHeight w:val="187"/>
          <w:jc w:val="center"/>
          <w:del w:id="1551" w:author="ZTE-Ma Zhifeng" w:date="2022-07-24T17:06:00Z"/>
        </w:trPr>
        <w:tc>
          <w:tcPr>
            <w:tcW w:w="2221" w:type="dxa"/>
            <w:tcBorders>
              <w:top w:val="nil"/>
              <w:left w:val="single" w:sz="4" w:space="0" w:color="auto"/>
              <w:bottom w:val="nil"/>
              <w:right w:val="single" w:sz="4" w:space="0" w:color="auto"/>
            </w:tcBorders>
          </w:tcPr>
          <w:p w14:paraId="3A73114B" w14:textId="2AC585CA" w:rsidR="002A58AD" w:rsidRPr="00C96590" w:rsidDel="00416238" w:rsidRDefault="002A58AD" w:rsidP="002A58AD">
            <w:pPr>
              <w:keepNext/>
              <w:keepLines/>
              <w:spacing w:after="0"/>
              <w:jc w:val="center"/>
              <w:rPr>
                <w:del w:id="1552"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6B48F4" w14:textId="0041B32E" w:rsidR="002A58AD" w:rsidRPr="00C96590" w:rsidDel="00416238" w:rsidRDefault="002A58AD" w:rsidP="002A58AD">
            <w:pPr>
              <w:keepNext/>
              <w:keepLines/>
              <w:spacing w:after="0"/>
              <w:jc w:val="center"/>
              <w:rPr>
                <w:del w:id="1553" w:author="ZTE-Ma Zhifeng" w:date="2022-07-24T17:06:00Z"/>
                <w:rFonts w:ascii="Arial" w:hAnsi="Arial"/>
                <w:sz w:val="18"/>
                <w:lang w:eastAsia="ja-JP"/>
              </w:rPr>
            </w:pPr>
            <w:del w:id="1554" w:author="ZTE-Ma Zhifeng" w:date="2022-07-24T17:06:00Z">
              <w:r w:rsidRPr="00C96590" w:rsidDel="00416238">
                <w:rPr>
                  <w:rFonts w:ascii="Arial"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DDAA943" w14:textId="1CC0B7A1" w:rsidR="002A58AD" w:rsidRPr="00C96590" w:rsidDel="00416238" w:rsidRDefault="002A58AD" w:rsidP="002A58AD">
            <w:pPr>
              <w:keepNext/>
              <w:keepLines/>
              <w:spacing w:after="0"/>
              <w:jc w:val="center"/>
              <w:rPr>
                <w:del w:id="1555" w:author="ZTE-Ma Zhifeng" w:date="2022-07-24T17:06:00Z"/>
                <w:rFonts w:ascii="Arial" w:hAnsi="Arial"/>
                <w:sz w:val="18"/>
                <w:lang w:eastAsia="zh-CN"/>
              </w:rPr>
            </w:pPr>
            <w:del w:id="1556" w:author="ZTE-Ma Zhifeng" w:date="2022-07-24T17:06:00Z">
              <w:r w:rsidRPr="00C96590" w:rsidDel="00416238">
                <w:rPr>
                  <w:rFonts w:ascii="Arial" w:hAnsi="Arial"/>
                  <w:sz w:val="18"/>
                  <w:szCs w:val="18"/>
                </w:rPr>
                <w:delText>0.5</w:delText>
              </w:r>
            </w:del>
          </w:p>
        </w:tc>
      </w:tr>
      <w:tr w:rsidR="002A58AD" w:rsidRPr="00C96590" w:rsidDel="00416238" w14:paraId="7EF22FCD" w14:textId="1E96BC47" w:rsidTr="002A58AD">
        <w:trPr>
          <w:trHeight w:val="187"/>
          <w:jc w:val="center"/>
          <w:del w:id="1557" w:author="ZTE-Ma Zhifeng" w:date="2022-07-24T17:06:00Z"/>
        </w:trPr>
        <w:tc>
          <w:tcPr>
            <w:tcW w:w="2221" w:type="dxa"/>
            <w:tcBorders>
              <w:top w:val="nil"/>
              <w:left w:val="single" w:sz="4" w:space="0" w:color="auto"/>
              <w:bottom w:val="single" w:sz="4" w:space="0" w:color="auto"/>
              <w:right w:val="single" w:sz="4" w:space="0" w:color="auto"/>
            </w:tcBorders>
          </w:tcPr>
          <w:p w14:paraId="38FBFD15" w14:textId="5437D56A" w:rsidR="002A58AD" w:rsidRPr="00C96590" w:rsidDel="00416238" w:rsidRDefault="002A58AD" w:rsidP="002A58AD">
            <w:pPr>
              <w:keepNext/>
              <w:keepLines/>
              <w:spacing w:after="0"/>
              <w:jc w:val="center"/>
              <w:rPr>
                <w:del w:id="1558"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28D789" w14:textId="7FB700E4" w:rsidR="002A58AD" w:rsidRPr="00C96590" w:rsidDel="00416238" w:rsidRDefault="002A58AD" w:rsidP="002A58AD">
            <w:pPr>
              <w:keepNext/>
              <w:keepLines/>
              <w:spacing w:after="0"/>
              <w:jc w:val="center"/>
              <w:rPr>
                <w:del w:id="1559" w:author="ZTE-Ma Zhifeng" w:date="2022-07-24T17:06:00Z"/>
                <w:rFonts w:ascii="Arial" w:hAnsi="Arial"/>
                <w:sz w:val="18"/>
                <w:lang w:eastAsia="ja-JP"/>
              </w:rPr>
            </w:pPr>
            <w:del w:id="1560" w:author="ZTE-Ma Zhifeng" w:date="2022-07-24T17:06:00Z">
              <w:r w:rsidRPr="00C96590" w:rsidDel="00416238">
                <w:rPr>
                  <w:rFonts w:ascii="Arial"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E1727E" w14:textId="5D6FA195" w:rsidR="002A58AD" w:rsidRPr="00C96590" w:rsidDel="00416238" w:rsidRDefault="002A58AD" w:rsidP="002A58AD">
            <w:pPr>
              <w:keepNext/>
              <w:keepLines/>
              <w:spacing w:after="0"/>
              <w:jc w:val="center"/>
              <w:rPr>
                <w:del w:id="1561" w:author="ZTE-Ma Zhifeng" w:date="2022-07-24T17:06:00Z"/>
                <w:rFonts w:ascii="Arial" w:hAnsi="Arial"/>
                <w:sz w:val="18"/>
                <w:lang w:eastAsia="zh-CN"/>
              </w:rPr>
            </w:pPr>
            <w:del w:id="1562" w:author="ZTE-Ma Zhifeng" w:date="2022-07-24T17:06:00Z">
              <w:r w:rsidRPr="00C96590" w:rsidDel="00416238">
                <w:rPr>
                  <w:rFonts w:ascii="Arial" w:hAnsi="Arial"/>
                  <w:sz w:val="18"/>
                  <w:szCs w:val="18"/>
                </w:rPr>
                <w:delText>0.5</w:delText>
              </w:r>
            </w:del>
          </w:p>
        </w:tc>
      </w:tr>
      <w:tr w:rsidR="002A58AD" w:rsidRPr="00C96590" w:rsidDel="00416238" w14:paraId="4D466CFD" w14:textId="4D801530" w:rsidTr="002A58AD">
        <w:trPr>
          <w:trHeight w:val="187"/>
          <w:jc w:val="center"/>
          <w:del w:id="1563" w:author="ZTE-Ma Zhifeng" w:date="2022-07-24T17:06:00Z"/>
        </w:trPr>
        <w:tc>
          <w:tcPr>
            <w:tcW w:w="2221" w:type="dxa"/>
            <w:tcBorders>
              <w:top w:val="single" w:sz="4" w:space="0" w:color="auto"/>
              <w:left w:val="single" w:sz="4" w:space="0" w:color="auto"/>
              <w:bottom w:val="nil"/>
              <w:right w:val="single" w:sz="4" w:space="0" w:color="auto"/>
            </w:tcBorders>
            <w:hideMark/>
          </w:tcPr>
          <w:p w14:paraId="2C20B81F" w14:textId="7EEB6E55" w:rsidR="002A58AD" w:rsidRPr="00C96590" w:rsidDel="00416238" w:rsidRDefault="002A58AD" w:rsidP="002A58AD">
            <w:pPr>
              <w:keepNext/>
              <w:keepLines/>
              <w:spacing w:after="0"/>
              <w:jc w:val="center"/>
              <w:rPr>
                <w:del w:id="1564" w:author="ZTE-Ma Zhifeng" w:date="2022-07-24T17:06:00Z"/>
                <w:rFonts w:ascii="Arial" w:hAnsi="Arial"/>
                <w:sz w:val="18"/>
                <w:lang w:eastAsia="zh-CN"/>
              </w:rPr>
            </w:pPr>
            <w:del w:id="1565" w:author="ZTE-Ma Zhifeng" w:date="2022-07-24T17:06:00Z">
              <w:r w:rsidRPr="00C96590" w:rsidDel="00416238">
                <w:rPr>
                  <w:rFonts w:ascii="Arial" w:eastAsia="Malgun Gothic" w:hAnsi="Arial"/>
                  <w:sz w:val="18"/>
                  <w:szCs w:val="18"/>
                  <w:lang w:eastAsia="ko-KR"/>
                </w:rPr>
                <w:delText>DC_2_n41-n66</w:delText>
              </w:r>
            </w:del>
          </w:p>
        </w:tc>
        <w:tc>
          <w:tcPr>
            <w:tcW w:w="2952" w:type="dxa"/>
            <w:tcBorders>
              <w:top w:val="single" w:sz="4" w:space="0" w:color="auto"/>
              <w:left w:val="single" w:sz="4" w:space="0" w:color="auto"/>
              <w:bottom w:val="single" w:sz="4" w:space="0" w:color="auto"/>
              <w:right w:val="single" w:sz="4" w:space="0" w:color="auto"/>
            </w:tcBorders>
            <w:hideMark/>
          </w:tcPr>
          <w:p w14:paraId="7E443F6C" w14:textId="4E42017B" w:rsidR="002A58AD" w:rsidRPr="00C96590" w:rsidDel="00416238" w:rsidRDefault="002A58AD" w:rsidP="002A58AD">
            <w:pPr>
              <w:keepNext/>
              <w:keepLines/>
              <w:spacing w:after="0"/>
              <w:jc w:val="center"/>
              <w:rPr>
                <w:del w:id="1566" w:author="ZTE-Ma Zhifeng" w:date="2022-07-24T17:06:00Z"/>
                <w:rFonts w:ascii="Arial" w:hAnsi="Arial"/>
                <w:sz w:val="18"/>
                <w:lang w:eastAsia="ja-JP"/>
              </w:rPr>
            </w:pPr>
            <w:del w:id="1567" w:author="ZTE-Ma Zhifeng" w:date="2022-07-24T17:06:00Z">
              <w:r w:rsidRPr="00C96590" w:rsidDel="00416238">
                <w:rPr>
                  <w:rFonts w:ascii="Arial" w:eastAsia="Malgun Gothic" w:hAnsi="Arial"/>
                  <w:sz w:val="18"/>
                  <w:szCs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B41FAFD" w14:textId="044B080A" w:rsidR="002A58AD" w:rsidRPr="00C96590" w:rsidDel="00416238" w:rsidRDefault="002A58AD" w:rsidP="002A58AD">
            <w:pPr>
              <w:keepNext/>
              <w:keepLines/>
              <w:spacing w:after="0"/>
              <w:jc w:val="center"/>
              <w:rPr>
                <w:del w:id="1568" w:author="ZTE-Ma Zhifeng" w:date="2022-07-24T17:06:00Z"/>
                <w:rFonts w:ascii="Arial" w:hAnsi="Arial"/>
                <w:sz w:val="18"/>
                <w:lang w:eastAsia="zh-CN"/>
              </w:rPr>
            </w:pPr>
            <w:del w:id="1569" w:author="ZTE-Ma Zhifeng" w:date="2022-07-24T17:06:00Z">
              <w:r w:rsidRPr="00C96590" w:rsidDel="00416238">
                <w:rPr>
                  <w:rFonts w:ascii="Arial" w:hAnsi="Arial"/>
                  <w:sz w:val="18"/>
                  <w:szCs w:val="18"/>
                  <w:lang w:eastAsia="ja-JP"/>
                </w:rPr>
                <w:delText>0.3</w:delText>
              </w:r>
            </w:del>
          </w:p>
        </w:tc>
      </w:tr>
      <w:tr w:rsidR="002A58AD" w:rsidRPr="00C96590" w:rsidDel="00416238" w14:paraId="1F6B27B7" w14:textId="3F3A5E0A" w:rsidTr="002A58AD">
        <w:trPr>
          <w:trHeight w:val="187"/>
          <w:jc w:val="center"/>
          <w:del w:id="1570" w:author="ZTE-Ma Zhifeng" w:date="2022-07-24T17:06:00Z"/>
        </w:trPr>
        <w:tc>
          <w:tcPr>
            <w:tcW w:w="2221" w:type="dxa"/>
            <w:tcBorders>
              <w:top w:val="nil"/>
              <w:left w:val="single" w:sz="4" w:space="0" w:color="auto"/>
              <w:bottom w:val="nil"/>
              <w:right w:val="single" w:sz="4" w:space="0" w:color="auto"/>
            </w:tcBorders>
            <w:hideMark/>
          </w:tcPr>
          <w:p w14:paraId="21CFFEC7" w14:textId="45B9BD0F" w:rsidR="002A58AD" w:rsidRPr="00C96590" w:rsidDel="00416238" w:rsidRDefault="002A58AD" w:rsidP="002A58AD">
            <w:pPr>
              <w:rPr>
                <w:del w:id="157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6DDC1A" w14:textId="1262E322" w:rsidR="002A58AD" w:rsidRPr="00C96590" w:rsidDel="00416238" w:rsidRDefault="002A58AD" w:rsidP="002A58AD">
            <w:pPr>
              <w:keepNext/>
              <w:keepLines/>
              <w:spacing w:after="0"/>
              <w:jc w:val="center"/>
              <w:rPr>
                <w:del w:id="1572" w:author="ZTE-Ma Zhifeng" w:date="2022-07-24T17:06:00Z"/>
                <w:rFonts w:ascii="Arial" w:hAnsi="Arial"/>
                <w:sz w:val="18"/>
                <w:lang w:eastAsia="ja-JP"/>
              </w:rPr>
            </w:pPr>
            <w:del w:id="1573" w:author="ZTE-Ma Zhifeng" w:date="2022-07-24T17:06:00Z">
              <w:r w:rsidRPr="00C96590" w:rsidDel="00416238">
                <w:rPr>
                  <w:rFonts w:ascii="Arial" w:eastAsia="Malgun Gothic" w:hAnsi="Arial"/>
                  <w:sz w:val="18"/>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8A1BA0B" w14:textId="625703D1" w:rsidR="002A58AD" w:rsidRPr="00C96590" w:rsidDel="00416238" w:rsidRDefault="002A58AD" w:rsidP="002A58AD">
            <w:pPr>
              <w:keepNext/>
              <w:keepLines/>
              <w:spacing w:after="0"/>
              <w:jc w:val="center"/>
              <w:rPr>
                <w:del w:id="1574" w:author="ZTE-Ma Zhifeng" w:date="2022-07-24T17:06:00Z"/>
                <w:rFonts w:ascii="Arial" w:hAnsi="Arial"/>
                <w:sz w:val="18"/>
                <w:lang w:eastAsia="zh-CN"/>
              </w:rPr>
            </w:pPr>
            <w:del w:id="1575" w:author="ZTE-Ma Zhifeng" w:date="2022-07-24T17:06:00Z">
              <w:r w:rsidRPr="00C96590" w:rsidDel="00416238">
                <w:rPr>
                  <w:rFonts w:ascii="Arial" w:hAnsi="Arial"/>
                  <w:sz w:val="18"/>
                  <w:szCs w:val="18"/>
                  <w:lang w:eastAsia="ja-JP"/>
                </w:rPr>
                <w:delText>0.5</w:delText>
              </w:r>
            </w:del>
          </w:p>
        </w:tc>
      </w:tr>
      <w:tr w:rsidR="002A58AD" w:rsidRPr="00C96590" w:rsidDel="00416238" w14:paraId="20238007" w14:textId="101AE57C" w:rsidTr="002A58AD">
        <w:trPr>
          <w:trHeight w:val="187"/>
          <w:jc w:val="center"/>
          <w:del w:id="1576" w:author="ZTE-Ma Zhifeng" w:date="2022-07-24T17:06:00Z"/>
        </w:trPr>
        <w:tc>
          <w:tcPr>
            <w:tcW w:w="2221" w:type="dxa"/>
            <w:tcBorders>
              <w:top w:val="nil"/>
              <w:left w:val="single" w:sz="4" w:space="0" w:color="auto"/>
              <w:bottom w:val="single" w:sz="4" w:space="0" w:color="auto"/>
              <w:right w:val="single" w:sz="4" w:space="0" w:color="auto"/>
            </w:tcBorders>
            <w:hideMark/>
          </w:tcPr>
          <w:p w14:paraId="6CDF6AA6" w14:textId="3D367BCD" w:rsidR="002A58AD" w:rsidRPr="00C96590" w:rsidDel="00416238" w:rsidRDefault="002A58AD" w:rsidP="002A58AD">
            <w:pPr>
              <w:rPr>
                <w:del w:id="157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0B53F8" w14:textId="7E87B33B" w:rsidR="002A58AD" w:rsidRPr="00C96590" w:rsidDel="00416238" w:rsidRDefault="002A58AD" w:rsidP="002A58AD">
            <w:pPr>
              <w:keepNext/>
              <w:keepLines/>
              <w:spacing w:after="0"/>
              <w:jc w:val="center"/>
              <w:rPr>
                <w:del w:id="1578" w:author="ZTE-Ma Zhifeng" w:date="2022-07-24T17:06:00Z"/>
                <w:rFonts w:ascii="Arial" w:hAnsi="Arial"/>
                <w:sz w:val="18"/>
                <w:lang w:eastAsia="ja-JP"/>
              </w:rPr>
            </w:pPr>
            <w:del w:id="1579" w:author="ZTE-Ma Zhifeng" w:date="2022-07-24T17:06:00Z">
              <w:r w:rsidRPr="00C96590" w:rsidDel="00416238">
                <w:rPr>
                  <w:rFonts w:ascii="Arial" w:hAnsi="Arial"/>
                  <w:sz w:val="18"/>
                  <w:szCs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7A14011" w14:textId="45F2D67A" w:rsidR="002A58AD" w:rsidRPr="00C96590" w:rsidDel="00416238" w:rsidRDefault="002A58AD" w:rsidP="002A58AD">
            <w:pPr>
              <w:keepNext/>
              <w:keepLines/>
              <w:spacing w:after="0"/>
              <w:jc w:val="center"/>
              <w:rPr>
                <w:del w:id="1580" w:author="ZTE-Ma Zhifeng" w:date="2022-07-24T17:06:00Z"/>
                <w:rFonts w:ascii="Arial" w:hAnsi="Arial"/>
                <w:sz w:val="18"/>
                <w:lang w:eastAsia="zh-CN"/>
              </w:rPr>
            </w:pPr>
            <w:del w:id="1581" w:author="ZTE-Ma Zhifeng" w:date="2022-07-24T17:06:00Z">
              <w:r w:rsidRPr="00C96590" w:rsidDel="00416238">
                <w:rPr>
                  <w:rFonts w:ascii="Arial" w:hAnsi="Arial"/>
                  <w:sz w:val="18"/>
                  <w:szCs w:val="18"/>
                  <w:lang w:eastAsia="ja-JP"/>
                </w:rPr>
                <w:delText>0.5</w:delText>
              </w:r>
            </w:del>
          </w:p>
        </w:tc>
      </w:tr>
      <w:tr w:rsidR="002A58AD" w:rsidRPr="00C96590" w:rsidDel="00416238" w14:paraId="372FEBF5" w14:textId="5C190530" w:rsidTr="002A58AD">
        <w:trPr>
          <w:trHeight w:val="187"/>
          <w:jc w:val="center"/>
          <w:del w:id="158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0CF35AB2" w14:textId="738B304D" w:rsidR="002A58AD" w:rsidRPr="00C96590" w:rsidDel="00416238" w:rsidRDefault="002A58AD" w:rsidP="002A58AD">
            <w:pPr>
              <w:keepNext/>
              <w:keepLines/>
              <w:spacing w:after="0"/>
              <w:jc w:val="center"/>
              <w:rPr>
                <w:del w:id="1583" w:author="ZTE-Ma Zhifeng" w:date="2022-07-24T17:06:00Z"/>
                <w:rFonts w:ascii="Arial" w:hAnsi="Arial"/>
                <w:sz w:val="18"/>
                <w:lang w:eastAsia="ja-JP"/>
              </w:rPr>
            </w:pPr>
            <w:del w:id="1584" w:author="ZTE-Ma Zhifeng" w:date="2022-07-24T17:06:00Z">
              <w:r w:rsidRPr="00C96590" w:rsidDel="00416238">
                <w:rPr>
                  <w:rFonts w:ascii="Arial" w:hAnsi="Arial"/>
                  <w:sz w:val="18"/>
                </w:rPr>
                <w:delText>DC_2-48</w:delText>
              </w:r>
              <w:r w:rsidRPr="00C96590" w:rsidDel="00416238">
                <w:rPr>
                  <w:rFonts w:ascii="Arial" w:hAnsi="Arial"/>
                  <w:sz w:val="18"/>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EB2372" w14:textId="3DC8E2CC" w:rsidR="002A58AD" w:rsidRPr="00C96590" w:rsidDel="00416238" w:rsidRDefault="002A58AD" w:rsidP="002A58AD">
            <w:pPr>
              <w:keepNext/>
              <w:keepLines/>
              <w:spacing w:after="0"/>
              <w:jc w:val="center"/>
              <w:rPr>
                <w:del w:id="1585" w:author="ZTE-Ma Zhifeng" w:date="2022-07-24T17:06:00Z"/>
                <w:rFonts w:ascii="Arial" w:hAnsi="Arial"/>
                <w:sz w:val="18"/>
                <w:lang w:eastAsia="ja-JP"/>
              </w:rPr>
            </w:pPr>
            <w:del w:id="1586"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DBBC2E0" w14:textId="5EB18A71" w:rsidR="002A58AD" w:rsidRPr="00C96590" w:rsidDel="00416238" w:rsidRDefault="002A58AD" w:rsidP="002A58AD">
            <w:pPr>
              <w:keepNext/>
              <w:keepLines/>
              <w:spacing w:after="0"/>
              <w:jc w:val="center"/>
              <w:rPr>
                <w:del w:id="1587" w:author="ZTE-Ma Zhifeng" w:date="2022-07-24T17:06:00Z"/>
                <w:rFonts w:ascii="Arial" w:hAnsi="Arial"/>
                <w:sz w:val="18"/>
              </w:rPr>
            </w:pPr>
            <w:del w:id="1588" w:author="ZTE-Ma Zhifeng" w:date="2022-07-24T17:06:00Z">
              <w:r w:rsidRPr="00C96590" w:rsidDel="00416238">
                <w:rPr>
                  <w:rFonts w:ascii="Arial" w:hAnsi="Arial"/>
                  <w:sz w:val="18"/>
                </w:rPr>
                <w:delText>0.2</w:delText>
              </w:r>
            </w:del>
          </w:p>
        </w:tc>
      </w:tr>
      <w:tr w:rsidR="002A58AD" w:rsidRPr="00C96590" w:rsidDel="00416238" w14:paraId="329348D0" w14:textId="3C1D761D" w:rsidTr="002A58AD">
        <w:trPr>
          <w:trHeight w:val="187"/>
          <w:jc w:val="center"/>
          <w:del w:id="1589" w:author="ZTE-Ma Zhifeng" w:date="2022-07-24T17:06:00Z"/>
        </w:trPr>
        <w:tc>
          <w:tcPr>
            <w:tcW w:w="2221" w:type="dxa"/>
            <w:tcBorders>
              <w:top w:val="nil"/>
              <w:left w:val="single" w:sz="4" w:space="0" w:color="auto"/>
              <w:bottom w:val="nil"/>
              <w:right w:val="single" w:sz="4" w:space="0" w:color="auto"/>
            </w:tcBorders>
            <w:vAlign w:val="center"/>
          </w:tcPr>
          <w:p w14:paraId="447BF503" w14:textId="46E8F11B" w:rsidR="002A58AD" w:rsidRPr="00C96590" w:rsidDel="00416238" w:rsidRDefault="002A58AD" w:rsidP="002A58AD">
            <w:pPr>
              <w:keepNext/>
              <w:keepLines/>
              <w:spacing w:after="0"/>
              <w:jc w:val="center"/>
              <w:rPr>
                <w:del w:id="1590"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35A37" w14:textId="69B9E939" w:rsidR="002A58AD" w:rsidRPr="00C96590" w:rsidDel="00416238" w:rsidRDefault="002A58AD" w:rsidP="002A58AD">
            <w:pPr>
              <w:keepNext/>
              <w:keepLines/>
              <w:spacing w:after="0"/>
              <w:jc w:val="center"/>
              <w:rPr>
                <w:del w:id="1591" w:author="ZTE-Ma Zhifeng" w:date="2022-07-24T17:06:00Z"/>
                <w:rFonts w:ascii="Arial" w:hAnsi="Arial"/>
                <w:sz w:val="18"/>
                <w:lang w:eastAsia="ja-JP"/>
              </w:rPr>
            </w:pPr>
            <w:del w:id="1592" w:author="ZTE-Ma Zhifeng" w:date="2022-07-24T17:06:00Z">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7E58DFEB" w14:textId="1C35196F" w:rsidR="002A58AD" w:rsidRPr="00C96590" w:rsidDel="00416238" w:rsidRDefault="002A58AD" w:rsidP="002A58AD">
            <w:pPr>
              <w:keepNext/>
              <w:keepLines/>
              <w:spacing w:after="0"/>
              <w:jc w:val="center"/>
              <w:rPr>
                <w:del w:id="1593" w:author="ZTE-Ma Zhifeng" w:date="2022-07-24T17:06:00Z"/>
                <w:rFonts w:ascii="Arial" w:hAnsi="Arial"/>
                <w:sz w:val="18"/>
              </w:rPr>
            </w:pPr>
            <w:del w:id="1594" w:author="ZTE-Ma Zhifeng" w:date="2022-07-24T17:06:00Z">
              <w:r w:rsidRPr="00C96590" w:rsidDel="00416238">
                <w:rPr>
                  <w:rFonts w:ascii="Arial" w:hAnsi="Arial"/>
                  <w:sz w:val="18"/>
                </w:rPr>
                <w:delText>0.5</w:delText>
              </w:r>
            </w:del>
          </w:p>
        </w:tc>
      </w:tr>
      <w:tr w:rsidR="002A58AD" w:rsidRPr="00C96590" w:rsidDel="00416238" w14:paraId="79A46E05" w14:textId="6B5003DA" w:rsidTr="002A58AD">
        <w:trPr>
          <w:trHeight w:val="187"/>
          <w:jc w:val="center"/>
          <w:del w:id="159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75D1293" w14:textId="5149189E" w:rsidR="002A58AD" w:rsidRPr="00C96590" w:rsidDel="00416238" w:rsidRDefault="002A58AD" w:rsidP="002A58AD">
            <w:pPr>
              <w:keepNext/>
              <w:keepLines/>
              <w:spacing w:after="0"/>
              <w:jc w:val="center"/>
              <w:rPr>
                <w:del w:id="1596"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E8864" w14:textId="7C423651" w:rsidR="002A58AD" w:rsidRPr="00C96590" w:rsidDel="00416238" w:rsidRDefault="002A58AD" w:rsidP="002A58AD">
            <w:pPr>
              <w:keepNext/>
              <w:keepLines/>
              <w:spacing w:after="0"/>
              <w:jc w:val="center"/>
              <w:rPr>
                <w:del w:id="1597" w:author="ZTE-Ma Zhifeng" w:date="2022-07-24T17:06:00Z"/>
                <w:rFonts w:ascii="Arial" w:hAnsi="Arial"/>
                <w:sz w:val="18"/>
                <w:lang w:eastAsia="ja-JP"/>
              </w:rPr>
            </w:pPr>
            <w:del w:id="1598"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4E328E3" w14:textId="132AC83A" w:rsidR="002A58AD" w:rsidRPr="00C96590" w:rsidDel="00416238" w:rsidRDefault="002A58AD" w:rsidP="002A58AD">
            <w:pPr>
              <w:keepNext/>
              <w:keepLines/>
              <w:spacing w:after="0"/>
              <w:jc w:val="center"/>
              <w:rPr>
                <w:del w:id="1599" w:author="ZTE-Ma Zhifeng" w:date="2022-07-24T17:06:00Z"/>
                <w:rFonts w:ascii="Arial" w:hAnsi="Arial"/>
                <w:sz w:val="18"/>
              </w:rPr>
            </w:pPr>
            <w:del w:id="1600" w:author="ZTE-Ma Zhifeng" w:date="2022-07-24T17:06:00Z">
              <w:r w:rsidRPr="00C96590" w:rsidDel="00416238">
                <w:rPr>
                  <w:rFonts w:ascii="Arial" w:hAnsi="Arial"/>
                  <w:sz w:val="18"/>
                </w:rPr>
                <w:delText>0.2</w:delText>
              </w:r>
            </w:del>
          </w:p>
        </w:tc>
      </w:tr>
      <w:tr w:rsidR="002A58AD" w:rsidRPr="00C96590" w:rsidDel="00416238" w14:paraId="6E724746" w14:textId="21B36AFF" w:rsidTr="002A58AD">
        <w:trPr>
          <w:trHeight w:val="187"/>
          <w:jc w:val="center"/>
          <w:del w:id="1601" w:author="ZTE-Ma Zhifeng" w:date="2022-07-24T17:06:00Z"/>
        </w:trPr>
        <w:tc>
          <w:tcPr>
            <w:tcW w:w="2221" w:type="dxa"/>
            <w:tcBorders>
              <w:top w:val="nil"/>
              <w:left w:val="single" w:sz="4" w:space="0" w:color="auto"/>
              <w:bottom w:val="nil"/>
              <w:right w:val="single" w:sz="4" w:space="0" w:color="auto"/>
            </w:tcBorders>
            <w:hideMark/>
          </w:tcPr>
          <w:p w14:paraId="341DA2B0" w14:textId="517DC7A1" w:rsidR="002A58AD" w:rsidRPr="00C96590" w:rsidDel="00416238" w:rsidRDefault="002A58AD" w:rsidP="002A58AD">
            <w:pPr>
              <w:keepNext/>
              <w:keepLines/>
              <w:spacing w:after="0"/>
              <w:jc w:val="center"/>
              <w:rPr>
                <w:del w:id="1602" w:author="ZTE-Ma Zhifeng" w:date="2022-07-24T17:06:00Z"/>
                <w:rFonts w:ascii="Arial" w:hAnsi="Arial"/>
                <w:sz w:val="18"/>
                <w:lang w:eastAsia="zh-CN"/>
              </w:rPr>
            </w:pPr>
            <w:del w:id="1603" w:author="ZTE-Ma Zhifeng" w:date="2022-07-24T17:06:00Z">
              <w:r w:rsidRPr="00C96590" w:rsidDel="00416238">
                <w:rPr>
                  <w:rFonts w:ascii="Arial" w:hAnsi="Arial"/>
                  <w:sz w:val="18"/>
                  <w:lang w:eastAsia="ja-JP"/>
                </w:rPr>
                <w:delText>DC_2-48_n5</w:delText>
              </w:r>
            </w:del>
          </w:p>
        </w:tc>
        <w:tc>
          <w:tcPr>
            <w:tcW w:w="2952" w:type="dxa"/>
            <w:tcBorders>
              <w:top w:val="single" w:sz="4" w:space="0" w:color="auto"/>
              <w:left w:val="single" w:sz="4" w:space="0" w:color="auto"/>
              <w:bottom w:val="single" w:sz="4" w:space="0" w:color="auto"/>
              <w:right w:val="single" w:sz="4" w:space="0" w:color="auto"/>
            </w:tcBorders>
            <w:hideMark/>
          </w:tcPr>
          <w:p w14:paraId="6FF710ED" w14:textId="44E8FDD8" w:rsidR="002A58AD" w:rsidRPr="00C96590" w:rsidDel="00416238" w:rsidRDefault="002A58AD" w:rsidP="002A58AD">
            <w:pPr>
              <w:keepNext/>
              <w:keepLines/>
              <w:spacing w:after="0"/>
              <w:jc w:val="center"/>
              <w:rPr>
                <w:del w:id="1604" w:author="ZTE-Ma Zhifeng" w:date="2022-07-24T17:06:00Z"/>
                <w:rFonts w:ascii="Arial" w:hAnsi="Arial"/>
                <w:sz w:val="18"/>
                <w:szCs w:val="18"/>
                <w:lang w:eastAsia="ja-JP"/>
              </w:rPr>
            </w:pPr>
            <w:del w:id="1605"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4514FE0" w14:textId="10B8EEF2" w:rsidR="002A58AD" w:rsidRPr="00C96590" w:rsidDel="00416238" w:rsidRDefault="002A58AD" w:rsidP="002A58AD">
            <w:pPr>
              <w:keepNext/>
              <w:keepLines/>
              <w:spacing w:after="0"/>
              <w:jc w:val="center"/>
              <w:rPr>
                <w:del w:id="1606" w:author="ZTE-Ma Zhifeng" w:date="2022-07-24T17:06:00Z"/>
                <w:rFonts w:ascii="Arial" w:hAnsi="Arial"/>
                <w:sz w:val="18"/>
                <w:szCs w:val="18"/>
                <w:lang w:eastAsia="ja-JP"/>
              </w:rPr>
            </w:pPr>
            <w:del w:id="1607" w:author="ZTE-Ma Zhifeng" w:date="2022-07-24T17:06:00Z">
              <w:r w:rsidRPr="00C96590" w:rsidDel="00416238">
                <w:rPr>
                  <w:rFonts w:ascii="Arial" w:hAnsi="Arial"/>
                  <w:sz w:val="18"/>
                </w:rPr>
                <w:delText>0.2</w:delText>
              </w:r>
            </w:del>
          </w:p>
        </w:tc>
      </w:tr>
      <w:tr w:rsidR="002A58AD" w:rsidRPr="00C96590" w:rsidDel="00416238" w14:paraId="61E6DB0D" w14:textId="64E24245" w:rsidTr="002A58AD">
        <w:trPr>
          <w:trHeight w:val="187"/>
          <w:jc w:val="center"/>
          <w:del w:id="1608" w:author="ZTE-Ma Zhifeng" w:date="2022-07-24T17:06:00Z"/>
        </w:trPr>
        <w:tc>
          <w:tcPr>
            <w:tcW w:w="2221" w:type="dxa"/>
            <w:tcBorders>
              <w:top w:val="nil"/>
              <w:left w:val="single" w:sz="4" w:space="0" w:color="auto"/>
              <w:bottom w:val="single" w:sz="4" w:space="0" w:color="auto"/>
              <w:right w:val="single" w:sz="4" w:space="0" w:color="auto"/>
            </w:tcBorders>
          </w:tcPr>
          <w:p w14:paraId="31252EDC" w14:textId="7B1C6B23" w:rsidR="002A58AD" w:rsidRPr="00C96590" w:rsidDel="00416238" w:rsidRDefault="002A58AD" w:rsidP="002A58AD">
            <w:pPr>
              <w:keepNext/>
              <w:keepLines/>
              <w:spacing w:after="0"/>
              <w:jc w:val="center"/>
              <w:rPr>
                <w:del w:id="1609"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836D15" w14:textId="1C067824" w:rsidR="002A58AD" w:rsidRPr="00C96590" w:rsidDel="00416238" w:rsidRDefault="002A58AD" w:rsidP="002A58AD">
            <w:pPr>
              <w:keepNext/>
              <w:keepLines/>
              <w:spacing w:after="0"/>
              <w:jc w:val="center"/>
              <w:rPr>
                <w:del w:id="1610" w:author="ZTE-Ma Zhifeng" w:date="2022-07-24T17:06:00Z"/>
                <w:rFonts w:ascii="Arial" w:hAnsi="Arial"/>
                <w:sz w:val="18"/>
                <w:szCs w:val="18"/>
                <w:lang w:eastAsia="ja-JP"/>
              </w:rPr>
            </w:pPr>
            <w:del w:id="1611" w:author="ZTE-Ma Zhifeng" w:date="2022-07-24T17:06:00Z">
              <w:r w:rsidRPr="00C96590" w:rsidDel="00416238">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EFCC38E" w14:textId="7443B777" w:rsidR="002A58AD" w:rsidRPr="00C96590" w:rsidDel="00416238" w:rsidRDefault="002A58AD" w:rsidP="002A58AD">
            <w:pPr>
              <w:keepNext/>
              <w:keepLines/>
              <w:spacing w:after="0"/>
              <w:jc w:val="center"/>
              <w:rPr>
                <w:del w:id="1612" w:author="ZTE-Ma Zhifeng" w:date="2022-07-24T17:06:00Z"/>
                <w:rFonts w:ascii="Arial" w:hAnsi="Arial"/>
                <w:sz w:val="18"/>
                <w:szCs w:val="18"/>
                <w:lang w:eastAsia="ja-JP"/>
              </w:rPr>
            </w:pPr>
            <w:del w:id="1613" w:author="ZTE-Ma Zhifeng" w:date="2022-07-24T17:06:00Z">
              <w:r w:rsidRPr="00C96590" w:rsidDel="00416238">
                <w:rPr>
                  <w:rFonts w:ascii="Arial" w:hAnsi="Arial"/>
                  <w:sz w:val="18"/>
                </w:rPr>
                <w:delText>0.5</w:delText>
              </w:r>
            </w:del>
          </w:p>
        </w:tc>
      </w:tr>
      <w:tr w:rsidR="002A58AD" w:rsidRPr="00C96590" w:rsidDel="00416238" w14:paraId="51B211E9" w14:textId="0169DD5C" w:rsidTr="002A58AD">
        <w:trPr>
          <w:trHeight w:val="187"/>
          <w:jc w:val="center"/>
          <w:del w:id="1614" w:author="ZTE-Ma Zhifeng" w:date="2022-07-24T17:06:00Z"/>
        </w:trPr>
        <w:tc>
          <w:tcPr>
            <w:tcW w:w="2221" w:type="dxa"/>
            <w:tcBorders>
              <w:top w:val="single" w:sz="4" w:space="0" w:color="auto"/>
              <w:left w:val="single" w:sz="4" w:space="0" w:color="auto"/>
              <w:bottom w:val="nil"/>
              <w:right w:val="single" w:sz="4" w:space="0" w:color="auto"/>
            </w:tcBorders>
            <w:hideMark/>
          </w:tcPr>
          <w:p w14:paraId="706E71F6" w14:textId="64C2396E" w:rsidR="002A58AD" w:rsidRPr="00C96590" w:rsidDel="00416238" w:rsidRDefault="002A58AD" w:rsidP="002A58AD">
            <w:pPr>
              <w:keepNext/>
              <w:keepLines/>
              <w:spacing w:after="0"/>
              <w:jc w:val="center"/>
              <w:rPr>
                <w:del w:id="1615" w:author="ZTE-Ma Zhifeng" w:date="2022-07-24T17:06:00Z"/>
                <w:rFonts w:ascii="Arial" w:hAnsi="Arial"/>
                <w:sz w:val="18"/>
                <w:lang w:eastAsia="zh-CN"/>
              </w:rPr>
            </w:pPr>
            <w:del w:id="1616" w:author="ZTE-Ma Zhifeng" w:date="2022-07-24T17:06:00Z">
              <w:r w:rsidRPr="00C96590" w:rsidDel="00416238">
                <w:rPr>
                  <w:rFonts w:ascii="Arial" w:hAnsi="Arial"/>
                  <w:sz w:val="18"/>
                  <w:lang w:eastAsia="ja-JP"/>
                </w:rPr>
                <w:delText>DC_2-48_n12</w:delText>
              </w:r>
            </w:del>
          </w:p>
        </w:tc>
        <w:tc>
          <w:tcPr>
            <w:tcW w:w="2952" w:type="dxa"/>
            <w:tcBorders>
              <w:top w:val="single" w:sz="4" w:space="0" w:color="auto"/>
              <w:left w:val="single" w:sz="4" w:space="0" w:color="auto"/>
              <w:bottom w:val="single" w:sz="4" w:space="0" w:color="auto"/>
              <w:right w:val="single" w:sz="4" w:space="0" w:color="auto"/>
            </w:tcBorders>
            <w:hideMark/>
          </w:tcPr>
          <w:p w14:paraId="5816EE51" w14:textId="5AAE41FC" w:rsidR="002A58AD" w:rsidRPr="00C96590" w:rsidDel="00416238" w:rsidRDefault="002A58AD" w:rsidP="002A58AD">
            <w:pPr>
              <w:keepNext/>
              <w:keepLines/>
              <w:spacing w:after="0"/>
              <w:jc w:val="center"/>
              <w:rPr>
                <w:del w:id="1617" w:author="ZTE-Ma Zhifeng" w:date="2022-07-24T17:06:00Z"/>
                <w:rFonts w:ascii="Arial" w:hAnsi="Arial"/>
                <w:sz w:val="18"/>
                <w:szCs w:val="18"/>
                <w:lang w:eastAsia="ja-JP"/>
              </w:rPr>
            </w:pPr>
            <w:del w:id="1618"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2C16E53" w14:textId="576CBBB4" w:rsidR="002A58AD" w:rsidRPr="00C96590" w:rsidDel="00416238" w:rsidRDefault="002A58AD" w:rsidP="002A58AD">
            <w:pPr>
              <w:keepNext/>
              <w:keepLines/>
              <w:spacing w:after="0"/>
              <w:jc w:val="center"/>
              <w:rPr>
                <w:del w:id="1619" w:author="ZTE-Ma Zhifeng" w:date="2022-07-24T17:06:00Z"/>
                <w:rFonts w:ascii="Arial" w:hAnsi="Arial"/>
                <w:sz w:val="18"/>
                <w:szCs w:val="18"/>
                <w:lang w:eastAsia="zh-CN"/>
              </w:rPr>
            </w:pPr>
            <w:del w:id="1620" w:author="ZTE-Ma Zhifeng" w:date="2022-07-24T17:06:00Z">
              <w:r w:rsidRPr="00C96590" w:rsidDel="00416238">
                <w:rPr>
                  <w:rFonts w:ascii="Arial" w:hAnsi="Arial"/>
                  <w:sz w:val="18"/>
                  <w:lang w:eastAsia="zh-CN"/>
                </w:rPr>
                <w:delText>0.2</w:delText>
              </w:r>
            </w:del>
          </w:p>
        </w:tc>
      </w:tr>
      <w:tr w:rsidR="002A58AD" w:rsidRPr="00C96590" w:rsidDel="00416238" w14:paraId="2B655791" w14:textId="2D91A272" w:rsidTr="002A58AD">
        <w:trPr>
          <w:trHeight w:val="187"/>
          <w:jc w:val="center"/>
          <w:del w:id="1621" w:author="ZTE-Ma Zhifeng" w:date="2022-07-24T17:06:00Z"/>
        </w:trPr>
        <w:tc>
          <w:tcPr>
            <w:tcW w:w="2221" w:type="dxa"/>
            <w:tcBorders>
              <w:top w:val="nil"/>
              <w:left w:val="single" w:sz="4" w:space="0" w:color="auto"/>
              <w:bottom w:val="single" w:sz="4" w:space="0" w:color="auto"/>
              <w:right w:val="single" w:sz="4" w:space="0" w:color="auto"/>
            </w:tcBorders>
            <w:hideMark/>
          </w:tcPr>
          <w:p w14:paraId="3765F47C" w14:textId="555DB44A" w:rsidR="002A58AD" w:rsidRPr="00C96590" w:rsidDel="00416238" w:rsidRDefault="002A58AD" w:rsidP="002A58AD">
            <w:pPr>
              <w:rPr>
                <w:del w:id="1622"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61058C" w14:textId="0186939F" w:rsidR="002A58AD" w:rsidRPr="00C96590" w:rsidDel="00416238" w:rsidRDefault="002A58AD" w:rsidP="002A58AD">
            <w:pPr>
              <w:keepNext/>
              <w:keepLines/>
              <w:spacing w:after="0"/>
              <w:jc w:val="center"/>
              <w:rPr>
                <w:del w:id="1623" w:author="ZTE-Ma Zhifeng" w:date="2022-07-24T17:06:00Z"/>
                <w:rFonts w:ascii="Arial" w:hAnsi="Arial"/>
                <w:sz w:val="18"/>
                <w:szCs w:val="18"/>
                <w:lang w:eastAsia="ja-JP"/>
              </w:rPr>
            </w:pPr>
            <w:del w:id="1624" w:author="ZTE-Ma Zhifeng" w:date="2022-07-24T17:06:00Z">
              <w:r w:rsidRPr="00C96590" w:rsidDel="00416238">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E1EB727" w14:textId="1EB1FF08" w:rsidR="002A58AD" w:rsidRPr="00C96590" w:rsidDel="00416238" w:rsidRDefault="002A58AD" w:rsidP="002A58AD">
            <w:pPr>
              <w:keepNext/>
              <w:keepLines/>
              <w:spacing w:after="0"/>
              <w:jc w:val="center"/>
              <w:rPr>
                <w:del w:id="1625" w:author="ZTE-Ma Zhifeng" w:date="2022-07-24T17:06:00Z"/>
                <w:rFonts w:ascii="Arial" w:hAnsi="Arial"/>
                <w:sz w:val="18"/>
                <w:szCs w:val="18"/>
                <w:lang w:eastAsia="zh-CN"/>
              </w:rPr>
            </w:pPr>
            <w:del w:id="1626" w:author="ZTE-Ma Zhifeng" w:date="2022-07-24T17:06:00Z">
              <w:r w:rsidRPr="00C96590" w:rsidDel="00416238">
                <w:rPr>
                  <w:rFonts w:ascii="Arial" w:hAnsi="Arial"/>
                  <w:sz w:val="18"/>
                  <w:lang w:eastAsia="zh-CN"/>
                </w:rPr>
                <w:delText>0.5</w:delText>
              </w:r>
            </w:del>
          </w:p>
        </w:tc>
      </w:tr>
      <w:tr w:rsidR="002A58AD" w:rsidRPr="00C96590" w:rsidDel="00416238" w14:paraId="4C74051F" w14:textId="6789FE61" w:rsidTr="002A58AD">
        <w:trPr>
          <w:trHeight w:val="187"/>
          <w:jc w:val="center"/>
          <w:del w:id="1627" w:author="ZTE-Ma Zhifeng" w:date="2022-07-24T17:06:00Z"/>
        </w:trPr>
        <w:tc>
          <w:tcPr>
            <w:tcW w:w="2221" w:type="dxa"/>
            <w:tcBorders>
              <w:top w:val="nil"/>
              <w:left w:val="single" w:sz="4" w:space="0" w:color="auto"/>
              <w:bottom w:val="nil"/>
              <w:right w:val="single" w:sz="4" w:space="0" w:color="auto"/>
            </w:tcBorders>
            <w:hideMark/>
          </w:tcPr>
          <w:p w14:paraId="69DD2E04" w14:textId="10A62140" w:rsidR="002A58AD" w:rsidRPr="00C96590" w:rsidDel="00416238" w:rsidRDefault="002A58AD" w:rsidP="002A58AD">
            <w:pPr>
              <w:keepNext/>
              <w:keepLines/>
              <w:spacing w:after="0"/>
              <w:jc w:val="center"/>
              <w:rPr>
                <w:del w:id="1628" w:author="ZTE-Ma Zhifeng" w:date="2022-07-24T17:06:00Z"/>
                <w:rFonts w:ascii="Arial" w:hAnsi="Arial"/>
                <w:sz w:val="18"/>
                <w:lang w:eastAsia="zh-CN"/>
              </w:rPr>
            </w:pPr>
            <w:del w:id="1629" w:author="ZTE-Ma Zhifeng" w:date="2022-07-24T17:06:00Z">
              <w:r w:rsidRPr="00C96590" w:rsidDel="00416238">
                <w:rPr>
                  <w:rFonts w:ascii="Arial" w:hAnsi="Arial"/>
                  <w:sz w:val="18"/>
                </w:rPr>
                <w:delText>DC_2-48_n48</w:delText>
              </w:r>
            </w:del>
          </w:p>
        </w:tc>
        <w:tc>
          <w:tcPr>
            <w:tcW w:w="2952" w:type="dxa"/>
            <w:tcBorders>
              <w:top w:val="single" w:sz="4" w:space="0" w:color="auto"/>
              <w:left w:val="single" w:sz="4" w:space="0" w:color="auto"/>
              <w:bottom w:val="single" w:sz="4" w:space="0" w:color="auto"/>
              <w:right w:val="single" w:sz="4" w:space="0" w:color="auto"/>
            </w:tcBorders>
            <w:hideMark/>
          </w:tcPr>
          <w:p w14:paraId="653B2F36" w14:textId="18D3DEB4" w:rsidR="002A58AD" w:rsidRPr="00C96590" w:rsidDel="00416238" w:rsidRDefault="002A58AD" w:rsidP="002A58AD">
            <w:pPr>
              <w:keepNext/>
              <w:keepLines/>
              <w:spacing w:after="0"/>
              <w:jc w:val="center"/>
              <w:rPr>
                <w:del w:id="1630" w:author="ZTE-Ma Zhifeng" w:date="2022-07-24T17:06:00Z"/>
                <w:rFonts w:ascii="Arial" w:hAnsi="Arial"/>
                <w:sz w:val="18"/>
                <w:lang w:eastAsia="ja-JP"/>
              </w:rPr>
            </w:pPr>
            <w:del w:id="1631"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A8F09B4" w14:textId="131353FE" w:rsidR="002A58AD" w:rsidRPr="00C96590" w:rsidDel="00416238" w:rsidRDefault="002A58AD" w:rsidP="002A58AD">
            <w:pPr>
              <w:keepNext/>
              <w:keepLines/>
              <w:spacing w:after="0"/>
              <w:jc w:val="center"/>
              <w:rPr>
                <w:del w:id="1632" w:author="ZTE-Ma Zhifeng" w:date="2022-07-24T17:06:00Z"/>
                <w:rFonts w:ascii="Arial" w:hAnsi="Arial"/>
                <w:sz w:val="18"/>
                <w:lang w:eastAsia="zh-CN"/>
              </w:rPr>
            </w:pPr>
            <w:del w:id="1633" w:author="ZTE-Ma Zhifeng" w:date="2022-07-24T17:06:00Z">
              <w:r w:rsidRPr="00C96590" w:rsidDel="00416238">
                <w:rPr>
                  <w:rFonts w:ascii="Arial" w:hAnsi="Arial"/>
                  <w:sz w:val="18"/>
                  <w:lang w:eastAsia="zh-CN"/>
                </w:rPr>
                <w:delText>0.2</w:delText>
              </w:r>
            </w:del>
          </w:p>
        </w:tc>
      </w:tr>
      <w:tr w:rsidR="002A58AD" w:rsidRPr="00C96590" w:rsidDel="00416238" w14:paraId="53854CD9" w14:textId="6797C251" w:rsidTr="002A58AD">
        <w:trPr>
          <w:trHeight w:val="187"/>
          <w:jc w:val="center"/>
          <w:del w:id="1634" w:author="ZTE-Ma Zhifeng" w:date="2022-07-24T17:06:00Z"/>
        </w:trPr>
        <w:tc>
          <w:tcPr>
            <w:tcW w:w="2221" w:type="dxa"/>
            <w:tcBorders>
              <w:top w:val="nil"/>
              <w:left w:val="single" w:sz="4" w:space="0" w:color="auto"/>
              <w:bottom w:val="nil"/>
              <w:right w:val="single" w:sz="4" w:space="0" w:color="auto"/>
            </w:tcBorders>
          </w:tcPr>
          <w:p w14:paraId="19F56216" w14:textId="33F0B78A" w:rsidR="002A58AD" w:rsidRPr="00C96590" w:rsidDel="00416238" w:rsidRDefault="002A58AD" w:rsidP="002A58AD">
            <w:pPr>
              <w:keepNext/>
              <w:keepLines/>
              <w:spacing w:after="0"/>
              <w:jc w:val="center"/>
              <w:rPr>
                <w:del w:id="1635"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C0A813" w14:textId="779EE679" w:rsidR="002A58AD" w:rsidRPr="00C96590" w:rsidDel="00416238" w:rsidRDefault="002A58AD" w:rsidP="002A58AD">
            <w:pPr>
              <w:keepNext/>
              <w:keepLines/>
              <w:spacing w:after="0"/>
              <w:jc w:val="center"/>
              <w:rPr>
                <w:del w:id="1636" w:author="ZTE-Ma Zhifeng" w:date="2022-07-24T17:06:00Z"/>
                <w:rFonts w:ascii="Arial" w:hAnsi="Arial"/>
                <w:sz w:val="18"/>
                <w:lang w:eastAsia="ja-JP"/>
              </w:rPr>
            </w:pPr>
            <w:del w:id="1637" w:author="ZTE-Ma Zhifeng" w:date="2022-07-24T17:06:00Z">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7AFCE90B" w14:textId="25FCA020" w:rsidR="002A58AD" w:rsidRPr="00C96590" w:rsidDel="00416238" w:rsidRDefault="002A58AD" w:rsidP="002A58AD">
            <w:pPr>
              <w:keepNext/>
              <w:keepLines/>
              <w:spacing w:after="0"/>
              <w:jc w:val="center"/>
              <w:rPr>
                <w:del w:id="1638" w:author="ZTE-Ma Zhifeng" w:date="2022-07-24T17:06:00Z"/>
                <w:rFonts w:ascii="Arial" w:hAnsi="Arial"/>
                <w:sz w:val="18"/>
                <w:lang w:eastAsia="zh-CN"/>
              </w:rPr>
            </w:pPr>
            <w:del w:id="1639" w:author="ZTE-Ma Zhifeng" w:date="2022-07-24T17:06:00Z">
              <w:r w:rsidRPr="00C96590" w:rsidDel="00416238">
                <w:rPr>
                  <w:rFonts w:ascii="Arial" w:hAnsi="Arial"/>
                  <w:sz w:val="18"/>
                  <w:lang w:eastAsia="zh-CN"/>
                </w:rPr>
                <w:delText>0.5</w:delText>
              </w:r>
            </w:del>
          </w:p>
        </w:tc>
      </w:tr>
      <w:tr w:rsidR="002A58AD" w:rsidRPr="00C96590" w:rsidDel="00416238" w14:paraId="4E670AA8" w14:textId="46FC2E1A" w:rsidTr="002A58AD">
        <w:trPr>
          <w:trHeight w:val="187"/>
          <w:jc w:val="center"/>
          <w:del w:id="1640" w:author="ZTE-Ma Zhifeng" w:date="2022-07-24T17:06:00Z"/>
        </w:trPr>
        <w:tc>
          <w:tcPr>
            <w:tcW w:w="2221" w:type="dxa"/>
            <w:tcBorders>
              <w:top w:val="nil"/>
              <w:left w:val="single" w:sz="4" w:space="0" w:color="auto"/>
              <w:bottom w:val="single" w:sz="4" w:space="0" w:color="auto"/>
              <w:right w:val="single" w:sz="4" w:space="0" w:color="auto"/>
            </w:tcBorders>
          </w:tcPr>
          <w:p w14:paraId="3BE1F26E" w14:textId="44067D56" w:rsidR="002A58AD" w:rsidRPr="00C96590" w:rsidDel="00416238" w:rsidRDefault="002A58AD" w:rsidP="002A58AD">
            <w:pPr>
              <w:keepNext/>
              <w:keepLines/>
              <w:spacing w:after="0"/>
              <w:jc w:val="center"/>
              <w:rPr>
                <w:del w:id="1641"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1E3861" w14:textId="38F8E669" w:rsidR="002A58AD" w:rsidRPr="00C96590" w:rsidDel="00416238" w:rsidRDefault="002A58AD" w:rsidP="002A58AD">
            <w:pPr>
              <w:keepNext/>
              <w:keepLines/>
              <w:spacing w:after="0"/>
              <w:jc w:val="center"/>
              <w:rPr>
                <w:del w:id="1642" w:author="ZTE-Ma Zhifeng" w:date="2022-07-24T17:06:00Z"/>
                <w:rFonts w:ascii="Arial" w:hAnsi="Arial"/>
                <w:sz w:val="18"/>
                <w:lang w:eastAsia="ja-JP"/>
              </w:rPr>
            </w:pPr>
            <w:del w:id="1643" w:author="ZTE-Ma Zhifeng" w:date="2022-07-24T17:06:00Z">
              <w:r w:rsidRPr="00C96590" w:rsidDel="00416238">
                <w:rPr>
                  <w:rFonts w:ascii="Arial" w:hAnsi="Arial"/>
                  <w:sz w:val="18"/>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3065D9F3" w14:textId="3FAC105A" w:rsidR="002A58AD" w:rsidRPr="00C96590" w:rsidDel="00416238" w:rsidRDefault="002A58AD" w:rsidP="002A58AD">
            <w:pPr>
              <w:keepNext/>
              <w:keepLines/>
              <w:spacing w:after="0"/>
              <w:jc w:val="center"/>
              <w:rPr>
                <w:del w:id="1644" w:author="ZTE-Ma Zhifeng" w:date="2022-07-24T17:06:00Z"/>
                <w:rFonts w:ascii="Arial" w:hAnsi="Arial"/>
                <w:sz w:val="18"/>
                <w:lang w:eastAsia="zh-CN"/>
              </w:rPr>
            </w:pPr>
            <w:del w:id="1645" w:author="ZTE-Ma Zhifeng" w:date="2022-07-24T17:06:00Z">
              <w:r w:rsidRPr="00C96590" w:rsidDel="00416238">
                <w:rPr>
                  <w:rFonts w:ascii="Arial" w:hAnsi="Arial"/>
                  <w:sz w:val="18"/>
                  <w:lang w:eastAsia="zh-CN"/>
                </w:rPr>
                <w:delText>0.5</w:delText>
              </w:r>
            </w:del>
          </w:p>
        </w:tc>
      </w:tr>
      <w:tr w:rsidR="002A58AD" w:rsidRPr="00C96590" w:rsidDel="00416238" w14:paraId="211883FA" w14:textId="3A1EEB3A" w:rsidTr="002A58AD">
        <w:trPr>
          <w:trHeight w:val="187"/>
          <w:jc w:val="center"/>
          <w:del w:id="1646" w:author="ZTE-Ma Zhifeng" w:date="2022-07-24T17:06:00Z"/>
        </w:trPr>
        <w:tc>
          <w:tcPr>
            <w:tcW w:w="2221" w:type="dxa"/>
            <w:tcBorders>
              <w:top w:val="single" w:sz="4" w:space="0" w:color="auto"/>
              <w:left w:val="single" w:sz="4" w:space="0" w:color="auto"/>
              <w:bottom w:val="nil"/>
              <w:right w:val="single" w:sz="4" w:space="0" w:color="auto"/>
            </w:tcBorders>
            <w:hideMark/>
          </w:tcPr>
          <w:p w14:paraId="62109E87" w14:textId="2940BA66" w:rsidR="002A58AD" w:rsidRPr="00C96590" w:rsidDel="00416238" w:rsidRDefault="002A58AD" w:rsidP="002A58AD">
            <w:pPr>
              <w:keepNext/>
              <w:keepLines/>
              <w:spacing w:after="0"/>
              <w:jc w:val="center"/>
              <w:rPr>
                <w:del w:id="1647" w:author="ZTE-Ma Zhifeng" w:date="2022-07-24T17:06:00Z"/>
                <w:rFonts w:ascii="Arial" w:hAnsi="Arial"/>
                <w:sz w:val="18"/>
                <w:lang w:eastAsia="zh-CN"/>
              </w:rPr>
            </w:pPr>
            <w:del w:id="1648" w:author="ZTE-Ma Zhifeng" w:date="2022-07-24T17:06:00Z">
              <w:r w:rsidRPr="00C96590" w:rsidDel="00416238">
                <w:rPr>
                  <w:rFonts w:ascii="Arial" w:hAnsi="Arial"/>
                  <w:sz w:val="18"/>
                  <w:lang w:eastAsia="ja-JP"/>
                </w:rPr>
                <w:delText>DC_2-48_n66</w:delText>
              </w:r>
            </w:del>
          </w:p>
        </w:tc>
        <w:tc>
          <w:tcPr>
            <w:tcW w:w="2952" w:type="dxa"/>
            <w:tcBorders>
              <w:top w:val="single" w:sz="4" w:space="0" w:color="auto"/>
              <w:left w:val="single" w:sz="4" w:space="0" w:color="auto"/>
              <w:bottom w:val="single" w:sz="4" w:space="0" w:color="auto"/>
              <w:right w:val="single" w:sz="4" w:space="0" w:color="auto"/>
            </w:tcBorders>
            <w:hideMark/>
          </w:tcPr>
          <w:p w14:paraId="329E9688" w14:textId="12C5DBD1" w:rsidR="002A58AD" w:rsidRPr="00C96590" w:rsidDel="00416238" w:rsidRDefault="002A58AD" w:rsidP="002A58AD">
            <w:pPr>
              <w:keepNext/>
              <w:keepLines/>
              <w:spacing w:after="0"/>
              <w:jc w:val="center"/>
              <w:rPr>
                <w:del w:id="1649" w:author="ZTE-Ma Zhifeng" w:date="2022-07-24T17:06:00Z"/>
                <w:rFonts w:ascii="Arial" w:hAnsi="Arial"/>
                <w:sz w:val="18"/>
                <w:lang w:eastAsia="ja-JP"/>
              </w:rPr>
            </w:pPr>
            <w:del w:id="1650"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901B20E" w14:textId="4B8EA363" w:rsidR="002A58AD" w:rsidRPr="00C96590" w:rsidDel="00416238" w:rsidRDefault="002A58AD" w:rsidP="002A58AD">
            <w:pPr>
              <w:keepNext/>
              <w:keepLines/>
              <w:spacing w:after="0"/>
              <w:jc w:val="center"/>
              <w:rPr>
                <w:del w:id="1651" w:author="ZTE-Ma Zhifeng" w:date="2022-07-24T17:06:00Z"/>
                <w:rFonts w:ascii="Arial" w:hAnsi="Arial"/>
                <w:sz w:val="18"/>
                <w:lang w:eastAsia="zh-CN"/>
              </w:rPr>
            </w:pPr>
            <w:del w:id="1652" w:author="ZTE-Ma Zhifeng" w:date="2022-07-24T17:06:00Z">
              <w:r w:rsidRPr="00C96590" w:rsidDel="00416238">
                <w:rPr>
                  <w:rFonts w:ascii="Arial" w:hAnsi="Arial"/>
                  <w:sz w:val="18"/>
                  <w:lang w:eastAsia="zh-CN"/>
                </w:rPr>
                <w:delText>0.3</w:delText>
              </w:r>
            </w:del>
          </w:p>
        </w:tc>
      </w:tr>
      <w:tr w:rsidR="002A58AD" w:rsidRPr="00C96590" w:rsidDel="00416238" w14:paraId="3977A150" w14:textId="3B0F3511" w:rsidTr="002A58AD">
        <w:trPr>
          <w:trHeight w:val="187"/>
          <w:jc w:val="center"/>
          <w:del w:id="1653" w:author="ZTE-Ma Zhifeng" w:date="2022-07-24T17:06:00Z"/>
        </w:trPr>
        <w:tc>
          <w:tcPr>
            <w:tcW w:w="2221" w:type="dxa"/>
            <w:tcBorders>
              <w:top w:val="nil"/>
              <w:left w:val="single" w:sz="4" w:space="0" w:color="auto"/>
              <w:bottom w:val="nil"/>
              <w:right w:val="single" w:sz="4" w:space="0" w:color="auto"/>
            </w:tcBorders>
            <w:hideMark/>
          </w:tcPr>
          <w:p w14:paraId="448BCCD6" w14:textId="4F32D6E0" w:rsidR="002A58AD" w:rsidRPr="00C96590" w:rsidDel="00416238" w:rsidRDefault="002A58AD" w:rsidP="002A58AD">
            <w:pPr>
              <w:rPr>
                <w:del w:id="165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3DFE5D" w14:textId="43792996" w:rsidR="002A58AD" w:rsidRPr="00C96590" w:rsidDel="00416238" w:rsidRDefault="002A58AD" w:rsidP="002A58AD">
            <w:pPr>
              <w:keepNext/>
              <w:keepLines/>
              <w:spacing w:after="0"/>
              <w:jc w:val="center"/>
              <w:rPr>
                <w:del w:id="1655" w:author="ZTE-Ma Zhifeng" w:date="2022-07-24T17:06:00Z"/>
                <w:rFonts w:ascii="Arial" w:hAnsi="Arial"/>
                <w:sz w:val="18"/>
                <w:lang w:eastAsia="ja-JP"/>
              </w:rPr>
            </w:pPr>
            <w:del w:id="1656" w:author="ZTE-Ma Zhifeng" w:date="2022-07-24T17:06:00Z">
              <w:r w:rsidRPr="00C96590" w:rsidDel="00416238">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F5420B5" w14:textId="1A3D41BA" w:rsidR="002A58AD" w:rsidRPr="00C96590" w:rsidDel="00416238" w:rsidRDefault="002A58AD" w:rsidP="002A58AD">
            <w:pPr>
              <w:keepNext/>
              <w:keepLines/>
              <w:spacing w:after="0"/>
              <w:jc w:val="center"/>
              <w:rPr>
                <w:del w:id="1657" w:author="ZTE-Ma Zhifeng" w:date="2022-07-24T17:06:00Z"/>
                <w:rFonts w:ascii="Arial" w:hAnsi="Arial"/>
                <w:sz w:val="18"/>
                <w:lang w:eastAsia="zh-CN"/>
              </w:rPr>
            </w:pPr>
            <w:del w:id="1658" w:author="ZTE-Ma Zhifeng" w:date="2022-07-24T17:06:00Z">
              <w:r w:rsidRPr="00C96590" w:rsidDel="00416238">
                <w:rPr>
                  <w:rFonts w:ascii="Arial" w:hAnsi="Arial"/>
                  <w:sz w:val="18"/>
                  <w:lang w:eastAsia="zh-CN"/>
                </w:rPr>
                <w:delText>0.5</w:delText>
              </w:r>
            </w:del>
          </w:p>
        </w:tc>
      </w:tr>
      <w:tr w:rsidR="002A58AD" w:rsidRPr="00C96590" w:rsidDel="00416238" w14:paraId="137B82CD" w14:textId="0402C3C5" w:rsidTr="002A58AD">
        <w:trPr>
          <w:trHeight w:val="187"/>
          <w:jc w:val="center"/>
          <w:del w:id="1659" w:author="ZTE-Ma Zhifeng" w:date="2022-07-24T17:06:00Z"/>
        </w:trPr>
        <w:tc>
          <w:tcPr>
            <w:tcW w:w="2221" w:type="dxa"/>
            <w:tcBorders>
              <w:top w:val="nil"/>
              <w:left w:val="single" w:sz="4" w:space="0" w:color="auto"/>
              <w:bottom w:val="single" w:sz="4" w:space="0" w:color="auto"/>
              <w:right w:val="single" w:sz="4" w:space="0" w:color="auto"/>
            </w:tcBorders>
            <w:hideMark/>
          </w:tcPr>
          <w:p w14:paraId="3D744092" w14:textId="5173A55E" w:rsidR="002A58AD" w:rsidRPr="00C96590" w:rsidDel="00416238" w:rsidRDefault="002A58AD" w:rsidP="002A58AD">
            <w:pPr>
              <w:rPr>
                <w:del w:id="166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DDF7F5" w14:textId="57A7BA37" w:rsidR="002A58AD" w:rsidRPr="00C96590" w:rsidDel="00416238" w:rsidRDefault="002A58AD" w:rsidP="002A58AD">
            <w:pPr>
              <w:keepNext/>
              <w:keepLines/>
              <w:spacing w:after="0"/>
              <w:jc w:val="center"/>
              <w:rPr>
                <w:del w:id="1661" w:author="ZTE-Ma Zhifeng" w:date="2022-07-24T17:06:00Z"/>
                <w:rFonts w:ascii="Arial" w:hAnsi="Arial"/>
                <w:sz w:val="18"/>
                <w:lang w:eastAsia="ja-JP"/>
              </w:rPr>
            </w:pPr>
            <w:del w:id="1662" w:author="ZTE-Ma Zhifeng" w:date="2022-07-24T17:06:00Z">
              <w:r w:rsidRPr="00C96590" w:rsidDel="00416238">
                <w:rPr>
                  <w:rFonts w:ascii="Arial" w:eastAsia="MS Mincho" w:hAnsi="Arial"/>
                  <w:sz w:val="18"/>
                  <w:lang w:eastAsia="ja-JP"/>
                </w:rPr>
                <w:delText>n</w:delText>
              </w:r>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17E4073" w14:textId="589FC2D8" w:rsidR="002A58AD" w:rsidRPr="00C96590" w:rsidDel="00416238" w:rsidRDefault="002A58AD" w:rsidP="002A58AD">
            <w:pPr>
              <w:keepNext/>
              <w:keepLines/>
              <w:spacing w:after="0"/>
              <w:jc w:val="center"/>
              <w:rPr>
                <w:del w:id="1663" w:author="ZTE-Ma Zhifeng" w:date="2022-07-24T17:06:00Z"/>
                <w:rFonts w:ascii="Arial" w:hAnsi="Arial"/>
                <w:sz w:val="18"/>
                <w:lang w:eastAsia="zh-CN"/>
              </w:rPr>
            </w:pPr>
            <w:del w:id="1664" w:author="ZTE-Ma Zhifeng" w:date="2022-07-24T17:06:00Z">
              <w:r w:rsidRPr="00C96590" w:rsidDel="00416238">
                <w:rPr>
                  <w:rFonts w:ascii="Arial" w:hAnsi="Arial"/>
                  <w:sz w:val="18"/>
                  <w:lang w:eastAsia="zh-CN"/>
                </w:rPr>
                <w:delText>0.3</w:delText>
              </w:r>
            </w:del>
          </w:p>
        </w:tc>
      </w:tr>
      <w:tr w:rsidR="002A58AD" w:rsidRPr="00C96590" w:rsidDel="00416238" w14:paraId="2631E7A1" w14:textId="1A902B3D" w:rsidTr="002A58AD">
        <w:trPr>
          <w:trHeight w:val="187"/>
          <w:jc w:val="center"/>
          <w:del w:id="1665" w:author="ZTE-Ma Zhifeng" w:date="2022-07-24T17:06:00Z"/>
        </w:trPr>
        <w:tc>
          <w:tcPr>
            <w:tcW w:w="2221" w:type="dxa"/>
            <w:tcBorders>
              <w:top w:val="nil"/>
              <w:left w:val="single" w:sz="4" w:space="0" w:color="auto"/>
              <w:bottom w:val="nil"/>
              <w:right w:val="single" w:sz="4" w:space="0" w:color="auto"/>
            </w:tcBorders>
            <w:hideMark/>
          </w:tcPr>
          <w:p w14:paraId="0455B23E" w14:textId="791D143C" w:rsidR="002A58AD" w:rsidRPr="00C96590" w:rsidDel="00416238" w:rsidRDefault="002A58AD" w:rsidP="002A58AD">
            <w:pPr>
              <w:keepNext/>
              <w:keepLines/>
              <w:spacing w:after="0"/>
              <w:jc w:val="center"/>
              <w:rPr>
                <w:del w:id="1666" w:author="ZTE-Ma Zhifeng" w:date="2022-07-24T17:06:00Z"/>
                <w:rFonts w:ascii="Arial" w:hAnsi="Arial"/>
                <w:sz w:val="18"/>
              </w:rPr>
            </w:pPr>
            <w:del w:id="1667" w:author="ZTE-Ma Zhifeng" w:date="2022-07-24T17:06:00Z">
              <w:r w:rsidRPr="00C96590" w:rsidDel="00416238">
                <w:rPr>
                  <w:rFonts w:ascii="Arial" w:hAnsi="Arial"/>
                  <w:sz w:val="18"/>
                </w:rPr>
                <w:delText>DC_2-48_n77</w:delText>
              </w:r>
            </w:del>
          </w:p>
          <w:p w14:paraId="66A397BD" w14:textId="6B9E406C" w:rsidR="002A58AD" w:rsidRPr="00C96590" w:rsidDel="00416238" w:rsidRDefault="002A58AD" w:rsidP="002A58AD">
            <w:pPr>
              <w:keepNext/>
              <w:keepLines/>
              <w:spacing w:after="0"/>
              <w:jc w:val="center"/>
              <w:rPr>
                <w:del w:id="1668" w:author="ZTE-Ma Zhifeng" w:date="2022-07-24T17:06:00Z"/>
                <w:rFonts w:ascii="Arial" w:hAnsi="Arial"/>
                <w:sz w:val="18"/>
              </w:rPr>
            </w:pPr>
            <w:del w:id="1669" w:author="ZTE-Ma Zhifeng" w:date="2022-07-24T17:06:00Z">
              <w:r w:rsidRPr="00C96590" w:rsidDel="00416238">
                <w:rPr>
                  <w:rFonts w:ascii="Arial" w:hAnsi="Arial"/>
                  <w:sz w:val="18"/>
                </w:rPr>
                <w:delText>DC_2-48-48_n77</w:delText>
              </w:r>
            </w:del>
          </w:p>
          <w:p w14:paraId="2D0115BD" w14:textId="5E0F6EFC" w:rsidR="002A58AD" w:rsidRPr="00C96590" w:rsidDel="00416238" w:rsidRDefault="002A58AD" w:rsidP="002A58AD">
            <w:pPr>
              <w:keepNext/>
              <w:keepLines/>
              <w:spacing w:after="0"/>
              <w:jc w:val="center"/>
              <w:rPr>
                <w:del w:id="1670" w:author="ZTE-Ma Zhifeng" w:date="2022-07-24T17:06:00Z"/>
                <w:rFonts w:ascii="Arial" w:hAnsi="Arial"/>
                <w:sz w:val="18"/>
                <w:lang w:eastAsia="zh-CN"/>
              </w:rPr>
            </w:pPr>
            <w:del w:id="1671" w:author="ZTE-Ma Zhifeng" w:date="2022-07-24T17:06:00Z">
              <w:r w:rsidRPr="00C96590" w:rsidDel="00416238">
                <w:rPr>
                  <w:rFonts w:ascii="Arial" w:hAnsi="Arial"/>
                  <w:sz w:val="18"/>
                </w:rPr>
                <w:delText>DC_2-48-48-48_n77</w:delText>
              </w:r>
            </w:del>
          </w:p>
        </w:tc>
        <w:tc>
          <w:tcPr>
            <w:tcW w:w="2952" w:type="dxa"/>
            <w:tcBorders>
              <w:top w:val="single" w:sz="4" w:space="0" w:color="auto"/>
              <w:left w:val="single" w:sz="4" w:space="0" w:color="auto"/>
              <w:bottom w:val="single" w:sz="4" w:space="0" w:color="auto"/>
              <w:right w:val="single" w:sz="4" w:space="0" w:color="auto"/>
            </w:tcBorders>
            <w:hideMark/>
          </w:tcPr>
          <w:p w14:paraId="1DABB29A" w14:textId="52C3903F" w:rsidR="002A58AD" w:rsidRPr="00C96590" w:rsidDel="00416238" w:rsidRDefault="002A58AD" w:rsidP="002A58AD">
            <w:pPr>
              <w:keepNext/>
              <w:keepLines/>
              <w:spacing w:after="0"/>
              <w:jc w:val="center"/>
              <w:rPr>
                <w:del w:id="1672" w:author="ZTE-Ma Zhifeng" w:date="2022-07-24T17:06:00Z"/>
                <w:rFonts w:ascii="Arial" w:eastAsia="MS Mincho" w:hAnsi="Arial"/>
                <w:sz w:val="18"/>
                <w:lang w:eastAsia="ja-JP"/>
              </w:rPr>
            </w:pPr>
            <w:del w:id="1673" w:author="ZTE-Ma Zhifeng" w:date="2022-07-24T17:06:00Z">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EEF8799" w14:textId="0CA11430" w:rsidR="002A58AD" w:rsidRPr="00C96590" w:rsidDel="00416238" w:rsidRDefault="002A58AD" w:rsidP="002A58AD">
            <w:pPr>
              <w:keepNext/>
              <w:keepLines/>
              <w:spacing w:after="0"/>
              <w:jc w:val="center"/>
              <w:rPr>
                <w:del w:id="1674" w:author="ZTE-Ma Zhifeng" w:date="2022-07-24T17:06:00Z"/>
                <w:rFonts w:ascii="Arial" w:hAnsi="Arial"/>
                <w:sz w:val="18"/>
                <w:lang w:eastAsia="zh-CN"/>
              </w:rPr>
            </w:pPr>
            <w:del w:id="1675" w:author="ZTE-Ma Zhifeng" w:date="2022-07-24T17:06:00Z">
              <w:r w:rsidRPr="00C96590" w:rsidDel="00416238">
                <w:rPr>
                  <w:rFonts w:ascii="Arial" w:hAnsi="Arial"/>
                  <w:sz w:val="18"/>
                </w:rPr>
                <w:delText>0.2</w:delText>
              </w:r>
            </w:del>
          </w:p>
        </w:tc>
      </w:tr>
      <w:tr w:rsidR="002A58AD" w:rsidRPr="00C96590" w:rsidDel="00416238" w14:paraId="51F8A24B" w14:textId="063A6BE4" w:rsidTr="002A58AD">
        <w:trPr>
          <w:trHeight w:val="187"/>
          <w:jc w:val="center"/>
          <w:del w:id="1676" w:author="ZTE-Ma Zhifeng" w:date="2022-07-24T17:06:00Z"/>
        </w:trPr>
        <w:tc>
          <w:tcPr>
            <w:tcW w:w="2221" w:type="dxa"/>
            <w:tcBorders>
              <w:top w:val="nil"/>
              <w:left w:val="single" w:sz="4" w:space="0" w:color="auto"/>
              <w:bottom w:val="single" w:sz="4" w:space="0" w:color="auto"/>
              <w:right w:val="single" w:sz="4" w:space="0" w:color="auto"/>
            </w:tcBorders>
          </w:tcPr>
          <w:p w14:paraId="638FC64E" w14:textId="27D786AC" w:rsidR="002A58AD" w:rsidRPr="00C96590" w:rsidDel="00416238" w:rsidRDefault="002A58AD" w:rsidP="002A58AD">
            <w:pPr>
              <w:keepNext/>
              <w:keepLines/>
              <w:spacing w:after="0"/>
              <w:jc w:val="center"/>
              <w:rPr>
                <w:del w:id="1677"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B78EBB" w14:textId="12108E76" w:rsidR="002A58AD" w:rsidRPr="00C96590" w:rsidDel="00416238" w:rsidRDefault="002A58AD" w:rsidP="002A58AD">
            <w:pPr>
              <w:keepNext/>
              <w:keepLines/>
              <w:spacing w:after="0"/>
              <w:jc w:val="center"/>
              <w:rPr>
                <w:del w:id="1678" w:author="ZTE-Ma Zhifeng" w:date="2022-07-24T17:06:00Z"/>
                <w:rFonts w:ascii="Arial" w:eastAsia="MS Mincho" w:hAnsi="Arial"/>
                <w:sz w:val="18"/>
                <w:lang w:eastAsia="ja-JP"/>
              </w:rPr>
            </w:pPr>
            <w:del w:id="1679"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5EB6118" w14:textId="504BC7BD" w:rsidR="002A58AD" w:rsidRPr="00C96590" w:rsidDel="00416238" w:rsidRDefault="002A58AD" w:rsidP="002A58AD">
            <w:pPr>
              <w:keepNext/>
              <w:keepLines/>
              <w:spacing w:after="0"/>
              <w:jc w:val="center"/>
              <w:rPr>
                <w:del w:id="1680" w:author="ZTE-Ma Zhifeng" w:date="2022-07-24T17:06:00Z"/>
                <w:rFonts w:ascii="Arial" w:hAnsi="Arial"/>
                <w:sz w:val="18"/>
                <w:lang w:eastAsia="zh-CN"/>
              </w:rPr>
            </w:pPr>
            <w:del w:id="1681" w:author="ZTE-Ma Zhifeng" w:date="2022-07-24T17:06:00Z">
              <w:r w:rsidRPr="00C96590" w:rsidDel="00416238">
                <w:rPr>
                  <w:rFonts w:ascii="Arial" w:hAnsi="Arial"/>
                  <w:sz w:val="18"/>
                </w:rPr>
                <w:delText>0.1</w:delText>
              </w:r>
            </w:del>
          </w:p>
        </w:tc>
      </w:tr>
      <w:tr w:rsidR="002A58AD" w:rsidRPr="00C96590" w:rsidDel="00416238" w14:paraId="27294322" w14:textId="351EC7FA" w:rsidTr="002A58AD">
        <w:trPr>
          <w:trHeight w:val="187"/>
          <w:jc w:val="center"/>
          <w:del w:id="1682" w:author="ZTE-Ma Zhifeng" w:date="2022-07-24T17:06:00Z"/>
        </w:trPr>
        <w:tc>
          <w:tcPr>
            <w:tcW w:w="2221" w:type="dxa"/>
            <w:tcBorders>
              <w:top w:val="single" w:sz="4" w:space="0" w:color="auto"/>
              <w:left w:val="single" w:sz="4" w:space="0" w:color="auto"/>
              <w:bottom w:val="nil"/>
              <w:right w:val="single" w:sz="4" w:space="0" w:color="auto"/>
            </w:tcBorders>
            <w:hideMark/>
          </w:tcPr>
          <w:p w14:paraId="4A770983" w14:textId="47D3C352" w:rsidR="002A58AD" w:rsidRPr="00C96590" w:rsidDel="00416238" w:rsidRDefault="002A58AD" w:rsidP="002A58AD">
            <w:pPr>
              <w:keepNext/>
              <w:keepLines/>
              <w:spacing w:after="0"/>
              <w:jc w:val="center"/>
              <w:rPr>
                <w:del w:id="1683" w:author="ZTE-Ma Zhifeng" w:date="2022-07-24T17:06:00Z"/>
                <w:rFonts w:ascii="Arial" w:hAnsi="Arial"/>
                <w:sz w:val="18"/>
                <w:lang w:eastAsia="zh-CN"/>
              </w:rPr>
            </w:pPr>
            <w:del w:id="1684" w:author="ZTE-Ma Zhifeng" w:date="2022-07-24T17:06:00Z">
              <w:r w:rsidRPr="00C96590" w:rsidDel="00416238">
                <w:rPr>
                  <w:rFonts w:ascii="Arial" w:hAnsi="Arial"/>
                  <w:sz w:val="18"/>
                  <w:szCs w:val="18"/>
                </w:rPr>
                <w:delText>DC_2-48_n71</w:delText>
              </w:r>
            </w:del>
          </w:p>
        </w:tc>
        <w:tc>
          <w:tcPr>
            <w:tcW w:w="2952" w:type="dxa"/>
            <w:tcBorders>
              <w:top w:val="single" w:sz="4" w:space="0" w:color="auto"/>
              <w:left w:val="single" w:sz="4" w:space="0" w:color="auto"/>
              <w:bottom w:val="single" w:sz="4" w:space="0" w:color="auto"/>
              <w:right w:val="single" w:sz="4" w:space="0" w:color="auto"/>
            </w:tcBorders>
            <w:hideMark/>
          </w:tcPr>
          <w:p w14:paraId="53B4C081" w14:textId="68C1F800" w:rsidR="002A58AD" w:rsidRPr="00C96590" w:rsidDel="00416238" w:rsidRDefault="002A58AD" w:rsidP="002A58AD">
            <w:pPr>
              <w:keepNext/>
              <w:keepLines/>
              <w:spacing w:after="0"/>
              <w:jc w:val="center"/>
              <w:rPr>
                <w:del w:id="1685" w:author="ZTE-Ma Zhifeng" w:date="2022-07-24T17:06:00Z"/>
                <w:rFonts w:ascii="Arial" w:hAnsi="Arial"/>
                <w:sz w:val="18"/>
                <w:szCs w:val="18"/>
                <w:lang w:eastAsia="ja-JP"/>
              </w:rPr>
            </w:pPr>
            <w:del w:id="1686"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849ED81" w14:textId="58905BCE" w:rsidR="002A58AD" w:rsidRPr="00C96590" w:rsidDel="00416238" w:rsidRDefault="002A58AD" w:rsidP="002A58AD">
            <w:pPr>
              <w:keepNext/>
              <w:keepLines/>
              <w:spacing w:after="0"/>
              <w:jc w:val="center"/>
              <w:rPr>
                <w:del w:id="1687" w:author="ZTE-Ma Zhifeng" w:date="2022-07-24T17:06:00Z"/>
                <w:rFonts w:ascii="Arial" w:hAnsi="Arial"/>
                <w:sz w:val="18"/>
                <w:szCs w:val="18"/>
                <w:lang w:eastAsia="zh-CN"/>
              </w:rPr>
            </w:pPr>
            <w:del w:id="1688" w:author="ZTE-Ma Zhifeng" w:date="2022-07-24T17:06:00Z">
              <w:r w:rsidRPr="00C96590" w:rsidDel="00416238">
                <w:rPr>
                  <w:rFonts w:ascii="Arial" w:hAnsi="Arial"/>
                  <w:sz w:val="18"/>
                  <w:lang w:eastAsia="zh-CN"/>
                </w:rPr>
                <w:delText>0.2</w:delText>
              </w:r>
            </w:del>
          </w:p>
        </w:tc>
      </w:tr>
      <w:tr w:rsidR="002A58AD" w:rsidRPr="00C96590" w:rsidDel="00416238" w14:paraId="510DF324" w14:textId="66916909" w:rsidTr="002A58AD">
        <w:trPr>
          <w:trHeight w:val="187"/>
          <w:jc w:val="center"/>
          <w:del w:id="1689" w:author="ZTE-Ma Zhifeng" w:date="2022-07-24T17:06:00Z"/>
        </w:trPr>
        <w:tc>
          <w:tcPr>
            <w:tcW w:w="2221" w:type="dxa"/>
            <w:tcBorders>
              <w:top w:val="nil"/>
              <w:left w:val="single" w:sz="4" w:space="0" w:color="auto"/>
              <w:bottom w:val="single" w:sz="4" w:space="0" w:color="auto"/>
              <w:right w:val="single" w:sz="4" w:space="0" w:color="auto"/>
            </w:tcBorders>
            <w:hideMark/>
          </w:tcPr>
          <w:p w14:paraId="75013DF3" w14:textId="78EA8900" w:rsidR="002A58AD" w:rsidRPr="00C96590" w:rsidDel="00416238" w:rsidRDefault="002A58AD" w:rsidP="002A58AD">
            <w:pPr>
              <w:rPr>
                <w:del w:id="1690"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B281DF" w14:textId="288E8ADE" w:rsidR="002A58AD" w:rsidRPr="00C96590" w:rsidDel="00416238" w:rsidRDefault="002A58AD" w:rsidP="002A58AD">
            <w:pPr>
              <w:keepNext/>
              <w:keepLines/>
              <w:spacing w:after="0"/>
              <w:jc w:val="center"/>
              <w:rPr>
                <w:del w:id="1691" w:author="ZTE-Ma Zhifeng" w:date="2022-07-24T17:06:00Z"/>
                <w:rFonts w:ascii="Arial" w:hAnsi="Arial"/>
                <w:sz w:val="18"/>
                <w:szCs w:val="18"/>
                <w:lang w:eastAsia="ja-JP"/>
              </w:rPr>
            </w:pPr>
            <w:del w:id="1692" w:author="ZTE-Ma Zhifeng" w:date="2022-07-24T17:06:00Z">
              <w:r w:rsidRPr="00C96590" w:rsidDel="00416238">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A2D25C0" w14:textId="59F351AE" w:rsidR="002A58AD" w:rsidRPr="00C96590" w:rsidDel="00416238" w:rsidRDefault="002A58AD" w:rsidP="002A58AD">
            <w:pPr>
              <w:keepNext/>
              <w:keepLines/>
              <w:spacing w:after="0"/>
              <w:jc w:val="center"/>
              <w:rPr>
                <w:del w:id="1693" w:author="ZTE-Ma Zhifeng" w:date="2022-07-24T17:06:00Z"/>
                <w:rFonts w:ascii="Arial" w:hAnsi="Arial"/>
                <w:sz w:val="18"/>
                <w:szCs w:val="18"/>
                <w:lang w:eastAsia="zh-CN"/>
              </w:rPr>
            </w:pPr>
            <w:del w:id="1694" w:author="ZTE-Ma Zhifeng" w:date="2022-07-24T17:06:00Z">
              <w:r w:rsidRPr="00C96590" w:rsidDel="00416238">
                <w:rPr>
                  <w:rFonts w:ascii="Arial" w:hAnsi="Arial"/>
                  <w:sz w:val="18"/>
                  <w:lang w:eastAsia="zh-CN"/>
                </w:rPr>
                <w:delText>0.5</w:delText>
              </w:r>
            </w:del>
          </w:p>
        </w:tc>
      </w:tr>
      <w:tr w:rsidR="002A58AD" w:rsidRPr="00C96590" w:rsidDel="00416238" w14:paraId="4EF1FAF6" w14:textId="1972D29D" w:rsidTr="002A58AD">
        <w:trPr>
          <w:trHeight w:val="187"/>
          <w:jc w:val="center"/>
          <w:del w:id="1695" w:author="ZTE-Ma Zhifeng" w:date="2022-07-24T17:06:00Z"/>
        </w:trPr>
        <w:tc>
          <w:tcPr>
            <w:tcW w:w="2221" w:type="dxa"/>
            <w:tcBorders>
              <w:top w:val="single" w:sz="4" w:space="0" w:color="auto"/>
              <w:left w:val="single" w:sz="4" w:space="0" w:color="auto"/>
              <w:bottom w:val="nil"/>
              <w:right w:val="single" w:sz="4" w:space="0" w:color="auto"/>
            </w:tcBorders>
          </w:tcPr>
          <w:p w14:paraId="1F35955B" w14:textId="73775C87" w:rsidR="002A58AD" w:rsidRPr="00C96590" w:rsidDel="00416238" w:rsidRDefault="002A58AD" w:rsidP="002A58AD">
            <w:pPr>
              <w:keepNext/>
              <w:keepLines/>
              <w:spacing w:after="0"/>
              <w:jc w:val="center"/>
              <w:rPr>
                <w:del w:id="1696"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AF7F66" w14:textId="4DB3CE7B" w:rsidR="002A58AD" w:rsidRPr="00C96590" w:rsidDel="00416238" w:rsidRDefault="002A58AD" w:rsidP="002A58AD">
            <w:pPr>
              <w:keepNext/>
              <w:keepLines/>
              <w:spacing w:after="0"/>
              <w:jc w:val="center"/>
              <w:rPr>
                <w:del w:id="1697" w:author="ZTE-Ma Zhifeng" w:date="2022-07-24T17:06:00Z"/>
                <w:rFonts w:ascii="Arial" w:hAnsi="Arial"/>
                <w:sz w:val="18"/>
                <w:lang w:eastAsia="zh-CN"/>
              </w:rPr>
            </w:pPr>
            <w:del w:id="1698" w:author="ZTE-Ma Zhifeng" w:date="2022-07-24T17:06:00Z">
              <w:r w:rsidRPr="00C96590" w:rsidDel="00416238">
                <w:rPr>
                  <w:rFonts w:ascii="Arial" w:hAnsi="Arial"/>
                  <w:sz w:val="18"/>
                  <w:lang w:val="fr-FR"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8B766DD" w14:textId="100E8E39" w:rsidR="002A58AD" w:rsidRPr="00C96590" w:rsidDel="00416238" w:rsidRDefault="002A58AD" w:rsidP="002A58AD">
            <w:pPr>
              <w:keepNext/>
              <w:keepLines/>
              <w:spacing w:after="0"/>
              <w:jc w:val="center"/>
              <w:rPr>
                <w:del w:id="1699" w:author="ZTE-Ma Zhifeng" w:date="2022-07-24T17:06:00Z"/>
                <w:rFonts w:ascii="Arial" w:hAnsi="Arial"/>
                <w:sz w:val="18"/>
                <w:lang w:eastAsia="zh-CN"/>
              </w:rPr>
            </w:pPr>
            <w:del w:id="1700" w:author="ZTE-Ma Zhifeng" w:date="2022-07-24T17:06:00Z">
              <w:r w:rsidRPr="00C96590" w:rsidDel="00416238">
                <w:rPr>
                  <w:rFonts w:ascii="Arial" w:hAnsi="Arial"/>
                  <w:sz w:val="18"/>
                  <w:lang w:val="fr-FR"/>
                </w:rPr>
                <w:delText>0.3</w:delText>
              </w:r>
            </w:del>
          </w:p>
        </w:tc>
      </w:tr>
      <w:tr w:rsidR="002A58AD" w:rsidRPr="00C96590" w:rsidDel="00416238" w14:paraId="6CC4D4D8" w14:textId="560CE6E0" w:rsidTr="002A58AD">
        <w:trPr>
          <w:trHeight w:val="187"/>
          <w:jc w:val="center"/>
          <w:del w:id="1701" w:author="ZTE-Ma Zhifeng" w:date="2022-07-24T17:06:00Z"/>
        </w:trPr>
        <w:tc>
          <w:tcPr>
            <w:tcW w:w="2221" w:type="dxa"/>
            <w:tcBorders>
              <w:top w:val="nil"/>
              <w:left w:val="single" w:sz="4" w:space="0" w:color="auto"/>
              <w:bottom w:val="nil"/>
              <w:right w:val="single" w:sz="4" w:space="0" w:color="auto"/>
            </w:tcBorders>
            <w:hideMark/>
          </w:tcPr>
          <w:p w14:paraId="34357E91" w14:textId="45EE2912" w:rsidR="002A58AD" w:rsidRPr="00C96590" w:rsidDel="00416238" w:rsidRDefault="002A58AD" w:rsidP="002A58AD">
            <w:pPr>
              <w:keepNext/>
              <w:keepLines/>
              <w:spacing w:after="0"/>
              <w:jc w:val="center"/>
              <w:rPr>
                <w:del w:id="1702" w:author="ZTE-Ma Zhifeng" w:date="2022-07-24T17:06:00Z"/>
                <w:rFonts w:ascii="Arial" w:hAnsi="Arial"/>
                <w:sz w:val="18"/>
                <w:lang w:eastAsia="ko-KR"/>
              </w:rPr>
            </w:pPr>
            <w:del w:id="1703" w:author="ZTE-Ma Zhifeng" w:date="2022-07-24T17:06:00Z">
              <w:r w:rsidRPr="00C96590" w:rsidDel="00416238">
                <w:rPr>
                  <w:rFonts w:ascii="Arial" w:hAnsi="Arial"/>
                  <w:sz w:val="18"/>
                </w:rPr>
                <w:delText>DC_2-66_n2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455A4B" w14:textId="14A0C753" w:rsidR="002A58AD" w:rsidRPr="00C96590" w:rsidDel="00416238" w:rsidRDefault="002A58AD" w:rsidP="002A58AD">
            <w:pPr>
              <w:keepNext/>
              <w:keepLines/>
              <w:spacing w:after="0"/>
              <w:jc w:val="center"/>
              <w:rPr>
                <w:del w:id="1704" w:author="ZTE-Ma Zhifeng" w:date="2022-07-24T17:06:00Z"/>
                <w:rFonts w:ascii="Arial" w:hAnsi="Arial"/>
                <w:sz w:val="18"/>
                <w:lang w:eastAsia="zh-CN"/>
              </w:rPr>
            </w:pPr>
            <w:del w:id="1705" w:author="ZTE-Ma Zhifeng" w:date="2022-07-24T17:06:00Z">
              <w:r w:rsidRPr="00C96590" w:rsidDel="00416238">
                <w:rPr>
                  <w:rFonts w:ascii="Arial" w:hAnsi="Arial"/>
                  <w:sz w:val="18"/>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6A5AC04" w14:textId="0C272D98" w:rsidR="002A58AD" w:rsidRPr="00C96590" w:rsidDel="00416238" w:rsidRDefault="002A58AD" w:rsidP="002A58AD">
            <w:pPr>
              <w:keepNext/>
              <w:keepLines/>
              <w:spacing w:after="0"/>
              <w:jc w:val="center"/>
              <w:rPr>
                <w:del w:id="1706" w:author="ZTE-Ma Zhifeng" w:date="2022-07-24T17:06:00Z"/>
                <w:rFonts w:ascii="Arial" w:hAnsi="Arial"/>
                <w:sz w:val="18"/>
                <w:lang w:eastAsia="zh-CN"/>
              </w:rPr>
            </w:pPr>
            <w:del w:id="1707" w:author="ZTE-Ma Zhifeng" w:date="2022-07-24T17:06:00Z">
              <w:r w:rsidRPr="00C96590" w:rsidDel="00416238">
                <w:rPr>
                  <w:rFonts w:ascii="Arial" w:hAnsi="Arial"/>
                  <w:sz w:val="18"/>
                  <w:lang w:val="fr-FR"/>
                </w:rPr>
                <w:delText>0.3</w:delText>
              </w:r>
            </w:del>
          </w:p>
        </w:tc>
      </w:tr>
      <w:tr w:rsidR="002A58AD" w:rsidRPr="00C96590" w:rsidDel="00416238" w14:paraId="10FE0CED" w14:textId="48FE6566" w:rsidTr="002A58AD">
        <w:trPr>
          <w:trHeight w:val="187"/>
          <w:jc w:val="center"/>
          <w:del w:id="1708" w:author="ZTE-Ma Zhifeng" w:date="2022-07-24T17:06:00Z"/>
        </w:trPr>
        <w:tc>
          <w:tcPr>
            <w:tcW w:w="2221" w:type="dxa"/>
            <w:tcBorders>
              <w:top w:val="nil"/>
              <w:left w:val="single" w:sz="4" w:space="0" w:color="auto"/>
              <w:bottom w:val="single" w:sz="4" w:space="0" w:color="auto"/>
              <w:right w:val="single" w:sz="4" w:space="0" w:color="auto"/>
            </w:tcBorders>
            <w:hideMark/>
          </w:tcPr>
          <w:p w14:paraId="56264692" w14:textId="106911A5" w:rsidR="002A58AD" w:rsidRPr="00C96590" w:rsidDel="00416238" w:rsidRDefault="002A58AD" w:rsidP="002A58AD">
            <w:pPr>
              <w:keepNext/>
              <w:keepLines/>
              <w:spacing w:after="0"/>
              <w:jc w:val="center"/>
              <w:rPr>
                <w:del w:id="1709" w:author="ZTE-Ma Zhifeng" w:date="2022-07-24T17:06:00Z"/>
                <w:rFonts w:ascii="Arial" w:hAnsi="Arial"/>
                <w:sz w:val="18"/>
                <w:lang w:eastAsia="ko-KR"/>
              </w:rPr>
            </w:pPr>
            <w:del w:id="1710" w:author="ZTE-Ma Zhifeng" w:date="2022-07-24T17:06:00Z">
              <w:r w:rsidRPr="00C96590" w:rsidDel="00416238">
                <w:rPr>
                  <w:rFonts w:ascii="Arial" w:hAnsi="Arial"/>
                  <w:sz w:val="18"/>
                  <w:lang w:eastAsia="zh-CN"/>
                </w:rPr>
                <w:delText>DC_2-66-66_n2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6E42A8" w14:textId="2A111F7C" w:rsidR="002A58AD" w:rsidRPr="00C96590" w:rsidDel="00416238" w:rsidRDefault="002A58AD" w:rsidP="002A58AD">
            <w:pPr>
              <w:keepNext/>
              <w:keepLines/>
              <w:spacing w:after="0"/>
              <w:jc w:val="center"/>
              <w:rPr>
                <w:del w:id="1711" w:author="ZTE-Ma Zhifeng" w:date="2022-07-24T17:06:00Z"/>
                <w:rFonts w:ascii="Arial" w:hAnsi="Arial"/>
                <w:sz w:val="18"/>
                <w:lang w:eastAsia="zh-CN"/>
              </w:rPr>
            </w:pPr>
            <w:del w:id="1712" w:author="ZTE-Ma Zhifeng" w:date="2022-07-24T17:06:00Z">
              <w:r w:rsidRPr="00C96590" w:rsidDel="00416238">
                <w:rPr>
                  <w:rFonts w:ascii="Arial" w:hAnsi="Arial"/>
                  <w:sz w:val="18"/>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1FFE4EC" w14:textId="674E7C2B" w:rsidR="002A58AD" w:rsidRPr="00C96590" w:rsidDel="00416238" w:rsidRDefault="002A58AD" w:rsidP="002A58AD">
            <w:pPr>
              <w:keepNext/>
              <w:keepLines/>
              <w:spacing w:after="0"/>
              <w:jc w:val="center"/>
              <w:rPr>
                <w:del w:id="1713" w:author="ZTE-Ma Zhifeng" w:date="2022-07-24T17:06:00Z"/>
                <w:rFonts w:ascii="Arial" w:hAnsi="Arial"/>
                <w:sz w:val="18"/>
                <w:lang w:eastAsia="zh-CN"/>
              </w:rPr>
            </w:pPr>
            <w:del w:id="1714" w:author="ZTE-Ma Zhifeng" w:date="2022-07-24T17:06:00Z">
              <w:r w:rsidRPr="00C96590" w:rsidDel="00416238">
                <w:rPr>
                  <w:rFonts w:ascii="Arial" w:hAnsi="Arial"/>
                  <w:sz w:val="18"/>
                  <w:lang w:val="fr-FR"/>
                </w:rPr>
                <w:delText>0.3</w:delText>
              </w:r>
            </w:del>
          </w:p>
        </w:tc>
      </w:tr>
      <w:tr w:rsidR="002A58AD" w:rsidRPr="00C96590" w:rsidDel="00416238" w14:paraId="503E5682" w14:textId="2BED025B" w:rsidTr="002A58AD">
        <w:trPr>
          <w:trHeight w:val="187"/>
          <w:jc w:val="center"/>
          <w:del w:id="1715" w:author="ZTE-Ma Zhifeng" w:date="2022-07-24T17:06:00Z"/>
        </w:trPr>
        <w:tc>
          <w:tcPr>
            <w:tcW w:w="2221" w:type="dxa"/>
            <w:tcBorders>
              <w:top w:val="single" w:sz="4" w:space="0" w:color="auto"/>
              <w:left w:val="single" w:sz="4" w:space="0" w:color="auto"/>
              <w:bottom w:val="nil"/>
              <w:right w:val="single" w:sz="4" w:space="0" w:color="auto"/>
            </w:tcBorders>
            <w:hideMark/>
          </w:tcPr>
          <w:p w14:paraId="7D4295BE" w14:textId="6284C37C" w:rsidR="002A58AD" w:rsidRPr="00C96590" w:rsidDel="00416238" w:rsidRDefault="002A58AD" w:rsidP="002A58AD">
            <w:pPr>
              <w:keepNext/>
              <w:keepLines/>
              <w:spacing w:after="0"/>
              <w:jc w:val="center"/>
              <w:rPr>
                <w:del w:id="1716" w:author="ZTE-Ma Zhifeng" w:date="2022-07-24T17:06:00Z"/>
                <w:rFonts w:ascii="Arial" w:hAnsi="Arial"/>
                <w:sz w:val="18"/>
                <w:lang w:eastAsia="ko-KR"/>
              </w:rPr>
            </w:pPr>
            <w:del w:id="1717" w:author="ZTE-Ma Zhifeng" w:date="2022-07-24T17:06:00Z">
              <w:r w:rsidRPr="00C96590" w:rsidDel="00416238">
                <w:rPr>
                  <w:rFonts w:ascii="Arial" w:hAnsi="Arial"/>
                  <w:sz w:val="18"/>
                  <w:lang w:eastAsia="ko-KR"/>
                </w:rPr>
                <w:delText>DC_2-66_n5</w:delText>
              </w:r>
            </w:del>
          </w:p>
          <w:p w14:paraId="7E779C52" w14:textId="7B2D669E" w:rsidR="002A58AD" w:rsidRPr="00C96590" w:rsidDel="00416238" w:rsidRDefault="002A58AD" w:rsidP="002A58AD">
            <w:pPr>
              <w:keepNext/>
              <w:keepLines/>
              <w:spacing w:after="0"/>
              <w:jc w:val="center"/>
              <w:rPr>
                <w:del w:id="1718" w:author="ZTE-Ma Zhifeng" w:date="2022-07-24T17:06:00Z"/>
                <w:rFonts w:ascii="Arial" w:hAnsi="Arial"/>
                <w:sz w:val="18"/>
                <w:lang w:eastAsia="ko-KR"/>
              </w:rPr>
            </w:pPr>
            <w:del w:id="1719" w:author="ZTE-Ma Zhifeng" w:date="2022-07-24T17:06:00Z">
              <w:r w:rsidRPr="00C96590" w:rsidDel="00416238">
                <w:rPr>
                  <w:rFonts w:ascii="Arial" w:hAnsi="Arial"/>
                  <w:sz w:val="18"/>
                  <w:lang w:eastAsia="fi-FI"/>
                </w:rPr>
                <w:delText>DC_2-2-66_n5</w:delText>
              </w:r>
            </w:del>
          </w:p>
          <w:p w14:paraId="4DB4F132" w14:textId="17C6AAAB" w:rsidR="002A58AD" w:rsidRPr="00C96590" w:rsidDel="00416238" w:rsidRDefault="002A58AD" w:rsidP="002A58AD">
            <w:pPr>
              <w:keepNext/>
              <w:keepLines/>
              <w:spacing w:after="0"/>
              <w:jc w:val="center"/>
              <w:rPr>
                <w:del w:id="1720" w:author="ZTE-Ma Zhifeng" w:date="2022-07-24T17:06:00Z"/>
                <w:rFonts w:ascii="Arial" w:hAnsi="Arial"/>
                <w:sz w:val="18"/>
                <w:lang w:eastAsia="ko-KR"/>
              </w:rPr>
            </w:pPr>
            <w:del w:id="1721" w:author="ZTE-Ma Zhifeng" w:date="2022-07-24T17:06:00Z">
              <w:r w:rsidRPr="00C96590" w:rsidDel="00416238">
                <w:rPr>
                  <w:rFonts w:ascii="Arial" w:hAnsi="Arial"/>
                  <w:sz w:val="18"/>
                  <w:lang w:eastAsia="ko-KR"/>
                </w:rPr>
                <w:delText>DC_2-66-66_n5</w:delText>
              </w:r>
            </w:del>
          </w:p>
          <w:p w14:paraId="3195EB4C" w14:textId="591DEF5E" w:rsidR="002A58AD" w:rsidRPr="00C96590" w:rsidDel="00416238" w:rsidRDefault="002A58AD" w:rsidP="002A58AD">
            <w:pPr>
              <w:keepNext/>
              <w:keepLines/>
              <w:spacing w:after="0"/>
              <w:jc w:val="center"/>
              <w:rPr>
                <w:del w:id="1722" w:author="ZTE-Ma Zhifeng" w:date="2022-07-24T17:06:00Z"/>
                <w:rFonts w:ascii="Arial" w:hAnsi="Arial"/>
                <w:sz w:val="18"/>
                <w:lang w:eastAsia="ko-KR"/>
              </w:rPr>
            </w:pPr>
            <w:del w:id="1723" w:author="ZTE-Ma Zhifeng" w:date="2022-07-24T17:06:00Z">
              <w:r w:rsidRPr="00C96590" w:rsidDel="00416238">
                <w:rPr>
                  <w:rFonts w:ascii="Arial" w:hAnsi="Arial"/>
                  <w:sz w:val="18"/>
                  <w:lang w:eastAsia="fi-FI"/>
                </w:rPr>
                <w:delText>DC_2-2-66-66_n5</w:delText>
              </w:r>
            </w:del>
          </w:p>
          <w:p w14:paraId="5F709E2C" w14:textId="589C9C3C" w:rsidR="002A58AD" w:rsidRPr="00C96590" w:rsidDel="00416238" w:rsidRDefault="002A58AD" w:rsidP="002A58AD">
            <w:pPr>
              <w:keepNext/>
              <w:keepLines/>
              <w:spacing w:after="0"/>
              <w:jc w:val="center"/>
              <w:rPr>
                <w:del w:id="1724" w:author="ZTE-Ma Zhifeng" w:date="2022-07-24T17:06:00Z"/>
                <w:rFonts w:ascii="Arial" w:hAnsi="Arial"/>
                <w:sz w:val="18"/>
                <w:lang w:eastAsia="zh-CN"/>
              </w:rPr>
            </w:pPr>
            <w:del w:id="1725" w:author="ZTE-Ma Zhifeng" w:date="2022-07-24T17:06:00Z">
              <w:r w:rsidRPr="00C96590" w:rsidDel="00416238">
                <w:rPr>
                  <w:rFonts w:ascii="Arial" w:hAnsi="Arial"/>
                  <w:sz w:val="18"/>
                  <w:lang w:eastAsia="ko-KR"/>
                </w:rPr>
                <w:delText>DC_2-66-66-66_n5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7E70D679" w14:textId="0B22813E" w:rsidR="002A58AD" w:rsidRPr="00C96590" w:rsidDel="00416238" w:rsidRDefault="002A58AD" w:rsidP="002A58AD">
            <w:pPr>
              <w:keepNext/>
              <w:keepLines/>
              <w:spacing w:after="0"/>
              <w:jc w:val="center"/>
              <w:rPr>
                <w:del w:id="1726" w:author="ZTE-Ma Zhifeng" w:date="2022-07-24T17:06:00Z"/>
                <w:rFonts w:ascii="Arial" w:hAnsi="Arial"/>
                <w:sz w:val="18"/>
                <w:lang w:eastAsia="zh-CN"/>
              </w:rPr>
            </w:pPr>
            <w:del w:id="1727"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9E0CDA7" w14:textId="45C4DA06" w:rsidR="002A58AD" w:rsidRPr="00C96590" w:rsidDel="00416238" w:rsidRDefault="002A58AD" w:rsidP="002A58AD">
            <w:pPr>
              <w:keepNext/>
              <w:keepLines/>
              <w:spacing w:after="0"/>
              <w:jc w:val="center"/>
              <w:rPr>
                <w:del w:id="1728" w:author="ZTE-Ma Zhifeng" w:date="2022-07-24T17:06:00Z"/>
                <w:rFonts w:ascii="Arial" w:hAnsi="Arial"/>
                <w:sz w:val="18"/>
                <w:lang w:eastAsia="zh-CN"/>
              </w:rPr>
            </w:pPr>
            <w:del w:id="1729" w:author="ZTE-Ma Zhifeng" w:date="2022-07-24T17:06:00Z">
              <w:r w:rsidRPr="00C96590" w:rsidDel="00416238">
                <w:rPr>
                  <w:rFonts w:ascii="Arial" w:hAnsi="Arial"/>
                  <w:sz w:val="18"/>
                  <w:lang w:eastAsia="zh-CN"/>
                </w:rPr>
                <w:delText>0.3</w:delText>
              </w:r>
            </w:del>
          </w:p>
        </w:tc>
      </w:tr>
      <w:tr w:rsidR="002A58AD" w:rsidRPr="00C96590" w:rsidDel="00416238" w14:paraId="515D2026" w14:textId="323D4E39" w:rsidTr="002A58AD">
        <w:trPr>
          <w:trHeight w:val="187"/>
          <w:jc w:val="center"/>
          <w:del w:id="1730" w:author="ZTE-Ma Zhifeng" w:date="2022-07-24T17:06:00Z"/>
        </w:trPr>
        <w:tc>
          <w:tcPr>
            <w:tcW w:w="2221" w:type="dxa"/>
            <w:tcBorders>
              <w:top w:val="nil"/>
              <w:left w:val="single" w:sz="4" w:space="0" w:color="auto"/>
              <w:bottom w:val="single" w:sz="4" w:space="0" w:color="auto"/>
              <w:right w:val="single" w:sz="4" w:space="0" w:color="auto"/>
            </w:tcBorders>
            <w:hideMark/>
          </w:tcPr>
          <w:p w14:paraId="0289A713" w14:textId="3E801F4C" w:rsidR="002A58AD" w:rsidRPr="00C96590" w:rsidDel="00416238" w:rsidRDefault="002A58AD" w:rsidP="002A58AD">
            <w:pPr>
              <w:rPr>
                <w:del w:id="173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DB4251" w14:textId="543D6FF7" w:rsidR="002A58AD" w:rsidRPr="00C96590" w:rsidDel="00416238" w:rsidRDefault="002A58AD" w:rsidP="002A58AD">
            <w:pPr>
              <w:keepNext/>
              <w:keepLines/>
              <w:spacing w:after="0"/>
              <w:jc w:val="center"/>
              <w:rPr>
                <w:del w:id="1732" w:author="ZTE-Ma Zhifeng" w:date="2022-07-24T17:06:00Z"/>
                <w:rFonts w:ascii="Arial" w:hAnsi="Arial"/>
                <w:sz w:val="18"/>
                <w:lang w:eastAsia="zh-CN"/>
              </w:rPr>
            </w:pPr>
            <w:del w:id="1733"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78C0307" w14:textId="53FD29E6" w:rsidR="002A58AD" w:rsidRPr="00C96590" w:rsidDel="00416238" w:rsidRDefault="002A58AD" w:rsidP="002A58AD">
            <w:pPr>
              <w:keepNext/>
              <w:keepLines/>
              <w:spacing w:after="0"/>
              <w:jc w:val="center"/>
              <w:rPr>
                <w:del w:id="1734" w:author="ZTE-Ma Zhifeng" w:date="2022-07-24T17:06:00Z"/>
                <w:rFonts w:ascii="Arial" w:hAnsi="Arial"/>
                <w:sz w:val="18"/>
                <w:lang w:eastAsia="zh-CN"/>
              </w:rPr>
            </w:pPr>
            <w:del w:id="1735" w:author="ZTE-Ma Zhifeng" w:date="2022-07-24T17:06:00Z">
              <w:r w:rsidRPr="00C96590" w:rsidDel="00416238">
                <w:rPr>
                  <w:rFonts w:ascii="Arial" w:hAnsi="Arial"/>
                  <w:sz w:val="18"/>
                  <w:lang w:eastAsia="zh-CN"/>
                </w:rPr>
                <w:delText>0.3</w:delText>
              </w:r>
            </w:del>
          </w:p>
        </w:tc>
      </w:tr>
      <w:tr w:rsidR="002A58AD" w:rsidRPr="00C96590" w:rsidDel="00416238" w14:paraId="0B4A04DE" w14:textId="78FDE1B9" w:rsidTr="002A58AD">
        <w:trPr>
          <w:trHeight w:val="187"/>
          <w:jc w:val="center"/>
          <w:del w:id="1736" w:author="ZTE-Ma Zhifeng" w:date="2022-07-24T17:06:00Z"/>
        </w:trPr>
        <w:tc>
          <w:tcPr>
            <w:tcW w:w="2221" w:type="dxa"/>
            <w:tcBorders>
              <w:top w:val="single" w:sz="4" w:space="0" w:color="auto"/>
              <w:left w:val="single" w:sz="4" w:space="0" w:color="auto"/>
              <w:bottom w:val="nil"/>
              <w:right w:val="single" w:sz="4" w:space="0" w:color="auto"/>
            </w:tcBorders>
            <w:hideMark/>
          </w:tcPr>
          <w:p w14:paraId="7CA72E56" w14:textId="02DF5C69" w:rsidR="002A58AD" w:rsidRPr="00C96590" w:rsidDel="00416238" w:rsidRDefault="002A58AD" w:rsidP="002A58AD">
            <w:pPr>
              <w:keepNext/>
              <w:keepLines/>
              <w:spacing w:after="0"/>
              <w:jc w:val="center"/>
              <w:rPr>
                <w:del w:id="1737" w:author="ZTE-Ma Zhifeng" w:date="2022-07-24T17:06:00Z"/>
                <w:rFonts w:ascii="Arial" w:hAnsi="Arial"/>
                <w:sz w:val="18"/>
                <w:lang w:eastAsia="ja-JP"/>
              </w:rPr>
            </w:pPr>
            <w:del w:id="1738" w:author="ZTE-Ma Zhifeng" w:date="2022-07-24T17:06:00Z">
              <w:r w:rsidRPr="00C96590" w:rsidDel="00416238">
                <w:rPr>
                  <w:rFonts w:ascii="Arial" w:hAnsi="Arial"/>
                  <w:sz w:val="18"/>
                </w:rPr>
                <w:delText>DC_2-66</w:delText>
              </w:r>
              <w:r w:rsidRPr="00C96590" w:rsidDel="00416238">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4A9A5F5" w14:textId="4DE8D420" w:rsidR="002A58AD" w:rsidRPr="00C96590" w:rsidDel="00416238" w:rsidRDefault="002A58AD" w:rsidP="002A58AD">
            <w:pPr>
              <w:keepNext/>
              <w:keepLines/>
              <w:spacing w:after="0"/>
              <w:jc w:val="center"/>
              <w:rPr>
                <w:del w:id="1739" w:author="ZTE-Ma Zhifeng" w:date="2022-07-24T17:06:00Z"/>
                <w:rFonts w:ascii="Arial" w:hAnsi="Arial"/>
                <w:sz w:val="18"/>
                <w:lang w:eastAsia="ja-JP"/>
              </w:rPr>
            </w:pPr>
            <w:del w:id="1740"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B5086A3" w14:textId="4EED19A6" w:rsidR="002A58AD" w:rsidRPr="00C96590" w:rsidDel="00416238" w:rsidRDefault="002A58AD" w:rsidP="002A58AD">
            <w:pPr>
              <w:keepNext/>
              <w:keepLines/>
              <w:spacing w:after="0"/>
              <w:jc w:val="center"/>
              <w:rPr>
                <w:del w:id="1741" w:author="ZTE-Ma Zhifeng" w:date="2022-07-24T17:06:00Z"/>
                <w:rFonts w:ascii="Arial" w:hAnsi="Arial"/>
                <w:sz w:val="18"/>
                <w:lang w:eastAsia="zh-CN"/>
              </w:rPr>
            </w:pPr>
            <w:del w:id="1742" w:author="ZTE-Ma Zhifeng" w:date="2022-07-24T17:06:00Z">
              <w:r w:rsidRPr="00C96590" w:rsidDel="00416238">
                <w:rPr>
                  <w:rFonts w:ascii="Arial" w:hAnsi="Arial"/>
                  <w:sz w:val="18"/>
                  <w:lang w:eastAsia="ja-JP"/>
                </w:rPr>
                <w:delText>0.3</w:delText>
              </w:r>
            </w:del>
          </w:p>
        </w:tc>
      </w:tr>
      <w:tr w:rsidR="002A58AD" w:rsidRPr="00C96590" w:rsidDel="00416238" w14:paraId="0F382465" w14:textId="1E435777" w:rsidTr="002A58AD">
        <w:trPr>
          <w:trHeight w:val="187"/>
          <w:jc w:val="center"/>
          <w:del w:id="1743" w:author="ZTE-Ma Zhifeng" w:date="2022-07-24T17:06:00Z"/>
        </w:trPr>
        <w:tc>
          <w:tcPr>
            <w:tcW w:w="2221" w:type="dxa"/>
            <w:tcBorders>
              <w:top w:val="nil"/>
              <w:left w:val="single" w:sz="4" w:space="0" w:color="auto"/>
              <w:bottom w:val="nil"/>
              <w:right w:val="single" w:sz="4" w:space="0" w:color="auto"/>
            </w:tcBorders>
          </w:tcPr>
          <w:p w14:paraId="31A9709F" w14:textId="3EC9700A" w:rsidR="002A58AD" w:rsidRPr="00C96590" w:rsidDel="00416238" w:rsidRDefault="002A58AD" w:rsidP="002A58AD">
            <w:pPr>
              <w:keepNext/>
              <w:keepLines/>
              <w:spacing w:after="0"/>
              <w:jc w:val="center"/>
              <w:rPr>
                <w:del w:id="1744"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25189" w14:textId="50DC16F5" w:rsidR="002A58AD" w:rsidRPr="00C96590" w:rsidDel="00416238" w:rsidRDefault="002A58AD" w:rsidP="002A58AD">
            <w:pPr>
              <w:keepNext/>
              <w:keepLines/>
              <w:spacing w:after="0"/>
              <w:jc w:val="center"/>
              <w:rPr>
                <w:del w:id="1745" w:author="ZTE-Ma Zhifeng" w:date="2022-07-24T17:06:00Z"/>
                <w:rFonts w:ascii="Arial" w:hAnsi="Arial"/>
                <w:sz w:val="18"/>
                <w:lang w:eastAsia="ja-JP"/>
              </w:rPr>
            </w:pPr>
            <w:del w:id="1746"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D0EE371" w14:textId="3D5FC633" w:rsidR="002A58AD" w:rsidRPr="00C96590" w:rsidDel="00416238" w:rsidRDefault="002A58AD" w:rsidP="002A58AD">
            <w:pPr>
              <w:keepNext/>
              <w:keepLines/>
              <w:spacing w:after="0"/>
              <w:jc w:val="center"/>
              <w:rPr>
                <w:del w:id="1747" w:author="ZTE-Ma Zhifeng" w:date="2022-07-24T17:06:00Z"/>
                <w:rFonts w:ascii="Arial" w:hAnsi="Arial"/>
                <w:sz w:val="18"/>
                <w:lang w:eastAsia="zh-CN"/>
              </w:rPr>
            </w:pPr>
            <w:del w:id="1748" w:author="ZTE-Ma Zhifeng" w:date="2022-07-24T17:06:00Z">
              <w:r w:rsidRPr="00C96590" w:rsidDel="00416238">
                <w:rPr>
                  <w:rFonts w:ascii="Arial" w:hAnsi="Arial"/>
                  <w:sz w:val="18"/>
                  <w:lang w:eastAsia="ja-JP"/>
                </w:rPr>
                <w:delText>0.5</w:delText>
              </w:r>
            </w:del>
          </w:p>
        </w:tc>
      </w:tr>
      <w:tr w:rsidR="002A58AD" w:rsidRPr="00C96590" w:rsidDel="00416238" w14:paraId="7CE63328" w14:textId="79AD9254" w:rsidTr="002A58AD">
        <w:trPr>
          <w:trHeight w:val="187"/>
          <w:jc w:val="center"/>
          <w:del w:id="1749" w:author="ZTE-Ma Zhifeng" w:date="2022-07-24T17:06:00Z"/>
        </w:trPr>
        <w:tc>
          <w:tcPr>
            <w:tcW w:w="2221" w:type="dxa"/>
            <w:tcBorders>
              <w:top w:val="nil"/>
              <w:left w:val="single" w:sz="4" w:space="0" w:color="auto"/>
              <w:bottom w:val="single" w:sz="4" w:space="0" w:color="auto"/>
              <w:right w:val="single" w:sz="4" w:space="0" w:color="auto"/>
            </w:tcBorders>
          </w:tcPr>
          <w:p w14:paraId="77D8EEF6" w14:textId="187F27E8" w:rsidR="002A58AD" w:rsidRPr="00C96590" w:rsidDel="00416238" w:rsidRDefault="002A58AD" w:rsidP="002A58AD">
            <w:pPr>
              <w:keepNext/>
              <w:keepLines/>
              <w:spacing w:after="0"/>
              <w:jc w:val="center"/>
              <w:rPr>
                <w:del w:id="1750"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543D04" w14:textId="3B7660DD" w:rsidR="002A58AD" w:rsidRPr="00C96590" w:rsidDel="00416238" w:rsidRDefault="002A58AD" w:rsidP="002A58AD">
            <w:pPr>
              <w:keepNext/>
              <w:keepLines/>
              <w:spacing w:after="0"/>
              <w:jc w:val="center"/>
              <w:rPr>
                <w:del w:id="1751" w:author="ZTE-Ma Zhifeng" w:date="2022-07-24T17:06:00Z"/>
                <w:rFonts w:ascii="Arial" w:hAnsi="Arial"/>
                <w:sz w:val="18"/>
                <w:lang w:eastAsia="ja-JP"/>
              </w:rPr>
            </w:pPr>
            <w:del w:id="1752" w:author="ZTE-Ma Zhifeng" w:date="2022-07-24T17:06:00Z">
              <w:r w:rsidRPr="00C96590" w:rsidDel="00416238">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2B5A0CA" w14:textId="03CD6523" w:rsidR="002A58AD" w:rsidRPr="00C96590" w:rsidDel="00416238" w:rsidRDefault="002A58AD" w:rsidP="002A58AD">
            <w:pPr>
              <w:keepNext/>
              <w:keepLines/>
              <w:spacing w:after="0"/>
              <w:jc w:val="center"/>
              <w:rPr>
                <w:del w:id="1753" w:author="ZTE-Ma Zhifeng" w:date="2022-07-24T17:06:00Z"/>
                <w:rFonts w:ascii="Arial" w:hAnsi="Arial"/>
                <w:sz w:val="18"/>
                <w:lang w:eastAsia="zh-CN"/>
              </w:rPr>
            </w:pPr>
            <w:del w:id="1754" w:author="ZTE-Ma Zhifeng" w:date="2022-07-24T17:06:00Z">
              <w:r w:rsidRPr="00C96590" w:rsidDel="00416238">
                <w:rPr>
                  <w:rFonts w:ascii="Arial" w:eastAsia="Calibri" w:hAnsi="Arial"/>
                  <w:sz w:val="18"/>
                  <w:lang w:eastAsia="ja-JP"/>
                </w:rPr>
                <w:delText>0.5</w:delText>
              </w:r>
            </w:del>
          </w:p>
        </w:tc>
      </w:tr>
      <w:tr w:rsidR="002A58AD" w:rsidRPr="00C96590" w:rsidDel="00416238" w14:paraId="5A7CD2B7" w14:textId="5038BCA5" w:rsidTr="002A58AD">
        <w:trPr>
          <w:trHeight w:val="187"/>
          <w:jc w:val="center"/>
          <w:del w:id="1755" w:author="ZTE-Ma Zhifeng" w:date="2022-07-24T17:06:00Z"/>
        </w:trPr>
        <w:tc>
          <w:tcPr>
            <w:tcW w:w="2221" w:type="dxa"/>
            <w:tcBorders>
              <w:top w:val="single" w:sz="4" w:space="0" w:color="auto"/>
              <w:left w:val="single" w:sz="4" w:space="0" w:color="auto"/>
              <w:bottom w:val="nil"/>
              <w:right w:val="single" w:sz="4" w:space="0" w:color="auto"/>
            </w:tcBorders>
            <w:hideMark/>
          </w:tcPr>
          <w:p w14:paraId="26457434" w14:textId="5B50CA05" w:rsidR="002A58AD" w:rsidRPr="00C96590" w:rsidDel="00416238" w:rsidRDefault="002A58AD" w:rsidP="002A58AD">
            <w:pPr>
              <w:keepNext/>
              <w:keepLines/>
              <w:spacing w:after="0"/>
              <w:jc w:val="center"/>
              <w:rPr>
                <w:del w:id="1756" w:author="ZTE-Ma Zhifeng" w:date="2022-07-24T17:06:00Z"/>
                <w:rFonts w:ascii="Arial" w:hAnsi="Arial"/>
                <w:sz w:val="18"/>
                <w:lang w:eastAsia="zh-CN"/>
              </w:rPr>
            </w:pPr>
            <w:del w:id="1757" w:author="ZTE-Ma Zhifeng" w:date="2022-07-24T17:06:00Z">
              <w:r w:rsidRPr="00C96590" w:rsidDel="00416238">
                <w:rPr>
                  <w:rFonts w:ascii="Arial" w:hAnsi="Arial"/>
                  <w:sz w:val="18"/>
                  <w:lang w:eastAsia="ja-JP"/>
                </w:rPr>
                <w:delText>DC_2-66_n12</w:delText>
              </w:r>
            </w:del>
          </w:p>
        </w:tc>
        <w:tc>
          <w:tcPr>
            <w:tcW w:w="2952" w:type="dxa"/>
            <w:tcBorders>
              <w:top w:val="single" w:sz="4" w:space="0" w:color="auto"/>
              <w:left w:val="single" w:sz="4" w:space="0" w:color="auto"/>
              <w:bottom w:val="single" w:sz="4" w:space="0" w:color="auto"/>
              <w:right w:val="single" w:sz="4" w:space="0" w:color="auto"/>
            </w:tcBorders>
            <w:hideMark/>
          </w:tcPr>
          <w:p w14:paraId="5187AD4E" w14:textId="05486093" w:rsidR="002A58AD" w:rsidRPr="00C96590" w:rsidDel="00416238" w:rsidRDefault="002A58AD" w:rsidP="002A58AD">
            <w:pPr>
              <w:keepNext/>
              <w:keepLines/>
              <w:spacing w:after="0"/>
              <w:jc w:val="center"/>
              <w:rPr>
                <w:del w:id="1758" w:author="ZTE-Ma Zhifeng" w:date="2022-07-24T17:06:00Z"/>
                <w:rFonts w:ascii="Arial" w:hAnsi="Arial"/>
                <w:sz w:val="18"/>
                <w:lang w:eastAsia="zh-CN"/>
              </w:rPr>
            </w:pPr>
            <w:del w:id="1759"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D106EF0" w14:textId="44AD879F" w:rsidR="002A58AD" w:rsidRPr="00C96590" w:rsidDel="00416238" w:rsidRDefault="002A58AD" w:rsidP="002A58AD">
            <w:pPr>
              <w:keepNext/>
              <w:keepLines/>
              <w:spacing w:after="0"/>
              <w:jc w:val="center"/>
              <w:rPr>
                <w:del w:id="1760" w:author="ZTE-Ma Zhifeng" w:date="2022-07-24T17:06:00Z"/>
                <w:rFonts w:ascii="Arial" w:hAnsi="Arial"/>
                <w:sz w:val="18"/>
                <w:lang w:eastAsia="zh-CN"/>
              </w:rPr>
            </w:pPr>
            <w:del w:id="1761" w:author="ZTE-Ma Zhifeng" w:date="2022-07-24T17:06:00Z">
              <w:r w:rsidRPr="00C96590" w:rsidDel="00416238">
                <w:rPr>
                  <w:rFonts w:ascii="Arial" w:hAnsi="Arial"/>
                  <w:sz w:val="18"/>
                  <w:lang w:eastAsia="zh-CN"/>
                </w:rPr>
                <w:delText>0.3</w:delText>
              </w:r>
            </w:del>
          </w:p>
        </w:tc>
      </w:tr>
      <w:tr w:rsidR="002A58AD" w:rsidRPr="00C96590" w:rsidDel="00416238" w14:paraId="4AA9F0FB" w14:textId="21AE1086" w:rsidTr="002A58AD">
        <w:trPr>
          <w:trHeight w:val="187"/>
          <w:jc w:val="center"/>
          <w:del w:id="1762" w:author="ZTE-Ma Zhifeng" w:date="2022-07-24T17:06:00Z"/>
        </w:trPr>
        <w:tc>
          <w:tcPr>
            <w:tcW w:w="2221" w:type="dxa"/>
            <w:tcBorders>
              <w:top w:val="nil"/>
              <w:left w:val="single" w:sz="4" w:space="0" w:color="auto"/>
              <w:bottom w:val="nil"/>
              <w:right w:val="single" w:sz="4" w:space="0" w:color="auto"/>
            </w:tcBorders>
            <w:hideMark/>
          </w:tcPr>
          <w:p w14:paraId="01AC950B" w14:textId="2BA9F6A3" w:rsidR="002A58AD" w:rsidRPr="00C96590" w:rsidDel="00416238" w:rsidRDefault="002A58AD" w:rsidP="002A58AD">
            <w:pPr>
              <w:rPr>
                <w:del w:id="176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DE8350" w14:textId="4888118F" w:rsidR="002A58AD" w:rsidRPr="00C96590" w:rsidDel="00416238" w:rsidRDefault="002A58AD" w:rsidP="002A58AD">
            <w:pPr>
              <w:keepNext/>
              <w:keepLines/>
              <w:spacing w:after="0"/>
              <w:jc w:val="center"/>
              <w:rPr>
                <w:del w:id="1764" w:author="ZTE-Ma Zhifeng" w:date="2022-07-24T17:06:00Z"/>
                <w:rFonts w:ascii="Arial" w:hAnsi="Arial"/>
                <w:sz w:val="18"/>
                <w:lang w:eastAsia="zh-CN"/>
              </w:rPr>
            </w:pPr>
            <w:del w:id="1765"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760765E" w14:textId="2716685A" w:rsidR="002A58AD" w:rsidRPr="00C96590" w:rsidDel="00416238" w:rsidRDefault="002A58AD" w:rsidP="002A58AD">
            <w:pPr>
              <w:keepNext/>
              <w:keepLines/>
              <w:spacing w:after="0"/>
              <w:jc w:val="center"/>
              <w:rPr>
                <w:del w:id="1766" w:author="ZTE-Ma Zhifeng" w:date="2022-07-24T17:06:00Z"/>
                <w:rFonts w:ascii="Arial" w:hAnsi="Arial"/>
                <w:sz w:val="18"/>
                <w:lang w:eastAsia="zh-CN"/>
              </w:rPr>
            </w:pPr>
            <w:del w:id="1767" w:author="ZTE-Ma Zhifeng" w:date="2022-07-24T17:06:00Z">
              <w:r w:rsidRPr="00C96590" w:rsidDel="00416238">
                <w:rPr>
                  <w:rFonts w:ascii="Arial" w:hAnsi="Arial"/>
                  <w:sz w:val="18"/>
                  <w:lang w:eastAsia="zh-CN"/>
                </w:rPr>
                <w:delText>0.3</w:delText>
              </w:r>
            </w:del>
          </w:p>
        </w:tc>
      </w:tr>
      <w:tr w:rsidR="002A58AD" w:rsidRPr="00C96590" w:rsidDel="00416238" w14:paraId="7AFD86B7" w14:textId="1165F656" w:rsidTr="002A58AD">
        <w:trPr>
          <w:trHeight w:val="187"/>
          <w:jc w:val="center"/>
          <w:del w:id="1768" w:author="ZTE-Ma Zhifeng" w:date="2022-07-24T17:06:00Z"/>
        </w:trPr>
        <w:tc>
          <w:tcPr>
            <w:tcW w:w="2221" w:type="dxa"/>
            <w:tcBorders>
              <w:top w:val="nil"/>
              <w:left w:val="single" w:sz="4" w:space="0" w:color="auto"/>
              <w:bottom w:val="single" w:sz="4" w:space="0" w:color="auto"/>
              <w:right w:val="single" w:sz="4" w:space="0" w:color="auto"/>
            </w:tcBorders>
            <w:hideMark/>
          </w:tcPr>
          <w:p w14:paraId="748E9855" w14:textId="2DBCB7A0" w:rsidR="002A58AD" w:rsidRPr="00C96590" w:rsidDel="00416238" w:rsidRDefault="002A58AD" w:rsidP="002A58AD">
            <w:pPr>
              <w:rPr>
                <w:del w:id="176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76FC34" w14:textId="349B465C" w:rsidR="002A58AD" w:rsidRPr="00C96590" w:rsidDel="00416238" w:rsidRDefault="002A58AD" w:rsidP="002A58AD">
            <w:pPr>
              <w:keepNext/>
              <w:keepLines/>
              <w:spacing w:after="0"/>
              <w:jc w:val="center"/>
              <w:rPr>
                <w:del w:id="1770" w:author="ZTE-Ma Zhifeng" w:date="2022-07-24T17:06:00Z"/>
                <w:rFonts w:ascii="Arial" w:hAnsi="Arial"/>
                <w:sz w:val="18"/>
                <w:lang w:eastAsia="zh-CN"/>
              </w:rPr>
            </w:pPr>
            <w:del w:id="1771" w:author="ZTE-Ma Zhifeng" w:date="2022-07-24T17:06:00Z">
              <w:r w:rsidRPr="00C96590" w:rsidDel="00416238">
                <w:rPr>
                  <w:rFonts w:ascii="Arial" w:hAnsi="Arial"/>
                  <w:sz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78B60C29" w14:textId="43E7098B" w:rsidR="002A58AD" w:rsidRPr="00C96590" w:rsidDel="00416238" w:rsidRDefault="002A58AD" w:rsidP="002A58AD">
            <w:pPr>
              <w:keepNext/>
              <w:keepLines/>
              <w:spacing w:after="0"/>
              <w:jc w:val="center"/>
              <w:rPr>
                <w:del w:id="1772" w:author="ZTE-Ma Zhifeng" w:date="2022-07-24T17:06:00Z"/>
                <w:rFonts w:ascii="Arial" w:hAnsi="Arial"/>
                <w:sz w:val="18"/>
                <w:lang w:eastAsia="zh-CN"/>
              </w:rPr>
            </w:pPr>
            <w:del w:id="1773" w:author="ZTE-Ma Zhifeng" w:date="2022-07-24T17:06:00Z">
              <w:r w:rsidRPr="00C96590" w:rsidDel="00416238">
                <w:rPr>
                  <w:rFonts w:ascii="Arial" w:hAnsi="Arial"/>
                  <w:sz w:val="18"/>
                  <w:lang w:eastAsia="zh-CN"/>
                </w:rPr>
                <w:delText>0.5</w:delText>
              </w:r>
            </w:del>
          </w:p>
        </w:tc>
      </w:tr>
      <w:tr w:rsidR="002A58AD" w:rsidRPr="00C96590" w:rsidDel="00416238" w14:paraId="75DCC5F2" w14:textId="61DFD7F4" w:rsidTr="002A58AD">
        <w:trPr>
          <w:trHeight w:val="187"/>
          <w:jc w:val="center"/>
          <w:del w:id="1774" w:author="ZTE-Ma Zhifeng" w:date="2022-07-24T17:06:00Z"/>
        </w:trPr>
        <w:tc>
          <w:tcPr>
            <w:tcW w:w="2221" w:type="dxa"/>
            <w:tcBorders>
              <w:top w:val="single" w:sz="4" w:space="0" w:color="auto"/>
              <w:left w:val="single" w:sz="4" w:space="0" w:color="auto"/>
              <w:bottom w:val="nil"/>
              <w:right w:val="single" w:sz="4" w:space="0" w:color="auto"/>
            </w:tcBorders>
            <w:hideMark/>
          </w:tcPr>
          <w:p w14:paraId="6B260434" w14:textId="39B1A506" w:rsidR="002A58AD" w:rsidRPr="00C96590" w:rsidDel="00416238" w:rsidRDefault="002A58AD" w:rsidP="002A58AD">
            <w:pPr>
              <w:keepNext/>
              <w:keepLines/>
              <w:spacing w:after="0"/>
              <w:jc w:val="center"/>
              <w:rPr>
                <w:del w:id="1775" w:author="ZTE-Ma Zhifeng" w:date="2022-07-24T17:06:00Z"/>
                <w:rFonts w:ascii="Arial" w:hAnsi="Arial"/>
                <w:sz w:val="18"/>
                <w:lang w:eastAsia="zh-CN"/>
              </w:rPr>
            </w:pPr>
            <w:del w:id="1776" w:author="ZTE-Ma Zhifeng" w:date="2022-07-24T17:06:00Z">
              <w:r w:rsidRPr="00C96590" w:rsidDel="00416238">
                <w:rPr>
                  <w:rFonts w:ascii="Arial" w:hAnsi="Arial"/>
                  <w:sz w:val="18"/>
                </w:rPr>
                <w:delText>DC_2-66_n25</w:delText>
              </w:r>
            </w:del>
          </w:p>
        </w:tc>
        <w:tc>
          <w:tcPr>
            <w:tcW w:w="2952" w:type="dxa"/>
            <w:tcBorders>
              <w:top w:val="single" w:sz="4" w:space="0" w:color="auto"/>
              <w:left w:val="single" w:sz="4" w:space="0" w:color="auto"/>
              <w:bottom w:val="single" w:sz="4" w:space="0" w:color="auto"/>
              <w:right w:val="single" w:sz="4" w:space="0" w:color="auto"/>
            </w:tcBorders>
            <w:hideMark/>
          </w:tcPr>
          <w:p w14:paraId="2C7C241F" w14:textId="6F14B463" w:rsidR="002A58AD" w:rsidRPr="00C96590" w:rsidDel="00416238" w:rsidRDefault="002A58AD" w:rsidP="002A58AD">
            <w:pPr>
              <w:keepNext/>
              <w:keepLines/>
              <w:spacing w:after="0"/>
              <w:jc w:val="center"/>
              <w:rPr>
                <w:del w:id="1777" w:author="ZTE-Ma Zhifeng" w:date="2022-07-24T17:06:00Z"/>
                <w:rFonts w:ascii="Arial" w:hAnsi="Arial"/>
                <w:sz w:val="18"/>
                <w:lang w:eastAsia="zh-CN"/>
              </w:rPr>
            </w:pPr>
            <w:del w:id="1778"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1827C06" w14:textId="085938AC" w:rsidR="002A58AD" w:rsidRPr="00C96590" w:rsidDel="00416238" w:rsidRDefault="002A58AD" w:rsidP="002A58AD">
            <w:pPr>
              <w:keepNext/>
              <w:keepLines/>
              <w:spacing w:after="0"/>
              <w:jc w:val="center"/>
              <w:rPr>
                <w:del w:id="1779" w:author="ZTE-Ma Zhifeng" w:date="2022-07-24T17:06:00Z"/>
                <w:rFonts w:ascii="Arial" w:hAnsi="Arial"/>
                <w:sz w:val="18"/>
                <w:lang w:eastAsia="zh-CN"/>
              </w:rPr>
            </w:pPr>
            <w:del w:id="1780" w:author="ZTE-Ma Zhifeng" w:date="2022-07-24T17:06:00Z">
              <w:r w:rsidRPr="00C96590" w:rsidDel="00416238">
                <w:rPr>
                  <w:rFonts w:ascii="Arial" w:hAnsi="Arial"/>
                  <w:sz w:val="18"/>
                  <w:lang w:eastAsia="zh-CN"/>
                </w:rPr>
                <w:delText>0.3</w:delText>
              </w:r>
            </w:del>
          </w:p>
        </w:tc>
      </w:tr>
      <w:tr w:rsidR="002A58AD" w:rsidRPr="00C96590" w:rsidDel="00416238" w14:paraId="002F26C9" w14:textId="718C000D" w:rsidTr="002A58AD">
        <w:trPr>
          <w:trHeight w:val="187"/>
          <w:jc w:val="center"/>
          <w:del w:id="1781" w:author="ZTE-Ma Zhifeng" w:date="2022-07-24T17:06:00Z"/>
        </w:trPr>
        <w:tc>
          <w:tcPr>
            <w:tcW w:w="2221" w:type="dxa"/>
            <w:tcBorders>
              <w:top w:val="nil"/>
              <w:left w:val="single" w:sz="4" w:space="0" w:color="auto"/>
              <w:bottom w:val="nil"/>
              <w:right w:val="single" w:sz="4" w:space="0" w:color="auto"/>
            </w:tcBorders>
            <w:hideMark/>
          </w:tcPr>
          <w:p w14:paraId="31A2D7F7" w14:textId="636C91B1" w:rsidR="002A58AD" w:rsidRPr="00C96590" w:rsidDel="00416238" w:rsidRDefault="002A58AD" w:rsidP="002A58AD">
            <w:pPr>
              <w:rPr>
                <w:del w:id="178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43ECBB" w14:textId="571E1C46" w:rsidR="002A58AD" w:rsidRPr="00C96590" w:rsidDel="00416238" w:rsidRDefault="002A58AD" w:rsidP="002A58AD">
            <w:pPr>
              <w:keepNext/>
              <w:keepLines/>
              <w:spacing w:after="0"/>
              <w:jc w:val="center"/>
              <w:rPr>
                <w:del w:id="1783" w:author="ZTE-Ma Zhifeng" w:date="2022-07-24T17:06:00Z"/>
                <w:rFonts w:ascii="Arial" w:hAnsi="Arial"/>
                <w:sz w:val="18"/>
                <w:lang w:eastAsia="zh-CN"/>
              </w:rPr>
            </w:pPr>
            <w:del w:id="1784"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BDD9F24" w14:textId="392F95A0" w:rsidR="002A58AD" w:rsidRPr="00C96590" w:rsidDel="00416238" w:rsidRDefault="002A58AD" w:rsidP="002A58AD">
            <w:pPr>
              <w:keepNext/>
              <w:keepLines/>
              <w:spacing w:after="0"/>
              <w:jc w:val="center"/>
              <w:rPr>
                <w:del w:id="1785" w:author="ZTE-Ma Zhifeng" w:date="2022-07-24T17:06:00Z"/>
                <w:rFonts w:ascii="Arial" w:hAnsi="Arial"/>
                <w:sz w:val="18"/>
                <w:lang w:eastAsia="zh-CN"/>
              </w:rPr>
            </w:pPr>
            <w:del w:id="1786" w:author="ZTE-Ma Zhifeng" w:date="2022-07-24T17:06:00Z">
              <w:r w:rsidRPr="00C96590" w:rsidDel="00416238">
                <w:rPr>
                  <w:rFonts w:ascii="Arial" w:hAnsi="Arial"/>
                  <w:sz w:val="18"/>
                  <w:lang w:eastAsia="zh-CN"/>
                </w:rPr>
                <w:delText>0.3</w:delText>
              </w:r>
            </w:del>
          </w:p>
        </w:tc>
      </w:tr>
      <w:tr w:rsidR="002A58AD" w:rsidRPr="00C96590" w:rsidDel="00416238" w14:paraId="2DEC8D79" w14:textId="5C6C703B" w:rsidTr="002A58AD">
        <w:trPr>
          <w:trHeight w:val="187"/>
          <w:jc w:val="center"/>
          <w:del w:id="1787" w:author="ZTE-Ma Zhifeng" w:date="2022-07-24T17:06:00Z"/>
        </w:trPr>
        <w:tc>
          <w:tcPr>
            <w:tcW w:w="2221" w:type="dxa"/>
            <w:tcBorders>
              <w:top w:val="nil"/>
              <w:left w:val="single" w:sz="4" w:space="0" w:color="auto"/>
              <w:bottom w:val="single" w:sz="4" w:space="0" w:color="auto"/>
              <w:right w:val="single" w:sz="4" w:space="0" w:color="auto"/>
            </w:tcBorders>
            <w:hideMark/>
          </w:tcPr>
          <w:p w14:paraId="2BEFA67E" w14:textId="22EAE644" w:rsidR="002A58AD" w:rsidRPr="00C96590" w:rsidDel="00416238" w:rsidRDefault="002A58AD" w:rsidP="002A58AD">
            <w:pPr>
              <w:rPr>
                <w:del w:id="178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D2EF77" w14:textId="49031A2D" w:rsidR="002A58AD" w:rsidRPr="00C96590" w:rsidDel="00416238" w:rsidRDefault="002A58AD" w:rsidP="002A58AD">
            <w:pPr>
              <w:keepNext/>
              <w:keepLines/>
              <w:spacing w:after="0"/>
              <w:jc w:val="center"/>
              <w:rPr>
                <w:del w:id="1789" w:author="ZTE-Ma Zhifeng" w:date="2022-07-24T17:06:00Z"/>
                <w:rFonts w:ascii="Arial" w:hAnsi="Arial"/>
                <w:sz w:val="18"/>
                <w:lang w:eastAsia="zh-CN"/>
              </w:rPr>
            </w:pPr>
            <w:del w:id="1790" w:author="ZTE-Ma Zhifeng" w:date="2022-07-24T17:06:00Z">
              <w:r w:rsidRPr="00C96590" w:rsidDel="00416238">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6E39793A" w14:textId="171003BF" w:rsidR="002A58AD" w:rsidRPr="00C96590" w:rsidDel="00416238" w:rsidRDefault="002A58AD" w:rsidP="002A58AD">
            <w:pPr>
              <w:keepNext/>
              <w:keepLines/>
              <w:spacing w:after="0"/>
              <w:jc w:val="center"/>
              <w:rPr>
                <w:del w:id="1791" w:author="ZTE-Ma Zhifeng" w:date="2022-07-24T17:06:00Z"/>
                <w:rFonts w:ascii="Arial" w:hAnsi="Arial"/>
                <w:sz w:val="18"/>
                <w:lang w:eastAsia="zh-CN"/>
              </w:rPr>
            </w:pPr>
            <w:del w:id="1792" w:author="ZTE-Ma Zhifeng" w:date="2022-07-24T17:06:00Z">
              <w:r w:rsidRPr="00C96590" w:rsidDel="00416238">
                <w:rPr>
                  <w:rFonts w:ascii="Arial" w:hAnsi="Arial"/>
                  <w:sz w:val="18"/>
                  <w:lang w:eastAsia="zh-CN"/>
                </w:rPr>
                <w:delText>0.3</w:delText>
              </w:r>
            </w:del>
          </w:p>
        </w:tc>
      </w:tr>
      <w:tr w:rsidR="002A58AD" w:rsidRPr="00C96590" w:rsidDel="00416238" w14:paraId="3F37C0C9" w14:textId="2F391D3B" w:rsidTr="002A58AD">
        <w:trPr>
          <w:trHeight w:val="187"/>
          <w:jc w:val="center"/>
          <w:del w:id="1793" w:author="ZTE-Ma Zhifeng" w:date="2022-07-24T17:06:00Z"/>
        </w:trPr>
        <w:tc>
          <w:tcPr>
            <w:tcW w:w="2221" w:type="dxa"/>
            <w:tcBorders>
              <w:top w:val="nil"/>
              <w:left w:val="single" w:sz="4" w:space="0" w:color="auto"/>
              <w:bottom w:val="nil"/>
              <w:right w:val="single" w:sz="4" w:space="0" w:color="auto"/>
            </w:tcBorders>
            <w:hideMark/>
          </w:tcPr>
          <w:p w14:paraId="66FC27E8" w14:textId="0C7D9628" w:rsidR="002A58AD" w:rsidRPr="00C96590" w:rsidDel="00416238" w:rsidRDefault="002A58AD" w:rsidP="002A58AD">
            <w:pPr>
              <w:keepNext/>
              <w:keepLines/>
              <w:spacing w:after="0"/>
              <w:jc w:val="center"/>
              <w:rPr>
                <w:del w:id="1794" w:author="ZTE-Ma Zhifeng" w:date="2022-07-24T17:06:00Z"/>
                <w:rFonts w:ascii="Arial" w:hAnsi="Arial"/>
                <w:sz w:val="18"/>
                <w:lang w:eastAsia="zh-CN"/>
              </w:rPr>
            </w:pPr>
            <w:del w:id="1795" w:author="ZTE-Ma Zhifeng" w:date="2022-07-24T17:06:00Z">
              <w:r w:rsidRPr="00C96590" w:rsidDel="00416238">
                <w:rPr>
                  <w:rFonts w:ascii="Arial" w:hAnsi="Arial"/>
                  <w:sz w:val="18"/>
                </w:rPr>
                <w:lastRenderedPageBreak/>
                <w:delText>DC_2-66</w:delText>
              </w:r>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293DE06" w14:textId="26A279A7" w:rsidR="002A58AD" w:rsidRPr="00C96590" w:rsidDel="00416238" w:rsidRDefault="002A58AD" w:rsidP="002A58AD">
            <w:pPr>
              <w:keepNext/>
              <w:keepLines/>
              <w:spacing w:after="0"/>
              <w:jc w:val="center"/>
              <w:rPr>
                <w:del w:id="1796" w:author="ZTE-Ma Zhifeng" w:date="2022-07-24T17:06:00Z"/>
                <w:rFonts w:ascii="Arial" w:hAnsi="Arial"/>
                <w:sz w:val="18"/>
              </w:rPr>
            </w:pPr>
            <w:del w:id="1797"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DB977DA" w14:textId="23347A00" w:rsidR="002A58AD" w:rsidRPr="00C96590" w:rsidDel="00416238" w:rsidRDefault="002A58AD" w:rsidP="002A58AD">
            <w:pPr>
              <w:keepNext/>
              <w:keepLines/>
              <w:spacing w:after="0"/>
              <w:jc w:val="center"/>
              <w:rPr>
                <w:del w:id="1798" w:author="ZTE-Ma Zhifeng" w:date="2022-07-24T17:06:00Z"/>
                <w:rFonts w:ascii="Arial" w:hAnsi="Arial"/>
                <w:sz w:val="18"/>
                <w:lang w:eastAsia="zh-CN"/>
              </w:rPr>
            </w:pPr>
            <w:del w:id="1799" w:author="ZTE-Ma Zhifeng" w:date="2022-07-24T17:06:00Z">
              <w:r w:rsidRPr="00C96590" w:rsidDel="00416238">
                <w:rPr>
                  <w:rFonts w:ascii="Arial" w:hAnsi="Arial"/>
                  <w:sz w:val="18"/>
                  <w:lang w:eastAsia="ja-JP"/>
                </w:rPr>
                <w:delText>0.3</w:delText>
              </w:r>
            </w:del>
          </w:p>
        </w:tc>
      </w:tr>
      <w:tr w:rsidR="002A58AD" w:rsidRPr="00C96590" w:rsidDel="00416238" w14:paraId="4B041EBC" w14:textId="15EBA220" w:rsidTr="002A58AD">
        <w:trPr>
          <w:trHeight w:val="187"/>
          <w:jc w:val="center"/>
          <w:del w:id="1800" w:author="ZTE-Ma Zhifeng" w:date="2022-07-24T17:06:00Z"/>
        </w:trPr>
        <w:tc>
          <w:tcPr>
            <w:tcW w:w="2221" w:type="dxa"/>
            <w:tcBorders>
              <w:top w:val="nil"/>
              <w:left w:val="single" w:sz="4" w:space="0" w:color="auto"/>
              <w:bottom w:val="nil"/>
              <w:right w:val="single" w:sz="4" w:space="0" w:color="auto"/>
            </w:tcBorders>
          </w:tcPr>
          <w:p w14:paraId="58EBA9A6" w14:textId="3D2321FF" w:rsidR="002A58AD" w:rsidRPr="00C96590" w:rsidDel="00416238" w:rsidRDefault="002A58AD" w:rsidP="002A58AD">
            <w:pPr>
              <w:keepNext/>
              <w:keepLines/>
              <w:spacing w:after="0"/>
              <w:jc w:val="center"/>
              <w:rPr>
                <w:del w:id="1801"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D81BD8" w14:textId="1F9EF743" w:rsidR="002A58AD" w:rsidRPr="00C96590" w:rsidDel="00416238" w:rsidRDefault="002A58AD" w:rsidP="002A58AD">
            <w:pPr>
              <w:keepNext/>
              <w:keepLines/>
              <w:spacing w:after="0"/>
              <w:jc w:val="center"/>
              <w:rPr>
                <w:del w:id="1802" w:author="ZTE-Ma Zhifeng" w:date="2022-07-24T17:06:00Z"/>
                <w:rFonts w:ascii="Arial" w:hAnsi="Arial"/>
                <w:sz w:val="18"/>
              </w:rPr>
            </w:pPr>
            <w:del w:id="1803"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B125CD" w14:textId="4EB8784B" w:rsidR="002A58AD" w:rsidRPr="00C96590" w:rsidDel="00416238" w:rsidRDefault="002A58AD" w:rsidP="002A58AD">
            <w:pPr>
              <w:keepNext/>
              <w:keepLines/>
              <w:spacing w:after="0"/>
              <w:jc w:val="center"/>
              <w:rPr>
                <w:del w:id="1804" w:author="ZTE-Ma Zhifeng" w:date="2022-07-24T17:06:00Z"/>
                <w:rFonts w:ascii="Arial" w:hAnsi="Arial"/>
                <w:sz w:val="18"/>
                <w:lang w:eastAsia="zh-CN"/>
              </w:rPr>
            </w:pPr>
            <w:del w:id="1805" w:author="ZTE-Ma Zhifeng" w:date="2022-07-24T17:06:00Z">
              <w:r w:rsidRPr="00C96590" w:rsidDel="00416238">
                <w:rPr>
                  <w:rFonts w:ascii="Arial" w:hAnsi="Arial"/>
                  <w:sz w:val="18"/>
                  <w:lang w:eastAsia="ja-JP"/>
                </w:rPr>
                <w:delText>0.3</w:delText>
              </w:r>
            </w:del>
          </w:p>
        </w:tc>
      </w:tr>
      <w:tr w:rsidR="002A58AD" w:rsidRPr="00C96590" w:rsidDel="00416238" w14:paraId="0B306C45" w14:textId="1F813224" w:rsidTr="002A58AD">
        <w:trPr>
          <w:trHeight w:val="187"/>
          <w:jc w:val="center"/>
          <w:del w:id="1806" w:author="ZTE-Ma Zhifeng" w:date="2022-07-24T17:06:00Z"/>
        </w:trPr>
        <w:tc>
          <w:tcPr>
            <w:tcW w:w="2221" w:type="dxa"/>
            <w:tcBorders>
              <w:top w:val="nil"/>
              <w:left w:val="single" w:sz="4" w:space="0" w:color="auto"/>
              <w:bottom w:val="single" w:sz="4" w:space="0" w:color="auto"/>
              <w:right w:val="single" w:sz="4" w:space="0" w:color="auto"/>
            </w:tcBorders>
          </w:tcPr>
          <w:p w14:paraId="781BF679" w14:textId="0BB7670A" w:rsidR="002A58AD" w:rsidRPr="00C96590" w:rsidDel="00416238" w:rsidRDefault="002A58AD" w:rsidP="002A58AD">
            <w:pPr>
              <w:keepNext/>
              <w:keepLines/>
              <w:spacing w:after="0"/>
              <w:jc w:val="center"/>
              <w:rPr>
                <w:del w:id="1807"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CB7A8A" w14:textId="0120A3F5" w:rsidR="002A58AD" w:rsidRPr="00C96590" w:rsidDel="00416238" w:rsidRDefault="002A58AD" w:rsidP="002A58AD">
            <w:pPr>
              <w:keepNext/>
              <w:keepLines/>
              <w:spacing w:after="0"/>
              <w:jc w:val="center"/>
              <w:rPr>
                <w:del w:id="1808" w:author="ZTE-Ma Zhifeng" w:date="2022-07-24T17:06:00Z"/>
                <w:rFonts w:ascii="Arial" w:hAnsi="Arial"/>
                <w:sz w:val="18"/>
              </w:rPr>
            </w:pPr>
            <w:del w:id="1809"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028E045" w14:textId="66F9FD8F" w:rsidR="002A58AD" w:rsidRPr="00C96590" w:rsidDel="00416238" w:rsidRDefault="002A58AD" w:rsidP="002A58AD">
            <w:pPr>
              <w:keepNext/>
              <w:keepLines/>
              <w:spacing w:after="0"/>
              <w:jc w:val="center"/>
              <w:rPr>
                <w:del w:id="1810" w:author="ZTE-Ma Zhifeng" w:date="2022-07-24T17:06:00Z"/>
                <w:rFonts w:ascii="Arial" w:hAnsi="Arial"/>
                <w:sz w:val="18"/>
                <w:lang w:eastAsia="zh-CN"/>
              </w:rPr>
            </w:pPr>
            <w:del w:id="1811" w:author="ZTE-Ma Zhifeng" w:date="2022-07-24T17:06:00Z">
              <w:r w:rsidRPr="00C96590" w:rsidDel="00416238">
                <w:rPr>
                  <w:rFonts w:ascii="Arial" w:eastAsia="Calibri" w:hAnsi="Arial"/>
                  <w:sz w:val="18"/>
                  <w:lang w:eastAsia="ja-JP"/>
                </w:rPr>
                <w:delText>0.2</w:delText>
              </w:r>
            </w:del>
          </w:p>
        </w:tc>
      </w:tr>
      <w:tr w:rsidR="002A58AD" w:rsidRPr="00C96590" w:rsidDel="00416238" w14:paraId="7E198E68" w14:textId="53B1ACAB" w:rsidTr="002A58AD">
        <w:trPr>
          <w:trHeight w:val="187"/>
          <w:jc w:val="center"/>
          <w:del w:id="181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BB64531" w14:textId="3A6D44BA" w:rsidR="002A58AD" w:rsidRPr="00C96590" w:rsidDel="00416238" w:rsidRDefault="002A58AD" w:rsidP="002A58AD">
            <w:pPr>
              <w:keepNext/>
              <w:keepLines/>
              <w:spacing w:after="0"/>
              <w:jc w:val="center"/>
              <w:rPr>
                <w:del w:id="1813" w:author="ZTE-Ma Zhifeng" w:date="2022-07-24T17:06:00Z"/>
                <w:rFonts w:ascii="Arial" w:hAnsi="Arial"/>
                <w:sz w:val="18"/>
              </w:rPr>
            </w:pPr>
            <w:del w:id="1814" w:author="ZTE-Ma Zhifeng" w:date="2022-07-24T17:06:00Z">
              <w:r w:rsidRPr="00C96590" w:rsidDel="00416238">
                <w:rPr>
                  <w:rFonts w:ascii="Arial" w:hAnsi="Arial"/>
                  <w:sz w:val="18"/>
                </w:rPr>
                <w:delText>DC_2-66_n30</w:delText>
              </w:r>
            </w:del>
          </w:p>
          <w:p w14:paraId="7A89567E" w14:textId="0CF26F83" w:rsidR="002A58AD" w:rsidRPr="00C96590" w:rsidDel="00416238" w:rsidRDefault="002A58AD" w:rsidP="002A58AD">
            <w:pPr>
              <w:keepNext/>
              <w:keepLines/>
              <w:spacing w:after="0"/>
              <w:jc w:val="center"/>
              <w:rPr>
                <w:del w:id="1815" w:author="ZTE-Ma Zhifeng" w:date="2022-07-24T17:06:00Z"/>
                <w:rFonts w:ascii="Arial" w:hAnsi="Arial"/>
                <w:sz w:val="18"/>
                <w:szCs w:val="18"/>
                <w:lang w:val="es-US"/>
              </w:rPr>
            </w:pPr>
            <w:del w:id="1816" w:author="ZTE-Ma Zhifeng" w:date="2022-07-24T17:06:00Z">
              <w:r w:rsidRPr="00C96590" w:rsidDel="00416238">
                <w:rPr>
                  <w:rFonts w:ascii="Arial" w:hAnsi="Arial"/>
                  <w:sz w:val="18"/>
                  <w:szCs w:val="18"/>
                  <w:lang w:val="es-US"/>
                </w:rPr>
                <w:delText>DC_2-2-66_n30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1C81CFC" w14:textId="38FD8E41" w:rsidR="002A58AD" w:rsidRPr="00C96590" w:rsidDel="00416238" w:rsidRDefault="002A58AD" w:rsidP="002A58AD">
            <w:pPr>
              <w:keepNext/>
              <w:keepLines/>
              <w:spacing w:after="0"/>
              <w:jc w:val="center"/>
              <w:rPr>
                <w:del w:id="1817" w:author="ZTE-Ma Zhifeng" w:date="2022-07-24T17:06:00Z"/>
                <w:rFonts w:ascii="Arial" w:hAnsi="Arial"/>
                <w:sz w:val="18"/>
                <w:lang w:eastAsia="zh-TW"/>
              </w:rPr>
            </w:pPr>
            <w:del w:id="1818" w:author="ZTE-Ma Zhifeng" w:date="2022-07-24T17:06:00Z">
              <w:r w:rsidRPr="00C96590" w:rsidDel="00416238">
                <w:rPr>
                  <w:rFonts w:ascii="Arial"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0C90BD" w14:textId="2F7C6EC1" w:rsidR="002A58AD" w:rsidRPr="00C96590" w:rsidDel="00416238" w:rsidRDefault="002A58AD" w:rsidP="002A58AD">
            <w:pPr>
              <w:keepNext/>
              <w:keepLines/>
              <w:spacing w:after="0"/>
              <w:jc w:val="center"/>
              <w:rPr>
                <w:del w:id="1819" w:author="ZTE-Ma Zhifeng" w:date="2022-07-24T17:06:00Z"/>
                <w:rFonts w:ascii="Arial" w:hAnsi="Arial"/>
                <w:sz w:val="18"/>
                <w:lang w:eastAsia="zh-CN"/>
              </w:rPr>
            </w:pPr>
            <w:del w:id="1820" w:author="ZTE-Ma Zhifeng" w:date="2022-07-24T17:06:00Z">
              <w:r w:rsidRPr="00C96590" w:rsidDel="00416238">
                <w:rPr>
                  <w:rFonts w:ascii="Arial" w:hAnsi="Arial"/>
                  <w:sz w:val="18"/>
                  <w:szCs w:val="18"/>
                </w:rPr>
                <w:delText>0.4</w:delText>
              </w:r>
            </w:del>
          </w:p>
        </w:tc>
      </w:tr>
      <w:tr w:rsidR="002A58AD" w:rsidRPr="00C96590" w:rsidDel="00416238" w14:paraId="3A7A6CBB" w14:textId="4E07181C" w:rsidTr="002A58AD">
        <w:trPr>
          <w:trHeight w:val="187"/>
          <w:jc w:val="center"/>
          <w:del w:id="1821" w:author="ZTE-Ma Zhifeng" w:date="2022-07-24T17:06:00Z"/>
        </w:trPr>
        <w:tc>
          <w:tcPr>
            <w:tcW w:w="2221" w:type="dxa"/>
            <w:tcBorders>
              <w:top w:val="nil"/>
              <w:left w:val="single" w:sz="4" w:space="0" w:color="auto"/>
              <w:bottom w:val="nil"/>
              <w:right w:val="single" w:sz="4" w:space="0" w:color="auto"/>
            </w:tcBorders>
            <w:vAlign w:val="center"/>
            <w:hideMark/>
          </w:tcPr>
          <w:p w14:paraId="35792458" w14:textId="6313E1C1" w:rsidR="002A58AD" w:rsidRPr="00C96590" w:rsidDel="00416238" w:rsidRDefault="002A58AD" w:rsidP="002A58AD">
            <w:pPr>
              <w:keepNext/>
              <w:keepLines/>
              <w:spacing w:after="0"/>
              <w:jc w:val="center"/>
              <w:rPr>
                <w:del w:id="1822" w:author="ZTE-Ma Zhifeng" w:date="2022-07-24T17:06:00Z"/>
                <w:rFonts w:ascii="Arial" w:hAnsi="Arial"/>
                <w:sz w:val="18"/>
                <w:lang w:eastAsia="zh-TW"/>
              </w:rPr>
            </w:pPr>
            <w:del w:id="1823" w:author="ZTE-Ma Zhifeng" w:date="2022-07-24T17:06:00Z">
              <w:r w:rsidRPr="00C96590" w:rsidDel="00416238">
                <w:rPr>
                  <w:rFonts w:ascii="Arial" w:hAnsi="Arial"/>
                  <w:sz w:val="18"/>
                  <w:szCs w:val="18"/>
                  <w:lang w:val="es-US"/>
                </w:rPr>
                <w:delText>DC_2-66-66_n30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74017D" w14:textId="07624DA1" w:rsidR="002A58AD" w:rsidRPr="00C96590" w:rsidDel="00416238" w:rsidRDefault="002A58AD" w:rsidP="002A58AD">
            <w:pPr>
              <w:keepNext/>
              <w:keepLines/>
              <w:spacing w:after="0"/>
              <w:jc w:val="center"/>
              <w:rPr>
                <w:del w:id="1824" w:author="ZTE-Ma Zhifeng" w:date="2022-07-24T17:06:00Z"/>
                <w:rFonts w:ascii="Arial" w:hAnsi="Arial"/>
                <w:sz w:val="18"/>
                <w:lang w:eastAsia="zh-TW"/>
              </w:rPr>
            </w:pPr>
            <w:del w:id="1825" w:author="ZTE-Ma Zhifeng" w:date="2022-07-24T17:06:00Z">
              <w:r w:rsidRPr="00C96590" w:rsidDel="00416238">
                <w:rPr>
                  <w:rFonts w:ascii="Arial" w:hAnsi="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69D0C2" w14:textId="421F8391" w:rsidR="002A58AD" w:rsidRPr="00C96590" w:rsidDel="00416238" w:rsidRDefault="002A58AD" w:rsidP="002A58AD">
            <w:pPr>
              <w:keepNext/>
              <w:keepLines/>
              <w:spacing w:after="0"/>
              <w:jc w:val="center"/>
              <w:rPr>
                <w:del w:id="1826" w:author="ZTE-Ma Zhifeng" w:date="2022-07-24T17:06:00Z"/>
                <w:rFonts w:ascii="Arial" w:hAnsi="Arial"/>
                <w:sz w:val="18"/>
                <w:lang w:eastAsia="zh-CN"/>
              </w:rPr>
            </w:pPr>
            <w:del w:id="1827" w:author="ZTE-Ma Zhifeng" w:date="2022-07-24T17:06:00Z">
              <w:r w:rsidRPr="00C96590" w:rsidDel="00416238">
                <w:rPr>
                  <w:rFonts w:ascii="Arial" w:hAnsi="Arial"/>
                  <w:sz w:val="18"/>
                  <w:szCs w:val="18"/>
                </w:rPr>
                <w:delText>0.4</w:delText>
              </w:r>
            </w:del>
          </w:p>
        </w:tc>
      </w:tr>
      <w:tr w:rsidR="002A58AD" w:rsidRPr="00C96590" w:rsidDel="00416238" w14:paraId="0E496714" w14:textId="64B4772C" w:rsidTr="002A58AD">
        <w:trPr>
          <w:trHeight w:val="187"/>
          <w:jc w:val="center"/>
          <w:del w:id="1828" w:author="ZTE-Ma Zhifeng" w:date="2022-07-24T17:06:00Z"/>
        </w:trPr>
        <w:tc>
          <w:tcPr>
            <w:tcW w:w="2221" w:type="dxa"/>
            <w:tcBorders>
              <w:top w:val="nil"/>
              <w:left w:val="single" w:sz="4" w:space="0" w:color="auto"/>
              <w:bottom w:val="single" w:sz="4" w:space="0" w:color="auto"/>
              <w:right w:val="single" w:sz="4" w:space="0" w:color="auto"/>
            </w:tcBorders>
            <w:vAlign w:val="center"/>
            <w:hideMark/>
          </w:tcPr>
          <w:p w14:paraId="05AA1C00" w14:textId="5ED509D5" w:rsidR="002A58AD" w:rsidRPr="00C96590" w:rsidDel="00416238" w:rsidRDefault="002A58AD" w:rsidP="002A58AD">
            <w:pPr>
              <w:keepNext/>
              <w:keepLines/>
              <w:spacing w:after="0"/>
              <w:jc w:val="center"/>
              <w:rPr>
                <w:del w:id="1829" w:author="ZTE-Ma Zhifeng" w:date="2022-07-24T17:06:00Z"/>
                <w:rFonts w:ascii="Arial" w:hAnsi="Arial"/>
                <w:sz w:val="18"/>
                <w:lang w:eastAsia="zh-TW"/>
              </w:rPr>
            </w:pPr>
            <w:del w:id="1830" w:author="ZTE-Ma Zhifeng" w:date="2022-07-24T17:06:00Z">
              <w:r w:rsidRPr="00C96590" w:rsidDel="00416238">
                <w:rPr>
                  <w:rFonts w:ascii="Arial" w:hAnsi="Arial"/>
                  <w:sz w:val="18"/>
                  <w:szCs w:val="18"/>
                  <w:lang w:val="es-US"/>
                </w:rPr>
                <w:delText>DC_2-2-66-66_n30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00EC36" w14:textId="1477185C" w:rsidR="002A58AD" w:rsidRPr="00C96590" w:rsidDel="00416238" w:rsidRDefault="002A58AD" w:rsidP="002A58AD">
            <w:pPr>
              <w:keepNext/>
              <w:keepLines/>
              <w:spacing w:after="0"/>
              <w:jc w:val="center"/>
              <w:rPr>
                <w:del w:id="1831" w:author="ZTE-Ma Zhifeng" w:date="2022-07-24T17:06:00Z"/>
                <w:rFonts w:ascii="Arial" w:hAnsi="Arial"/>
                <w:sz w:val="18"/>
                <w:lang w:eastAsia="zh-TW"/>
              </w:rPr>
            </w:pPr>
            <w:del w:id="1832" w:author="ZTE-Ma Zhifeng" w:date="2022-07-24T17:06:00Z">
              <w:r w:rsidRPr="00C96590" w:rsidDel="00416238">
                <w:rPr>
                  <w:rFonts w:ascii="Arial" w:hAnsi="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72C702" w14:textId="4B8C6967" w:rsidR="002A58AD" w:rsidRPr="00C96590" w:rsidDel="00416238" w:rsidRDefault="002A58AD" w:rsidP="002A58AD">
            <w:pPr>
              <w:keepNext/>
              <w:keepLines/>
              <w:spacing w:after="0"/>
              <w:jc w:val="center"/>
              <w:rPr>
                <w:del w:id="1833" w:author="ZTE-Ma Zhifeng" w:date="2022-07-24T17:06:00Z"/>
                <w:rFonts w:ascii="Arial" w:hAnsi="Arial"/>
                <w:sz w:val="18"/>
                <w:lang w:eastAsia="zh-CN"/>
              </w:rPr>
            </w:pPr>
            <w:del w:id="1834" w:author="ZTE-Ma Zhifeng" w:date="2022-07-24T17:06:00Z">
              <w:r w:rsidRPr="00C96590" w:rsidDel="00416238">
                <w:rPr>
                  <w:rFonts w:ascii="Arial" w:hAnsi="Arial"/>
                  <w:sz w:val="18"/>
                </w:rPr>
                <w:delText>0.5</w:delText>
              </w:r>
            </w:del>
          </w:p>
        </w:tc>
      </w:tr>
      <w:tr w:rsidR="002A58AD" w:rsidRPr="00C96590" w:rsidDel="00416238" w14:paraId="7A40D9C7" w14:textId="7DDE1445" w:rsidTr="002A58AD">
        <w:trPr>
          <w:trHeight w:val="187"/>
          <w:jc w:val="center"/>
          <w:del w:id="1835" w:author="ZTE-Ma Zhifeng" w:date="2022-07-24T17:06:00Z"/>
        </w:trPr>
        <w:tc>
          <w:tcPr>
            <w:tcW w:w="2221" w:type="dxa"/>
            <w:tcBorders>
              <w:top w:val="single" w:sz="4" w:space="0" w:color="auto"/>
              <w:left w:val="single" w:sz="4" w:space="0" w:color="auto"/>
              <w:bottom w:val="nil"/>
              <w:right w:val="single" w:sz="4" w:space="0" w:color="auto"/>
            </w:tcBorders>
            <w:hideMark/>
          </w:tcPr>
          <w:p w14:paraId="31042B74" w14:textId="7A4CBC41" w:rsidR="002A58AD" w:rsidRPr="00C96590" w:rsidDel="00416238" w:rsidRDefault="002A58AD" w:rsidP="002A58AD">
            <w:pPr>
              <w:keepNext/>
              <w:keepLines/>
              <w:spacing w:after="0"/>
              <w:jc w:val="center"/>
              <w:rPr>
                <w:del w:id="1836" w:author="ZTE-Ma Zhifeng" w:date="2022-07-24T17:06:00Z"/>
                <w:rFonts w:ascii="Arial" w:hAnsi="Arial"/>
                <w:sz w:val="18"/>
                <w:lang w:eastAsia="zh-TW"/>
              </w:rPr>
            </w:pPr>
            <w:del w:id="1837" w:author="ZTE-Ma Zhifeng" w:date="2022-07-24T17:06:00Z">
              <w:r w:rsidRPr="00C96590" w:rsidDel="00416238">
                <w:rPr>
                  <w:rFonts w:ascii="Arial" w:hAnsi="Arial"/>
                  <w:sz w:val="18"/>
                  <w:lang w:eastAsia="zh-TW"/>
                </w:rPr>
                <w:delText>DC_2-66_n38</w:delText>
              </w:r>
            </w:del>
          </w:p>
          <w:p w14:paraId="0803DC08" w14:textId="44B63B05" w:rsidR="002A58AD" w:rsidRPr="00C96590" w:rsidDel="00416238" w:rsidRDefault="002A58AD" w:rsidP="002A58AD">
            <w:pPr>
              <w:keepNext/>
              <w:keepLines/>
              <w:spacing w:after="0"/>
              <w:jc w:val="center"/>
              <w:rPr>
                <w:del w:id="1838" w:author="ZTE-Ma Zhifeng" w:date="2022-07-24T17:06:00Z"/>
                <w:rFonts w:ascii="Arial" w:hAnsi="Arial"/>
                <w:sz w:val="18"/>
                <w:lang w:eastAsia="zh-TW"/>
              </w:rPr>
            </w:pPr>
            <w:del w:id="1839" w:author="ZTE-Ma Zhifeng" w:date="2022-07-24T17:06:00Z">
              <w:r w:rsidRPr="00C96590" w:rsidDel="00416238">
                <w:rPr>
                  <w:rFonts w:ascii="Arial" w:hAnsi="Arial"/>
                  <w:sz w:val="18"/>
                  <w:lang w:eastAsia="ja-JP"/>
                </w:rPr>
                <w:delText>DC_2-2-66_n38</w:delText>
              </w:r>
            </w:del>
          </w:p>
          <w:p w14:paraId="171CDF0C" w14:textId="73C679D7" w:rsidR="002A58AD" w:rsidRPr="00C96590" w:rsidDel="00416238" w:rsidRDefault="002A58AD" w:rsidP="002A58AD">
            <w:pPr>
              <w:keepNext/>
              <w:keepLines/>
              <w:spacing w:after="0"/>
              <w:jc w:val="center"/>
              <w:rPr>
                <w:del w:id="1840" w:author="ZTE-Ma Zhifeng" w:date="2022-07-24T17:06:00Z"/>
                <w:rFonts w:ascii="Arial" w:hAnsi="Arial"/>
                <w:sz w:val="18"/>
                <w:lang w:eastAsia="zh-CN"/>
              </w:rPr>
            </w:pPr>
            <w:del w:id="1841" w:author="ZTE-Ma Zhifeng" w:date="2022-07-24T17:06:00Z">
              <w:r w:rsidRPr="00C96590" w:rsidDel="00416238">
                <w:rPr>
                  <w:rFonts w:ascii="Arial" w:hAnsi="Arial"/>
                  <w:sz w:val="18"/>
                  <w:lang w:eastAsia="zh-TW"/>
                </w:rPr>
                <w:delText>DC_2-66-66_n38</w:delText>
              </w:r>
            </w:del>
          </w:p>
        </w:tc>
        <w:tc>
          <w:tcPr>
            <w:tcW w:w="2952" w:type="dxa"/>
            <w:tcBorders>
              <w:top w:val="single" w:sz="4" w:space="0" w:color="auto"/>
              <w:left w:val="single" w:sz="4" w:space="0" w:color="auto"/>
              <w:bottom w:val="single" w:sz="4" w:space="0" w:color="auto"/>
              <w:right w:val="single" w:sz="4" w:space="0" w:color="auto"/>
            </w:tcBorders>
            <w:hideMark/>
          </w:tcPr>
          <w:p w14:paraId="49A5956B" w14:textId="655948F2" w:rsidR="002A58AD" w:rsidRPr="00C96590" w:rsidDel="00416238" w:rsidRDefault="002A58AD" w:rsidP="002A58AD">
            <w:pPr>
              <w:keepNext/>
              <w:keepLines/>
              <w:spacing w:after="0"/>
              <w:jc w:val="center"/>
              <w:rPr>
                <w:del w:id="1842" w:author="ZTE-Ma Zhifeng" w:date="2022-07-24T17:06:00Z"/>
                <w:rFonts w:ascii="Arial" w:hAnsi="Arial"/>
                <w:sz w:val="18"/>
                <w:lang w:eastAsia="zh-CN"/>
              </w:rPr>
            </w:pPr>
            <w:del w:id="1843" w:author="ZTE-Ma Zhifeng" w:date="2022-07-24T17:06:00Z">
              <w:r w:rsidRPr="00C96590" w:rsidDel="00416238">
                <w:rPr>
                  <w:rFonts w:ascii="Arial" w:hAnsi="Arial"/>
                  <w:sz w:val="18"/>
                  <w:lang w:eastAsia="zh-TW"/>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061FD57" w14:textId="2D50551D" w:rsidR="002A58AD" w:rsidRPr="00C96590" w:rsidDel="00416238" w:rsidRDefault="002A58AD" w:rsidP="002A58AD">
            <w:pPr>
              <w:keepNext/>
              <w:keepLines/>
              <w:spacing w:after="0"/>
              <w:jc w:val="center"/>
              <w:rPr>
                <w:del w:id="1844" w:author="ZTE-Ma Zhifeng" w:date="2022-07-24T17:06:00Z"/>
                <w:rFonts w:ascii="Arial" w:hAnsi="Arial"/>
                <w:sz w:val="18"/>
                <w:lang w:eastAsia="zh-CN"/>
              </w:rPr>
            </w:pPr>
            <w:del w:id="1845" w:author="ZTE-Ma Zhifeng" w:date="2022-07-24T17:06:00Z">
              <w:r w:rsidRPr="00C96590" w:rsidDel="00416238">
                <w:rPr>
                  <w:rFonts w:ascii="Arial" w:hAnsi="Arial"/>
                  <w:sz w:val="18"/>
                  <w:lang w:eastAsia="zh-CN"/>
                </w:rPr>
                <w:delText>0.3</w:delText>
              </w:r>
            </w:del>
          </w:p>
        </w:tc>
      </w:tr>
      <w:tr w:rsidR="002A58AD" w:rsidRPr="00C96590" w:rsidDel="00416238" w14:paraId="06258F8C" w14:textId="495B9D36" w:rsidTr="002A58AD">
        <w:trPr>
          <w:trHeight w:val="187"/>
          <w:jc w:val="center"/>
          <w:del w:id="1846" w:author="ZTE-Ma Zhifeng" w:date="2022-07-24T17:06:00Z"/>
        </w:trPr>
        <w:tc>
          <w:tcPr>
            <w:tcW w:w="2221" w:type="dxa"/>
            <w:tcBorders>
              <w:top w:val="nil"/>
              <w:left w:val="single" w:sz="4" w:space="0" w:color="auto"/>
              <w:bottom w:val="nil"/>
              <w:right w:val="single" w:sz="4" w:space="0" w:color="auto"/>
            </w:tcBorders>
            <w:hideMark/>
          </w:tcPr>
          <w:p w14:paraId="24EFAC25" w14:textId="4BBC99FF" w:rsidR="002A58AD" w:rsidRPr="00C96590" w:rsidDel="00416238" w:rsidRDefault="002A58AD" w:rsidP="002A58AD">
            <w:pPr>
              <w:rPr>
                <w:del w:id="184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ABBCDE" w14:textId="6A601EA6" w:rsidR="002A58AD" w:rsidRPr="00C96590" w:rsidDel="00416238" w:rsidRDefault="002A58AD" w:rsidP="002A58AD">
            <w:pPr>
              <w:keepNext/>
              <w:keepLines/>
              <w:spacing w:after="0"/>
              <w:jc w:val="center"/>
              <w:rPr>
                <w:del w:id="1848" w:author="ZTE-Ma Zhifeng" w:date="2022-07-24T17:06:00Z"/>
                <w:rFonts w:ascii="Arial" w:hAnsi="Arial"/>
                <w:sz w:val="18"/>
                <w:lang w:eastAsia="zh-CN"/>
              </w:rPr>
            </w:pPr>
            <w:del w:id="1849" w:author="ZTE-Ma Zhifeng" w:date="2022-07-24T17:06:00Z">
              <w:r w:rsidRPr="00C96590" w:rsidDel="00416238">
                <w:rPr>
                  <w:rFonts w:ascii="Arial" w:hAnsi="Arial"/>
                  <w:sz w:val="18"/>
                  <w:lang w:eastAsia="zh-TW"/>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C7957AE" w14:textId="70D22829" w:rsidR="002A58AD" w:rsidRPr="00C96590" w:rsidDel="00416238" w:rsidRDefault="002A58AD" w:rsidP="002A58AD">
            <w:pPr>
              <w:keepNext/>
              <w:keepLines/>
              <w:spacing w:after="0"/>
              <w:jc w:val="center"/>
              <w:rPr>
                <w:del w:id="1850" w:author="ZTE-Ma Zhifeng" w:date="2022-07-24T17:06:00Z"/>
                <w:rFonts w:ascii="Arial" w:hAnsi="Arial"/>
                <w:sz w:val="18"/>
                <w:lang w:eastAsia="zh-CN"/>
              </w:rPr>
            </w:pPr>
            <w:del w:id="1851" w:author="ZTE-Ma Zhifeng" w:date="2022-07-24T17:06:00Z">
              <w:r w:rsidRPr="00C96590" w:rsidDel="00416238">
                <w:rPr>
                  <w:rFonts w:ascii="Arial" w:hAnsi="Arial"/>
                  <w:sz w:val="18"/>
                  <w:lang w:eastAsia="zh-CN"/>
                </w:rPr>
                <w:delText>0.5</w:delText>
              </w:r>
            </w:del>
          </w:p>
        </w:tc>
      </w:tr>
      <w:tr w:rsidR="002A58AD" w:rsidRPr="00C96590" w:rsidDel="00416238" w14:paraId="18F60D6B" w14:textId="2C4BE04D" w:rsidTr="002A58AD">
        <w:trPr>
          <w:trHeight w:val="187"/>
          <w:jc w:val="center"/>
          <w:del w:id="1852" w:author="ZTE-Ma Zhifeng" w:date="2022-07-24T17:06:00Z"/>
        </w:trPr>
        <w:tc>
          <w:tcPr>
            <w:tcW w:w="2221" w:type="dxa"/>
            <w:tcBorders>
              <w:top w:val="nil"/>
              <w:left w:val="single" w:sz="4" w:space="0" w:color="auto"/>
              <w:bottom w:val="single" w:sz="4" w:space="0" w:color="auto"/>
              <w:right w:val="single" w:sz="4" w:space="0" w:color="auto"/>
            </w:tcBorders>
            <w:hideMark/>
          </w:tcPr>
          <w:p w14:paraId="6A009F89" w14:textId="5AAB053F" w:rsidR="002A58AD" w:rsidRPr="00C96590" w:rsidDel="00416238" w:rsidRDefault="002A58AD" w:rsidP="002A58AD">
            <w:pPr>
              <w:rPr>
                <w:del w:id="185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F53505" w14:textId="6EE223FD" w:rsidR="002A58AD" w:rsidRPr="00C96590" w:rsidDel="00416238" w:rsidRDefault="002A58AD" w:rsidP="002A58AD">
            <w:pPr>
              <w:keepNext/>
              <w:keepLines/>
              <w:spacing w:after="0"/>
              <w:jc w:val="center"/>
              <w:rPr>
                <w:del w:id="1854" w:author="ZTE-Ma Zhifeng" w:date="2022-07-24T17:06:00Z"/>
                <w:rFonts w:ascii="Arial" w:hAnsi="Arial"/>
                <w:sz w:val="18"/>
                <w:lang w:eastAsia="zh-CN"/>
              </w:rPr>
            </w:pPr>
            <w:del w:id="1855" w:author="ZTE-Ma Zhifeng" w:date="2022-07-24T17:06:00Z">
              <w:r w:rsidRPr="00C96590" w:rsidDel="00416238">
                <w:rPr>
                  <w:rFonts w:ascii="Arial" w:hAnsi="Arial"/>
                  <w:sz w:val="18"/>
                  <w:lang w:eastAsia="zh-TW"/>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3DFFCA06" w14:textId="748BA528" w:rsidR="002A58AD" w:rsidRPr="00C96590" w:rsidDel="00416238" w:rsidRDefault="002A58AD" w:rsidP="002A58AD">
            <w:pPr>
              <w:keepNext/>
              <w:keepLines/>
              <w:spacing w:after="0"/>
              <w:jc w:val="center"/>
              <w:rPr>
                <w:del w:id="1856" w:author="ZTE-Ma Zhifeng" w:date="2022-07-24T17:06:00Z"/>
                <w:rFonts w:ascii="Arial" w:hAnsi="Arial"/>
                <w:sz w:val="18"/>
                <w:lang w:eastAsia="zh-CN"/>
              </w:rPr>
            </w:pPr>
            <w:del w:id="1857" w:author="ZTE-Ma Zhifeng" w:date="2022-07-24T17:06:00Z">
              <w:r w:rsidRPr="00C96590" w:rsidDel="00416238">
                <w:rPr>
                  <w:rFonts w:ascii="Arial" w:hAnsi="Arial"/>
                  <w:sz w:val="18"/>
                  <w:lang w:eastAsia="zh-CN"/>
                </w:rPr>
                <w:delText>0.5</w:delText>
              </w:r>
            </w:del>
          </w:p>
        </w:tc>
      </w:tr>
      <w:tr w:rsidR="002A58AD" w:rsidRPr="00C96590" w:rsidDel="00416238" w14:paraId="254EBD4F" w14:textId="3AAC3EBC" w:rsidTr="002A58AD">
        <w:trPr>
          <w:trHeight w:val="187"/>
          <w:jc w:val="center"/>
          <w:del w:id="1858" w:author="ZTE-Ma Zhifeng" w:date="2022-07-24T17:06:00Z"/>
        </w:trPr>
        <w:tc>
          <w:tcPr>
            <w:tcW w:w="2221" w:type="dxa"/>
            <w:tcBorders>
              <w:top w:val="single" w:sz="4" w:space="0" w:color="auto"/>
              <w:left w:val="single" w:sz="4" w:space="0" w:color="auto"/>
              <w:bottom w:val="nil"/>
              <w:right w:val="single" w:sz="4" w:space="0" w:color="auto"/>
            </w:tcBorders>
            <w:hideMark/>
          </w:tcPr>
          <w:p w14:paraId="326D6F0E" w14:textId="7A0F3DE0" w:rsidR="002A58AD" w:rsidRPr="00C96590" w:rsidDel="00416238" w:rsidRDefault="002A58AD" w:rsidP="002A58AD">
            <w:pPr>
              <w:keepNext/>
              <w:keepLines/>
              <w:spacing w:after="0"/>
              <w:jc w:val="center"/>
              <w:rPr>
                <w:del w:id="1859" w:author="ZTE-Ma Zhifeng" w:date="2022-07-24T17:06:00Z"/>
                <w:rFonts w:ascii="Arial" w:hAnsi="Arial"/>
                <w:sz w:val="18"/>
                <w:lang w:eastAsia="zh-CN"/>
              </w:rPr>
            </w:pPr>
            <w:del w:id="1860" w:author="ZTE-Ma Zhifeng" w:date="2022-07-24T17:06:00Z">
              <w:r w:rsidRPr="00C96590" w:rsidDel="00416238">
                <w:rPr>
                  <w:rFonts w:ascii="Arial" w:hAnsi="Arial"/>
                  <w:sz w:val="18"/>
                  <w:lang w:eastAsia="ja-JP"/>
                </w:rPr>
                <w:delText>DC_2-66_n41</w:delText>
              </w:r>
            </w:del>
          </w:p>
        </w:tc>
        <w:tc>
          <w:tcPr>
            <w:tcW w:w="2952" w:type="dxa"/>
            <w:tcBorders>
              <w:top w:val="single" w:sz="4" w:space="0" w:color="auto"/>
              <w:left w:val="single" w:sz="4" w:space="0" w:color="auto"/>
              <w:bottom w:val="single" w:sz="4" w:space="0" w:color="auto"/>
              <w:right w:val="single" w:sz="4" w:space="0" w:color="auto"/>
            </w:tcBorders>
            <w:hideMark/>
          </w:tcPr>
          <w:p w14:paraId="2B4A33DE" w14:textId="7B26AD72" w:rsidR="002A58AD" w:rsidRPr="00C96590" w:rsidDel="00416238" w:rsidRDefault="002A58AD" w:rsidP="002A58AD">
            <w:pPr>
              <w:keepNext/>
              <w:keepLines/>
              <w:spacing w:after="0"/>
              <w:jc w:val="center"/>
              <w:rPr>
                <w:del w:id="1861" w:author="ZTE-Ma Zhifeng" w:date="2022-07-24T17:06:00Z"/>
                <w:rFonts w:ascii="Arial" w:hAnsi="Arial"/>
                <w:sz w:val="18"/>
              </w:rPr>
            </w:pPr>
            <w:del w:id="1862"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8B4A5F0" w14:textId="15D8D691" w:rsidR="002A58AD" w:rsidRPr="00C96590" w:rsidDel="00416238" w:rsidRDefault="002A58AD" w:rsidP="002A58AD">
            <w:pPr>
              <w:keepNext/>
              <w:keepLines/>
              <w:spacing w:after="0"/>
              <w:jc w:val="center"/>
              <w:rPr>
                <w:del w:id="1863" w:author="ZTE-Ma Zhifeng" w:date="2022-07-24T17:06:00Z"/>
                <w:rFonts w:ascii="Arial" w:hAnsi="Arial"/>
                <w:sz w:val="18"/>
                <w:lang w:eastAsia="zh-CN"/>
              </w:rPr>
            </w:pPr>
            <w:del w:id="1864" w:author="ZTE-Ma Zhifeng" w:date="2022-07-24T17:06:00Z">
              <w:r w:rsidRPr="00C96590" w:rsidDel="00416238">
                <w:rPr>
                  <w:rFonts w:ascii="Arial" w:hAnsi="Arial"/>
                  <w:sz w:val="18"/>
                  <w:lang w:eastAsia="zh-CN"/>
                </w:rPr>
                <w:delText>0.3</w:delText>
              </w:r>
            </w:del>
          </w:p>
        </w:tc>
      </w:tr>
      <w:tr w:rsidR="002A58AD" w:rsidRPr="00C96590" w:rsidDel="00416238" w14:paraId="107C872B" w14:textId="0E2C7EA4" w:rsidTr="002A58AD">
        <w:trPr>
          <w:trHeight w:val="187"/>
          <w:jc w:val="center"/>
          <w:del w:id="1865" w:author="ZTE-Ma Zhifeng" w:date="2022-07-24T17:06:00Z"/>
        </w:trPr>
        <w:tc>
          <w:tcPr>
            <w:tcW w:w="2221" w:type="dxa"/>
            <w:tcBorders>
              <w:top w:val="nil"/>
              <w:left w:val="single" w:sz="4" w:space="0" w:color="auto"/>
              <w:bottom w:val="nil"/>
              <w:right w:val="single" w:sz="4" w:space="0" w:color="auto"/>
            </w:tcBorders>
            <w:hideMark/>
          </w:tcPr>
          <w:p w14:paraId="58C1405C" w14:textId="7CEF85C3" w:rsidR="002A58AD" w:rsidRPr="00C96590" w:rsidDel="00416238" w:rsidRDefault="002A58AD" w:rsidP="002A58AD">
            <w:pPr>
              <w:rPr>
                <w:del w:id="186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CF0043" w14:textId="681B42B9" w:rsidR="002A58AD" w:rsidRPr="00C96590" w:rsidDel="00416238" w:rsidRDefault="002A58AD" w:rsidP="002A58AD">
            <w:pPr>
              <w:keepNext/>
              <w:keepLines/>
              <w:spacing w:after="0"/>
              <w:jc w:val="center"/>
              <w:rPr>
                <w:del w:id="1867" w:author="ZTE-Ma Zhifeng" w:date="2022-07-24T17:06:00Z"/>
                <w:rFonts w:ascii="Arial" w:hAnsi="Arial"/>
                <w:sz w:val="18"/>
              </w:rPr>
            </w:pPr>
            <w:del w:id="1868"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849C0F7" w14:textId="1A06B3CD" w:rsidR="002A58AD" w:rsidRPr="00C96590" w:rsidDel="00416238" w:rsidRDefault="002A58AD" w:rsidP="002A58AD">
            <w:pPr>
              <w:keepNext/>
              <w:keepLines/>
              <w:spacing w:after="0"/>
              <w:jc w:val="center"/>
              <w:rPr>
                <w:del w:id="1869" w:author="ZTE-Ma Zhifeng" w:date="2022-07-24T17:06:00Z"/>
                <w:rFonts w:ascii="Arial" w:hAnsi="Arial"/>
                <w:sz w:val="18"/>
                <w:lang w:eastAsia="zh-CN"/>
              </w:rPr>
            </w:pPr>
            <w:del w:id="1870" w:author="ZTE-Ma Zhifeng" w:date="2022-07-24T17:06:00Z">
              <w:r w:rsidRPr="00C96590" w:rsidDel="00416238">
                <w:rPr>
                  <w:rFonts w:ascii="Arial" w:hAnsi="Arial"/>
                  <w:sz w:val="18"/>
                </w:rPr>
                <w:delText>0.5</w:delText>
              </w:r>
            </w:del>
          </w:p>
        </w:tc>
      </w:tr>
      <w:tr w:rsidR="002A58AD" w:rsidRPr="00C96590" w:rsidDel="00416238" w14:paraId="26DB2591" w14:textId="4B62623C" w:rsidTr="002A58AD">
        <w:trPr>
          <w:trHeight w:val="187"/>
          <w:jc w:val="center"/>
          <w:del w:id="1871" w:author="ZTE-Ma Zhifeng" w:date="2022-07-24T17:06:00Z"/>
        </w:trPr>
        <w:tc>
          <w:tcPr>
            <w:tcW w:w="2221" w:type="dxa"/>
            <w:tcBorders>
              <w:top w:val="nil"/>
              <w:left w:val="single" w:sz="4" w:space="0" w:color="auto"/>
              <w:bottom w:val="nil"/>
              <w:right w:val="single" w:sz="4" w:space="0" w:color="auto"/>
            </w:tcBorders>
            <w:hideMark/>
          </w:tcPr>
          <w:p w14:paraId="145A4262" w14:textId="5C0311C6" w:rsidR="002A58AD" w:rsidRPr="00C96590" w:rsidDel="00416238" w:rsidRDefault="002A58AD" w:rsidP="002A58AD">
            <w:pPr>
              <w:rPr>
                <w:del w:id="1872" w:author="ZTE-Ma Zhifeng" w:date="2022-07-24T17:06:00Z"/>
                <w:lang w:eastAsia="zh-CN"/>
              </w:rPr>
            </w:pPr>
          </w:p>
        </w:tc>
        <w:tc>
          <w:tcPr>
            <w:tcW w:w="2952" w:type="dxa"/>
            <w:tcBorders>
              <w:top w:val="single" w:sz="4" w:space="0" w:color="auto"/>
              <w:left w:val="single" w:sz="4" w:space="0" w:color="auto"/>
              <w:bottom w:val="nil"/>
              <w:right w:val="single" w:sz="4" w:space="0" w:color="auto"/>
            </w:tcBorders>
            <w:hideMark/>
          </w:tcPr>
          <w:p w14:paraId="65B16132" w14:textId="7BA331F9" w:rsidR="002A58AD" w:rsidRPr="00C96590" w:rsidDel="00416238" w:rsidRDefault="002A58AD" w:rsidP="002A58AD">
            <w:pPr>
              <w:keepNext/>
              <w:keepLines/>
              <w:spacing w:after="0"/>
              <w:jc w:val="center"/>
              <w:rPr>
                <w:del w:id="1873" w:author="ZTE-Ma Zhifeng" w:date="2022-07-24T17:06:00Z"/>
                <w:rFonts w:ascii="Arial" w:hAnsi="Arial"/>
                <w:sz w:val="18"/>
              </w:rPr>
            </w:pPr>
            <w:del w:id="1874" w:author="ZTE-Ma Zhifeng" w:date="2022-07-24T17:06:00Z">
              <w:r w:rsidRPr="00C96590" w:rsidDel="00416238">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0EAB2D3" w14:textId="0876A9F2" w:rsidR="002A58AD" w:rsidRPr="00C96590" w:rsidDel="00416238" w:rsidRDefault="002A58AD" w:rsidP="002A58AD">
            <w:pPr>
              <w:keepNext/>
              <w:keepLines/>
              <w:spacing w:after="0"/>
              <w:jc w:val="center"/>
              <w:rPr>
                <w:del w:id="1875" w:author="ZTE-Ma Zhifeng" w:date="2022-07-24T17:06:00Z"/>
                <w:rFonts w:ascii="Arial" w:hAnsi="Arial"/>
                <w:sz w:val="18"/>
                <w:lang w:eastAsia="zh-CN"/>
              </w:rPr>
            </w:pPr>
            <w:del w:id="1876" w:author="ZTE-Ma Zhifeng" w:date="2022-07-24T17:06:00Z">
              <w:r w:rsidRPr="00C96590" w:rsidDel="00416238">
                <w:rPr>
                  <w:rFonts w:ascii="Arial" w:hAnsi="Arial"/>
                  <w:sz w:val="18"/>
                  <w:szCs w:val="18"/>
                  <w:lang w:eastAsia="zh-CN"/>
                </w:rPr>
                <w:delText>0.5</w:delText>
              </w:r>
              <w:r w:rsidRPr="00C96590" w:rsidDel="00416238">
                <w:rPr>
                  <w:rFonts w:ascii="Arial" w:hAnsi="Arial"/>
                  <w:sz w:val="18"/>
                  <w:szCs w:val="18"/>
                  <w:vertAlign w:val="superscript"/>
                  <w:lang w:eastAsia="zh-CN"/>
                </w:rPr>
                <w:delText>1</w:delText>
              </w:r>
            </w:del>
          </w:p>
        </w:tc>
      </w:tr>
      <w:tr w:rsidR="002A58AD" w:rsidRPr="00C96590" w:rsidDel="00416238" w14:paraId="729EA7C4" w14:textId="23C8B9EE" w:rsidTr="002A58AD">
        <w:trPr>
          <w:trHeight w:val="187"/>
          <w:jc w:val="center"/>
          <w:del w:id="1877" w:author="ZTE-Ma Zhifeng" w:date="2022-07-24T17:06:00Z"/>
        </w:trPr>
        <w:tc>
          <w:tcPr>
            <w:tcW w:w="2221" w:type="dxa"/>
            <w:tcBorders>
              <w:top w:val="nil"/>
              <w:left w:val="single" w:sz="4" w:space="0" w:color="auto"/>
              <w:bottom w:val="single" w:sz="4" w:space="0" w:color="auto"/>
              <w:right w:val="single" w:sz="4" w:space="0" w:color="auto"/>
            </w:tcBorders>
            <w:hideMark/>
          </w:tcPr>
          <w:p w14:paraId="403CE825" w14:textId="185F6FEA" w:rsidR="002A58AD" w:rsidRPr="00C96590" w:rsidDel="00416238" w:rsidRDefault="002A58AD" w:rsidP="002A58AD">
            <w:pPr>
              <w:rPr>
                <w:del w:id="1878"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7BA29D51" w14:textId="20552EDD" w:rsidR="002A58AD" w:rsidRPr="00C96590" w:rsidDel="00416238" w:rsidRDefault="002A58AD" w:rsidP="002A58AD">
            <w:pPr>
              <w:spacing w:after="0"/>
              <w:rPr>
                <w:del w:id="1879"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7A3060" w14:textId="2265505D" w:rsidR="002A58AD" w:rsidRPr="00C96590" w:rsidDel="00416238" w:rsidRDefault="002A58AD" w:rsidP="002A58AD">
            <w:pPr>
              <w:keepNext/>
              <w:keepLines/>
              <w:spacing w:after="0"/>
              <w:jc w:val="center"/>
              <w:rPr>
                <w:del w:id="1880" w:author="ZTE-Ma Zhifeng" w:date="2022-07-24T17:06:00Z"/>
                <w:rFonts w:ascii="Arial" w:hAnsi="Arial"/>
                <w:sz w:val="18"/>
                <w:lang w:eastAsia="zh-CN"/>
              </w:rPr>
            </w:pPr>
            <w:del w:id="1881" w:author="ZTE-Ma Zhifeng" w:date="2022-07-24T17:06:00Z">
              <w:r w:rsidRPr="00C96590" w:rsidDel="00416238">
                <w:rPr>
                  <w:rFonts w:ascii="Arial" w:hAnsi="Arial"/>
                  <w:sz w:val="18"/>
                  <w:szCs w:val="18"/>
                  <w:lang w:eastAsia="zh-CN"/>
                </w:rPr>
                <w:delText>1</w:delText>
              </w:r>
              <w:r w:rsidRPr="00C96590" w:rsidDel="00416238">
                <w:rPr>
                  <w:rFonts w:ascii="Arial" w:hAnsi="Arial"/>
                  <w:sz w:val="18"/>
                  <w:szCs w:val="18"/>
                  <w:vertAlign w:val="superscript"/>
                  <w:lang w:eastAsia="zh-CN"/>
                </w:rPr>
                <w:delText>2</w:delText>
              </w:r>
            </w:del>
          </w:p>
        </w:tc>
      </w:tr>
      <w:tr w:rsidR="002A58AD" w:rsidRPr="00C96590" w:rsidDel="00416238" w14:paraId="3222BE57" w14:textId="30F7FD43" w:rsidTr="002A58AD">
        <w:trPr>
          <w:trHeight w:val="187"/>
          <w:jc w:val="center"/>
          <w:del w:id="1882" w:author="ZTE-Ma Zhifeng" w:date="2022-07-24T17:06:00Z"/>
        </w:trPr>
        <w:tc>
          <w:tcPr>
            <w:tcW w:w="2221" w:type="dxa"/>
            <w:tcBorders>
              <w:top w:val="single" w:sz="4" w:space="0" w:color="auto"/>
              <w:left w:val="single" w:sz="4" w:space="0" w:color="auto"/>
              <w:bottom w:val="nil"/>
              <w:right w:val="single" w:sz="4" w:space="0" w:color="auto"/>
            </w:tcBorders>
            <w:hideMark/>
          </w:tcPr>
          <w:p w14:paraId="4B9702B0" w14:textId="6691B780" w:rsidR="002A58AD" w:rsidRPr="00C96590" w:rsidDel="00416238" w:rsidRDefault="002A58AD" w:rsidP="002A58AD">
            <w:pPr>
              <w:keepNext/>
              <w:keepLines/>
              <w:spacing w:after="0"/>
              <w:jc w:val="center"/>
              <w:rPr>
                <w:del w:id="1883" w:author="ZTE-Ma Zhifeng" w:date="2022-07-24T17:06:00Z"/>
                <w:rFonts w:ascii="Arial" w:hAnsi="Arial"/>
                <w:sz w:val="18"/>
                <w:lang w:eastAsia="zh-CN"/>
              </w:rPr>
            </w:pPr>
            <w:del w:id="1884" w:author="ZTE-Ma Zhifeng" w:date="2022-07-24T17:06:00Z">
              <w:r w:rsidRPr="00C96590" w:rsidDel="00416238">
                <w:rPr>
                  <w:rFonts w:ascii="Arial" w:hAnsi="Arial"/>
                  <w:sz w:val="18"/>
                  <w:lang w:eastAsia="zh-CN"/>
                </w:rPr>
                <w:delText>DC_2-66_n48</w:delText>
              </w:r>
            </w:del>
          </w:p>
          <w:p w14:paraId="7B4EF6C5" w14:textId="7F3993BF" w:rsidR="002A58AD" w:rsidRPr="00C96590" w:rsidDel="00416238" w:rsidRDefault="002A58AD" w:rsidP="002A58AD">
            <w:pPr>
              <w:keepNext/>
              <w:keepLines/>
              <w:spacing w:after="0"/>
              <w:jc w:val="center"/>
              <w:rPr>
                <w:del w:id="1885" w:author="ZTE-Ma Zhifeng" w:date="2022-07-24T17:06:00Z"/>
                <w:rFonts w:ascii="Arial" w:hAnsi="Arial"/>
                <w:sz w:val="18"/>
                <w:lang w:eastAsia="zh-CN"/>
              </w:rPr>
            </w:pPr>
            <w:del w:id="1886" w:author="ZTE-Ma Zhifeng" w:date="2022-07-24T17:06:00Z">
              <w:r w:rsidRPr="00C96590" w:rsidDel="00416238">
                <w:rPr>
                  <w:rFonts w:ascii="Arial" w:hAnsi="Arial"/>
                  <w:sz w:val="18"/>
                  <w:lang w:eastAsia="zh-CN"/>
                </w:rPr>
                <w:delText>DC_2-66-66_n48</w:delText>
              </w:r>
            </w:del>
          </w:p>
        </w:tc>
        <w:tc>
          <w:tcPr>
            <w:tcW w:w="2952" w:type="dxa"/>
            <w:tcBorders>
              <w:top w:val="single" w:sz="4" w:space="0" w:color="auto"/>
              <w:left w:val="single" w:sz="4" w:space="0" w:color="auto"/>
              <w:bottom w:val="single" w:sz="4" w:space="0" w:color="auto"/>
              <w:right w:val="single" w:sz="4" w:space="0" w:color="auto"/>
            </w:tcBorders>
            <w:hideMark/>
          </w:tcPr>
          <w:p w14:paraId="1F5DE5CB" w14:textId="37197D50" w:rsidR="002A58AD" w:rsidRPr="00C96590" w:rsidDel="00416238" w:rsidRDefault="002A58AD" w:rsidP="002A58AD">
            <w:pPr>
              <w:keepNext/>
              <w:keepLines/>
              <w:spacing w:after="0"/>
              <w:jc w:val="center"/>
              <w:rPr>
                <w:del w:id="1887" w:author="ZTE-Ma Zhifeng" w:date="2022-07-24T17:06:00Z"/>
                <w:rFonts w:ascii="Arial" w:hAnsi="Arial"/>
                <w:sz w:val="18"/>
              </w:rPr>
            </w:pPr>
            <w:del w:id="1888"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0456AE5" w14:textId="7A5F316C" w:rsidR="002A58AD" w:rsidRPr="00C96590" w:rsidDel="00416238" w:rsidRDefault="002A58AD" w:rsidP="002A58AD">
            <w:pPr>
              <w:keepNext/>
              <w:keepLines/>
              <w:spacing w:after="0"/>
              <w:jc w:val="center"/>
              <w:rPr>
                <w:del w:id="1889" w:author="ZTE-Ma Zhifeng" w:date="2022-07-24T17:06:00Z"/>
                <w:rFonts w:ascii="Arial" w:hAnsi="Arial"/>
                <w:sz w:val="18"/>
                <w:szCs w:val="18"/>
                <w:lang w:eastAsia="zh-CN"/>
              </w:rPr>
            </w:pPr>
            <w:del w:id="1890" w:author="ZTE-Ma Zhifeng" w:date="2022-07-24T17:06:00Z">
              <w:r w:rsidRPr="00C96590" w:rsidDel="00416238">
                <w:rPr>
                  <w:rFonts w:ascii="Arial" w:hAnsi="Arial"/>
                  <w:sz w:val="18"/>
                  <w:lang w:eastAsia="zh-CN"/>
                </w:rPr>
                <w:delText>0.3</w:delText>
              </w:r>
            </w:del>
          </w:p>
        </w:tc>
      </w:tr>
      <w:tr w:rsidR="002A58AD" w:rsidRPr="00C96590" w:rsidDel="00416238" w14:paraId="6902809D" w14:textId="320676C5" w:rsidTr="002A58AD">
        <w:trPr>
          <w:trHeight w:val="187"/>
          <w:jc w:val="center"/>
          <w:del w:id="1891" w:author="ZTE-Ma Zhifeng" w:date="2022-07-24T17:06:00Z"/>
        </w:trPr>
        <w:tc>
          <w:tcPr>
            <w:tcW w:w="2221" w:type="dxa"/>
            <w:tcBorders>
              <w:top w:val="nil"/>
              <w:left w:val="single" w:sz="4" w:space="0" w:color="auto"/>
              <w:bottom w:val="nil"/>
              <w:right w:val="single" w:sz="4" w:space="0" w:color="auto"/>
            </w:tcBorders>
            <w:hideMark/>
          </w:tcPr>
          <w:p w14:paraId="79ECDFDA" w14:textId="34BBC516" w:rsidR="002A58AD" w:rsidRPr="00C96590" w:rsidDel="00416238" w:rsidRDefault="002A58AD" w:rsidP="002A58AD">
            <w:pPr>
              <w:rPr>
                <w:del w:id="1892"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49CA5" w14:textId="5960EFCC" w:rsidR="002A58AD" w:rsidRPr="00C96590" w:rsidDel="00416238" w:rsidRDefault="002A58AD" w:rsidP="002A58AD">
            <w:pPr>
              <w:keepNext/>
              <w:keepLines/>
              <w:spacing w:after="0"/>
              <w:jc w:val="center"/>
              <w:rPr>
                <w:del w:id="1893" w:author="ZTE-Ma Zhifeng" w:date="2022-07-24T17:06:00Z"/>
                <w:rFonts w:ascii="Arial" w:hAnsi="Arial"/>
                <w:sz w:val="18"/>
              </w:rPr>
            </w:pPr>
            <w:del w:id="1894"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C0A0F87" w14:textId="7E197766" w:rsidR="002A58AD" w:rsidRPr="00C96590" w:rsidDel="00416238" w:rsidRDefault="002A58AD" w:rsidP="002A58AD">
            <w:pPr>
              <w:keepNext/>
              <w:keepLines/>
              <w:spacing w:after="0"/>
              <w:jc w:val="center"/>
              <w:rPr>
                <w:del w:id="1895" w:author="ZTE-Ma Zhifeng" w:date="2022-07-24T17:06:00Z"/>
                <w:rFonts w:ascii="Arial" w:hAnsi="Arial"/>
                <w:sz w:val="18"/>
                <w:szCs w:val="18"/>
                <w:lang w:eastAsia="zh-CN"/>
              </w:rPr>
            </w:pPr>
            <w:del w:id="1896" w:author="ZTE-Ma Zhifeng" w:date="2022-07-24T17:06:00Z">
              <w:r w:rsidRPr="00C96590" w:rsidDel="00416238">
                <w:rPr>
                  <w:rFonts w:ascii="Arial" w:hAnsi="Arial"/>
                  <w:sz w:val="18"/>
                  <w:lang w:eastAsia="zh-CN"/>
                </w:rPr>
                <w:delText>0.3</w:delText>
              </w:r>
            </w:del>
          </w:p>
        </w:tc>
      </w:tr>
      <w:tr w:rsidR="002A58AD" w:rsidRPr="00C96590" w:rsidDel="00416238" w14:paraId="7A5F9169" w14:textId="5E588ED0" w:rsidTr="002A58AD">
        <w:trPr>
          <w:trHeight w:val="187"/>
          <w:jc w:val="center"/>
          <w:del w:id="1897" w:author="ZTE-Ma Zhifeng" w:date="2022-07-24T17:06:00Z"/>
        </w:trPr>
        <w:tc>
          <w:tcPr>
            <w:tcW w:w="2221" w:type="dxa"/>
            <w:tcBorders>
              <w:top w:val="nil"/>
              <w:left w:val="single" w:sz="4" w:space="0" w:color="auto"/>
              <w:bottom w:val="single" w:sz="4" w:space="0" w:color="auto"/>
              <w:right w:val="single" w:sz="4" w:space="0" w:color="auto"/>
            </w:tcBorders>
            <w:hideMark/>
          </w:tcPr>
          <w:p w14:paraId="200CE752" w14:textId="3D074101" w:rsidR="002A58AD" w:rsidRPr="00C96590" w:rsidDel="00416238" w:rsidRDefault="002A58AD" w:rsidP="002A58AD">
            <w:pPr>
              <w:rPr>
                <w:del w:id="1898"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12F7ED" w14:textId="4A51B85D" w:rsidR="002A58AD" w:rsidRPr="00C96590" w:rsidDel="00416238" w:rsidRDefault="002A58AD" w:rsidP="002A58AD">
            <w:pPr>
              <w:keepNext/>
              <w:keepLines/>
              <w:spacing w:after="0"/>
              <w:jc w:val="center"/>
              <w:rPr>
                <w:del w:id="1899" w:author="ZTE-Ma Zhifeng" w:date="2022-07-24T17:06:00Z"/>
                <w:rFonts w:ascii="Arial" w:hAnsi="Arial"/>
                <w:sz w:val="18"/>
              </w:rPr>
            </w:pPr>
            <w:del w:id="1900" w:author="ZTE-Ma Zhifeng" w:date="2022-07-24T17:06:00Z">
              <w:r w:rsidRPr="00C96590" w:rsidDel="00416238">
                <w:rPr>
                  <w:rFonts w:ascii="Arial" w:eastAsia="MS Mincho" w:hAnsi="Arial"/>
                  <w:sz w:val="18"/>
                  <w:lang w:eastAsia="ja-JP"/>
                </w:rPr>
                <w:delText>n</w:delText>
              </w:r>
              <w:r w:rsidRPr="00C96590" w:rsidDel="00416238">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4BE0F59" w14:textId="6604B9CB" w:rsidR="002A58AD" w:rsidRPr="00C96590" w:rsidDel="00416238" w:rsidRDefault="002A58AD" w:rsidP="002A58AD">
            <w:pPr>
              <w:keepNext/>
              <w:keepLines/>
              <w:spacing w:after="0"/>
              <w:jc w:val="center"/>
              <w:rPr>
                <w:del w:id="1901" w:author="ZTE-Ma Zhifeng" w:date="2022-07-24T17:06:00Z"/>
                <w:rFonts w:ascii="Arial" w:hAnsi="Arial"/>
                <w:sz w:val="18"/>
                <w:szCs w:val="18"/>
                <w:lang w:eastAsia="zh-CN"/>
              </w:rPr>
            </w:pPr>
            <w:del w:id="1902" w:author="ZTE-Ma Zhifeng" w:date="2022-07-24T17:06:00Z">
              <w:r w:rsidRPr="00C96590" w:rsidDel="00416238">
                <w:rPr>
                  <w:rFonts w:ascii="Arial" w:hAnsi="Arial"/>
                  <w:sz w:val="18"/>
                  <w:lang w:eastAsia="zh-CN"/>
                </w:rPr>
                <w:delText>0.5</w:delText>
              </w:r>
            </w:del>
          </w:p>
        </w:tc>
      </w:tr>
      <w:tr w:rsidR="002A58AD" w:rsidRPr="00C96590" w:rsidDel="00416238" w14:paraId="69EE410E" w14:textId="731FEA59" w:rsidTr="002A58AD">
        <w:trPr>
          <w:trHeight w:val="187"/>
          <w:jc w:val="center"/>
          <w:del w:id="1903" w:author="ZTE-Ma Zhifeng" w:date="2022-07-24T17:06:00Z"/>
        </w:trPr>
        <w:tc>
          <w:tcPr>
            <w:tcW w:w="2221" w:type="dxa"/>
            <w:tcBorders>
              <w:top w:val="single" w:sz="4" w:space="0" w:color="auto"/>
              <w:left w:val="single" w:sz="4" w:space="0" w:color="auto"/>
              <w:bottom w:val="nil"/>
              <w:right w:val="single" w:sz="4" w:space="0" w:color="auto"/>
            </w:tcBorders>
            <w:hideMark/>
          </w:tcPr>
          <w:p w14:paraId="3F5A5F4F" w14:textId="066BBB40" w:rsidR="002A58AD" w:rsidRPr="00C96590" w:rsidDel="00416238" w:rsidRDefault="002A58AD" w:rsidP="002A58AD">
            <w:pPr>
              <w:keepNext/>
              <w:keepLines/>
              <w:spacing w:after="0"/>
              <w:jc w:val="center"/>
              <w:rPr>
                <w:del w:id="1904" w:author="ZTE-Ma Zhifeng" w:date="2022-07-24T17:06:00Z"/>
                <w:rFonts w:ascii="Arial" w:hAnsi="Arial"/>
                <w:sz w:val="18"/>
                <w:lang w:eastAsia="zh-CN"/>
              </w:rPr>
            </w:pPr>
            <w:del w:id="1905" w:author="ZTE-Ma Zhifeng" w:date="2022-07-24T17:06:00Z">
              <w:r w:rsidRPr="00C96590" w:rsidDel="00416238">
                <w:rPr>
                  <w:rFonts w:ascii="Arial" w:hAnsi="Arial"/>
                  <w:sz w:val="18"/>
                  <w:lang w:eastAsia="zh-CN"/>
                </w:rPr>
                <w:delText>DC_2-66_n66</w:delText>
              </w:r>
            </w:del>
          </w:p>
        </w:tc>
        <w:tc>
          <w:tcPr>
            <w:tcW w:w="2952" w:type="dxa"/>
            <w:tcBorders>
              <w:top w:val="single" w:sz="4" w:space="0" w:color="auto"/>
              <w:left w:val="single" w:sz="4" w:space="0" w:color="auto"/>
              <w:bottom w:val="single" w:sz="4" w:space="0" w:color="auto"/>
              <w:right w:val="single" w:sz="4" w:space="0" w:color="auto"/>
            </w:tcBorders>
            <w:hideMark/>
          </w:tcPr>
          <w:p w14:paraId="09071E6A" w14:textId="59CB6747" w:rsidR="002A58AD" w:rsidRPr="00C96590" w:rsidDel="00416238" w:rsidRDefault="002A58AD" w:rsidP="002A58AD">
            <w:pPr>
              <w:keepNext/>
              <w:keepLines/>
              <w:spacing w:after="0"/>
              <w:jc w:val="center"/>
              <w:rPr>
                <w:del w:id="1906" w:author="ZTE-Ma Zhifeng" w:date="2022-07-24T17:06:00Z"/>
                <w:rFonts w:ascii="Arial" w:hAnsi="Arial"/>
                <w:sz w:val="18"/>
              </w:rPr>
            </w:pPr>
            <w:del w:id="1907"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1266B46" w14:textId="6B45E2EF" w:rsidR="002A58AD" w:rsidRPr="00C96590" w:rsidDel="00416238" w:rsidRDefault="002A58AD" w:rsidP="002A58AD">
            <w:pPr>
              <w:keepNext/>
              <w:keepLines/>
              <w:spacing w:after="0"/>
              <w:jc w:val="center"/>
              <w:rPr>
                <w:del w:id="1908" w:author="ZTE-Ma Zhifeng" w:date="2022-07-24T17:06:00Z"/>
                <w:rFonts w:ascii="Arial" w:hAnsi="Arial"/>
                <w:sz w:val="18"/>
                <w:lang w:eastAsia="zh-CN"/>
              </w:rPr>
            </w:pPr>
            <w:del w:id="1909" w:author="ZTE-Ma Zhifeng" w:date="2022-07-24T17:06:00Z">
              <w:r w:rsidRPr="00C96590" w:rsidDel="00416238">
                <w:rPr>
                  <w:rFonts w:ascii="Arial" w:hAnsi="Arial"/>
                  <w:sz w:val="18"/>
                  <w:lang w:eastAsia="zh-CN"/>
                </w:rPr>
                <w:delText>0.3</w:delText>
              </w:r>
            </w:del>
          </w:p>
        </w:tc>
      </w:tr>
      <w:tr w:rsidR="002A58AD" w:rsidRPr="00C96590" w:rsidDel="00416238" w14:paraId="148F951D" w14:textId="4B3C47B8" w:rsidTr="002A58AD">
        <w:trPr>
          <w:trHeight w:val="187"/>
          <w:jc w:val="center"/>
          <w:del w:id="1910" w:author="ZTE-Ma Zhifeng" w:date="2022-07-24T17:06:00Z"/>
        </w:trPr>
        <w:tc>
          <w:tcPr>
            <w:tcW w:w="2221" w:type="dxa"/>
            <w:tcBorders>
              <w:top w:val="nil"/>
              <w:left w:val="single" w:sz="4" w:space="0" w:color="auto"/>
              <w:bottom w:val="nil"/>
              <w:right w:val="single" w:sz="4" w:space="0" w:color="auto"/>
            </w:tcBorders>
            <w:hideMark/>
          </w:tcPr>
          <w:p w14:paraId="7442B430" w14:textId="672D472B" w:rsidR="002A58AD" w:rsidRPr="00C96590" w:rsidDel="00416238" w:rsidRDefault="002A58AD" w:rsidP="002A58AD">
            <w:pPr>
              <w:keepNext/>
              <w:keepLines/>
              <w:spacing w:after="0"/>
              <w:jc w:val="center"/>
              <w:rPr>
                <w:del w:id="1911" w:author="ZTE-Ma Zhifeng" w:date="2022-07-24T17:06:00Z"/>
                <w:rFonts w:ascii="Arial" w:hAnsi="Arial"/>
                <w:sz w:val="18"/>
                <w:lang w:eastAsia="zh-CN"/>
              </w:rPr>
            </w:pPr>
            <w:del w:id="1912" w:author="ZTE-Ma Zhifeng" w:date="2022-07-24T17:06:00Z">
              <w:r w:rsidRPr="00C96590" w:rsidDel="00416238">
                <w:rPr>
                  <w:rFonts w:ascii="Arial" w:hAnsi="Arial" w:cs="Arial"/>
                  <w:sz w:val="18"/>
                  <w:lang w:eastAsia="zh-CN"/>
                </w:rPr>
                <w:delText>DC_2-2-66-66_n66</w:delText>
              </w:r>
            </w:del>
          </w:p>
        </w:tc>
        <w:tc>
          <w:tcPr>
            <w:tcW w:w="2952" w:type="dxa"/>
            <w:tcBorders>
              <w:top w:val="single" w:sz="4" w:space="0" w:color="auto"/>
              <w:left w:val="single" w:sz="4" w:space="0" w:color="auto"/>
              <w:bottom w:val="single" w:sz="4" w:space="0" w:color="auto"/>
              <w:right w:val="single" w:sz="4" w:space="0" w:color="auto"/>
            </w:tcBorders>
            <w:hideMark/>
          </w:tcPr>
          <w:p w14:paraId="3E078A2D" w14:textId="3A8A7863" w:rsidR="002A58AD" w:rsidRPr="00C96590" w:rsidDel="00416238" w:rsidRDefault="002A58AD" w:rsidP="002A58AD">
            <w:pPr>
              <w:keepNext/>
              <w:keepLines/>
              <w:spacing w:after="0"/>
              <w:jc w:val="center"/>
              <w:rPr>
                <w:del w:id="1913" w:author="ZTE-Ma Zhifeng" w:date="2022-07-24T17:06:00Z"/>
                <w:rFonts w:ascii="Arial" w:hAnsi="Arial"/>
                <w:sz w:val="18"/>
              </w:rPr>
            </w:pPr>
            <w:del w:id="1914"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24CBA30" w14:textId="6D395344" w:rsidR="002A58AD" w:rsidRPr="00C96590" w:rsidDel="00416238" w:rsidRDefault="002A58AD" w:rsidP="002A58AD">
            <w:pPr>
              <w:keepNext/>
              <w:keepLines/>
              <w:spacing w:after="0"/>
              <w:jc w:val="center"/>
              <w:rPr>
                <w:del w:id="1915" w:author="ZTE-Ma Zhifeng" w:date="2022-07-24T17:06:00Z"/>
                <w:rFonts w:ascii="Arial" w:hAnsi="Arial"/>
                <w:sz w:val="18"/>
                <w:lang w:eastAsia="zh-CN"/>
              </w:rPr>
            </w:pPr>
            <w:del w:id="1916" w:author="ZTE-Ma Zhifeng" w:date="2022-07-24T17:06:00Z">
              <w:r w:rsidRPr="00C96590" w:rsidDel="00416238">
                <w:rPr>
                  <w:rFonts w:ascii="Arial" w:hAnsi="Arial"/>
                  <w:sz w:val="18"/>
                  <w:lang w:eastAsia="zh-CN"/>
                </w:rPr>
                <w:delText>0.3</w:delText>
              </w:r>
            </w:del>
          </w:p>
        </w:tc>
      </w:tr>
      <w:tr w:rsidR="002A58AD" w:rsidRPr="00C96590" w:rsidDel="00416238" w14:paraId="53BF9371" w14:textId="6CD01A5C" w:rsidTr="002A58AD">
        <w:trPr>
          <w:trHeight w:val="187"/>
          <w:jc w:val="center"/>
          <w:del w:id="1917" w:author="ZTE-Ma Zhifeng" w:date="2022-07-24T17:06:00Z"/>
        </w:trPr>
        <w:tc>
          <w:tcPr>
            <w:tcW w:w="2221" w:type="dxa"/>
            <w:tcBorders>
              <w:top w:val="nil"/>
              <w:left w:val="single" w:sz="4" w:space="0" w:color="auto"/>
              <w:bottom w:val="single" w:sz="4" w:space="0" w:color="auto"/>
              <w:right w:val="single" w:sz="4" w:space="0" w:color="auto"/>
            </w:tcBorders>
            <w:hideMark/>
          </w:tcPr>
          <w:p w14:paraId="63582C8F" w14:textId="62984CF6" w:rsidR="002A58AD" w:rsidRPr="00C96590" w:rsidDel="00416238" w:rsidRDefault="002A58AD" w:rsidP="002A58AD">
            <w:pPr>
              <w:rPr>
                <w:del w:id="191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B25E8A" w14:textId="6D22F139" w:rsidR="002A58AD" w:rsidRPr="00C96590" w:rsidDel="00416238" w:rsidRDefault="002A58AD" w:rsidP="002A58AD">
            <w:pPr>
              <w:keepNext/>
              <w:keepLines/>
              <w:spacing w:after="0"/>
              <w:jc w:val="center"/>
              <w:rPr>
                <w:del w:id="1919" w:author="ZTE-Ma Zhifeng" w:date="2022-07-24T17:06:00Z"/>
                <w:rFonts w:ascii="Arial" w:hAnsi="Arial"/>
                <w:sz w:val="18"/>
              </w:rPr>
            </w:pPr>
            <w:del w:id="1920" w:author="ZTE-Ma Zhifeng" w:date="2022-07-24T17:06:00Z">
              <w:r w:rsidRPr="00C96590" w:rsidDel="00416238">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DE19FE2" w14:textId="708D039A" w:rsidR="002A58AD" w:rsidRPr="00C96590" w:rsidDel="00416238" w:rsidRDefault="002A58AD" w:rsidP="002A58AD">
            <w:pPr>
              <w:keepNext/>
              <w:keepLines/>
              <w:spacing w:after="0"/>
              <w:jc w:val="center"/>
              <w:rPr>
                <w:del w:id="1921" w:author="ZTE-Ma Zhifeng" w:date="2022-07-24T17:06:00Z"/>
                <w:rFonts w:ascii="Arial" w:hAnsi="Arial"/>
                <w:sz w:val="18"/>
                <w:lang w:eastAsia="zh-CN"/>
              </w:rPr>
            </w:pPr>
            <w:del w:id="1922" w:author="ZTE-Ma Zhifeng" w:date="2022-07-24T17:06:00Z">
              <w:r w:rsidRPr="00C96590" w:rsidDel="00416238">
                <w:rPr>
                  <w:rFonts w:ascii="Arial" w:hAnsi="Arial"/>
                  <w:sz w:val="18"/>
                  <w:lang w:eastAsia="zh-CN"/>
                </w:rPr>
                <w:delText>0.3</w:delText>
              </w:r>
            </w:del>
          </w:p>
        </w:tc>
      </w:tr>
      <w:tr w:rsidR="002A58AD" w:rsidRPr="00C96590" w:rsidDel="00416238" w14:paraId="76D01E42" w14:textId="315E8FB3" w:rsidTr="002A58AD">
        <w:trPr>
          <w:trHeight w:val="187"/>
          <w:jc w:val="center"/>
          <w:del w:id="1923"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7883714" w14:textId="66E1B425" w:rsidR="002A58AD" w:rsidRPr="00C96590" w:rsidDel="00416238" w:rsidRDefault="002A58AD" w:rsidP="002A58AD">
            <w:pPr>
              <w:keepNext/>
              <w:keepLines/>
              <w:spacing w:after="0"/>
              <w:jc w:val="center"/>
              <w:rPr>
                <w:del w:id="1924" w:author="ZTE-Ma Zhifeng" w:date="2022-07-24T17:06:00Z"/>
                <w:rFonts w:ascii="Arial" w:hAnsi="Arial"/>
                <w:sz w:val="18"/>
                <w:lang w:eastAsia="zh-CN"/>
              </w:rPr>
            </w:pPr>
            <w:del w:id="1925" w:author="ZTE-Ma Zhifeng" w:date="2022-07-24T17:06:00Z">
              <w:r w:rsidRPr="00C96590" w:rsidDel="00416238">
                <w:rPr>
                  <w:rFonts w:ascii="Arial" w:hAnsi="Arial" w:cs="Arial"/>
                  <w:sz w:val="18"/>
                  <w:szCs w:val="18"/>
                </w:rPr>
                <w:delText>DC_2_(n)66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B60316" w14:textId="643A1A28" w:rsidR="002A58AD" w:rsidRPr="00C96590" w:rsidDel="00416238" w:rsidRDefault="002A58AD" w:rsidP="002A58AD">
            <w:pPr>
              <w:keepNext/>
              <w:keepLines/>
              <w:spacing w:after="0"/>
              <w:jc w:val="center"/>
              <w:rPr>
                <w:del w:id="1926" w:author="ZTE-Ma Zhifeng" w:date="2022-07-24T17:06:00Z"/>
                <w:rFonts w:ascii="Arial" w:hAnsi="Arial"/>
                <w:sz w:val="18"/>
                <w:lang w:eastAsia="zh-CN"/>
              </w:rPr>
            </w:pPr>
            <w:del w:id="1927" w:author="ZTE-Ma Zhifeng" w:date="2022-07-24T17:06:00Z">
              <w:r w:rsidRPr="00C96590" w:rsidDel="00416238">
                <w:rPr>
                  <w:rFonts w:ascii="Arial" w:hAnsi="Arial" w:cs="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A1308B" w14:textId="3ED5F681" w:rsidR="002A58AD" w:rsidRPr="00C96590" w:rsidDel="00416238" w:rsidRDefault="002A58AD" w:rsidP="002A58AD">
            <w:pPr>
              <w:keepNext/>
              <w:keepLines/>
              <w:spacing w:after="0"/>
              <w:jc w:val="center"/>
              <w:rPr>
                <w:del w:id="1928" w:author="ZTE-Ma Zhifeng" w:date="2022-07-24T17:06:00Z"/>
                <w:rFonts w:ascii="Arial" w:hAnsi="Arial"/>
                <w:sz w:val="18"/>
                <w:lang w:eastAsia="zh-CN"/>
              </w:rPr>
            </w:pPr>
            <w:del w:id="1929" w:author="ZTE-Ma Zhifeng" w:date="2022-07-24T17:06:00Z">
              <w:r w:rsidRPr="00C96590" w:rsidDel="00416238">
                <w:rPr>
                  <w:rFonts w:ascii="Arial" w:hAnsi="Arial" w:cs="Arial"/>
                  <w:sz w:val="18"/>
                  <w:lang w:val="sv-SE"/>
                </w:rPr>
                <w:delText>0.3</w:delText>
              </w:r>
            </w:del>
          </w:p>
        </w:tc>
      </w:tr>
      <w:tr w:rsidR="002A58AD" w:rsidRPr="00C96590" w:rsidDel="00416238" w14:paraId="49D73F6E" w14:textId="15230C01" w:rsidTr="002A58AD">
        <w:trPr>
          <w:trHeight w:val="187"/>
          <w:jc w:val="center"/>
          <w:del w:id="1930" w:author="ZTE-Ma Zhifeng" w:date="2022-07-24T17:06:00Z"/>
        </w:trPr>
        <w:tc>
          <w:tcPr>
            <w:tcW w:w="2221" w:type="dxa"/>
            <w:tcBorders>
              <w:top w:val="nil"/>
              <w:left w:val="single" w:sz="4" w:space="0" w:color="auto"/>
              <w:bottom w:val="nil"/>
              <w:right w:val="single" w:sz="4" w:space="0" w:color="auto"/>
            </w:tcBorders>
            <w:vAlign w:val="center"/>
          </w:tcPr>
          <w:p w14:paraId="2925BB0C" w14:textId="13BBA1E4" w:rsidR="002A58AD" w:rsidRPr="00C96590" w:rsidDel="00416238" w:rsidRDefault="002A58AD" w:rsidP="002A58AD">
            <w:pPr>
              <w:keepNext/>
              <w:keepLines/>
              <w:spacing w:after="0"/>
              <w:jc w:val="center"/>
              <w:rPr>
                <w:del w:id="1931"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857295" w14:textId="173B233B" w:rsidR="002A58AD" w:rsidRPr="00C96590" w:rsidDel="00416238" w:rsidRDefault="002A58AD" w:rsidP="002A58AD">
            <w:pPr>
              <w:keepNext/>
              <w:keepLines/>
              <w:spacing w:after="0"/>
              <w:jc w:val="center"/>
              <w:rPr>
                <w:del w:id="1932" w:author="ZTE-Ma Zhifeng" w:date="2022-07-24T17:06:00Z"/>
                <w:rFonts w:ascii="Arial" w:hAnsi="Arial"/>
                <w:sz w:val="18"/>
                <w:lang w:eastAsia="zh-CN"/>
              </w:rPr>
            </w:pPr>
            <w:del w:id="1933" w:author="ZTE-Ma Zhifeng" w:date="2022-07-24T17:06:00Z">
              <w:r w:rsidRPr="00C96590" w:rsidDel="00416238">
                <w:rPr>
                  <w:rFonts w:ascii="Arial" w:hAnsi="Arial" w:cs="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8992F3" w14:textId="278ADBE8" w:rsidR="002A58AD" w:rsidRPr="00C96590" w:rsidDel="00416238" w:rsidRDefault="002A58AD" w:rsidP="002A58AD">
            <w:pPr>
              <w:keepNext/>
              <w:keepLines/>
              <w:spacing w:after="0"/>
              <w:jc w:val="center"/>
              <w:rPr>
                <w:del w:id="1934" w:author="ZTE-Ma Zhifeng" w:date="2022-07-24T17:06:00Z"/>
                <w:rFonts w:ascii="Arial" w:hAnsi="Arial"/>
                <w:sz w:val="18"/>
                <w:lang w:eastAsia="zh-CN"/>
              </w:rPr>
            </w:pPr>
            <w:del w:id="1935" w:author="ZTE-Ma Zhifeng" w:date="2022-07-24T17:06:00Z">
              <w:r w:rsidRPr="00C96590" w:rsidDel="00416238">
                <w:rPr>
                  <w:rFonts w:ascii="Arial" w:hAnsi="Arial" w:cs="Arial"/>
                  <w:sz w:val="18"/>
                  <w:lang w:val="sv-SE"/>
                </w:rPr>
                <w:delText>0.3</w:delText>
              </w:r>
            </w:del>
          </w:p>
        </w:tc>
      </w:tr>
      <w:tr w:rsidR="002A58AD" w:rsidRPr="00C96590" w:rsidDel="00416238" w14:paraId="192442DF" w14:textId="777F2C34" w:rsidTr="002A58AD">
        <w:trPr>
          <w:trHeight w:val="187"/>
          <w:jc w:val="center"/>
          <w:del w:id="1936" w:author="ZTE-Ma Zhifeng" w:date="2022-07-24T17:06:00Z"/>
        </w:trPr>
        <w:tc>
          <w:tcPr>
            <w:tcW w:w="2221" w:type="dxa"/>
            <w:tcBorders>
              <w:top w:val="nil"/>
              <w:left w:val="single" w:sz="4" w:space="0" w:color="auto"/>
              <w:bottom w:val="single" w:sz="4" w:space="0" w:color="auto"/>
              <w:right w:val="single" w:sz="4" w:space="0" w:color="auto"/>
            </w:tcBorders>
            <w:vAlign w:val="center"/>
          </w:tcPr>
          <w:p w14:paraId="61A93FEB" w14:textId="7C904918" w:rsidR="002A58AD" w:rsidRPr="00C96590" w:rsidDel="00416238" w:rsidRDefault="002A58AD" w:rsidP="002A58AD">
            <w:pPr>
              <w:keepNext/>
              <w:keepLines/>
              <w:spacing w:after="0"/>
              <w:jc w:val="center"/>
              <w:rPr>
                <w:del w:id="1937"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05F5DC" w14:textId="2DE7DBA9" w:rsidR="002A58AD" w:rsidRPr="00C96590" w:rsidDel="00416238" w:rsidRDefault="002A58AD" w:rsidP="002A58AD">
            <w:pPr>
              <w:keepNext/>
              <w:keepLines/>
              <w:spacing w:after="0"/>
              <w:jc w:val="center"/>
              <w:rPr>
                <w:del w:id="1938" w:author="ZTE-Ma Zhifeng" w:date="2022-07-24T17:06:00Z"/>
                <w:rFonts w:ascii="Arial" w:hAnsi="Arial"/>
                <w:sz w:val="18"/>
                <w:lang w:eastAsia="zh-CN"/>
              </w:rPr>
            </w:pPr>
            <w:del w:id="1939" w:author="ZTE-Ma Zhifeng" w:date="2022-07-24T17:06:00Z">
              <w:r w:rsidRPr="00C96590" w:rsidDel="00416238">
                <w:rPr>
                  <w:rFonts w:ascii="Arial" w:hAnsi="Arial" w:cs="Arial"/>
                  <w:sz w:val="18"/>
                  <w:lang w:val="fi-FI"/>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B5CA72" w14:textId="3BD863F3" w:rsidR="002A58AD" w:rsidRPr="00C96590" w:rsidDel="00416238" w:rsidRDefault="002A58AD" w:rsidP="002A58AD">
            <w:pPr>
              <w:keepNext/>
              <w:keepLines/>
              <w:spacing w:after="0"/>
              <w:jc w:val="center"/>
              <w:rPr>
                <w:del w:id="1940" w:author="ZTE-Ma Zhifeng" w:date="2022-07-24T17:06:00Z"/>
                <w:rFonts w:ascii="Arial" w:hAnsi="Arial"/>
                <w:sz w:val="18"/>
                <w:lang w:eastAsia="zh-CN"/>
              </w:rPr>
            </w:pPr>
            <w:del w:id="1941" w:author="ZTE-Ma Zhifeng" w:date="2022-07-24T17:06:00Z">
              <w:r w:rsidRPr="00C96590" w:rsidDel="00416238">
                <w:rPr>
                  <w:rFonts w:ascii="Arial" w:hAnsi="Arial" w:cs="Arial"/>
                  <w:sz w:val="18"/>
                  <w:lang w:val="sv-SE"/>
                </w:rPr>
                <w:delText>0.3</w:delText>
              </w:r>
            </w:del>
          </w:p>
        </w:tc>
      </w:tr>
      <w:tr w:rsidR="002A58AD" w:rsidRPr="00C96590" w:rsidDel="00416238" w14:paraId="3E22BC25" w14:textId="2FE10B5B" w:rsidTr="002A58AD">
        <w:trPr>
          <w:trHeight w:val="187"/>
          <w:jc w:val="center"/>
          <w:del w:id="1942" w:author="ZTE-Ma Zhifeng" w:date="2022-07-24T17:06:00Z"/>
        </w:trPr>
        <w:tc>
          <w:tcPr>
            <w:tcW w:w="2221" w:type="dxa"/>
            <w:tcBorders>
              <w:top w:val="single" w:sz="4" w:space="0" w:color="auto"/>
              <w:left w:val="single" w:sz="4" w:space="0" w:color="auto"/>
              <w:bottom w:val="nil"/>
              <w:right w:val="single" w:sz="4" w:space="0" w:color="auto"/>
            </w:tcBorders>
            <w:hideMark/>
          </w:tcPr>
          <w:p w14:paraId="1F26151E" w14:textId="36D52027" w:rsidR="002A58AD" w:rsidRPr="00C96590" w:rsidDel="00416238" w:rsidRDefault="002A58AD" w:rsidP="002A58AD">
            <w:pPr>
              <w:keepNext/>
              <w:keepLines/>
              <w:spacing w:after="0"/>
              <w:jc w:val="center"/>
              <w:rPr>
                <w:del w:id="1943" w:author="ZTE-Ma Zhifeng" w:date="2022-07-24T17:06:00Z"/>
                <w:rFonts w:ascii="Arial" w:hAnsi="Arial"/>
                <w:sz w:val="18"/>
                <w:lang w:eastAsia="zh-CN"/>
              </w:rPr>
            </w:pPr>
            <w:del w:id="1944" w:author="ZTE-Ma Zhifeng" w:date="2022-07-24T17:06:00Z">
              <w:r w:rsidRPr="00C96590" w:rsidDel="00416238">
                <w:rPr>
                  <w:rFonts w:ascii="Arial" w:hAnsi="Arial"/>
                  <w:sz w:val="18"/>
                  <w:lang w:eastAsia="zh-CN"/>
                </w:rPr>
                <w:delText>DC</w:delText>
              </w:r>
              <w:r w:rsidRPr="00C96590" w:rsidDel="00416238">
                <w:rPr>
                  <w:rFonts w:ascii="Arial" w:hAnsi="Arial"/>
                  <w:sz w:val="18"/>
                </w:rPr>
                <w:delText>_</w:delText>
              </w:r>
              <w:r w:rsidRPr="00C96590" w:rsidDel="00416238">
                <w:rPr>
                  <w:rFonts w:ascii="Arial" w:hAnsi="Arial"/>
                  <w:sz w:val="18"/>
                  <w:lang w:eastAsia="zh-CN"/>
                </w:rPr>
                <w:delText>2</w:delText>
              </w:r>
              <w:r w:rsidRPr="00C96590" w:rsidDel="00416238">
                <w:rPr>
                  <w:rFonts w:ascii="Arial" w:hAnsi="Arial"/>
                  <w:sz w:val="18"/>
                </w:rPr>
                <w:delText>-</w:delText>
              </w:r>
              <w:r w:rsidRPr="00C96590" w:rsidDel="00416238">
                <w:rPr>
                  <w:rFonts w:ascii="Arial" w:hAnsi="Arial"/>
                  <w:sz w:val="18"/>
                  <w:lang w:eastAsia="zh-CN"/>
                </w:rPr>
                <w:delText>66_</w:delText>
              </w:r>
              <w:r w:rsidRPr="00C96590" w:rsidDel="00416238">
                <w:rPr>
                  <w:rFonts w:ascii="Arial" w:hAnsi="Arial"/>
                  <w:sz w:val="18"/>
                </w:rPr>
                <w:delText>n</w:delText>
              </w:r>
              <w:r w:rsidRPr="00C96590" w:rsidDel="00416238">
                <w:rPr>
                  <w:rFonts w:ascii="Arial" w:hAnsi="Arial"/>
                  <w:sz w:val="18"/>
                  <w:lang w:eastAsia="zh-CN"/>
                </w:rPr>
                <w:delText>71</w:delText>
              </w:r>
            </w:del>
          </w:p>
          <w:p w14:paraId="1304EAE8" w14:textId="7A9C2687" w:rsidR="002A58AD" w:rsidRPr="00C96590" w:rsidDel="00416238" w:rsidRDefault="002A58AD" w:rsidP="002A58AD">
            <w:pPr>
              <w:keepNext/>
              <w:keepLines/>
              <w:spacing w:after="0"/>
              <w:jc w:val="center"/>
              <w:rPr>
                <w:del w:id="1945" w:author="ZTE-Ma Zhifeng" w:date="2022-07-24T17:06:00Z"/>
                <w:rFonts w:ascii="Arial" w:hAnsi="Arial"/>
                <w:sz w:val="18"/>
              </w:rPr>
            </w:pPr>
            <w:del w:id="1946" w:author="ZTE-Ma Zhifeng" w:date="2022-07-24T17:06:00Z">
              <w:r w:rsidRPr="00C96590" w:rsidDel="00416238">
                <w:rPr>
                  <w:rFonts w:ascii="Arial" w:eastAsia="Malgun Gothic" w:hAnsi="Arial"/>
                  <w:sz w:val="18"/>
                  <w:szCs w:val="18"/>
                  <w:lang w:eastAsia="ko-KR"/>
                </w:rPr>
                <w:delText>DC_2_n66-n71</w:delText>
              </w:r>
            </w:del>
          </w:p>
        </w:tc>
        <w:tc>
          <w:tcPr>
            <w:tcW w:w="2952" w:type="dxa"/>
            <w:tcBorders>
              <w:top w:val="single" w:sz="4" w:space="0" w:color="auto"/>
              <w:left w:val="single" w:sz="4" w:space="0" w:color="auto"/>
              <w:bottom w:val="single" w:sz="4" w:space="0" w:color="auto"/>
              <w:right w:val="single" w:sz="4" w:space="0" w:color="auto"/>
            </w:tcBorders>
            <w:hideMark/>
          </w:tcPr>
          <w:p w14:paraId="3EB472F0" w14:textId="537F09EB" w:rsidR="002A58AD" w:rsidRPr="00C96590" w:rsidDel="00416238" w:rsidRDefault="002A58AD" w:rsidP="002A58AD">
            <w:pPr>
              <w:keepNext/>
              <w:keepLines/>
              <w:spacing w:after="0"/>
              <w:jc w:val="center"/>
              <w:rPr>
                <w:del w:id="1947" w:author="ZTE-Ma Zhifeng" w:date="2022-07-24T17:06:00Z"/>
                <w:rFonts w:ascii="Arial" w:hAnsi="Arial"/>
                <w:sz w:val="18"/>
                <w:lang w:eastAsia="zh-CN"/>
              </w:rPr>
            </w:pPr>
            <w:del w:id="1948"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BAA44EB" w14:textId="4BAC6665" w:rsidR="002A58AD" w:rsidRPr="00C96590" w:rsidDel="00416238" w:rsidRDefault="002A58AD" w:rsidP="002A58AD">
            <w:pPr>
              <w:keepNext/>
              <w:keepLines/>
              <w:spacing w:after="0"/>
              <w:jc w:val="center"/>
              <w:rPr>
                <w:del w:id="1949" w:author="ZTE-Ma Zhifeng" w:date="2022-07-24T17:06:00Z"/>
                <w:rFonts w:ascii="Arial" w:hAnsi="Arial"/>
                <w:sz w:val="18"/>
                <w:lang w:eastAsia="zh-CN"/>
              </w:rPr>
            </w:pPr>
            <w:del w:id="1950" w:author="ZTE-Ma Zhifeng" w:date="2022-07-24T17:06:00Z">
              <w:r w:rsidRPr="00C96590" w:rsidDel="00416238">
                <w:rPr>
                  <w:rFonts w:ascii="Arial" w:hAnsi="Arial"/>
                  <w:sz w:val="18"/>
                  <w:lang w:eastAsia="zh-CN"/>
                </w:rPr>
                <w:delText>0.3</w:delText>
              </w:r>
            </w:del>
          </w:p>
        </w:tc>
      </w:tr>
      <w:tr w:rsidR="002A58AD" w:rsidRPr="00C96590" w:rsidDel="00416238" w14:paraId="07CA3E24" w14:textId="6033E0C9" w:rsidTr="002A58AD">
        <w:trPr>
          <w:trHeight w:val="187"/>
          <w:jc w:val="center"/>
          <w:del w:id="1951" w:author="ZTE-Ma Zhifeng" w:date="2022-07-24T17:06:00Z"/>
        </w:trPr>
        <w:tc>
          <w:tcPr>
            <w:tcW w:w="2221" w:type="dxa"/>
            <w:tcBorders>
              <w:top w:val="nil"/>
              <w:left w:val="single" w:sz="4" w:space="0" w:color="auto"/>
              <w:bottom w:val="single" w:sz="4" w:space="0" w:color="auto"/>
              <w:right w:val="single" w:sz="4" w:space="0" w:color="auto"/>
            </w:tcBorders>
            <w:hideMark/>
          </w:tcPr>
          <w:p w14:paraId="5598A9F0" w14:textId="677D73A7" w:rsidR="002A58AD" w:rsidRPr="00C96590" w:rsidDel="00416238" w:rsidRDefault="002A58AD" w:rsidP="002A58AD">
            <w:pPr>
              <w:rPr>
                <w:del w:id="195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BC3580" w14:textId="52CAC674" w:rsidR="002A58AD" w:rsidRPr="00C96590" w:rsidDel="00416238" w:rsidRDefault="002A58AD" w:rsidP="002A58AD">
            <w:pPr>
              <w:keepNext/>
              <w:keepLines/>
              <w:spacing w:after="0"/>
              <w:jc w:val="center"/>
              <w:rPr>
                <w:del w:id="1953" w:author="ZTE-Ma Zhifeng" w:date="2022-07-24T17:06:00Z"/>
                <w:rFonts w:ascii="Arial" w:hAnsi="Arial"/>
                <w:sz w:val="18"/>
                <w:lang w:eastAsia="zh-CN"/>
              </w:rPr>
            </w:pPr>
            <w:del w:id="1954" w:author="ZTE-Ma Zhifeng" w:date="2022-07-24T17:06:00Z">
              <w:r w:rsidRPr="00C96590" w:rsidDel="00416238">
                <w:rPr>
                  <w:rFonts w:ascii="Arial" w:hAnsi="Arial"/>
                  <w:sz w:val="18"/>
                  <w:lang w:eastAsia="zh-CN"/>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3B5D5D1F" w14:textId="482C227D" w:rsidR="002A58AD" w:rsidRPr="00C96590" w:rsidDel="00416238" w:rsidRDefault="002A58AD" w:rsidP="002A58AD">
            <w:pPr>
              <w:keepNext/>
              <w:keepLines/>
              <w:spacing w:after="0"/>
              <w:jc w:val="center"/>
              <w:rPr>
                <w:del w:id="1955" w:author="ZTE-Ma Zhifeng" w:date="2022-07-24T17:06:00Z"/>
                <w:rFonts w:ascii="Arial" w:hAnsi="Arial"/>
                <w:sz w:val="18"/>
                <w:lang w:eastAsia="zh-CN"/>
              </w:rPr>
            </w:pPr>
            <w:del w:id="1956" w:author="ZTE-Ma Zhifeng" w:date="2022-07-24T17:06:00Z">
              <w:r w:rsidRPr="00C96590" w:rsidDel="00416238">
                <w:rPr>
                  <w:rFonts w:ascii="Arial" w:hAnsi="Arial"/>
                  <w:sz w:val="18"/>
                  <w:lang w:eastAsia="zh-CN"/>
                </w:rPr>
                <w:delText>0.3</w:delText>
              </w:r>
            </w:del>
          </w:p>
        </w:tc>
      </w:tr>
      <w:tr w:rsidR="002A58AD" w:rsidRPr="00C96590" w:rsidDel="00416238" w14:paraId="7E32FA6A" w14:textId="506919D3" w:rsidTr="002A58AD">
        <w:trPr>
          <w:trHeight w:val="187"/>
          <w:jc w:val="center"/>
          <w:del w:id="1957" w:author="ZTE-Ma Zhifeng" w:date="2022-07-24T17:06:00Z"/>
        </w:trPr>
        <w:tc>
          <w:tcPr>
            <w:tcW w:w="2221" w:type="dxa"/>
            <w:tcBorders>
              <w:top w:val="nil"/>
              <w:left w:val="single" w:sz="4" w:space="0" w:color="auto"/>
              <w:bottom w:val="nil"/>
              <w:right w:val="single" w:sz="4" w:space="0" w:color="auto"/>
            </w:tcBorders>
            <w:hideMark/>
          </w:tcPr>
          <w:p w14:paraId="74BE9051" w14:textId="53E7D13A" w:rsidR="002A58AD" w:rsidRPr="00C96590" w:rsidDel="00416238" w:rsidRDefault="002A58AD" w:rsidP="002A58AD">
            <w:pPr>
              <w:keepNext/>
              <w:keepLines/>
              <w:spacing w:after="0"/>
              <w:jc w:val="center"/>
              <w:rPr>
                <w:del w:id="1958" w:author="ZTE-Ma Zhifeng" w:date="2022-07-24T17:06:00Z"/>
                <w:rFonts w:ascii="Arial" w:hAnsi="Arial" w:cs="Arial"/>
                <w:sz w:val="18"/>
              </w:rPr>
            </w:pPr>
            <w:del w:id="1959" w:author="ZTE-Ma Zhifeng" w:date="2022-07-24T17:06:00Z">
              <w:r w:rsidRPr="00C96590" w:rsidDel="00416238">
                <w:rPr>
                  <w:rFonts w:ascii="Arial" w:hAnsi="Arial" w:cs="Arial"/>
                  <w:sz w:val="18"/>
                </w:rPr>
                <w:delText>DC_2-66_n77</w:delText>
              </w:r>
            </w:del>
          </w:p>
          <w:p w14:paraId="4DB357D4" w14:textId="18BB03BC" w:rsidR="002A58AD" w:rsidRPr="00C96590" w:rsidDel="00416238" w:rsidRDefault="002A58AD" w:rsidP="002A58AD">
            <w:pPr>
              <w:keepNext/>
              <w:keepLines/>
              <w:spacing w:after="0"/>
              <w:jc w:val="center"/>
              <w:rPr>
                <w:del w:id="1960" w:author="ZTE-Ma Zhifeng" w:date="2022-07-24T17:06:00Z"/>
                <w:rFonts w:ascii="Arial" w:hAnsi="Arial" w:cs="Arial"/>
                <w:sz w:val="18"/>
              </w:rPr>
            </w:pPr>
            <w:del w:id="1961" w:author="ZTE-Ma Zhifeng" w:date="2022-07-24T17:06:00Z">
              <w:r w:rsidRPr="00C96590" w:rsidDel="00416238">
                <w:rPr>
                  <w:rFonts w:ascii="Arial" w:hAnsi="Arial"/>
                  <w:sz w:val="18"/>
                </w:rPr>
                <w:delText>DC_2-2-66_n77</w:delText>
              </w:r>
            </w:del>
          </w:p>
          <w:p w14:paraId="743D4923" w14:textId="598B0276" w:rsidR="002A58AD" w:rsidRPr="00C96590" w:rsidDel="00416238" w:rsidRDefault="002A58AD" w:rsidP="002A58AD">
            <w:pPr>
              <w:keepNext/>
              <w:keepLines/>
              <w:spacing w:after="0"/>
              <w:jc w:val="center"/>
              <w:rPr>
                <w:del w:id="1962" w:author="ZTE-Ma Zhifeng" w:date="2022-07-24T17:06:00Z"/>
                <w:rFonts w:ascii="Arial" w:hAnsi="Arial"/>
                <w:sz w:val="18"/>
              </w:rPr>
            </w:pPr>
            <w:del w:id="1963" w:author="ZTE-Ma Zhifeng" w:date="2022-07-24T17:06:00Z">
              <w:r w:rsidRPr="00C96590" w:rsidDel="00416238">
                <w:rPr>
                  <w:rFonts w:ascii="Arial" w:hAnsi="Arial"/>
                  <w:sz w:val="18"/>
                </w:rPr>
                <w:delText>DC_2-66-66_n77</w:delText>
              </w:r>
            </w:del>
          </w:p>
          <w:p w14:paraId="6E2BBDD8" w14:textId="44EA476D" w:rsidR="002A58AD" w:rsidRPr="00C96590" w:rsidDel="00416238" w:rsidRDefault="002A58AD" w:rsidP="002A58AD">
            <w:pPr>
              <w:keepNext/>
              <w:keepLines/>
              <w:spacing w:after="0"/>
              <w:jc w:val="center"/>
              <w:rPr>
                <w:del w:id="1964" w:author="ZTE-Ma Zhifeng" w:date="2022-07-24T17:06:00Z"/>
                <w:rFonts w:ascii="Arial" w:hAnsi="Arial"/>
                <w:sz w:val="18"/>
              </w:rPr>
            </w:pPr>
            <w:del w:id="1965" w:author="ZTE-Ma Zhifeng" w:date="2022-07-24T17:06:00Z">
              <w:r w:rsidRPr="00C96590" w:rsidDel="00416238">
                <w:rPr>
                  <w:rFonts w:ascii="Arial" w:hAnsi="Arial"/>
                  <w:sz w:val="18"/>
                </w:rPr>
                <w:delText>DC_2-2-66-66_n77</w:delText>
              </w:r>
            </w:del>
          </w:p>
        </w:tc>
        <w:tc>
          <w:tcPr>
            <w:tcW w:w="2952" w:type="dxa"/>
            <w:tcBorders>
              <w:top w:val="single" w:sz="4" w:space="0" w:color="auto"/>
              <w:left w:val="single" w:sz="4" w:space="0" w:color="auto"/>
              <w:bottom w:val="single" w:sz="4" w:space="0" w:color="auto"/>
              <w:right w:val="single" w:sz="4" w:space="0" w:color="auto"/>
            </w:tcBorders>
            <w:hideMark/>
          </w:tcPr>
          <w:p w14:paraId="1F1F0AAC" w14:textId="56619D19" w:rsidR="002A58AD" w:rsidRPr="00C96590" w:rsidDel="00416238" w:rsidRDefault="002A58AD" w:rsidP="002A58AD">
            <w:pPr>
              <w:keepNext/>
              <w:keepLines/>
              <w:spacing w:after="0"/>
              <w:jc w:val="center"/>
              <w:rPr>
                <w:del w:id="1966" w:author="ZTE-Ma Zhifeng" w:date="2022-07-24T17:06:00Z"/>
                <w:rFonts w:ascii="Arial" w:hAnsi="Arial"/>
                <w:sz w:val="18"/>
                <w:lang w:eastAsia="zh-CN"/>
              </w:rPr>
            </w:pPr>
            <w:del w:id="1967" w:author="ZTE-Ma Zhifeng" w:date="2022-07-24T17:06:00Z">
              <w:r w:rsidRPr="00C96590" w:rsidDel="00416238">
                <w:rPr>
                  <w:rFonts w:ascii="Arial" w:hAnsi="Arial" w:cs="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4E91E10" w14:textId="6F2097B6" w:rsidR="002A58AD" w:rsidRPr="00C96590" w:rsidDel="00416238" w:rsidRDefault="002A58AD" w:rsidP="002A58AD">
            <w:pPr>
              <w:keepNext/>
              <w:keepLines/>
              <w:spacing w:after="0"/>
              <w:jc w:val="center"/>
              <w:rPr>
                <w:del w:id="1968" w:author="ZTE-Ma Zhifeng" w:date="2022-07-24T17:06:00Z"/>
                <w:rFonts w:ascii="Arial" w:hAnsi="Arial"/>
                <w:sz w:val="18"/>
                <w:lang w:eastAsia="zh-CN"/>
              </w:rPr>
            </w:pPr>
            <w:del w:id="1969" w:author="ZTE-Ma Zhifeng" w:date="2022-07-24T17:06:00Z">
              <w:r w:rsidRPr="00C96590" w:rsidDel="00416238">
                <w:rPr>
                  <w:rFonts w:ascii="Arial" w:hAnsi="Arial" w:cs="Arial"/>
                  <w:sz w:val="18"/>
                </w:rPr>
                <w:delText>0.2</w:delText>
              </w:r>
            </w:del>
          </w:p>
        </w:tc>
      </w:tr>
      <w:tr w:rsidR="002A58AD" w:rsidRPr="00C96590" w:rsidDel="00416238" w14:paraId="6A5D3B04" w14:textId="41F106E2" w:rsidTr="002A58AD">
        <w:trPr>
          <w:trHeight w:val="187"/>
          <w:jc w:val="center"/>
          <w:del w:id="1970" w:author="ZTE-Ma Zhifeng" w:date="2022-07-24T17:06:00Z"/>
        </w:trPr>
        <w:tc>
          <w:tcPr>
            <w:tcW w:w="2221" w:type="dxa"/>
            <w:tcBorders>
              <w:top w:val="nil"/>
              <w:left w:val="single" w:sz="4" w:space="0" w:color="auto"/>
              <w:bottom w:val="nil"/>
              <w:right w:val="single" w:sz="4" w:space="0" w:color="auto"/>
            </w:tcBorders>
          </w:tcPr>
          <w:p w14:paraId="04BDB3F7" w14:textId="6B10A577" w:rsidR="002A58AD" w:rsidRPr="00C96590" w:rsidDel="00416238" w:rsidRDefault="002A58AD" w:rsidP="002A58AD">
            <w:pPr>
              <w:keepNext/>
              <w:keepLines/>
              <w:spacing w:after="0"/>
              <w:jc w:val="center"/>
              <w:rPr>
                <w:del w:id="197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CADBD27" w14:textId="7D5007F6" w:rsidR="002A58AD" w:rsidRPr="00C96590" w:rsidDel="00416238" w:rsidRDefault="002A58AD" w:rsidP="002A58AD">
            <w:pPr>
              <w:keepNext/>
              <w:keepLines/>
              <w:spacing w:after="0"/>
              <w:jc w:val="center"/>
              <w:rPr>
                <w:del w:id="1972" w:author="ZTE-Ma Zhifeng" w:date="2022-07-24T17:06:00Z"/>
                <w:rFonts w:ascii="Arial" w:hAnsi="Arial"/>
                <w:sz w:val="18"/>
                <w:lang w:eastAsia="zh-CN"/>
              </w:rPr>
            </w:pPr>
            <w:del w:id="1973" w:author="ZTE-Ma Zhifeng" w:date="2022-07-24T17:06:00Z">
              <w:r w:rsidRPr="00C96590" w:rsidDel="00416238">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03E8ABD" w14:textId="16226E60" w:rsidR="002A58AD" w:rsidRPr="00C96590" w:rsidDel="00416238" w:rsidRDefault="002A58AD" w:rsidP="002A58AD">
            <w:pPr>
              <w:keepNext/>
              <w:keepLines/>
              <w:spacing w:after="0"/>
              <w:jc w:val="center"/>
              <w:rPr>
                <w:del w:id="1974" w:author="ZTE-Ma Zhifeng" w:date="2022-07-24T17:06:00Z"/>
                <w:rFonts w:ascii="Arial" w:hAnsi="Arial"/>
                <w:sz w:val="18"/>
                <w:lang w:eastAsia="zh-CN"/>
              </w:rPr>
            </w:pPr>
            <w:del w:id="1975" w:author="ZTE-Ma Zhifeng" w:date="2022-07-24T17:06:00Z">
              <w:r w:rsidRPr="00C96590" w:rsidDel="00416238">
                <w:rPr>
                  <w:rFonts w:ascii="Arial" w:hAnsi="Arial" w:cs="Arial"/>
                  <w:sz w:val="18"/>
                </w:rPr>
                <w:delText>0.2</w:delText>
              </w:r>
            </w:del>
          </w:p>
        </w:tc>
      </w:tr>
      <w:tr w:rsidR="002A58AD" w:rsidRPr="00C96590" w:rsidDel="00416238" w14:paraId="55BC2942" w14:textId="52DFCE09" w:rsidTr="002A58AD">
        <w:trPr>
          <w:trHeight w:val="187"/>
          <w:jc w:val="center"/>
          <w:del w:id="1976" w:author="ZTE-Ma Zhifeng" w:date="2022-07-24T17:06:00Z"/>
        </w:trPr>
        <w:tc>
          <w:tcPr>
            <w:tcW w:w="2221" w:type="dxa"/>
            <w:tcBorders>
              <w:top w:val="nil"/>
              <w:left w:val="single" w:sz="4" w:space="0" w:color="auto"/>
              <w:bottom w:val="single" w:sz="4" w:space="0" w:color="auto"/>
              <w:right w:val="single" w:sz="4" w:space="0" w:color="auto"/>
            </w:tcBorders>
          </w:tcPr>
          <w:p w14:paraId="15ADF7CD" w14:textId="56A1EACF" w:rsidR="002A58AD" w:rsidRPr="00C96590" w:rsidDel="00416238" w:rsidRDefault="002A58AD" w:rsidP="002A58AD">
            <w:pPr>
              <w:keepNext/>
              <w:keepLines/>
              <w:spacing w:after="0"/>
              <w:jc w:val="center"/>
              <w:rPr>
                <w:del w:id="197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0823CD" w14:textId="2564E6FE" w:rsidR="002A58AD" w:rsidRPr="00C96590" w:rsidDel="00416238" w:rsidRDefault="002A58AD" w:rsidP="002A58AD">
            <w:pPr>
              <w:keepNext/>
              <w:keepLines/>
              <w:spacing w:after="0"/>
              <w:jc w:val="center"/>
              <w:rPr>
                <w:del w:id="1978" w:author="ZTE-Ma Zhifeng" w:date="2022-07-24T17:06:00Z"/>
                <w:rFonts w:ascii="Arial" w:hAnsi="Arial"/>
                <w:sz w:val="18"/>
                <w:lang w:eastAsia="zh-CN"/>
              </w:rPr>
            </w:pPr>
            <w:del w:id="1979" w:author="ZTE-Ma Zhifeng" w:date="2022-07-24T17:06:00Z">
              <w:r w:rsidRPr="00C96590" w:rsidDel="00416238">
                <w:rPr>
                  <w:rFonts w:ascii="Arial" w:hAnsi="Arial" w:cs="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9524F62" w14:textId="7B7BAE6F" w:rsidR="002A58AD" w:rsidRPr="00C96590" w:rsidDel="00416238" w:rsidRDefault="002A58AD" w:rsidP="002A58AD">
            <w:pPr>
              <w:keepNext/>
              <w:keepLines/>
              <w:spacing w:after="0"/>
              <w:jc w:val="center"/>
              <w:rPr>
                <w:del w:id="1980" w:author="ZTE-Ma Zhifeng" w:date="2022-07-24T17:06:00Z"/>
                <w:rFonts w:ascii="Arial" w:hAnsi="Arial"/>
                <w:sz w:val="18"/>
                <w:lang w:eastAsia="zh-CN"/>
              </w:rPr>
            </w:pPr>
            <w:del w:id="1981" w:author="ZTE-Ma Zhifeng" w:date="2022-07-24T17:06:00Z">
              <w:r w:rsidRPr="00C96590" w:rsidDel="00416238">
                <w:rPr>
                  <w:rFonts w:ascii="Arial" w:hAnsi="Arial" w:cs="Arial"/>
                  <w:sz w:val="18"/>
                </w:rPr>
                <w:delText>0.5</w:delText>
              </w:r>
            </w:del>
          </w:p>
        </w:tc>
      </w:tr>
      <w:tr w:rsidR="002A58AD" w:rsidRPr="00C96590" w:rsidDel="00416238" w14:paraId="588DFD91" w14:textId="379DA23C" w:rsidTr="002A58AD">
        <w:trPr>
          <w:trHeight w:val="187"/>
          <w:jc w:val="center"/>
          <w:del w:id="1982" w:author="ZTE-Ma Zhifeng" w:date="2022-07-24T17:06:00Z"/>
        </w:trPr>
        <w:tc>
          <w:tcPr>
            <w:tcW w:w="2221" w:type="dxa"/>
            <w:tcBorders>
              <w:top w:val="single" w:sz="4" w:space="0" w:color="auto"/>
              <w:left w:val="single" w:sz="4" w:space="0" w:color="auto"/>
              <w:bottom w:val="nil"/>
              <w:right w:val="single" w:sz="4" w:space="0" w:color="auto"/>
            </w:tcBorders>
            <w:hideMark/>
          </w:tcPr>
          <w:p w14:paraId="2E87ADD5" w14:textId="6EF016E5" w:rsidR="002A58AD" w:rsidRPr="00C96590" w:rsidDel="00416238" w:rsidRDefault="002A58AD" w:rsidP="002A58AD">
            <w:pPr>
              <w:keepNext/>
              <w:keepLines/>
              <w:spacing w:after="0"/>
              <w:jc w:val="center"/>
              <w:rPr>
                <w:del w:id="1983" w:author="ZTE-Ma Zhifeng" w:date="2022-07-24T17:06:00Z"/>
                <w:rFonts w:ascii="Arial" w:hAnsi="Arial"/>
                <w:sz w:val="18"/>
                <w:lang w:eastAsia="zh-CN"/>
              </w:rPr>
            </w:pPr>
            <w:del w:id="1984" w:author="ZTE-Ma Zhifeng" w:date="2022-07-24T17:06:00Z">
              <w:r w:rsidRPr="00C96590" w:rsidDel="00416238">
                <w:rPr>
                  <w:rFonts w:ascii="Arial" w:hAnsi="Arial"/>
                  <w:sz w:val="18"/>
                  <w:lang w:eastAsia="zh-CN"/>
                </w:rPr>
                <w:delText>DC_2_n66-n77</w:delText>
              </w:r>
            </w:del>
          </w:p>
          <w:p w14:paraId="26248A97" w14:textId="0BAB310D" w:rsidR="002A58AD" w:rsidRPr="00C96590" w:rsidDel="00416238" w:rsidRDefault="002A58AD" w:rsidP="002A58AD">
            <w:pPr>
              <w:keepNext/>
              <w:keepLines/>
              <w:spacing w:after="0"/>
              <w:jc w:val="center"/>
              <w:rPr>
                <w:del w:id="1985" w:author="ZTE-Ma Zhifeng" w:date="2022-07-24T17:06:00Z"/>
                <w:rFonts w:ascii="Arial" w:hAnsi="Arial"/>
                <w:sz w:val="18"/>
                <w:lang w:eastAsia="zh-CN"/>
              </w:rPr>
            </w:pPr>
            <w:del w:id="1986" w:author="ZTE-Ma Zhifeng" w:date="2022-07-24T17:06:00Z">
              <w:r w:rsidRPr="00C96590" w:rsidDel="00416238">
                <w:rPr>
                  <w:rFonts w:ascii="Arial" w:hAnsi="Arial"/>
                  <w:sz w:val="18"/>
                  <w:lang w:eastAsia="zh-CN"/>
                </w:rPr>
                <w:delText>DC_2-2_n66-n77</w:delText>
              </w:r>
            </w:del>
          </w:p>
        </w:tc>
        <w:tc>
          <w:tcPr>
            <w:tcW w:w="2952" w:type="dxa"/>
            <w:tcBorders>
              <w:top w:val="single" w:sz="4" w:space="0" w:color="auto"/>
              <w:left w:val="single" w:sz="4" w:space="0" w:color="auto"/>
              <w:bottom w:val="single" w:sz="4" w:space="0" w:color="auto"/>
              <w:right w:val="single" w:sz="4" w:space="0" w:color="auto"/>
            </w:tcBorders>
            <w:hideMark/>
          </w:tcPr>
          <w:p w14:paraId="62E57DE6" w14:textId="41857BE4" w:rsidR="002A58AD" w:rsidRPr="00C96590" w:rsidDel="00416238" w:rsidRDefault="002A58AD" w:rsidP="002A58AD">
            <w:pPr>
              <w:keepNext/>
              <w:keepLines/>
              <w:spacing w:after="0"/>
              <w:jc w:val="center"/>
              <w:rPr>
                <w:del w:id="1987" w:author="ZTE-Ma Zhifeng" w:date="2022-07-24T17:06:00Z"/>
                <w:rFonts w:ascii="Arial" w:hAnsi="Arial"/>
                <w:sz w:val="18"/>
                <w:lang w:eastAsia="zh-CN"/>
              </w:rPr>
            </w:pPr>
            <w:del w:id="1988" w:author="ZTE-Ma Zhifeng" w:date="2022-07-24T17:06:00Z">
              <w:r w:rsidRPr="00C96590" w:rsidDel="00416238">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91BBF7E" w14:textId="38EEAE33" w:rsidR="002A58AD" w:rsidRPr="00C96590" w:rsidDel="00416238" w:rsidRDefault="002A58AD" w:rsidP="002A58AD">
            <w:pPr>
              <w:keepNext/>
              <w:keepLines/>
              <w:spacing w:after="0"/>
              <w:jc w:val="center"/>
              <w:rPr>
                <w:del w:id="1989" w:author="ZTE-Ma Zhifeng" w:date="2022-07-24T17:06:00Z"/>
                <w:rFonts w:ascii="Arial" w:hAnsi="Arial"/>
                <w:sz w:val="18"/>
                <w:lang w:eastAsia="zh-CN"/>
              </w:rPr>
            </w:pPr>
            <w:del w:id="1990" w:author="ZTE-Ma Zhifeng" w:date="2022-07-24T17:06:00Z">
              <w:r w:rsidRPr="00C96590" w:rsidDel="00416238">
                <w:rPr>
                  <w:rFonts w:ascii="Arial" w:hAnsi="Arial"/>
                  <w:sz w:val="18"/>
                  <w:lang w:eastAsia="zh-CN"/>
                </w:rPr>
                <w:delText>0.3</w:delText>
              </w:r>
            </w:del>
          </w:p>
        </w:tc>
      </w:tr>
      <w:tr w:rsidR="002A58AD" w:rsidRPr="00C96590" w:rsidDel="00416238" w14:paraId="09B97626" w14:textId="425ACA25" w:rsidTr="002A58AD">
        <w:trPr>
          <w:trHeight w:val="187"/>
          <w:jc w:val="center"/>
          <w:del w:id="1991" w:author="ZTE-Ma Zhifeng" w:date="2022-07-24T17:06:00Z"/>
        </w:trPr>
        <w:tc>
          <w:tcPr>
            <w:tcW w:w="2221" w:type="dxa"/>
            <w:tcBorders>
              <w:top w:val="nil"/>
              <w:left w:val="single" w:sz="4" w:space="0" w:color="auto"/>
              <w:bottom w:val="nil"/>
              <w:right w:val="single" w:sz="4" w:space="0" w:color="auto"/>
            </w:tcBorders>
          </w:tcPr>
          <w:p w14:paraId="5A4597BD" w14:textId="3565AB1E" w:rsidR="002A58AD" w:rsidRPr="00C96590" w:rsidDel="00416238" w:rsidRDefault="002A58AD" w:rsidP="002A58AD">
            <w:pPr>
              <w:keepNext/>
              <w:keepLines/>
              <w:spacing w:after="0"/>
              <w:jc w:val="center"/>
              <w:rPr>
                <w:del w:id="1992"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DB155D" w14:textId="18627724" w:rsidR="002A58AD" w:rsidRPr="00C96590" w:rsidDel="00416238" w:rsidRDefault="002A58AD" w:rsidP="002A58AD">
            <w:pPr>
              <w:keepNext/>
              <w:keepLines/>
              <w:spacing w:after="0"/>
              <w:jc w:val="center"/>
              <w:rPr>
                <w:del w:id="1993" w:author="ZTE-Ma Zhifeng" w:date="2022-07-24T17:06:00Z"/>
                <w:rFonts w:ascii="Arial" w:hAnsi="Arial"/>
                <w:sz w:val="18"/>
                <w:lang w:eastAsia="zh-CN"/>
              </w:rPr>
            </w:pPr>
            <w:del w:id="1994"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1CF5340" w14:textId="1481605F" w:rsidR="002A58AD" w:rsidRPr="00C96590" w:rsidDel="00416238" w:rsidRDefault="002A58AD" w:rsidP="002A58AD">
            <w:pPr>
              <w:keepNext/>
              <w:keepLines/>
              <w:spacing w:after="0"/>
              <w:jc w:val="center"/>
              <w:rPr>
                <w:del w:id="1995" w:author="ZTE-Ma Zhifeng" w:date="2022-07-24T17:06:00Z"/>
                <w:rFonts w:ascii="Arial" w:hAnsi="Arial"/>
                <w:sz w:val="18"/>
                <w:lang w:eastAsia="zh-CN"/>
              </w:rPr>
            </w:pPr>
            <w:del w:id="1996" w:author="ZTE-Ma Zhifeng" w:date="2022-07-24T17:06:00Z">
              <w:r w:rsidRPr="00C96590" w:rsidDel="00416238">
                <w:rPr>
                  <w:rFonts w:ascii="Arial" w:hAnsi="Arial"/>
                  <w:sz w:val="18"/>
                  <w:lang w:eastAsia="zh-CN"/>
                </w:rPr>
                <w:delText>0.3</w:delText>
              </w:r>
            </w:del>
          </w:p>
        </w:tc>
      </w:tr>
      <w:tr w:rsidR="002A58AD" w:rsidRPr="00C96590" w:rsidDel="00416238" w14:paraId="69762B89" w14:textId="07FFAB45" w:rsidTr="002A58AD">
        <w:trPr>
          <w:trHeight w:val="187"/>
          <w:jc w:val="center"/>
          <w:del w:id="1997" w:author="ZTE-Ma Zhifeng" w:date="2022-07-24T17:06:00Z"/>
        </w:trPr>
        <w:tc>
          <w:tcPr>
            <w:tcW w:w="2221" w:type="dxa"/>
            <w:tcBorders>
              <w:top w:val="nil"/>
              <w:left w:val="single" w:sz="4" w:space="0" w:color="auto"/>
              <w:bottom w:val="single" w:sz="4" w:space="0" w:color="auto"/>
              <w:right w:val="single" w:sz="4" w:space="0" w:color="auto"/>
            </w:tcBorders>
          </w:tcPr>
          <w:p w14:paraId="2AF6569E" w14:textId="3009B8AC" w:rsidR="002A58AD" w:rsidRPr="00C96590" w:rsidDel="00416238" w:rsidRDefault="002A58AD" w:rsidP="002A58AD">
            <w:pPr>
              <w:keepNext/>
              <w:keepLines/>
              <w:spacing w:after="0"/>
              <w:jc w:val="center"/>
              <w:rPr>
                <w:del w:id="1998"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65A875" w14:textId="5CB783B9" w:rsidR="002A58AD" w:rsidRPr="00C96590" w:rsidDel="00416238" w:rsidRDefault="002A58AD" w:rsidP="002A58AD">
            <w:pPr>
              <w:keepNext/>
              <w:keepLines/>
              <w:spacing w:after="0"/>
              <w:jc w:val="center"/>
              <w:rPr>
                <w:del w:id="1999" w:author="ZTE-Ma Zhifeng" w:date="2022-07-24T17:06:00Z"/>
                <w:rFonts w:ascii="Arial" w:hAnsi="Arial"/>
                <w:sz w:val="18"/>
                <w:lang w:eastAsia="zh-CN"/>
              </w:rPr>
            </w:pPr>
            <w:del w:id="2000" w:author="ZTE-Ma Zhifeng" w:date="2022-07-24T17:06:00Z">
              <w:r w:rsidRPr="00C96590" w:rsidDel="00416238">
                <w:rPr>
                  <w:rFonts w:ascii="Arial" w:eastAsia="MS Mincho" w:hAnsi="Arial"/>
                  <w:sz w:val="18"/>
                  <w:lang w:eastAsia="ja-JP"/>
                </w:rPr>
                <w:delText>n7</w:delText>
              </w:r>
              <w:r w:rsidRPr="00C96590" w:rsidDel="00416238">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1FC5C85" w14:textId="0745489F" w:rsidR="002A58AD" w:rsidRPr="00C96590" w:rsidDel="00416238" w:rsidRDefault="002A58AD" w:rsidP="002A58AD">
            <w:pPr>
              <w:keepNext/>
              <w:keepLines/>
              <w:spacing w:after="0"/>
              <w:jc w:val="center"/>
              <w:rPr>
                <w:del w:id="2001" w:author="ZTE-Ma Zhifeng" w:date="2022-07-24T17:06:00Z"/>
                <w:rFonts w:ascii="Arial" w:hAnsi="Arial"/>
                <w:sz w:val="18"/>
                <w:lang w:eastAsia="zh-CN"/>
              </w:rPr>
            </w:pPr>
            <w:del w:id="2002" w:author="ZTE-Ma Zhifeng" w:date="2022-07-24T17:06:00Z">
              <w:r w:rsidRPr="00C96590" w:rsidDel="00416238">
                <w:rPr>
                  <w:rFonts w:ascii="Arial" w:hAnsi="Arial"/>
                  <w:sz w:val="18"/>
                  <w:lang w:eastAsia="zh-CN"/>
                </w:rPr>
                <w:delText>0.5</w:delText>
              </w:r>
            </w:del>
          </w:p>
        </w:tc>
      </w:tr>
      <w:tr w:rsidR="002A58AD" w:rsidRPr="00C96590" w:rsidDel="00416238" w14:paraId="37CCEECC" w14:textId="4C470B2C" w:rsidTr="002A58AD">
        <w:trPr>
          <w:trHeight w:val="187"/>
          <w:jc w:val="center"/>
          <w:del w:id="2003" w:author="ZTE-Ma Zhifeng" w:date="2022-07-24T17:06:00Z"/>
        </w:trPr>
        <w:tc>
          <w:tcPr>
            <w:tcW w:w="2221" w:type="dxa"/>
            <w:tcBorders>
              <w:top w:val="single" w:sz="4" w:space="0" w:color="auto"/>
              <w:left w:val="single" w:sz="4" w:space="0" w:color="auto"/>
              <w:bottom w:val="nil"/>
              <w:right w:val="single" w:sz="4" w:space="0" w:color="auto"/>
            </w:tcBorders>
            <w:hideMark/>
          </w:tcPr>
          <w:p w14:paraId="75712313" w14:textId="765A2FAF" w:rsidR="002A58AD" w:rsidRPr="00C96590" w:rsidDel="00416238" w:rsidRDefault="002A58AD" w:rsidP="002A58AD">
            <w:pPr>
              <w:keepNext/>
              <w:keepLines/>
              <w:spacing w:after="0"/>
              <w:jc w:val="center"/>
              <w:rPr>
                <w:del w:id="2004" w:author="ZTE-Ma Zhifeng" w:date="2022-07-24T17:06:00Z"/>
                <w:rFonts w:ascii="Arial" w:hAnsi="Arial"/>
                <w:sz w:val="18"/>
                <w:lang w:val="fi-FI" w:eastAsia="zh-CN"/>
              </w:rPr>
            </w:pPr>
            <w:del w:id="2005" w:author="ZTE-Ma Zhifeng" w:date="2022-07-24T17:06:00Z">
              <w:r w:rsidRPr="00C96590" w:rsidDel="00416238">
                <w:rPr>
                  <w:rFonts w:ascii="Arial" w:hAnsi="Arial"/>
                  <w:sz w:val="18"/>
                  <w:lang w:val="fi-FI" w:eastAsia="zh-CN"/>
                </w:rPr>
                <w:delText>DC_2-66_n78</w:delText>
              </w:r>
            </w:del>
          </w:p>
          <w:p w14:paraId="105B76DB" w14:textId="7CE4408F" w:rsidR="002A58AD" w:rsidRPr="00C96590" w:rsidDel="00416238" w:rsidRDefault="002A58AD" w:rsidP="002A58AD">
            <w:pPr>
              <w:keepNext/>
              <w:keepLines/>
              <w:spacing w:after="0"/>
              <w:jc w:val="center"/>
              <w:rPr>
                <w:del w:id="2006" w:author="ZTE-Ma Zhifeng" w:date="2022-07-24T17:06:00Z"/>
                <w:rFonts w:ascii="Arial" w:hAnsi="Arial"/>
                <w:sz w:val="18"/>
                <w:lang w:val="fi-FI" w:eastAsia="zh-CN"/>
              </w:rPr>
            </w:pPr>
            <w:del w:id="2007" w:author="ZTE-Ma Zhifeng" w:date="2022-07-24T17:06:00Z">
              <w:r w:rsidRPr="00C96590" w:rsidDel="00416238">
                <w:rPr>
                  <w:rFonts w:ascii="Arial" w:hAnsi="Arial"/>
                  <w:sz w:val="18"/>
                  <w:lang w:val="fi-FI" w:eastAsia="zh-CN"/>
                </w:rPr>
                <w:delText>DC_2-66-66_n78</w:delText>
              </w:r>
            </w:del>
          </w:p>
          <w:p w14:paraId="1FEB7937" w14:textId="66675404" w:rsidR="002A58AD" w:rsidRPr="00C96590" w:rsidDel="00416238" w:rsidRDefault="002A58AD" w:rsidP="002A58AD">
            <w:pPr>
              <w:keepNext/>
              <w:keepLines/>
              <w:spacing w:after="0"/>
              <w:jc w:val="center"/>
              <w:rPr>
                <w:del w:id="2008" w:author="ZTE-Ma Zhifeng" w:date="2022-07-24T17:06:00Z"/>
                <w:rFonts w:ascii="Arial" w:hAnsi="Arial"/>
                <w:sz w:val="18"/>
              </w:rPr>
            </w:pPr>
            <w:del w:id="2009" w:author="ZTE-Ma Zhifeng" w:date="2022-07-24T17:06:00Z">
              <w:r w:rsidRPr="00C96590" w:rsidDel="00416238">
                <w:rPr>
                  <w:rFonts w:ascii="Arial" w:hAnsi="Arial"/>
                  <w:sz w:val="18"/>
                  <w:lang w:val="fi-FI" w:eastAsia="zh-CN"/>
                </w:rPr>
                <w:delText>DC_2_n66-n78</w:delText>
              </w:r>
            </w:del>
          </w:p>
        </w:tc>
        <w:tc>
          <w:tcPr>
            <w:tcW w:w="2952" w:type="dxa"/>
            <w:tcBorders>
              <w:top w:val="single" w:sz="4" w:space="0" w:color="auto"/>
              <w:left w:val="single" w:sz="4" w:space="0" w:color="auto"/>
              <w:bottom w:val="single" w:sz="4" w:space="0" w:color="auto"/>
              <w:right w:val="single" w:sz="4" w:space="0" w:color="auto"/>
            </w:tcBorders>
            <w:hideMark/>
          </w:tcPr>
          <w:p w14:paraId="2795FBAA" w14:textId="4BD856E8" w:rsidR="002A58AD" w:rsidRPr="00C96590" w:rsidDel="00416238" w:rsidRDefault="002A58AD" w:rsidP="002A58AD">
            <w:pPr>
              <w:keepNext/>
              <w:keepLines/>
              <w:spacing w:after="0"/>
              <w:jc w:val="center"/>
              <w:rPr>
                <w:del w:id="2010" w:author="ZTE-Ma Zhifeng" w:date="2022-07-24T17:06:00Z"/>
                <w:rFonts w:ascii="Arial" w:eastAsia="Malgun Gothic" w:hAnsi="Arial"/>
                <w:sz w:val="18"/>
                <w:lang w:eastAsia="ko-KR"/>
              </w:rPr>
            </w:pPr>
            <w:del w:id="2011" w:author="ZTE-Ma Zhifeng" w:date="2022-07-24T17:06:00Z">
              <w:r w:rsidRPr="00C96590" w:rsidDel="00416238">
                <w:rPr>
                  <w:rFonts w:ascii="Arial" w:hAnsi="Arial"/>
                  <w:sz w:val="18"/>
                  <w:lang w:val="fr-FR"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FE46394" w14:textId="7C4DB5DE" w:rsidR="002A58AD" w:rsidRPr="00C96590" w:rsidDel="00416238" w:rsidRDefault="002A58AD" w:rsidP="002A58AD">
            <w:pPr>
              <w:keepNext/>
              <w:keepLines/>
              <w:spacing w:after="0"/>
              <w:jc w:val="center"/>
              <w:rPr>
                <w:del w:id="2012" w:author="ZTE-Ma Zhifeng" w:date="2022-07-24T17:06:00Z"/>
                <w:rFonts w:ascii="Arial" w:hAnsi="Arial"/>
                <w:sz w:val="18"/>
                <w:lang w:eastAsia="zh-CN"/>
              </w:rPr>
            </w:pPr>
            <w:del w:id="2013" w:author="ZTE-Ma Zhifeng" w:date="2022-07-24T17:06:00Z">
              <w:r w:rsidRPr="00C96590" w:rsidDel="00416238">
                <w:rPr>
                  <w:rFonts w:ascii="Arial" w:hAnsi="Arial"/>
                  <w:sz w:val="18"/>
                  <w:lang w:val="fr-FR" w:eastAsia="zh-CN"/>
                </w:rPr>
                <w:delText>0.3</w:delText>
              </w:r>
            </w:del>
          </w:p>
        </w:tc>
      </w:tr>
      <w:tr w:rsidR="002A58AD" w:rsidRPr="00C96590" w:rsidDel="00416238" w14:paraId="5B6F0562" w14:textId="49538B63" w:rsidTr="002A58AD">
        <w:trPr>
          <w:trHeight w:val="187"/>
          <w:jc w:val="center"/>
          <w:del w:id="2014" w:author="ZTE-Ma Zhifeng" w:date="2022-07-24T17:06:00Z"/>
        </w:trPr>
        <w:tc>
          <w:tcPr>
            <w:tcW w:w="2221" w:type="dxa"/>
            <w:tcBorders>
              <w:top w:val="nil"/>
              <w:left w:val="single" w:sz="4" w:space="0" w:color="auto"/>
              <w:bottom w:val="nil"/>
              <w:right w:val="single" w:sz="4" w:space="0" w:color="auto"/>
            </w:tcBorders>
            <w:hideMark/>
          </w:tcPr>
          <w:p w14:paraId="4BF1CD45" w14:textId="5C8464D5" w:rsidR="002A58AD" w:rsidRPr="00C96590" w:rsidDel="00416238" w:rsidRDefault="002A58AD" w:rsidP="002A58AD">
            <w:pPr>
              <w:rPr>
                <w:del w:id="201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5C9CA5" w14:textId="2187BB0A" w:rsidR="002A58AD" w:rsidRPr="00C96590" w:rsidDel="00416238" w:rsidRDefault="002A58AD" w:rsidP="002A58AD">
            <w:pPr>
              <w:keepNext/>
              <w:keepLines/>
              <w:spacing w:after="0"/>
              <w:jc w:val="center"/>
              <w:rPr>
                <w:del w:id="2016" w:author="ZTE-Ma Zhifeng" w:date="2022-07-24T17:06:00Z"/>
                <w:rFonts w:ascii="Arial" w:eastAsia="Malgun Gothic" w:hAnsi="Arial"/>
                <w:sz w:val="18"/>
                <w:lang w:eastAsia="ko-KR"/>
              </w:rPr>
            </w:pPr>
            <w:del w:id="2017" w:author="ZTE-Ma Zhifeng" w:date="2022-07-24T17:06:00Z">
              <w:r w:rsidRPr="00C96590" w:rsidDel="00416238">
                <w:rPr>
                  <w:rFonts w:ascii="Arial" w:hAnsi="Arial"/>
                  <w:sz w:val="18"/>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9F231D7" w14:textId="1932B4EC" w:rsidR="002A58AD" w:rsidRPr="00C96590" w:rsidDel="00416238" w:rsidRDefault="002A58AD" w:rsidP="002A58AD">
            <w:pPr>
              <w:keepNext/>
              <w:keepLines/>
              <w:spacing w:after="0"/>
              <w:jc w:val="center"/>
              <w:rPr>
                <w:del w:id="2018" w:author="ZTE-Ma Zhifeng" w:date="2022-07-24T17:06:00Z"/>
                <w:rFonts w:ascii="Arial" w:hAnsi="Arial"/>
                <w:sz w:val="18"/>
                <w:lang w:eastAsia="zh-CN"/>
              </w:rPr>
            </w:pPr>
            <w:del w:id="2019" w:author="ZTE-Ma Zhifeng" w:date="2022-07-24T17:06:00Z">
              <w:r w:rsidRPr="00C96590" w:rsidDel="00416238">
                <w:rPr>
                  <w:rFonts w:ascii="Arial" w:hAnsi="Arial"/>
                  <w:sz w:val="18"/>
                  <w:lang w:val="fr-FR" w:eastAsia="zh-CN"/>
                </w:rPr>
                <w:delText>0.3</w:delText>
              </w:r>
            </w:del>
          </w:p>
        </w:tc>
      </w:tr>
      <w:tr w:rsidR="002A58AD" w:rsidRPr="00C96590" w:rsidDel="00416238" w14:paraId="311B4490" w14:textId="185ACFF8" w:rsidTr="002A58AD">
        <w:trPr>
          <w:trHeight w:val="187"/>
          <w:jc w:val="center"/>
          <w:del w:id="2020" w:author="ZTE-Ma Zhifeng" w:date="2022-07-24T17:06:00Z"/>
        </w:trPr>
        <w:tc>
          <w:tcPr>
            <w:tcW w:w="2221" w:type="dxa"/>
            <w:tcBorders>
              <w:top w:val="nil"/>
              <w:left w:val="single" w:sz="4" w:space="0" w:color="auto"/>
              <w:bottom w:val="single" w:sz="4" w:space="0" w:color="auto"/>
              <w:right w:val="single" w:sz="4" w:space="0" w:color="auto"/>
            </w:tcBorders>
            <w:hideMark/>
          </w:tcPr>
          <w:p w14:paraId="4D2E593E" w14:textId="25174403" w:rsidR="002A58AD" w:rsidRPr="00C96590" w:rsidDel="00416238" w:rsidRDefault="002A58AD" w:rsidP="002A58AD">
            <w:pPr>
              <w:rPr>
                <w:del w:id="202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2274CC" w14:textId="0D58BF03" w:rsidR="002A58AD" w:rsidRPr="00C96590" w:rsidDel="00416238" w:rsidRDefault="002A58AD" w:rsidP="002A58AD">
            <w:pPr>
              <w:keepNext/>
              <w:keepLines/>
              <w:spacing w:after="0"/>
              <w:jc w:val="center"/>
              <w:rPr>
                <w:del w:id="2022" w:author="ZTE-Ma Zhifeng" w:date="2022-07-24T17:06:00Z"/>
                <w:rFonts w:ascii="Arial" w:eastAsia="Malgun Gothic" w:hAnsi="Arial"/>
                <w:sz w:val="18"/>
                <w:lang w:eastAsia="ko-KR"/>
              </w:rPr>
            </w:pPr>
            <w:del w:id="2023" w:author="ZTE-Ma Zhifeng" w:date="2022-07-24T17:06:00Z">
              <w:r w:rsidRPr="00C96590" w:rsidDel="00416238">
                <w:rPr>
                  <w:rFonts w:ascii="Arial" w:eastAsia="MS Mincho" w:hAnsi="Arial"/>
                  <w:sz w:val="18"/>
                  <w:lang w:val="fr-FR" w:eastAsia="ja-JP"/>
                </w:rPr>
                <w:delText>n7</w:delText>
              </w:r>
              <w:r w:rsidRPr="00C96590" w:rsidDel="00416238">
                <w:rPr>
                  <w:rFonts w:ascii="Arial" w:hAnsi="Arial"/>
                  <w:sz w:val="18"/>
                  <w:lang w:val="fr-FR"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2E75E58" w14:textId="6144681B" w:rsidR="002A58AD" w:rsidRPr="00C96590" w:rsidDel="00416238" w:rsidRDefault="002A58AD" w:rsidP="002A58AD">
            <w:pPr>
              <w:keepNext/>
              <w:keepLines/>
              <w:spacing w:after="0"/>
              <w:jc w:val="center"/>
              <w:rPr>
                <w:del w:id="2024" w:author="ZTE-Ma Zhifeng" w:date="2022-07-24T17:06:00Z"/>
                <w:rFonts w:ascii="Arial" w:hAnsi="Arial"/>
                <w:sz w:val="18"/>
                <w:lang w:eastAsia="zh-CN"/>
              </w:rPr>
            </w:pPr>
            <w:del w:id="2025" w:author="ZTE-Ma Zhifeng" w:date="2022-07-24T17:06:00Z">
              <w:r w:rsidRPr="00C96590" w:rsidDel="00416238">
                <w:rPr>
                  <w:rFonts w:ascii="Arial" w:hAnsi="Arial"/>
                  <w:sz w:val="18"/>
                  <w:lang w:val="fr-FR" w:eastAsia="zh-CN"/>
                </w:rPr>
                <w:delText>0.5</w:delText>
              </w:r>
            </w:del>
          </w:p>
        </w:tc>
      </w:tr>
      <w:tr w:rsidR="002A58AD" w:rsidRPr="00C96590" w:rsidDel="00416238" w14:paraId="0B8B5462" w14:textId="1118FD9A" w:rsidTr="002A58AD">
        <w:trPr>
          <w:trHeight w:val="187"/>
          <w:jc w:val="center"/>
          <w:del w:id="2026" w:author="ZTE-Ma Zhifeng" w:date="2022-07-24T17:06:00Z"/>
        </w:trPr>
        <w:tc>
          <w:tcPr>
            <w:tcW w:w="2221" w:type="dxa"/>
            <w:tcBorders>
              <w:top w:val="single" w:sz="4" w:space="0" w:color="auto"/>
              <w:left w:val="single" w:sz="4" w:space="0" w:color="auto"/>
              <w:bottom w:val="nil"/>
              <w:right w:val="single" w:sz="4" w:space="0" w:color="auto"/>
            </w:tcBorders>
            <w:hideMark/>
          </w:tcPr>
          <w:p w14:paraId="7E22260B" w14:textId="7E0DE421" w:rsidR="002A58AD" w:rsidRPr="00C96590" w:rsidDel="00416238" w:rsidRDefault="002A58AD" w:rsidP="002A58AD">
            <w:pPr>
              <w:keepNext/>
              <w:keepLines/>
              <w:spacing w:after="0"/>
              <w:jc w:val="center"/>
              <w:rPr>
                <w:del w:id="2027" w:author="ZTE-Ma Zhifeng" w:date="2022-07-24T17:06:00Z"/>
                <w:rFonts w:ascii="Arial" w:hAnsi="Arial"/>
                <w:sz w:val="18"/>
                <w:lang w:eastAsia="zh-CN"/>
              </w:rPr>
            </w:pPr>
            <w:del w:id="2028" w:author="ZTE-Ma Zhifeng" w:date="2022-07-24T17:06:00Z">
              <w:r w:rsidRPr="00C96590" w:rsidDel="00416238">
                <w:rPr>
                  <w:rFonts w:ascii="Arial" w:hAnsi="Arial"/>
                  <w:sz w:val="18"/>
                  <w:szCs w:val="18"/>
                  <w:lang w:eastAsia="ja-JP"/>
                </w:rPr>
                <w:delText>DC_2-71_n66</w:delText>
              </w:r>
            </w:del>
          </w:p>
          <w:p w14:paraId="7F1A7D1D" w14:textId="71BE0C2A" w:rsidR="002A58AD" w:rsidRPr="00C96590" w:rsidDel="00416238" w:rsidRDefault="002A58AD" w:rsidP="002A58AD">
            <w:pPr>
              <w:keepNext/>
              <w:keepLines/>
              <w:spacing w:after="0"/>
              <w:jc w:val="center"/>
              <w:rPr>
                <w:del w:id="2029" w:author="ZTE-Ma Zhifeng" w:date="2022-07-24T17:06:00Z"/>
                <w:rFonts w:ascii="Arial" w:hAnsi="Arial"/>
                <w:sz w:val="18"/>
              </w:rPr>
            </w:pPr>
            <w:del w:id="2030" w:author="ZTE-Ma Zhifeng" w:date="2022-07-24T17:06:00Z">
              <w:r w:rsidRPr="00C96590" w:rsidDel="00416238">
                <w:rPr>
                  <w:rFonts w:ascii="Arial" w:hAnsi="Arial"/>
                  <w:sz w:val="18"/>
                  <w:szCs w:val="18"/>
                  <w:lang w:eastAsia="ja-JP"/>
                </w:rPr>
                <w:delText>DC_2-2-71_n66</w:delText>
              </w:r>
            </w:del>
          </w:p>
        </w:tc>
        <w:tc>
          <w:tcPr>
            <w:tcW w:w="2952" w:type="dxa"/>
            <w:tcBorders>
              <w:top w:val="single" w:sz="4" w:space="0" w:color="auto"/>
              <w:left w:val="single" w:sz="4" w:space="0" w:color="auto"/>
              <w:bottom w:val="single" w:sz="4" w:space="0" w:color="auto"/>
              <w:right w:val="single" w:sz="4" w:space="0" w:color="auto"/>
            </w:tcBorders>
            <w:hideMark/>
          </w:tcPr>
          <w:p w14:paraId="363EAAF6" w14:textId="5DB83E3C" w:rsidR="002A58AD" w:rsidRPr="00C96590" w:rsidDel="00416238" w:rsidRDefault="002A58AD" w:rsidP="002A58AD">
            <w:pPr>
              <w:keepNext/>
              <w:keepLines/>
              <w:spacing w:after="0"/>
              <w:jc w:val="center"/>
              <w:rPr>
                <w:del w:id="2031" w:author="ZTE-Ma Zhifeng" w:date="2022-07-24T17:06:00Z"/>
                <w:rFonts w:ascii="Arial" w:eastAsia="MS Mincho" w:hAnsi="Arial"/>
                <w:sz w:val="18"/>
                <w:lang w:eastAsia="ja-JP"/>
              </w:rPr>
            </w:pPr>
            <w:del w:id="2032"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D3168B9" w14:textId="00387624" w:rsidR="002A58AD" w:rsidRPr="00C96590" w:rsidDel="00416238" w:rsidRDefault="002A58AD" w:rsidP="002A58AD">
            <w:pPr>
              <w:keepNext/>
              <w:keepLines/>
              <w:spacing w:after="0"/>
              <w:jc w:val="center"/>
              <w:rPr>
                <w:del w:id="2033" w:author="ZTE-Ma Zhifeng" w:date="2022-07-24T17:06:00Z"/>
                <w:rFonts w:ascii="Arial" w:hAnsi="Arial"/>
                <w:sz w:val="18"/>
                <w:lang w:eastAsia="zh-CN"/>
              </w:rPr>
            </w:pPr>
            <w:del w:id="2034" w:author="ZTE-Ma Zhifeng" w:date="2022-07-24T17:06:00Z">
              <w:r w:rsidRPr="00C96590" w:rsidDel="00416238">
                <w:rPr>
                  <w:rFonts w:ascii="Arial" w:hAnsi="Arial"/>
                  <w:sz w:val="18"/>
                  <w:lang w:eastAsia="zh-CN"/>
                </w:rPr>
                <w:delText>0.3</w:delText>
              </w:r>
            </w:del>
          </w:p>
        </w:tc>
      </w:tr>
      <w:tr w:rsidR="002A58AD" w:rsidRPr="00C96590" w:rsidDel="00416238" w14:paraId="585097A7" w14:textId="1702DA86" w:rsidTr="002A58AD">
        <w:trPr>
          <w:trHeight w:val="187"/>
          <w:jc w:val="center"/>
          <w:del w:id="2035" w:author="ZTE-Ma Zhifeng" w:date="2022-07-24T17:06:00Z"/>
        </w:trPr>
        <w:tc>
          <w:tcPr>
            <w:tcW w:w="2221" w:type="dxa"/>
            <w:tcBorders>
              <w:top w:val="nil"/>
              <w:left w:val="single" w:sz="4" w:space="0" w:color="auto"/>
              <w:bottom w:val="single" w:sz="4" w:space="0" w:color="auto"/>
              <w:right w:val="single" w:sz="4" w:space="0" w:color="auto"/>
            </w:tcBorders>
            <w:hideMark/>
          </w:tcPr>
          <w:p w14:paraId="7B30D88A" w14:textId="06C5AB1B" w:rsidR="002A58AD" w:rsidRPr="00C96590" w:rsidDel="00416238" w:rsidRDefault="002A58AD" w:rsidP="002A58AD">
            <w:pPr>
              <w:rPr>
                <w:del w:id="203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F01507" w14:textId="437F9EA3" w:rsidR="002A58AD" w:rsidRPr="00C96590" w:rsidDel="00416238" w:rsidRDefault="002A58AD" w:rsidP="002A58AD">
            <w:pPr>
              <w:keepNext/>
              <w:keepLines/>
              <w:spacing w:after="0"/>
              <w:jc w:val="center"/>
              <w:rPr>
                <w:del w:id="2037" w:author="ZTE-Ma Zhifeng" w:date="2022-07-24T17:06:00Z"/>
                <w:rFonts w:ascii="Arial" w:eastAsia="MS Mincho" w:hAnsi="Arial"/>
                <w:sz w:val="18"/>
                <w:lang w:eastAsia="ja-JP"/>
              </w:rPr>
            </w:pPr>
            <w:del w:id="2038"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46380C9" w14:textId="11F59FDF" w:rsidR="002A58AD" w:rsidRPr="00C96590" w:rsidDel="00416238" w:rsidRDefault="002A58AD" w:rsidP="002A58AD">
            <w:pPr>
              <w:keepNext/>
              <w:keepLines/>
              <w:spacing w:after="0"/>
              <w:jc w:val="center"/>
              <w:rPr>
                <w:del w:id="2039" w:author="ZTE-Ma Zhifeng" w:date="2022-07-24T17:06:00Z"/>
                <w:rFonts w:ascii="Arial" w:hAnsi="Arial"/>
                <w:sz w:val="18"/>
                <w:lang w:eastAsia="zh-CN"/>
              </w:rPr>
            </w:pPr>
            <w:del w:id="2040" w:author="ZTE-Ma Zhifeng" w:date="2022-07-24T17:06:00Z">
              <w:r w:rsidRPr="00C96590" w:rsidDel="00416238">
                <w:rPr>
                  <w:rFonts w:ascii="Arial" w:hAnsi="Arial"/>
                  <w:sz w:val="18"/>
                  <w:lang w:eastAsia="zh-CN"/>
                </w:rPr>
                <w:delText>0.3</w:delText>
              </w:r>
            </w:del>
          </w:p>
        </w:tc>
      </w:tr>
      <w:tr w:rsidR="002A58AD" w:rsidRPr="00C96590" w:rsidDel="00416238" w14:paraId="7652D338" w14:textId="3CAE5E80" w:rsidTr="002A58AD">
        <w:trPr>
          <w:trHeight w:val="187"/>
          <w:jc w:val="center"/>
          <w:del w:id="2041" w:author="ZTE-Ma Zhifeng" w:date="2022-07-24T17:06:00Z"/>
        </w:trPr>
        <w:tc>
          <w:tcPr>
            <w:tcW w:w="2221" w:type="dxa"/>
            <w:tcBorders>
              <w:top w:val="single" w:sz="4" w:space="0" w:color="auto"/>
              <w:left w:val="single" w:sz="4" w:space="0" w:color="auto"/>
              <w:bottom w:val="nil"/>
              <w:right w:val="single" w:sz="4" w:space="0" w:color="auto"/>
            </w:tcBorders>
            <w:hideMark/>
          </w:tcPr>
          <w:p w14:paraId="26D6CC71" w14:textId="253F6930" w:rsidR="002A58AD" w:rsidRPr="00C96590" w:rsidDel="00416238" w:rsidRDefault="002A58AD" w:rsidP="002A58AD">
            <w:pPr>
              <w:keepNext/>
              <w:keepLines/>
              <w:spacing w:after="0"/>
              <w:jc w:val="center"/>
              <w:rPr>
                <w:del w:id="2042" w:author="ZTE-Ma Zhifeng" w:date="2022-07-24T17:06:00Z"/>
                <w:rFonts w:ascii="Arial" w:hAnsi="Arial"/>
                <w:sz w:val="18"/>
                <w:lang w:eastAsia="zh-CN"/>
              </w:rPr>
            </w:pPr>
            <w:del w:id="2043" w:author="ZTE-Ma Zhifeng" w:date="2022-07-24T17:06:00Z">
              <w:r w:rsidRPr="00C96590" w:rsidDel="00416238">
                <w:rPr>
                  <w:rFonts w:ascii="Arial" w:hAnsi="Arial"/>
                  <w:sz w:val="18"/>
                  <w:lang w:eastAsia="ja-JP"/>
                </w:rPr>
                <w:delText>DC_2-71_n78</w:delText>
              </w:r>
            </w:del>
          </w:p>
          <w:p w14:paraId="196DDEAC" w14:textId="7B6E336D" w:rsidR="002A58AD" w:rsidRPr="00C96590" w:rsidDel="00416238" w:rsidRDefault="002A58AD" w:rsidP="002A58AD">
            <w:pPr>
              <w:keepNext/>
              <w:keepLines/>
              <w:spacing w:after="0"/>
              <w:jc w:val="center"/>
              <w:rPr>
                <w:del w:id="2044" w:author="ZTE-Ma Zhifeng" w:date="2022-07-24T17:06:00Z"/>
                <w:rFonts w:ascii="Arial" w:hAnsi="Arial"/>
                <w:sz w:val="18"/>
              </w:rPr>
            </w:pPr>
            <w:del w:id="2045" w:author="ZTE-Ma Zhifeng" w:date="2022-07-24T17:06:00Z">
              <w:r w:rsidRPr="00C96590" w:rsidDel="00416238">
                <w:rPr>
                  <w:rFonts w:ascii="Arial" w:hAnsi="Arial"/>
                  <w:sz w:val="18"/>
                  <w:lang w:eastAsia="ja-JP"/>
                </w:rPr>
                <w:delText>DC_2-2-71_n78</w:delText>
              </w:r>
            </w:del>
          </w:p>
        </w:tc>
        <w:tc>
          <w:tcPr>
            <w:tcW w:w="2952" w:type="dxa"/>
            <w:tcBorders>
              <w:top w:val="single" w:sz="4" w:space="0" w:color="auto"/>
              <w:left w:val="single" w:sz="4" w:space="0" w:color="auto"/>
              <w:bottom w:val="single" w:sz="4" w:space="0" w:color="auto"/>
              <w:right w:val="single" w:sz="4" w:space="0" w:color="auto"/>
            </w:tcBorders>
            <w:hideMark/>
          </w:tcPr>
          <w:p w14:paraId="27043B3C" w14:textId="1F906DD0" w:rsidR="002A58AD" w:rsidRPr="00C96590" w:rsidDel="00416238" w:rsidRDefault="002A58AD" w:rsidP="002A58AD">
            <w:pPr>
              <w:keepNext/>
              <w:keepLines/>
              <w:spacing w:after="0"/>
              <w:jc w:val="center"/>
              <w:rPr>
                <w:del w:id="2046" w:author="ZTE-Ma Zhifeng" w:date="2022-07-24T17:06:00Z"/>
                <w:rFonts w:ascii="Arial" w:eastAsia="MS Mincho" w:hAnsi="Arial"/>
                <w:sz w:val="18"/>
                <w:lang w:eastAsia="ja-JP"/>
              </w:rPr>
            </w:pPr>
            <w:del w:id="2047" w:author="ZTE-Ma Zhifeng" w:date="2022-07-24T17:06:00Z">
              <w:r w:rsidRPr="00C96590" w:rsidDel="00416238">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86142F6" w14:textId="02D190D8" w:rsidR="002A58AD" w:rsidRPr="00C96590" w:rsidDel="00416238" w:rsidRDefault="002A58AD" w:rsidP="002A58AD">
            <w:pPr>
              <w:keepNext/>
              <w:keepLines/>
              <w:spacing w:after="0"/>
              <w:jc w:val="center"/>
              <w:rPr>
                <w:del w:id="2048" w:author="ZTE-Ma Zhifeng" w:date="2022-07-24T17:06:00Z"/>
                <w:rFonts w:ascii="Arial" w:hAnsi="Arial"/>
                <w:sz w:val="18"/>
                <w:lang w:eastAsia="zh-CN"/>
              </w:rPr>
            </w:pPr>
            <w:del w:id="2049" w:author="ZTE-Ma Zhifeng" w:date="2022-07-24T17:06:00Z">
              <w:r w:rsidRPr="00C96590" w:rsidDel="00416238">
                <w:rPr>
                  <w:rFonts w:ascii="Arial" w:hAnsi="Arial"/>
                  <w:sz w:val="18"/>
                  <w:lang w:eastAsia="zh-CN"/>
                </w:rPr>
                <w:delText>0.2</w:delText>
              </w:r>
            </w:del>
          </w:p>
        </w:tc>
      </w:tr>
      <w:tr w:rsidR="002A58AD" w:rsidRPr="00C96590" w:rsidDel="00416238" w14:paraId="79813F7D" w14:textId="5850F80E" w:rsidTr="002A58AD">
        <w:trPr>
          <w:trHeight w:val="187"/>
          <w:jc w:val="center"/>
          <w:del w:id="2050" w:author="ZTE-Ma Zhifeng" w:date="2022-07-24T17:06:00Z"/>
        </w:trPr>
        <w:tc>
          <w:tcPr>
            <w:tcW w:w="2221" w:type="dxa"/>
            <w:tcBorders>
              <w:top w:val="nil"/>
              <w:left w:val="single" w:sz="4" w:space="0" w:color="auto"/>
              <w:bottom w:val="nil"/>
              <w:right w:val="single" w:sz="4" w:space="0" w:color="auto"/>
            </w:tcBorders>
            <w:hideMark/>
          </w:tcPr>
          <w:p w14:paraId="627E1536" w14:textId="35F62DEA" w:rsidR="002A58AD" w:rsidRPr="00C96590" w:rsidDel="00416238" w:rsidRDefault="002A58AD" w:rsidP="002A58AD">
            <w:pPr>
              <w:keepNext/>
              <w:keepLines/>
              <w:spacing w:after="0"/>
              <w:jc w:val="center"/>
              <w:rPr>
                <w:del w:id="2051" w:author="ZTE-Ma Zhifeng" w:date="2022-07-24T17:06:00Z"/>
                <w:rFonts w:ascii="Arial" w:hAnsi="Arial"/>
                <w:sz w:val="18"/>
              </w:rPr>
            </w:pPr>
            <w:del w:id="2052" w:author="ZTE-Ma Zhifeng" w:date="2022-07-24T17:06:00Z">
              <w:r w:rsidRPr="00C96590" w:rsidDel="00416238">
                <w:rPr>
                  <w:rFonts w:ascii="Arial" w:hAnsi="Arial" w:cs="Arial"/>
                  <w:sz w:val="18"/>
                  <w:szCs w:val="18"/>
                </w:rPr>
                <w:delText>DC_2_n71-n78</w:delText>
              </w:r>
            </w:del>
          </w:p>
        </w:tc>
        <w:tc>
          <w:tcPr>
            <w:tcW w:w="2952" w:type="dxa"/>
            <w:tcBorders>
              <w:top w:val="single" w:sz="4" w:space="0" w:color="auto"/>
              <w:left w:val="single" w:sz="4" w:space="0" w:color="auto"/>
              <w:bottom w:val="single" w:sz="4" w:space="0" w:color="auto"/>
              <w:right w:val="single" w:sz="4" w:space="0" w:color="auto"/>
            </w:tcBorders>
            <w:hideMark/>
          </w:tcPr>
          <w:p w14:paraId="1A009ADA" w14:textId="48E4ECBA" w:rsidR="002A58AD" w:rsidRPr="00C96590" w:rsidDel="00416238" w:rsidRDefault="002A58AD" w:rsidP="002A58AD">
            <w:pPr>
              <w:keepNext/>
              <w:keepLines/>
              <w:spacing w:after="0"/>
              <w:jc w:val="center"/>
              <w:rPr>
                <w:del w:id="2053" w:author="ZTE-Ma Zhifeng" w:date="2022-07-24T17:06:00Z"/>
                <w:rFonts w:ascii="Arial" w:eastAsia="MS Mincho" w:hAnsi="Arial"/>
                <w:sz w:val="18"/>
                <w:lang w:eastAsia="ja-JP"/>
              </w:rPr>
            </w:pPr>
            <w:del w:id="2054" w:author="ZTE-Ma Zhifeng" w:date="2022-07-24T17:06:00Z">
              <w:r w:rsidRPr="00C96590" w:rsidDel="00416238">
                <w:rPr>
                  <w:rFonts w:ascii="Arial" w:hAnsi="Arial"/>
                  <w:sz w:val="18"/>
                  <w:lang w:eastAsia="ja-JP"/>
                </w:rPr>
                <w:delText>71/n71</w:delText>
              </w:r>
            </w:del>
          </w:p>
        </w:tc>
        <w:tc>
          <w:tcPr>
            <w:tcW w:w="2952" w:type="dxa"/>
            <w:tcBorders>
              <w:top w:val="single" w:sz="4" w:space="0" w:color="auto"/>
              <w:left w:val="single" w:sz="4" w:space="0" w:color="auto"/>
              <w:bottom w:val="single" w:sz="4" w:space="0" w:color="auto"/>
              <w:right w:val="single" w:sz="4" w:space="0" w:color="auto"/>
            </w:tcBorders>
            <w:hideMark/>
          </w:tcPr>
          <w:p w14:paraId="244155B1" w14:textId="115A829A" w:rsidR="002A58AD" w:rsidRPr="00C96590" w:rsidDel="00416238" w:rsidRDefault="002A58AD" w:rsidP="002A58AD">
            <w:pPr>
              <w:keepNext/>
              <w:keepLines/>
              <w:spacing w:after="0"/>
              <w:jc w:val="center"/>
              <w:rPr>
                <w:del w:id="2055" w:author="ZTE-Ma Zhifeng" w:date="2022-07-24T17:06:00Z"/>
                <w:rFonts w:ascii="Arial" w:hAnsi="Arial"/>
                <w:sz w:val="18"/>
                <w:lang w:eastAsia="zh-CN"/>
              </w:rPr>
            </w:pPr>
            <w:del w:id="2056" w:author="ZTE-Ma Zhifeng" w:date="2022-07-24T17:06:00Z">
              <w:r w:rsidRPr="00C96590" w:rsidDel="00416238">
                <w:rPr>
                  <w:rFonts w:ascii="Arial" w:hAnsi="Arial"/>
                  <w:sz w:val="18"/>
                  <w:lang w:eastAsia="zh-CN"/>
                </w:rPr>
                <w:delText>0.2</w:delText>
              </w:r>
            </w:del>
          </w:p>
        </w:tc>
      </w:tr>
      <w:tr w:rsidR="002A58AD" w:rsidRPr="00C96590" w:rsidDel="00416238" w14:paraId="58C056EA" w14:textId="26DEEAD6" w:rsidTr="002A58AD">
        <w:trPr>
          <w:trHeight w:val="187"/>
          <w:jc w:val="center"/>
          <w:del w:id="2057" w:author="ZTE-Ma Zhifeng" w:date="2022-07-24T17:06:00Z"/>
        </w:trPr>
        <w:tc>
          <w:tcPr>
            <w:tcW w:w="2221" w:type="dxa"/>
            <w:tcBorders>
              <w:top w:val="nil"/>
              <w:left w:val="single" w:sz="4" w:space="0" w:color="auto"/>
              <w:bottom w:val="single" w:sz="4" w:space="0" w:color="auto"/>
              <w:right w:val="single" w:sz="4" w:space="0" w:color="auto"/>
            </w:tcBorders>
            <w:hideMark/>
          </w:tcPr>
          <w:p w14:paraId="6E6D9698" w14:textId="35490E13" w:rsidR="002A58AD" w:rsidRPr="00C96590" w:rsidDel="00416238" w:rsidRDefault="002A58AD" w:rsidP="002A58AD">
            <w:pPr>
              <w:rPr>
                <w:del w:id="205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372C8B" w14:textId="789F795C" w:rsidR="002A58AD" w:rsidRPr="00C96590" w:rsidDel="00416238" w:rsidRDefault="002A58AD" w:rsidP="002A58AD">
            <w:pPr>
              <w:keepNext/>
              <w:keepLines/>
              <w:spacing w:after="0"/>
              <w:jc w:val="center"/>
              <w:rPr>
                <w:del w:id="2059" w:author="ZTE-Ma Zhifeng" w:date="2022-07-24T17:06:00Z"/>
                <w:rFonts w:ascii="Arial" w:eastAsia="MS Mincho" w:hAnsi="Arial"/>
                <w:sz w:val="18"/>
                <w:lang w:eastAsia="ja-JP"/>
              </w:rPr>
            </w:pPr>
            <w:del w:id="2060"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8B4BCEB" w14:textId="18FFC2BF" w:rsidR="002A58AD" w:rsidRPr="00C96590" w:rsidDel="00416238" w:rsidRDefault="002A58AD" w:rsidP="002A58AD">
            <w:pPr>
              <w:keepNext/>
              <w:keepLines/>
              <w:spacing w:after="0"/>
              <w:jc w:val="center"/>
              <w:rPr>
                <w:del w:id="2061" w:author="ZTE-Ma Zhifeng" w:date="2022-07-24T17:06:00Z"/>
                <w:rFonts w:ascii="Arial" w:hAnsi="Arial"/>
                <w:sz w:val="18"/>
                <w:lang w:eastAsia="zh-CN"/>
              </w:rPr>
            </w:pPr>
            <w:del w:id="2062" w:author="ZTE-Ma Zhifeng" w:date="2022-07-24T17:06:00Z">
              <w:r w:rsidRPr="00C96590" w:rsidDel="00416238">
                <w:rPr>
                  <w:rFonts w:ascii="Arial" w:hAnsi="Arial"/>
                  <w:sz w:val="18"/>
                  <w:lang w:eastAsia="zh-CN"/>
                </w:rPr>
                <w:delText>0.5</w:delText>
              </w:r>
            </w:del>
          </w:p>
        </w:tc>
      </w:tr>
      <w:tr w:rsidR="002A58AD" w:rsidRPr="00C96590" w:rsidDel="00416238" w14:paraId="1FDA76CA" w14:textId="10807CA5" w:rsidTr="002A58AD">
        <w:trPr>
          <w:trHeight w:val="187"/>
          <w:jc w:val="center"/>
          <w:del w:id="206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5D33D27" w14:textId="1E16FDB9" w:rsidR="002A58AD" w:rsidRPr="00C96590" w:rsidDel="00416238" w:rsidRDefault="002A58AD" w:rsidP="002A58AD">
            <w:pPr>
              <w:keepNext/>
              <w:keepLines/>
              <w:spacing w:after="0"/>
              <w:jc w:val="center"/>
              <w:rPr>
                <w:del w:id="2064" w:author="ZTE-Ma Zhifeng" w:date="2022-07-24T17:06:00Z"/>
                <w:rFonts w:ascii="Arial" w:eastAsia="Malgun Gothic" w:hAnsi="Arial"/>
                <w:sz w:val="18"/>
                <w:lang w:eastAsia="ko-KR"/>
              </w:rPr>
            </w:pPr>
            <w:del w:id="2065" w:author="ZTE-Ma Zhifeng" w:date="2022-07-24T17:06:00Z">
              <w:r w:rsidRPr="00C96590" w:rsidDel="00416238">
                <w:rPr>
                  <w:rFonts w:ascii="Arial" w:hAnsi="Arial"/>
                  <w:sz w:val="18"/>
                </w:rPr>
                <w:delText>DC_</w:delText>
              </w:r>
              <w:r w:rsidRPr="00C96590" w:rsidDel="00416238">
                <w:rPr>
                  <w:rFonts w:ascii="Arial" w:hAnsi="Arial"/>
                  <w:sz w:val="18"/>
                  <w:lang w:eastAsia="zh-TW"/>
                </w:rPr>
                <w:delText>3_n1</w:delText>
              </w:r>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3DDDB74" w14:textId="5945D79C" w:rsidR="002A58AD" w:rsidRPr="00C96590" w:rsidDel="00416238" w:rsidRDefault="002A58AD" w:rsidP="002A58AD">
            <w:pPr>
              <w:keepNext/>
              <w:keepLines/>
              <w:spacing w:after="0"/>
              <w:jc w:val="center"/>
              <w:rPr>
                <w:del w:id="2066" w:author="ZTE-Ma Zhifeng" w:date="2022-07-24T17:06:00Z"/>
                <w:rFonts w:ascii="Arial" w:eastAsia="Malgun Gothic" w:hAnsi="Arial"/>
                <w:sz w:val="18"/>
                <w:lang w:eastAsia="ko-KR"/>
              </w:rPr>
            </w:pPr>
            <w:del w:id="2067"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138ECA0" w14:textId="6A03026A" w:rsidR="002A58AD" w:rsidRPr="00C96590" w:rsidDel="00416238" w:rsidRDefault="002A58AD" w:rsidP="002A58AD">
            <w:pPr>
              <w:keepNext/>
              <w:keepLines/>
              <w:spacing w:after="0"/>
              <w:jc w:val="center"/>
              <w:rPr>
                <w:del w:id="2068" w:author="ZTE-Ma Zhifeng" w:date="2022-07-24T17:06:00Z"/>
                <w:rFonts w:ascii="Arial" w:eastAsia="Malgun Gothic" w:hAnsi="Arial"/>
                <w:sz w:val="18"/>
                <w:lang w:eastAsia="ko-KR"/>
              </w:rPr>
            </w:pPr>
            <w:del w:id="2069" w:author="ZTE-Ma Zhifeng" w:date="2022-07-24T17:06:00Z">
              <w:r w:rsidRPr="00C96590" w:rsidDel="00416238">
                <w:rPr>
                  <w:rFonts w:ascii="Arial" w:hAnsi="Arial"/>
                  <w:sz w:val="18"/>
                  <w:lang w:eastAsia="zh-CN"/>
                </w:rPr>
                <w:delText>0.2</w:delText>
              </w:r>
            </w:del>
          </w:p>
        </w:tc>
      </w:tr>
      <w:tr w:rsidR="002A58AD" w:rsidRPr="00C96590" w:rsidDel="00416238" w14:paraId="00F58C5F" w14:textId="7392F3E9" w:rsidTr="002A58AD">
        <w:trPr>
          <w:trHeight w:val="187"/>
          <w:jc w:val="center"/>
          <w:del w:id="2070" w:author="ZTE-Ma Zhifeng" w:date="2022-07-24T17:06:00Z"/>
        </w:trPr>
        <w:tc>
          <w:tcPr>
            <w:tcW w:w="2221" w:type="dxa"/>
            <w:tcBorders>
              <w:top w:val="single" w:sz="4" w:space="0" w:color="auto"/>
              <w:left w:val="single" w:sz="4" w:space="0" w:color="auto"/>
              <w:bottom w:val="nil"/>
              <w:right w:val="single" w:sz="4" w:space="0" w:color="auto"/>
            </w:tcBorders>
            <w:hideMark/>
          </w:tcPr>
          <w:p w14:paraId="1B0BF3DC" w14:textId="5A92EC91" w:rsidR="002A58AD" w:rsidRPr="00C96590" w:rsidDel="00416238" w:rsidRDefault="002A58AD" w:rsidP="002A58AD">
            <w:pPr>
              <w:keepNext/>
              <w:keepLines/>
              <w:spacing w:after="0"/>
              <w:jc w:val="center"/>
              <w:rPr>
                <w:del w:id="2071" w:author="ZTE-Ma Zhifeng" w:date="2022-07-24T17:06:00Z"/>
                <w:rFonts w:ascii="Arial" w:hAnsi="Arial"/>
                <w:sz w:val="18"/>
              </w:rPr>
            </w:pPr>
            <w:del w:id="2072" w:author="ZTE-Ma Zhifeng" w:date="2022-07-24T17:06:00Z">
              <w:r w:rsidRPr="00C96590" w:rsidDel="00416238">
                <w:rPr>
                  <w:rFonts w:ascii="Arial" w:eastAsia="Malgun Gothic" w:hAnsi="Arial"/>
                  <w:sz w:val="18"/>
                  <w:lang w:eastAsia="ko-KR"/>
                </w:rPr>
                <w:delText>DC_3_n1-n77</w:delText>
              </w:r>
            </w:del>
          </w:p>
        </w:tc>
        <w:tc>
          <w:tcPr>
            <w:tcW w:w="2952" w:type="dxa"/>
            <w:tcBorders>
              <w:top w:val="single" w:sz="4" w:space="0" w:color="auto"/>
              <w:left w:val="single" w:sz="4" w:space="0" w:color="auto"/>
              <w:bottom w:val="single" w:sz="4" w:space="0" w:color="auto"/>
              <w:right w:val="single" w:sz="4" w:space="0" w:color="auto"/>
            </w:tcBorders>
            <w:hideMark/>
          </w:tcPr>
          <w:p w14:paraId="3496F58C" w14:textId="518A645F" w:rsidR="002A58AD" w:rsidRPr="00C96590" w:rsidDel="00416238" w:rsidRDefault="002A58AD" w:rsidP="002A58AD">
            <w:pPr>
              <w:keepNext/>
              <w:keepLines/>
              <w:spacing w:after="0"/>
              <w:jc w:val="center"/>
              <w:rPr>
                <w:del w:id="2073" w:author="ZTE-Ma Zhifeng" w:date="2022-07-24T17:06:00Z"/>
                <w:rFonts w:ascii="Arial" w:eastAsia="Malgun Gothic" w:hAnsi="Arial"/>
                <w:sz w:val="18"/>
                <w:lang w:eastAsia="ko-KR"/>
              </w:rPr>
            </w:pPr>
            <w:del w:id="2074" w:author="ZTE-Ma Zhifeng" w:date="2022-07-24T17:06:00Z">
              <w:r w:rsidRPr="00C96590" w:rsidDel="00416238">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E56BF4C" w14:textId="463ED58A" w:rsidR="002A58AD" w:rsidRPr="00C96590" w:rsidDel="00416238" w:rsidRDefault="002A58AD" w:rsidP="002A58AD">
            <w:pPr>
              <w:keepNext/>
              <w:keepLines/>
              <w:spacing w:after="0"/>
              <w:jc w:val="center"/>
              <w:rPr>
                <w:del w:id="2075" w:author="ZTE-Ma Zhifeng" w:date="2022-07-24T17:06:00Z"/>
                <w:rFonts w:ascii="Arial" w:hAnsi="Arial"/>
                <w:sz w:val="18"/>
                <w:lang w:eastAsia="zh-CN"/>
              </w:rPr>
            </w:pPr>
            <w:del w:id="2076" w:author="ZTE-Ma Zhifeng" w:date="2022-07-24T17:06:00Z">
              <w:r w:rsidRPr="00C96590" w:rsidDel="00416238">
                <w:rPr>
                  <w:rFonts w:ascii="Arial" w:eastAsia="Malgun Gothic" w:hAnsi="Arial"/>
                  <w:sz w:val="18"/>
                  <w:lang w:eastAsia="ko-KR"/>
                </w:rPr>
                <w:delText>0.2</w:delText>
              </w:r>
            </w:del>
          </w:p>
        </w:tc>
      </w:tr>
      <w:tr w:rsidR="002A58AD" w:rsidRPr="00C96590" w:rsidDel="00416238" w14:paraId="5DA0E6FB" w14:textId="1C04A7F1" w:rsidTr="002A58AD">
        <w:trPr>
          <w:trHeight w:val="187"/>
          <w:jc w:val="center"/>
          <w:del w:id="2077" w:author="ZTE-Ma Zhifeng" w:date="2022-07-24T17:06:00Z"/>
        </w:trPr>
        <w:tc>
          <w:tcPr>
            <w:tcW w:w="2221" w:type="dxa"/>
            <w:tcBorders>
              <w:top w:val="nil"/>
              <w:left w:val="single" w:sz="4" w:space="0" w:color="auto"/>
              <w:bottom w:val="nil"/>
              <w:right w:val="single" w:sz="4" w:space="0" w:color="auto"/>
            </w:tcBorders>
            <w:hideMark/>
          </w:tcPr>
          <w:p w14:paraId="6716D01B" w14:textId="67A4173F" w:rsidR="002A58AD" w:rsidRPr="00C96590" w:rsidDel="00416238" w:rsidRDefault="002A58AD" w:rsidP="002A58AD">
            <w:pPr>
              <w:rPr>
                <w:del w:id="207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3A9378" w14:textId="1D1CB16B" w:rsidR="002A58AD" w:rsidRPr="00C96590" w:rsidDel="00416238" w:rsidRDefault="002A58AD" w:rsidP="002A58AD">
            <w:pPr>
              <w:keepNext/>
              <w:keepLines/>
              <w:spacing w:after="0"/>
              <w:jc w:val="center"/>
              <w:rPr>
                <w:del w:id="2079" w:author="ZTE-Ma Zhifeng" w:date="2022-07-24T17:06:00Z"/>
                <w:rFonts w:ascii="Arial" w:eastAsia="Malgun Gothic" w:hAnsi="Arial"/>
                <w:sz w:val="18"/>
                <w:lang w:eastAsia="ko-KR"/>
              </w:rPr>
            </w:pPr>
            <w:del w:id="2080" w:author="ZTE-Ma Zhifeng" w:date="2022-07-24T17:06:00Z">
              <w:r w:rsidRPr="00C96590" w:rsidDel="00416238">
                <w:rPr>
                  <w:rFonts w:ascii="Arial" w:eastAsia="Malgun Gothic" w:hAnsi="Arial"/>
                  <w:sz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F384AF7" w14:textId="525B84DB" w:rsidR="002A58AD" w:rsidRPr="00C96590" w:rsidDel="00416238" w:rsidRDefault="002A58AD" w:rsidP="002A58AD">
            <w:pPr>
              <w:keepNext/>
              <w:keepLines/>
              <w:spacing w:after="0"/>
              <w:jc w:val="center"/>
              <w:rPr>
                <w:del w:id="2081" w:author="ZTE-Ma Zhifeng" w:date="2022-07-24T17:06:00Z"/>
                <w:rFonts w:ascii="Arial" w:hAnsi="Arial"/>
                <w:sz w:val="18"/>
                <w:lang w:eastAsia="zh-CN"/>
              </w:rPr>
            </w:pPr>
            <w:del w:id="2082" w:author="ZTE-Ma Zhifeng" w:date="2022-07-24T17:06:00Z">
              <w:r w:rsidRPr="00C96590" w:rsidDel="00416238">
                <w:rPr>
                  <w:rFonts w:ascii="Arial" w:eastAsia="Malgun Gothic" w:hAnsi="Arial"/>
                  <w:sz w:val="18"/>
                  <w:lang w:eastAsia="ko-KR"/>
                </w:rPr>
                <w:delText>0.2</w:delText>
              </w:r>
            </w:del>
          </w:p>
        </w:tc>
      </w:tr>
      <w:tr w:rsidR="002A58AD" w:rsidRPr="00C96590" w:rsidDel="00416238" w14:paraId="4AAB52A7" w14:textId="1BD6A3A9" w:rsidTr="002A58AD">
        <w:trPr>
          <w:trHeight w:val="187"/>
          <w:jc w:val="center"/>
          <w:del w:id="2083" w:author="ZTE-Ma Zhifeng" w:date="2022-07-24T17:06:00Z"/>
        </w:trPr>
        <w:tc>
          <w:tcPr>
            <w:tcW w:w="2221" w:type="dxa"/>
            <w:tcBorders>
              <w:top w:val="nil"/>
              <w:left w:val="single" w:sz="4" w:space="0" w:color="auto"/>
              <w:bottom w:val="single" w:sz="4" w:space="0" w:color="auto"/>
              <w:right w:val="single" w:sz="4" w:space="0" w:color="auto"/>
            </w:tcBorders>
            <w:hideMark/>
          </w:tcPr>
          <w:p w14:paraId="00CA11C4" w14:textId="79AB8EFB" w:rsidR="002A58AD" w:rsidRPr="00C96590" w:rsidDel="00416238" w:rsidRDefault="002A58AD" w:rsidP="002A58AD">
            <w:pPr>
              <w:rPr>
                <w:del w:id="208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1832DD" w14:textId="4599297F" w:rsidR="002A58AD" w:rsidRPr="00C96590" w:rsidDel="00416238" w:rsidRDefault="002A58AD" w:rsidP="002A58AD">
            <w:pPr>
              <w:keepNext/>
              <w:keepLines/>
              <w:spacing w:after="0"/>
              <w:jc w:val="center"/>
              <w:rPr>
                <w:del w:id="2085" w:author="ZTE-Ma Zhifeng" w:date="2022-07-24T17:06:00Z"/>
                <w:rFonts w:ascii="Arial" w:eastAsia="Malgun Gothic" w:hAnsi="Arial"/>
                <w:sz w:val="18"/>
                <w:lang w:eastAsia="ko-KR"/>
              </w:rPr>
            </w:pPr>
            <w:del w:id="2086" w:author="ZTE-Ma Zhifeng" w:date="2022-07-24T17:06:00Z">
              <w:r w:rsidRPr="00C96590" w:rsidDel="00416238">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2643E00" w14:textId="7F9F42E7" w:rsidR="002A58AD" w:rsidRPr="00C96590" w:rsidDel="00416238" w:rsidRDefault="002A58AD" w:rsidP="002A58AD">
            <w:pPr>
              <w:keepNext/>
              <w:keepLines/>
              <w:spacing w:after="0"/>
              <w:jc w:val="center"/>
              <w:rPr>
                <w:del w:id="2087" w:author="ZTE-Ma Zhifeng" w:date="2022-07-24T17:06:00Z"/>
                <w:rFonts w:ascii="Arial" w:hAnsi="Arial"/>
                <w:sz w:val="18"/>
                <w:lang w:eastAsia="zh-CN"/>
              </w:rPr>
            </w:pPr>
            <w:del w:id="2088" w:author="ZTE-Ma Zhifeng" w:date="2022-07-24T17:06:00Z">
              <w:r w:rsidRPr="00C96590" w:rsidDel="00416238">
                <w:rPr>
                  <w:rFonts w:ascii="Arial" w:eastAsia="Malgun Gothic" w:hAnsi="Arial"/>
                  <w:sz w:val="18"/>
                  <w:lang w:eastAsia="ko-KR"/>
                </w:rPr>
                <w:delText>0.5</w:delText>
              </w:r>
            </w:del>
          </w:p>
        </w:tc>
      </w:tr>
      <w:tr w:rsidR="002A58AD" w:rsidRPr="00C96590" w:rsidDel="00416238" w14:paraId="0998FD49" w14:textId="4E5DEDF7" w:rsidTr="002A58AD">
        <w:trPr>
          <w:trHeight w:val="187"/>
          <w:jc w:val="center"/>
          <w:del w:id="2089" w:author="ZTE-Ma Zhifeng" w:date="2022-07-24T17:06:00Z"/>
        </w:trPr>
        <w:tc>
          <w:tcPr>
            <w:tcW w:w="2221" w:type="dxa"/>
            <w:tcBorders>
              <w:top w:val="single" w:sz="4" w:space="0" w:color="auto"/>
              <w:left w:val="single" w:sz="4" w:space="0" w:color="auto"/>
              <w:bottom w:val="nil"/>
              <w:right w:val="single" w:sz="4" w:space="0" w:color="auto"/>
            </w:tcBorders>
            <w:hideMark/>
          </w:tcPr>
          <w:p w14:paraId="298EA38A" w14:textId="10207340" w:rsidR="002A58AD" w:rsidRPr="00C96590" w:rsidDel="00416238" w:rsidRDefault="002A58AD" w:rsidP="002A58AD">
            <w:pPr>
              <w:keepNext/>
              <w:keepLines/>
              <w:spacing w:after="0"/>
              <w:jc w:val="center"/>
              <w:rPr>
                <w:del w:id="2090" w:author="ZTE-Ma Zhifeng" w:date="2022-07-24T17:06:00Z"/>
                <w:rFonts w:ascii="Arial" w:hAnsi="Arial"/>
                <w:sz w:val="18"/>
              </w:rPr>
            </w:pPr>
            <w:del w:id="2091" w:author="ZTE-Ma Zhifeng" w:date="2022-07-24T17:06:00Z">
              <w:r w:rsidRPr="00C96590" w:rsidDel="00416238">
                <w:rPr>
                  <w:rFonts w:ascii="Arial" w:eastAsia="Malgun Gothic" w:hAnsi="Arial"/>
                  <w:sz w:val="18"/>
                  <w:lang w:eastAsia="ko-KR"/>
                </w:rPr>
                <w:delText>DC_3_n1-n78</w:delText>
              </w:r>
            </w:del>
          </w:p>
        </w:tc>
        <w:tc>
          <w:tcPr>
            <w:tcW w:w="2952" w:type="dxa"/>
            <w:tcBorders>
              <w:top w:val="single" w:sz="4" w:space="0" w:color="auto"/>
              <w:left w:val="single" w:sz="4" w:space="0" w:color="auto"/>
              <w:bottom w:val="single" w:sz="4" w:space="0" w:color="auto"/>
              <w:right w:val="single" w:sz="4" w:space="0" w:color="auto"/>
            </w:tcBorders>
            <w:hideMark/>
          </w:tcPr>
          <w:p w14:paraId="6024BAED" w14:textId="47F21552" w:rsidR="002A58AD" w:rsidRPr="00C96590" w:rsidDel="00416238" w:rsidRDefault="002A58AD" w:rsidP="002A58AD">
            <w:pPr>
              <w:keepNext/>
              <w:keepLines/>
              <w:spacing w:after="0"/>
              <w:jc w:val="center"/>
              <w:rPr>
                <w:del w:id="2092" w:author="ZTE-Ma Zhifeng" w:date="2022-07-24T17:06:00Z"/>
                <w:rFonts w:ascii="Arial" w:eastAsia="Malgun Gothic" w:hAnsi="Arial"/>
                <w:sz w:val="18"/>
                <w:lang w:eastAsia="ko-KR"/>
              </w:rPr>
            </w:pPr>
            <w:del w:id="2093" w:author="ZTE-Ma Zhifeng" w:date="2022-07-24T17:06:00Z">
              <w:r w:rsidRPr="00C96590" w:rsidDel="00416238">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C23EF1C" w14:textId="12F4A4AB" w:rsidR="002A58AD" w:rsidRPr="00C96590" w:rsidDel="00416238" w:rsidRDefault="002A58AD" w:rsidP="002A58AD">
            <w:pPr>
              <w:keepNext/>
              <w:keepLines/>
              <w:spacing w:after="0"/>
              <w:jc w:val="center"/>
              <w:rPr>
                <w:del w:id="2094" w:author="ZTE-Ma Zhifeng" w:date="2022-07-24T17:06:00Z"/>
                <w:rFonts w:ascii="Arial" w:hAnsi="Arial"/>
                <w:sz w:val="18"/>
                <w:lang w:eastAsia="zh-CN"/>
              </w:rPr>
            </w:pPr>
            <w:del w:id="2095" w:author="ZTE-Ma Zhifeng" w:date="2022-07-24T17:06:00Z">
              <w:r w:rsidRPr="00C96590" w:rsidDel="00416238">
                <w:rPr>
                  <w:rFonts w:ascii="Arial" w:eastAsia="Malgun Gothic" w:hAnsi="Arial"/>
                  <w:sz w:val="18"/>
                  <w:lang w:eastAsia="ko-KR"/>
                </w:rPr>
                <w:delText>0.2</w:delText>
              </w:r>
            </w:del>
          </w:p>
        </w:tc>
      </w:tr>
      <w:tr w:rsidR="002A58AD" w:rsidRPr="00C96590" w:rsidDel="00416238" w14:paraId="1ADCC66D" w14:textId="2D51F0B3" w:rsidTr="002A58AD">
        <w:trPr>
          <w:trHeight w:val="187"/>
          <w:jc w:val="center"/>
          <w:del w:id="2096" w:author="ZTE-Ma Zhifeng" w:date="2022-07-24T17:06:00Z"/>
        </w:trPr>
        <w:tc>
          <w:tcPr>
            <w:tcW w:w="2221" w:type="dxa"/>
            <w:tcBorders>
              <w:top w:val="nil"/>
              <w:left w:val="single" w:sz="4" w:space="0" w:color="auto"/>
              <w:bottom w:val="nil"/>
              <w:right w:val="single" w:sz="4" w:space="0" w:color="auto"/>
            </w:tcBorders>
            <w:hideMark/>
          </w:tcPr>
          <w:p w14:paraId="4D399397" w14:textId="047EFF44" w:rsidR="002A58AD" w:rsidRPr="00C96590" w:rsidDel="00416238" w:rsidRDefault="002A58AD" w:rsidP="002A58AD">
            <w:pPr>
              <w:rPr>
                <w:del w:id="209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DFD8EE" w14:textId="171381B6" w:rsidR="002A58AD" w:rsidRPr="00C96590" w:rsidDel="00416238" w:rsidRDefault="002A58AD" w:rsidP="002A58AD">
            <w:pPr>
              <w:keepNext/>
              <w:keepLines/>
              <w:spacing w:after="0"/>
              <w:jc w:val="center"/>
              <w:rPr>
                <w:del w:id="2098" w:author="ZTE-Ma Zhifeng" w:date="2022-07-24T17:06:00Z"/>
                <w:rFonts w:ascii="Arial" w:eastAsia="Malgun Gothic" w:hAnsi="Arial"/>
                <w:sz w:val="18"/>
                <w:lang w:eastAsia="ko-KR"/>
              </w:rPr>
            </w:pPr>
            <w:del w:id="2099" w:author="ZTE-Ma Zhifeng" w:date="2022-07-24T17:06:00Z">
              <w:r w:rsidRPr="00C96590" w:rsidDel="00416238">
                <w:rPr>
                  <w:rFonts w:ascii="Arial" w:eastAsia="Malgun Gothic" w:hAnsi="Arial"/>
                  <w:sz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A91EA78" w14:textId="2E3473F9" w:rsidR="002A58AD" w:rsidRPr="00C96590" w:rsidDel="00416238" w:rsidRDefault="002A58AD" w:rsidP="002A58AD">
            <w:pPr>
              <w:keepNext/>
              <w:keepLines/>
              <w:spacing w:after="0"/>
              <w:jc w:val="center"/>
              <w:rPr>
                <w:del w:id="2100" w:author="ZTE-Ma Zhifeng" w:date="2022-07-24T17:06:00Z"/>
                <w:rFonts w:ascii="Arial" w:hAnsi="Arial"/>
                <w:sz w:val="18"/>
                <w:lang w:eastAsia="zh-CN"/>
              </w:rPr>
            </w:pPr>
            <w:del w:id="2101" w:author="ZTE-Ma Zhifeng" w:date="2022-07-24T17:06:00Z">
              <w:r w:rsidRPr="00C96590" w:rsidDel="00416238">
                <w:rPr>
                  <w:rFonts w:ascii="Arial" w:eastAsia="Malgun Gothic" w:hAnsi="Arial"/>
                  <w:sz w:val="18"/>
                  <w:lang w:eastAsia="ko-KR"/>
                </w:rPr>
                <w:delText>0.2</w:delText>
              </w:r>
            </w:del>
          </w:p>
        </w:tc>
      </w:tr>
      <w:tr w:rsidR="002A58AD" w:rsidRPr="00C96590" w:rsidDel="00416238" w14:paraId="160EE08F" w14:textId="09E2111E" w:rsidTr="002A58AD">
        <w:trPr>
          <w:trHeight w:val="187"/>
          <w:jc w:val="center"/>
          <w:del w:id="2102" w:author="ZTE-Ma Zhifeng" w:date="2022-07-24T17:06:00Z"/>
        </w:trPr>
        <w:tc>
          <w:tcPr>
            <w:tcW w:w="2221" w:type="dxa"/>
            <w:tcBorders>
              <w:top w:val="nil"/>
              <w:left w:val="single" w:sz="4" w:space="0" w:color="auto"/>
              <w:bottom w:val="single" w:sz="4" w:space="0" w:color="auto"/>
              <w:right w:val="single" w:sz="4" w:space="0" w:color="auto"/>
            </w:tcBorders>
            <w:hideMark/>
          </w:tcPr>
          <w:p w14:paraId="22B50C5B" w14:textId="3B8BC351" w:rsidR="002A58AD" w:rsidRPr="00C96590" w:rsidDel="00416238" w:rsidRDefault="002A58AD" w:rsidP="002A58AD">
            <w:pPr>
              <w:rPr>
                <w:del w:id="210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A7C0D9" w14:textId="7BD0CE6B" w:rsidR="002A58AD" w:rsidRPr="00C96590" w:rsidDel="00416238" w:rsidRDefault="002A58AD" w:rsidP="002A58AD">
            <w:pPr>
              <w:keepNext/>
              <w:keepLines/>
              <w:spacing w:after="0"/>
              <w:jc w:val="center"/>
              <w:rPr>
                <w:del w:id="2104" w:author="ZTE-Ma Zhifeng" w:date="2022-07-24T17:06:00Z"/>
                <w:rFonts w:ascii="Arial" w:eastAsia="Malgun Gothic" w:hAnsi="Arial"/>
                <w:sz w:val="18"/>
                <w:lang w:eastAsia="ko-KR"/>
              </w:rPr>
            </w:pPr>
            <w:del w:id="2105"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C9E0ABE" w14:textId="52C926CB" w:rsidR="002A58AD" w:rsidRPr="00C96590" w:rsidDel="00416238" w:rsidRDefault="002A58AD" w:rsidP="002A58AD">
            <w:pPr>
              <w:keepNext/>
              <w:keepLines/>
              <w:spacing w:after="0"/>
              <w:jc w:val="center"/>
              <w:rPr>
                <w:del w:id="2106" w:author="ZTE-Ma Zhifeng" w:date="2022-07-24T17:06:00Z"/>
                <w:rFonts w:ascii="Arial" w:hAnsi="Arial"/>
                <w:sz w:val="18"/>
                <w:lang w:eastAsia="zh-CN"/>
              </w:rPr>
            </w:pPr>
            <w:del w:id="2107" w:author="ZTE-Ma Zhifeng" w:date="2022-07-24T17:06:00Z">
              <w:r w:rsidRPr="00C96590" w:rsidDel="00416238">
                <w:rPr>
                  <w:rFonts w:ascii="Arial" w:eastAsia="Malgun Gothic" w:hAnsi="Arial"/>
                  <w:sz w:val="18"/>
                  <w:lang w:eastAsia="ko-KR"/>
                </w:rPr>
                <w:delText>0.5</w:delText>
              </w:r>
            </w:del>
          </w:p>
        </w:tc>
      </w:tr>
      <w:tr w:rsidR="002A58AD" w:rsidRPr="00C96590" w:rsidDel="00416238" w14:paraId="64EB2533" w14:textId="50663C28" w:rsidTr="002A58AD">
        <w:trPr>
          <w:trHeight w:val="187"/>
          <w:jc w:val="center"/>
          <w:del w:id="2108" w:author="ZTE-Ma Zhifeng" w:date="2022-07-24T17:06:00Z"/>
        </w:trPr>
        <w:tc>
          <w:tcPr>
            <w:tcW w:w="2221" w:type="dxa"/>
            <w:tcBorders>
              <w:top w:val="nil"/>
              <w:left w:val="single" w:sz="4" w:space="0" w:color="auto"/>
              <w:bottom w:val="single" w:sz="4" w:space="0" w:color="auto"/>
              <w:right w:val="single" w:sz="4" w:space="0" w:color="auto"/>
            </w:tcBorders>
            <w:hideMark/>
          </w:tcPr>
          <w:p w14:paraId="53C99701" w14:textId="54A20541" w:rsidR="002A58AD" w:rsidRPr="00C96590" w:rsidDel="00416238" w:rsidRDefault="002A58AD" w:rsidP="002A58AD">
            <w:pPr>
              <w:keepNext/>
              <w:keepLines/>
              <w:spacing w:after="0"/>
              <w:jc w:val="center"/>
              <w:rPr>
                <w:del w:id="2109" w:author="ZTE-Ma Zhifeng" w:date="2022-07-24T17:06:00Z"/>
                <w:rFonts w:ascii="Arial" w:hAnsi="Arial"/>
                <w:sz w:val="18"/>
              </w:rPr>
            </w:pPr>
            <w:del w:id="2110" w:author="ZTE-Ma Zhifeng" w:date="2022-07-24T17:06:00Z">
              <w:r w:rsidRPr="00C96590" w:rsidDel="00416238">
                <w:rPr>
                  <w:rFonts w:ascii="Arial" w:hAnsi="Arial"/>
                  <w:sz w:val="18"/>
                  <w:lang w:eastAsia="zh-CN"/>
                </w:rPr>
                <w:delText>DC_3_n3-n41</w:delText>
              </w:r>
            </w:del>
          </w:p>
        </w:tc>
        <w:tc>
          <w:tcPr>
            <w:tcW w:w="2952" w:type="dxa"/>
            <w:tcBorders>
              <w:top w:val="single" w:sz="4" w:space="0" w:color="auto"/>
              <w:left w:val="single" w:sz="4" w:space="0" w:color="auto"/>
              <w:bottom w:val="single" w:sz="4" w:space="0" w:color="auto"/>
              <w:right w:val="single" w:sz="4" w:space="0" w:color="auto"/>
            </w:tcBorders>
            <w:hideMark/>
          </w:tcPr>
          <w:p w14:paraId="77B2DF05" w14:textId="1ACBE2FC" w:rsidR="002A58AD" w:rsidRPr="00C96590" w:rsidDel="00416238" w:rsidRDefault="002A58AD" w:rsidP="002A58AD">
            <w:pPr>
              <w:keepNext/>
              <w:keepLines/>
              <w:spacing w:after="0"/>
              <w:jc w:val="center"/>
              <w:rPr>
                <w:del w:id="2111" w:author="ZTE-Ma Zhifeng" w:date="2022-07-24T17:06:00Z"/>
                <w:rFonts w:ascii="Arial" w:eastAsia="Malgun Gothic" w:hAnsi="Arial"/>
                <w:sz w:val="18"/>
                <w:lang w:eastAsia="ko-KR"/>
              </w:rPr>
            </w:pPr>
            <w:del w:id="2112" w:author="ZTE-Ma Zhifeng" w:date="2022-07-24T17:06:00Z">
              <w:r w:rsidRPr="00C96590" w:rsidDel="00416238">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422C4F8" w14:textId="0BBF993C" w:rsidR="002A58AD" w:rsidRPr="00C96590" w:rsidDel="00416238" w:rsidRDefault="002A58AD" w:rsidP="002A58AD">
            <w:pPr>
              <w:keepNext/>
              <w:keepLines/>
              <w:spacing w:after="0"/>
              <w:jc w:val="center"/>
              <w:rPr>
                <w:del w:id="2113" w:author="ZTE-Ma Zhifeng" w:date="2022-07-24T17:06:00Z"/>
                <w:rFonts w:ascii="Arial" w:eastAsia="Malgun Gothic" w:hAnsi="Arial"/>
                <w:sz w:val="18"/>
                <w:lang w:eastAsia="ko-KR"/>
              </w:rPr>
            </w:pPr>
            <w:del w:id="2114"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0C2BCFB9" w14:textId="07EE10A4" w:rsidTr="002A58AD">
        <w:trPr>
          <w:trHeight w:val="187"/>
          <w:jc w:val="center"/>
          <w:del w:id="2115" w:author="ZTE-Ma Zhifeng" w:date="2022-07-24T17:06:00Z"/>
        </w:trPr>
        <w:tc>
          <w:tcPr>
            <w:tcW w:w="2221" w:type="dxa"/>
            <w:tcBorders>
              <w:top w:val="single" w:sz="4" w:space="0" w:color="auto"/>
              <w:left w:val="single" w:sz="4" w:space="0" w:color="auto"/>
              <w:bottom w:val="nil"/>
              <w:right w:val="single" w:sz="4" w:space="0" w:color="auto"/>
            </w:tcBorders>
            <w:hideMark/>
          </w:tcPr>
          <w:p w14:paraId="2BFEFDD4" w14:textId="1D1B9099" w:rsidR="002A58AD" w:rsidRPr="00C96590" w:rsidDel="00416238" w:rsidRDefault="002A58AD" w:rsidP="002A58AD">
            <w:pPr>
              <w:keepNext/>
              <w:keepLines/>
              <w:spacing w:after="0"/>
              <w:jc w:val="center"/>
              <w:rPr>
                <w:del w:id="2116" w:author="ZTE-Ma Zhifeng" w:date="2022-07-24T17:06:00Z"/>
                <w:rFonts w:ascii="Arial" w:hAnsi="Arial"/>
                <w:sz w:val="18"/>
              </w:rPr>
            </w:pPr>
            <w:del w:id="2117" w:author="ZTE-Ma Zhifeng" w:date="2022-07-24T17:06:00Z">
              <w:r w:rsidRPr="00C96590" w:rsidDel="00416238">
                <w:rPr>
                  <w:rFonts w:ascii="Arial" w:hAnsi="Arial"/>
                  <w:sz w:val="18"/>
                  <w:lang w:eastAsia="ko-KR"/>
                </w:rPr>
                <w:delText>DC_3_n3-n77</w:delText>
              </w:r>
            </w:del>
          </w:p>
        </w:tc>
        <w:tc>
          <w:tcPr>
            <w:tcW w:w="2952" w:type="dxa"/>
            <w:tcBorders>
              <w:top w:val="single" w:sz="4" w:space="0" w:color="auto"/>
              <w:left w:val="single" w:sz="4" w:space="0" w:color="auto"/>
              <w:bottom w:val="single" w:sz="4" w:space="0" w:color="auto"/>
              <w:right w:val="single" w:sz="4" w:space="0" w:color="auto"/>
            </w:tcBorders>
            <w:hideMark/>
          </w:tcPr>
          <w:p w14:paraId="705C81DC" w14:textId="4586FFBE" w:rsidR="002A58AD" w:rsidRPr="00C96590" w:rsidDel="00416238" w:rsidRDefault="002A58AD" w:rsidP="002A58AD">
            <w:pPr>
              <w:keepNext/>
              <w:keepLines/>
              <w:spacing w:after="0"/>
              <w:jc w:val="center"/>
              <w:rPr>
                <w:del w:id="2118" w:author="ZTE-Ma Zhifeng" w:date="2022-07-24T17:06:00Z"/>
                <w:rFonts w:ascii="Arial" w:hAnsi="Arial"/>
                <w:sz w:val="18"/>
                <w:lang w:eastAsia="ko-KR"/>
              </w:rPr>
            </w:pPr>
            <w:del w:id="2119" w:author="ZTE-Ma Zhifeng" w:date="2022-07-24T17:06:00Z">
              <w:r w:rsidRPr="00C96590" w:rsidDel="00416238">
                <w:rPr>
                  <w:rFonts w:ascii="Arial"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7EEB894" w14:textId="1FD9F739" w:rsidR="002A58AD" w:rsidRPr="00C96590" w:rsidDel="00416238" w:rsidRDefault="002A58AD" w:rsidP="002A58AD">
            <w:pPr>
              <w:keepNext/>
              <w:keepLines/>
              <w:spacing w:after="0"/>
              <w:jc w:val="center"/>
              <w:rPr>
                <w:del w:id="2120" w:author="ZTE-Ma Zhifeng" w:date="2022-07-24T17:06:00Z"/>
                <w:rFonts w:ascii="Arial" w:hAnsi="Arial"/>
                <w:sz w:val="18"/>
                <w:lang w:eastAsia="zh-CN"/>
              </w:rPr>
            </w:pPr>
            <w:del w:id="2121" w:author="ZTE-Ma Zhifeng" w:date="2022-07-24T17:06:00Z">
              <w:r w:rsidRPr="00C96590" w:rsidDel="00416238">
                <w:rPr>
                  <w:rFonts w:ascii="Arial" w:hAnsi="Arial"/>
                  <w:sz w:val="18"/>
                  <w:lang w:eastAsia="ko-KR"/>
                </w:rPr>
                <w:delText>0.2</w:delText>
              </w:r>
            </w:del>
          </w:p>
        </w:tc>
      </w:tr>
      <w:tr w:rsidR="002A58AD" w:rsidRPr="00C96590" w:rsidDel="00416238" w14:paraId="02CADF05" w14:textId="49A3F73B" w:rsidTr="002A58AD">
        <w:trPr>
          <w:trHeight w:val="187"/>
          <w:jc w:val="center"/>
          <w:del w:id="2122" w:author="ZTE-Ma Zhifeng" w:date="2022-07-24T17:06:00Z"/>
        </w:trPr>
        <w:tc>
          <w:tcPr>
            <w:tcW w:w="2221" w:type="dxa"/>
            <w:tcBorders>
              <w:top w:val="nil"/>
              <w:left w:val="single" w:sz="4" w:space="0" w:color="auto"/>
              <w:bottom w:val="nil"/>
              <w:right w:val="single" w:sz="4" w:space="0" w:color="auto"/>
            </w:tcBorders>
            <w:hideMark/>
          </w:tcPr>
          <w:p w14:paraId="07CCAA67" w14:textId="53010944" w:rsidR="002A58AD" w:rsidRPr="00C96590" w:rsidDel="00416238" w:rsidRDefault="002A58AD" w:rsidP="002A58AD">
            <w:pPr>
              <w:rPr>
                <w:del w:id="212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B1DBC0" w14:textId="69CD5D8D" w:rsidR="002A58AD" w:rsidRPr="00C96590" w:rsidDel="00416238" w:rsidRDefault="002A58AD" w:rsidP="002A58AD">
            <w:pPr>
              <w:keepNext/>
              <w:keepLines/>
              <w:spacing w:after="0"/>
              <w:jc w:val="center"/>
              <w:rPr>
                <w:del w:id="2124" w:author="ZTE-Ma Zhifeng" w:date="2022-07-24T17:06:00Z"/>
                <w:rFonts w:ascii="Arial" w:hAnsi="Arial"/>
                <w:sz w:val="18"/>
                <w:lang w:eastAsia="ko-KR"/>
              </w:rPr>
            </w:pPr>
            <w:del w:id="2125" w:author="ZTE-Ma Zhifeng" w:date="2022-07-24T17:06:00Z">
              <w:r w:rsidRPr="00C96590" w:rsidDel="00416238">
                <w:rPr>
                  <w:rFonts w:ascii="Arial" w:hAnsi="Arial"/>
                  <w:sz w:val="18"/>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F4846A4" w14:textId="18E5F991" w:rsidR="002A58AD" w:rsidRPr="00C96590" w:rsidDel="00416238" w:rsidRDefault="002A58AD" w:rsidP="002A58AD">
            <w:pPr>
              <w:keepNext/>
              <w:keepLines/>
              <w:spacing w:after="0"/>
              <w:jc w:val="center"/>
              <w:rPr>
                <w:del w:id="2126" w:author="ZTE-Ma Zhifeng" w:date="2022-07-24T17:06:00Z"/>
                <w:rFonts w:ascii="Arial" w:hAnsi="Arial"/>
                <w:sz w:val="18"/>
                <w:lang w:eastAsia="zh-CN"/>
              </w:rPr>
            </w:pPr>
            <w:del w:id="2127" w:author="ZTE-Ma Zhifeng" w:date="2022-07-24T17:06:00Z">
              <w:r w:rsidRPr="00C96590" w:rsidDel="00416238">
                <w:rPr>
                  <w:rFonts w:ascii="Arial" w:hAnsi="Arial"/>
                  <w:sz w:val="18"/>
                  <w:lang w:eastAsia="ko-KR"/>
                </w:rPr>
                <w:delText>0.2</w:delText>
              </w:r>
            </w:del>
          </w:p>
        </w:tc>
      </w:tr>
      <w:tr w:rsidR="002A58AD" w:rsidRPr="00C96590" w:rsidDel="00416238" w14:paraId="72B4580F" w14:textId="7B75EF08" w:rsidTr="002A58AD">
        <w:trPr>
          <w:trHeight w:val="187"/>
          <w:jc w:val="center"/>
          <w:del w:id="2128" w:author="ZTE-Ma Zhifeng" w:date="2022-07-24T17:06:00Z"/>
        </w:trPr>
        <w:tc>
          <w:tcPr>
            <w:tcW w:w="2221" w:type="dxa"/>
            <w:tcBorders>
              <w:top w:val="nil"/>
              <w:left w:val="single" w:sz="4" w:space="0" w:color="auto"/>
              <w:bottom w:val="single" w:sz="4" w:space="0" w:color="auto"/>
              <w:right w:val="single" w:sz="4" w:space="0" w:color="auto"/>
            </w:tcBorders>
            <w:hideMark/>
          </w:tcPr>
          <w:p w14:paraId="3BDA6356" w14:textId="32507E2E" w:rsidR="002A58AD" w:rsidRPr="00C96590" w:rsidDel="00416238" w:rsidRDefault="002A58AD" w:rsidP="002A58AD">
            <w:pPr>
              <w:rPr>
                <w:del w:id="212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21ADA4" w14:textId="55058C31" w:rsidR="002A58AD" w:rsidRPr="00C96590" w:rsidDel="00416238" w:rsidRDefault="002A58AD" w:rsidP="002A58AD">
            <w:pPr>
              <w:keepNext/>
              <w:keepLines/>
              <w:spacing w:after="0"/>
              <w:jc w:val="center"/>
              <w:rPr>
                <w:del w:id="2130" w:author="ZTE-Ma Zhifeng" w:date="2022-07-24T17:06:00Z"/>
                <w:rFonts w:ascii="Arial" w:hAnsi="Arial"/>
                <w:sz w:val="18"/>
                <w:lang w:eastAsia="ko-KR"/>
              </w:rPr>
            </w:pPr>
            <w:del w:id="2131" w:author="ZTE-Ma Zhifeng" w:date="2022-07-24T17:06:00Z">
              <w:r w:rsidRPr="00C96590" w:rsidDel="00416238">
                <w:rPr>
                  <w:rFonts w:ascii="Arial"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B0F3D6D" w14:textId="4046E96E" w:rsidR="002A58AD" w:rsidRPr="00C96590" w:rsidDel="00416238" w:rsidRDefault="002A58AD" w:rsidP="002A58AD">
            <w:pPr>
              <w:keepNext/>
              <w:keepLines/>
              <w:spacing w:after="0"/>
              <w:jc w:val="center"/>
              <w:rPr>
                <w:del w:id="2132" w:author="ZTE-Ma Zhifeng" w:date="2022-07-24T17:06:00Z"/>
                <w:rFonts w:ascii="Arial" w:hAnsi="Arial"/>
                <w:sz w:val="18"/>
                <w:lang w:eastAsia="zh-CN"/>
              </w:rPr>
            </w:pPr>
            <w:del w:id="2133" w:author="ZTE-Ma Zhifeng" w:date="2022-07-24T17:06:00Z">
              <w:r w:rsidRPr="00C96590" w:rsidDel="00416238">
                <w:rPr>
                  <w:rFonts w:ascii="Arial" w:hAnsi="Arial"/>
                  <w:sz w:val="18"/>
                  <w:lang w:eastAsia="ko-KR"/>
                </w:rPr>
                <w:delText>0.5</w:delText>
              </w:r>
            </w:del>
          </w:p>
        </w:tc>
      </w:tr>
      <w:tr w:rsidR="002A58AD" w:rsidRPr="00C96590" w:rsidDel="00416238" w14:paraId="6847C72E" w14:textId="4CD36596" w:rsidTr="002A58AD">
        <w:trPr>
          <w:trHeight w:val="187"/>
          <w:jc w:val="center"/>
          <w:del w:id="2134" w:author="ZTE-Ma Zhifeng" w:date="2022-07-24T17:06:00Z"/>
        </w:trPr>
        <w:tc>
          <w:tcPr>
            <w:tcW w:w="2221" w:type="dxa"/>
            <w:tcBorders>
              <w:top w:val="single" w:sz="4" w:space="0" w:color="auto"/>
              <w:left w:val="single" w:sz="4" w:space="0" w:color="auto"/>
              <w:bottom w:val="nil"/>
              <w:right w:val="single" w:sz="4" w:space="0" w:color="auto"/>
            </w:tcBorders>
            <w:hideMark/>
          </w:tcPr>
          <w:p w14:paraId="0BA33302" w14:textId="5E63E012" w:rsidR="002A58AD" w:rsidRPr="00C96590" w:rsidDel="00416238" w:rsidRDefault="002A58AD" w:rsidP="002A58AD">
            <w:pPr>
              <w:keepNext/>
              <w:keepLines/>
              <w:spacing w:after="0"/>
              <w:jc w:val="center"/>
              <w:rPr>
                <w:del w:id="2135" w:author="ZTE-Ma Zhifeng" w:date="2022-07-24T17:06:00Z"/>
                <w:rFonts w:ascii="Arial" w:hAnsi="Arial"/>
                <w:sz w:val="18"/>
              </w:rPr>
            </w:pPr>
            <w:del w:id="2136" w:author="ZTE-Ma Zhifeng" w:date="2022-07-24T17:06:00Z">
              <w:r w:rsidRPr="00C96590" w:rsidDel="00416238">
                <w:rPr>
                  <w:rFonts w:ascii="Arial" w:hAnsi="Arial"/>
                  <w:sz w:val="18"/>
                  <w:lang w:eastAsia="ko-KR"/>
                </w:rPr>
                <w:delText>DC_3_n3-n78</w:delText>
              </w:r>
            </w:del>
          </w:p>
        </w:tc>
        <w:tc>
          <w:tcPr>
            <w:tcW w:w="2952" w:type="dxa"/>
            <w:tcBorders>
              <w:top w:val="single" w:sz="4" w:space="0" w:color="auto"/>
              <w:left w:val="single" w:sz="4" w:space="0" w:color="auto"/>
              <w:bottom w:val="single" w:sz="4" w:space="0" w:color="auto"/>
              <w:right w:val="single" w:sz="4" w:space="0" w:color="auto"/>
            </w:tcBorders>
            <w:hideMark/>
          </w:tcPr>
          <w:p w14:paraId="0EE89B70" w14:textId="3897F9B7" w:rsidR="002A58AD" w:rsidRPr="00C96590" w:rsidDel="00416238" w:rsidRDefault="002A58AD" w:rsidP="002A58AD">
            <w:pPr>
              <w:keepNext/>
              <w:keepLines/>
              <w:spacing w:after="0"/>
              <w:jc w:val="center"/>
              <w:rPr>
                <w:del w:id="2137" w:author="ZTE-Ma Zhifeng" w:date="2022-07-24T17:06:00Z"/>
                <w:rFonts w:ascii="Arial" w:hAnsi="Arial"/>
                <w:sz w:val="18"/>
                <w:lang w:eastAsia="ko-KR"/>
              </w:rPr>
            </w:pPr>
            <w:del w:id="2138" w:author="ZTE-Ma Zhifeng" w:date="2022-07-24T17:06:00Z">
              <w:r w:rsidRPr="00C96590" w:rsidDel="00416238">
                <w:rPr>
                  <w:rFonts w:ascii="Arial"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C9FC4A6" w14:textId="5CF56292" w:rsidR="002A58AD" w:rsidRPr="00C96590" w:rsidDel="00416238" w:rsidRDefault="002A58AD" w:rsidP="002A58AD">
            <w:pPr>
              <w:keepNext/>
              <w:keepLines/>
              <w:spacing w:after="0"/>
              <w:jc w:val="center"/>
              <w:rPr>
                <w:del w:id="2139" w:author="ZTE-Ma Zhifeng" w:date="2022-07-24T17:06:00Z"/>
                <w:rFonts w:ascii="Arial" w:hAnsi="Arial"/>
                <w:sz w:val="18"/>
                <w:lang w:eastAsia="zh-CN"/>
              </w:rPr>
            </w:pPr>
            <w:del w:id="2140" w:author="ZTE-Ma Zhifeng" w:date="2022-07-24T17:06:00Z">
              <w:r w:rsidRPr="00C96590" w:rsidDel="00416238">
                <w:rPr>
                  <w:rFonts w:ascii="Arial" w:hAnsi="Arial"/>
                  <w:sz w:val="18"/>
                  <w:lang w:eastAsia="ko-KR"/>
                </w:rPr>
                <w:delText>0.2</w:delText>
              </w:r>
            </w:del>
          </w:p>
        </w:tc>
      </w:tr>
      <w:tr w:rsidR="002A58AD" w:rsidRPr="00C96590" w:rsidDel="00416238" w14:paraId="0C492608" w14:textId="125BED51" w:rsidTr="002A58AD">
        <w:trPr>
          <w:trHeight w:val="187"/>
          <w:jc w:val="center"/>
          <w:del w:id="2141" w:author="ZTE-Ma Zhifeng" w:date="2022-07-24T17:06:00Z"/>
        </w:trPr>
        <w:tc>
          <w:tcPr>
            <w:tcW w:w="2221" w:type="dxa"/>
            <w:tcBorders>
              <w:top w:val="nil"/>
              <w:left w:val="single" w:sz="4" w:space="0" w:color="auto"/>
              <w:bottom w:val="nil"/>
              <w:right w:val="single" w:sz="4" w:space="0" w:color="auto"/>
            </w:tcBorders>
            <w:hideMark/>
          </w:tcPr>
          <w:p w14:paraId="24B1165D" w14:textId="64ED1092" w:rsidR="002A58AD" w:rsidRPr="00C96590" w:rsidDel="00416238" w:rsidRDefault="002A58AD" w:rsidP="002A58AD">
            <w:pPr>
              <w:rPr>
                <w:del w:id="214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B3C1C8" w14:textId="75A18C26" w:rsidR="002A58AD" w:rsidRPr="00C96590" w:rsidDel="00416238" w:rsidRDefault="002A58AD" w:rsidP="002A58AD">
            <w:pPr>
              <w:keepNext/>
              <w:keepLines/>
              <w:spacing w:after="0"/>
              <w:jc w:val="center"/>
              <w:rPr>
                <w:del w:id="2143" w:author="ZTE-Ma Zhifeng" w:date="2022-07-24T17:06:00Z"/>
                <w:rFonts w:ascii="Arial" w:hAnsi="Arial"/>
                <w:sz w:val="18"/>
                <w:lang w:eastAsia="ko-KR"/>
              </w:rPr>
            </w:pPr>
            <w:del w:id="2144" w:author="ZTE-Ma Zhifeng" w:date="2022-07-24T17:06:00Z">
              <w:r w:rsidRPr="00C96590" w:rsidDel="00416238">
                <w:rPr>
                  <w:rFonts w:ascii="Arial" w:hAnsi="Arial"/>
                  <w:sz w:val="18"/>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31DE0E2" w14:textId="4ABEBCC0" w:rsidR="002A58AD" w:rsidRPr="00C96590" w:rsidDel="00416238" w:rsidRDefault="002A58AD" w:rsidP="002A58AD">
            <w:pPr>
              <w:keepNext/>
              <w:keepLines/>
              <w:spacing w:after="0"/>
              <w:jc w:val="center"/>
              <w:rPr>
                <w:del w:id="2145" w:author="ZTE-Ma Zhifeng" w:date="2022-07-24T17:06:00Z"/>
                <w:rFonts w:ascii="Arial" w:hAnsi="Arial"/>
                <w:sz w:val="18"/>
                <w:lang w:eastAsia="zh-CN"/>
              </w:rPr>
            </w:pPr>
            <w:del w:id="2146" w:author="ZTE-Ma Zhifeng" w:date="2022-07-24T17:06:00Z">
              <w:r w:rsidRPr="00C96590" w:rsidDel="00416238">
                <w:rPr>
                  <w:rFonts w:ascii="Arial" w:hAnsi="Arial"/>
                  <w:sz w:val="18"/>
                  <w:lang w:eastAsia="ko-KR"/>
                </w:rPr>
                <w:delText>0.2</w:delText>
              </w:r>
            </w:del>
          </w:p>
        </w:tc>
      </w:tr>
      <w:tr w:rsidR="002A58AD" w:rsidRPr="00C96590" w:rsidDel="00416238" w14:paraId="7D63DAC4" w14:textId="5649F6A5" w:rsidTr="002A58AD">
        <w:trPr>
          <w:trHeight w:val="187"/>
          <w:jc w:val="center"/>
          <w:del w:id="2147" w:author="ZTE-Ma Zhifeng" w:date="2022-07-24T17:06:00Z"/>
        </w:trPr>
        <w:tc>
          <w:tcPr>
            <w:tcW w:w="2221" w:type="dxa"/>
            <w:tcBorders>
              <w:top w:val="nil"/>
              <w:left w:val="single" w:sz="4" w:space="0" w:color="auto"/>
              <w:bottom w:val="single" w:sz="4" w:space="0" w:color="auto"/>
              <w:right w:val="single" w:sz="4" w:space="0" w:color="auto"/>
            </w:tcBorders>
            <w:hideMark/>
          </w:tcPr>
          <w:p w14:paraId="6D44B1E8" w14:textId="6BABEE8D" w:rsidR="002A58AD" w:rsidRPr="00C96590" w:rsidDel="00416238" w:rsidRDefault="002A58AD" w:rsidP="002A58AD">
            <w:pPr>
              <w:rPr>
                <w:del w:id="214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6A098A" w14:textId="3DEB84EB" w:rsidR="002A58AD" w:rsidRPr="00C96590" w:rsidDel="00416238" w:rsidRDefault="002A58AD" w:rsidP="002A58AD">
            <w:pPr>
              <w:keepNext/>
              <w:keepLines/>
              <w:spacing w:after="0"/>
              <w:jc w:val="center"/>
              <w:rPr>
                <w:del w:id="2149" w:author="ZTE-Ma Zhifeng" w:date="2022-07-24T17:06:00Z"/>
                <w:rFonts w:ascii="Arial" w:hAnsi="Arial"/>
                <w:sz w:val="18"/>
                <w:lang w:eastAsia="ko-KR"/>
              </w:rPr>
            </w:pPr>
            <w:del w:id="2150" w:author="ZTE-Ma Zhifeng" w:date="2022-07-24T17:06:00Z">
              <w:r w:rsidRPr="00C96590" w:rsidDel="00416238">
                <w:rPr>
                  <w:rFonts w:ascii="Arial"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1FCE181" w14:textId="17FCBF77" w:rsidR="002A58AD" w:rsidRPr="00C96590" w:rsidDel="00416238" w:rsidRDefault="002A58AD" w:rsidP="002A58AD">
            <w:pPr>
              <w:keepNext/>
              <w:keepLines/>
              <w:spacing w:after="0"/>
              <w:jc w:val="center"/>
              <w:rPr>
                <w:del w:id="2151" w:author="ZTE-Ma Zhifeng" w:date="2022-07-24T17:06:00Z"/>
                <w:rFonts w:ascii="Arial" w:hAnsi="Arial"/>
                <w:sz w:val="18"/>
                <w:lang w:eastAsia="zh-CN"/>
              </w:rPr>
            </w:pPr>
            <w:del w:id="2152" w:author="ZTE-Ma Zhifeng" w:date="2022-07-24T17:06:00Z">
              <w:r w:rsidRPr="00C96590" w:rsidDel="00416238">
                <w:rPr>
                  <w:rFonts w:ascii="Arial" w:hAnsi="Arial"/>
                  <w:sz w:val="18"/>
                  <w:lang w:eastAsia="ko-KR"/>
                </w:rPr>
                <w:delText>0.5</w:delText>
              </w:r>
            </w:del>
          </w:p>
        </w:tc>
      </w:tr>
      <w:tr w:rsidR="002A58AD" w:rsidRPr="00C96590" w:rsidDel="00416238" w14:paraId="0941E722" w14:textId="225AC1F6" w:rsidTr="002A58AD">
        <w:trPr>
          <w:trHeight w:val="187"/>
          <w:jc w:val="center"/>
          <w:del w:id="2153"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ACC8749" w14:textId="6978FBD0" w:rsidR="002A58AD" w:rsidRPr="00C96590" w:rsidDel="00416238" w:rsidRDefault="002A58AD" w:rsidP="002A58AD">
            <w:pPr>
              <w:keepNext/>
              <w:keepLines/>
              <w:spacing w:after="0"/>
              <w:jc w:val="center"/>
              <w:rPr>
                <w:del w:id="2154" w:author="ZTE-Ma Zhifeng" w:date="2022-07-24T17:06:00Z"/>
                <w:rFonts w:ascii="Arial" w:hAnsi="Arial"/>
                <w:sz w:val="18"/>
              </w:rPr>
            </w:pPr>
            <w:del w:id="2155" w:author="ZTE-Ma Zhifeng" w:date="2022-07-24T17:06:00Z">
              <w:r w:rsidRPr="00C96590" w:rsidDel="00416238">
                <w:rPr>
                  <w:rFonts w:ascii="Arial" w:hAnsi="Arial" w:cs="Arial"/>
                  <w:sz w:val="18"/>
                </w:rPr>
                <w:delText>DC_3-5_n77</w:delText>
              </w:r>
            </w:del>
          </w:p>
        </w:tc>
        <w:tc>
          <w:tcPr>
            <w:tcW w:w="2952" w:type="dxa"/>
            <w:tcBorders>
              <w:top w:val="single" w:sz="4" w:space="0" w:color="auto"/>
              <w:left w:val="single" w:sz="4" w:space="0" w:color="auto"/>
              <w:bottom w:val="single" w:sz="4" w:space="0" w:color="auto"/>
              <w:right w:val="single" w:sz="4" w:space="0" w:color="auto"/>
            </w:tcBorders>
            <w:hideMark/>
          </w:tcPr>
          <w:p w14:paraId="136F05EA" w14:textId="6B8589AC" w:rsidR="002A58AD" w:rsidRPr="00C96590" w:rsidDel="00416238" w:rsidRDefault="002A58AD" w:rsidP="002A58AD">
            <w:pPr>
              <w:keepNext/>
              <w:keepLines/>
              <w:spacing w:after="0"/>
              <w:jc w:val="center"/>
              <w:rPr>
                <w:del w:id="2156" w:author="ZTE-Ma Zhifeng" w:date="2022-07-24T17:06:00Z"/>
                <w:rFonts w:ascii="Arial" w:hAnsi="Arial"/>
                <w:sz w:val="18"/>
                <w:lang w:eastAsia="ko-KR"/>
              </w:rPr>
            </w:pPr>
            <w:del w:id="2157"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542A85E" w14:textId="6E1B24AC" w:rsidR="002A58AD" w:rsidRPr="00C96590" w:rsidDel="00416238" w:rsidRDefault="002A58AD" w:rsidP="002A58AD">
            <w:pPr>
              <w:keepNext/>
              <w:keepLines/>
              <w:spacing w:after="0"/>
              <w:jc w:val="center"/>
              <w:rPr>
                <w:del w:id="2158" w:author="ZTE-Ma Zhifeng" w:date="2022-07-24T17:06:00Z"/>
                <w:rFonts w:ascii="Arial" w:hAnsi="Arial"/>
                <w:sz w:val="18"/>
                <w:lang w:eastAsia="zh-CN"/>
              </w:rPr>
            </w:pPr>
            <w:del w:id="2159" w:author="ZTE-Ma Zhifeng" w:date="2022-07-24T17:06:00Z">
              <w:r w:rsidRPr="00C96590" w:rsidDel="00416238">
                <w:rPr>
                  <w:rFonts w:ascii="Arial" w:hAnsi="Arial"/>
                  <w:sz w:val="18"/>
                </w:rPr>
                <w:delText>0.2</w:delText>
              </w:r>
            </w:del>
          </w:p>
        </w:tc>
      </w:tr>
      <w:tr w:rsidR="002A58AD" w:rsidRPr="00C96590" w:rsidDel="00416238" w14:paraId="1CB9453A" w14:textId="5577F35E" w:rsidTr="002A58AD">
        <w:trPr>
          <w:trHeight w:val="187"/>
          <w:jc w:val="center"/>
          <w:del w:id="2160" w:author="ZTE-Ma Zhifeng" w:date="2022-07-24T17:06:00Z"/>
        </w:trPr>
        <w:tc>
          <w:tcPr>
            <w:tcW w:w="2221" w:type="dxa"/>
            <w:tcBorders>
              <w:top w:val="nil"/>
              <w:left w:val="single" w:sz="4" w:space="0" w:color="auto"/>
              <w:bottom w:val="nil"/>
              <w:right w:val="single" w:sz="4" w:space="0" w:color="auto"/>
            </w:tcBorders>
            <w:vAlign w:val="center"/>
          </w:tcPr>
          <w:p w14:paraId="404CB3AE" w14:textId="0ECFCE5D" w:rsidR="002A58AD" w:rsidRPr="00C96590" w:rsidDel="00416238" w:rsidRDefault="002A58AD" w:rsidP="002A58AD">
            <w:pPr>
              <w:keepNext/>
              <w:keepLines/>
              <w:spacing w:after="0"/>
              <w:jc w:val="center"/>
              <w:rPr>
                <w:del w:id="216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95FA1E" w14:textId="29C40804" w:rsidR="002A58AD" w:rsidRPr="00C96590" w:rsidDel="00416238" w:rsidRDefault="002A58AD" w:rsidP="002A58AD">
            <w:pPr>
              <w:keepNext/>
              <w:keepLines/>
              <w:spacing w:after="0"/>
              <w:jc w:val="center"/>
              <w:rPr>
                <w:del w:id="2162" w:author="ZTE-Ma Zhifeng" w:date="2022-07-24T17:06:00Z"/>
                <w:rFonts w:ascii="Arial" w:hAnsi="Arial"/>
                <w:sz w:val="18"/>
                <w:lang w:eastAsia="ko-KR"/>
              </w:rPr>
            </w:pPr>
            <w:del w:id="2163" w:author="ZTE-Ma Zhifeng" w:date="2022-07-24T17:06:00Z">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9A93DEB" w14:textId="6A80422F" w:rsidR="002A58AD" w:rsidRPr="00C96590" w:rsidDel="00416238" w:rsidRDefault="002A58AD" w:rsidP="002A58AD">
            <w:pPr>
              <w:keepNext/>
              <w:keepLines/>
              <w:spacing w:after="0"/>
              <w:jc w:val="center"/>
              <w:rPr>
                <w:del w:id="2164" w:author="ZTE-Ma Zhifeng" w:date="2022-07-24T17:06:00Z"/>
                <w:rFonts w:ascii="Arial" w:hAnsi="Arial"/>
                <w:sz w:val="18"/>
                <w:lang w:eastAsia="zh-CN"/>
              </w:rPr>
            </w:pPr>
            <w:del w:id="2165" w:author="ZTE-Ma Zhifeng" w:date="2022-07-24T17:06:00Z">
              <w:r w:rsidRPr="00C96590" w:rsidDel="00416238">
                <w:rPr>
                  <w:rFonts w:ascii="Arial" w:hAnsi="Arial"/>
                  <w:sz w:val="18"/>
                </w:rPr>
                <w:delText>0.2</w:delText>
              </w:r>
            </w:del>
          </w:p>
        </w:tc>
      </w:tr>
      <w:tr w:rsidR="002A58AD" w:rsidRPr="00C96590" w:rsidDel="00416238" w14:paraId="5A143A1A" w14:textId="6737E1B5" w:rsidTr="002A58AD">
        <w:trPr>
          <w:trHeight w:val="187"/>
          <w:jc w:val="center"/>
          <w:del w:id="2166" w:author="ZTE-Ma Zhifeng" w:date="2022-07-24T17:06:00Z"/>
        </w:trPr>
        <w:tc>
          <w:tcPr>
            <w:tcW w:w="2221" w:type="dxa"/>
            <w:tcBorders>
              <w:top w:val="nil"/>
              <w:left w:val="single" w:sz="4" w:space="0" w:color="auto"/>
              <w:bottom w:val="single" w:sz="4" w:space="0" w:color="auto"/>
              <w:right w:val="single" w:sz="4" w:space="0" w:color="auto"/>
            </w:tcBorders>
            <w:vAlign w:val="center"/>
          </w:tcPr>
          <w:p w14:paraId="0AA18848" w14:textId="75C0455F" w:rsidR="002A58AD" w:rsidRPr="00C96590" w:rsidDel="00416238" w:rsidRDefault="002A58AD" w:rsidP="002A58AD">
            <w:pPr>
              <w:keepNext/>
              <w:keepLines/>
              <w:spacing w:after="0"/>
              <w:jc w:val="center"/>
              <w:rPr>
                <w:del w:id="216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F5ED32" w14:textId="5EEAEDAD" w:rsidR="002A58AD" w:rsidRPr="00C96590" w:rsidDel="00416238" w:rsidRDefault="002A58AD" w:rsidP="002A58AD">
            <w:pPr>
              <w:keepNext/>
              <w:keepLines/>
              <w:spacing w:after="0"/>
              <w:jc w:val="center"/>
              <w:rPr>
                <w:del w:id="2168" w:author="ZTE-Ma Zhifeng" w:date="2022-07-24T17:06:00Z"/>
                <w:rFonts w:ascii="Arial" w:hAnsi="Arial"/>
                <w:sz w:val="18"/>
                <w:lang w:eastAsia="ko-KR"/>
              </w:rPr>
            </w:pPr>
            <w:del w:id="2169"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2999C77" w14:textId="03B238C0" w:rsidR="002A58AD" w:rsidRPr="00C96590" w:rsidDel="00416238" w:rsidRDefault="002A58AD" w:rsidP="002A58AD">
            <w:pPr>
              <w:keepNext/>
              <w:keepLines/>
              <w:spacing w:after="0"/>
              <w:jc w:val="center"/>
              <w:rPr>
                <w:del w:id="2170" w:author="ZTE-Ma Zhifeng" w:date="2022-07-24T17:06:00Z"/>
                <w:rFonts w:ascii="Arial" w:hAnsi="Arial"/>
                <w:sz w:val="18"/>
                <w:lang w:eastAsia="zh-CN"/>
              </w:rPr>
            </w:pPr>
            <w:del w:id="2171" w:author="ZTE-Ma Zhifeng" w:date="2022-07-24T17:06:00Z">
              <w:r w:rsidRPr="00C96590" w:rsidDel="00416238">
                <w:rPr>
                  <w:rFonts w:ascii="Arial" w:hAnsi="Arial"/>
                  <w:sz w:val="18"/>
                </w:rPr>
                <w:delText>0.5</w:delText>
              </w:r>
            </w:del>
          </w:p>
        </w:tc>
      </w:tr>
      <w:tr w:rsidR="002A58AD" w:rsidRPr="00C96590" w:rsidDel="00416238" w14:paraId="50D5B878" w14:textId="26FA15A1" w:rsidTr="002A58AD">
        <w:trPr>
          <w:trHeight w:val="187"/>
          <w:jc w:val="center"/>
          <w:del w:id="2172" w:author="ZTE-Ma Zhifeng" w:date="2022-07-24T17:06:00Z"/>
        </w:trPr>
        <w:tc>
          <w:tcPr>
            <w:tcW w:w="2221" w:type="dxa"/>
            <w:tcBorders>
              <w:top w:val="single" w:sz="4" w:space="0" w:color="auto"/>
              <w:left w:val="single" w:sz="4" w:space="0" w:color="auto"/>
              <w:bottom w:val="nil"/>
              <w:right w:val="single" w:sz="4" w:space="0" w:color="auto"/>
            </w:tcBorders>
            <w:hideMark/>
          </w:tcPr>
          <w:p w14:paraId="5505CC1E" w14:textId="10FCBF32" w:rsidR="002A58AD" w:rsidRPr="00C96590" w:rsidDel="00416238" w:rsidRDefault="002A58AD" w:rsidP="002A58AD">
            <w:pPr>
              <w:keepNext/>
              <w:keepLines/>
              <w:spacing w:after="0"/>
              <w:jc w:val="center"/>
              <w:rPr>
                <w:del w:id="2173" w:author="ZTE-Ma Zhifeng" w:date="2022-07-24T17:06:00Z"/>
                <w:rFonts w:ascii="Arial" w:hAnsi="Arial"/>
                <w:sz w:val="18"/>
              </w:rPr>
            </w:pPr>
            <w:del w:id="2174" w:author="ZTE-Ma Zhifeng" w:date="2022-07-24T17:06:00Z">
              <w:r w:rsidRPr="00C96590" w:rsidDel="00416238">
                <w:rPr>
                  <w:rFonts w:ascii="Arial" w:hAnsi="Arial"/>
                  <w:sz w:val="18"/>
                </w:rPr>
                <w:delText>DC_</w:delText>
              </w:r>
              <w:r w:rsidRPr="00C96590" w:rsidDel="00416238">
                <w:rPr>
                  <w:rFonts w:ascii="Arial" w:hAnsi="Arial"/>
                  <w:sz w:val="18"/>
                  <w:lang w:eastAsia="ko-KR"/>
                </w:rPr>
                <w:delText>3</w:delText>
              </w:r>
              <w:r w:rsidRPr="00C96590" w:rsidDel="00416238">
                <w:rPr>
                  <w:rFonts w:ascii="Arial" w:hAnsi="Arial"/>
                  <w:sz w:val="18"/>
                </w:rPr>
                <w:delText>-</w:delText>
              </w:r>
              <w:r w:rsidRPr="00C96590" w:rsidDel="00416238">
                <w:rPr>
                  <w:rFonts w:ascii="Arial" w:hAnsi="Arial"/>
                  <w:sz w:val="18"/>
                  <w:lang w:eastAsia="ko-KR"/>
                </w:rPr>
                <w:delText>5_n78</w:delText>
              </w:r>
            </w:del>
          </w:p>
        </w:tc>
        <w:tc>
          <w:tcPr>
            <w:tcW w:w="2952" w:type="dxa"/>
            <w:tcBorders>
              <w:top w:val="single" w:sz="4" w:space="0" w:color="auto"/>
              <w:left w:val="single" w:sz="4" w:space="0" w:color="auto"/>
              <w:bottom w:val="single" w:sz="4" w:space="0" w:color="auto"/>
              <w:right w:val="single" w:sz="4" w:space="0" w:color="auto"/>
            </w:tcBorders>
            <w:hideMark/>
          </w:tcPr>
          <w:p w14:paraId="5A746F1E" w14:textId="4B3F98C3" w:rsidR="002A58AD" w:rsidRPr="00C96590" w:rsidDel="00416238" w:rsidRDefault="002A58AD" w:rsidP="002A58AD">
            <w:pPr>
              <w:keepNext/>
              <w:keepLines/>
              <w:spacing w:after="0"/>
              <w:jc w:val="center"/>
              <w:rPr>
                <w:del w:id="2175" w:author="ZTE-Ma Zhifeng" w:date="2022-07-24T17:06:00Z"/>
                <w:rFonts w:ascii="Arial" w:hAnsi="Arial"/>
                <w:sz w:val="18"/>
                <w:lang w:eastAsia="ko-KR"/>
              </w:rPr>
            </w:pPr>
            <w:del w:id="2176" w:author="ZTE-Ma Zhifeng" w:date="2022-07-24T17:06:00Z">
              <w:r w:rsidRPr="00C96590" w:rsidDel="00416238">
                <w:rPr>
                  <w:rFonts w:ascii="Arial"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FD7B208" w14:textId="61D44223" w:rsidR="002A58AD" w:rsidRPr="00C96590" w:rsidDel="00416238" w:rsidRDefault="002A58AD" w:rsidP="002A58AD">
            <w:pPr>
              <w:keepNext/>
              <w:keepLines/>
              <w:spacing w:after="0"/>
              <w:jc w:val="center"/>
              <w:rPr>
                <w:del w:id="2177" w:author="ZTE-Ma Zhifeng" w:date="2022-07-24T17:06:00Z"/>
                <w:rFonts w:ascii="Arial" w:hAnsi="Arial"/>
                <w:sz w:val="18"/>
                <w:lang w:eastAsia="zh-CN"/>
              </w:rPr>
            </w:pPr>
            <w:del w:id="2178" w:author="ZTE-Ma Zhifeng" w:date="2022-07-24T17:06:00Z">
              <w:r w:rsidRPr="00C96590" w:rsidDel="00416238">
                <w:rPr>
                  <w:rFonts w:ascii="Arial" w:hAnsi="Arial"/>
                  <w:sz w:val="18"/>
                  <w:lang w:eastAsia="zh-CN"/>
                </w:rPr>
                <w:delText>0.2</w:delText>
              </w:r>
            </w:del>
          </w:p>
        </w:tc>
      </w:tr>
      <w:tr w:rsidR="002A58AD" w:rsidRPr="00C96590" w:rsidDel="00416238" w14:paraId="5328B31E" w14:textId="087714C3" w:rsidTr="002A58AD">
        <w:trPr>
          <w:trHeight w:val="187"/>
          <w:jc w:val="center"/>
          <w:del w:id="2179" w:author="ZTE-Ma Zhifeng" w:date="2022-07-24T17:06:00Z"/>
        </w:trPr>
        <w:tc>
          <w:tcPr>
            <w:tcW w:w="2221" w:type="dxa"/>
            <w:tcBorders>
              <w:top w:val="nil"/>
              <w:left w:val="single" w:sz="4" w:space="0" w:color="auto"/>
              <w:bottom w:val="nil"/>
              <w:right w:val="single" w:sz="4" w:space="0" w:color="auto"/>
            </w:tcBorders>
            <w:hideMark/>
          </w:tcPr>
          <w:p w14:paraId="3212AC16" w14:textId="631C7DF4" w:rsidR="002A58AD" w:rsidRPr="00C96590" w:rsidDel="00416238" w:rsidRDefault="002A58AD" w:rsidP="002A58AD">
            <w:pPr>
              <w:rPr>
                <w:del w:id="218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608F54" w14:textId="5718E9E2" w:rsidR="002A58AD" w:rsidRPr="00C96590" w:rsidDel="00416238" w:rsidRDefault="002A58AD" w:rsidP="002A58AD">
            <w:pPr>
              <w:keepNext/>
              <w:keepLines/>
              <w:spacing w:after="0"/>
              <w:jc w:val="center"/>
              <w:rPr>
                <w:del w:id="2181" w:author="ZTE-Ma Zhifeng" w:date="2022-07-24T17:06:00Z"/>
                <w:rFonts w:ascii="Arial" w:hAnsi="Arial"/>
                <w:sz w:val="18"/>
                <w:lang w:eastAsia="ko-KR"/>
              </w:rPr>
            </w:pPr>
            <w:del w:id="2182" w:author="ZTE-Ma Zhifeng" w:date="2022-07-24T17:06:00Z">
              <w:r w:rsidRPr="00C96590" w:rsidDel="00416238">
                <w:rPr>
                  <w:rFonts w:ascii="Arial" w:hAnsi="Arial"/>
                  <w:sz w:val="18"/>
                  <w:lang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06739FF" w14:textId="71D160AF" w:rsidR="002A58AD" w:rsidRPr="00C96590" w:rsidDel="00416238" w:rsidRDefault="002A58AD" w:rsidP="002A58AD">
            <w:pPr>
              <w:keepNext/>
              <w:keepLines/>
              <w:spacing w:after="0"/>
              <w:jc w:val="center"/>
              <w:rPr>
                <w:del w:id="2183" w:author="ZTE-Ma Zhifeng" w:date="2022-07-24T17:06:00Z"/>
                <w:rFonts w:ascii="Arial" w:hAnsi="Arial"/>
                <w:sz w:val="18"/>
                <w:lang w:eastAsia="zh-CN"/>
              </w:rPr>
            </w:pPr>
            <w:del w:id="2184" w:author="ZTE-Ma Zhifeng" w:date="2022-07-24T17:06:00Z">
              <w:r w:rsidRPr="00C96590" w:rsidDel="00416238">
                <w:rPr>
                  <w:rFonts w:ascii="Arial" w:hAnsi="Arial"/>
                  <w:sz w:val="18"/>
                  <w:lang w:eastAsia="zh-CN"/>
                </w:rPr>
                <w:delText>0.2</w:delText>
              </w:r>
            </w:del>
          </w:p>
        </w:tc>
      </w:tr>
      <w:tr w:rsidR="002A58AD" w:rsidRPr="00C96590" w:rsidDel="00416238" w14:paraId="70637FE5" w14:textId="440B7381" w:rsidTr="002A58AD">
        <w:trPr>
          <w:trHeight w:val="187"/>
          <w:jc w:val="center"/>
          <w:del w:id="2185" w:author="ZTE-Ma Zhifeng" w:date="2022-07-24T17:06:00Z"/>
        </w:trPr>
        <w:tc>
          <w:tcPr>
            <w:tcW w:w="2221" w:type="dxa"/>
            <w:tcBorders>
              <w:top w:val="nil"/>
              <w:left w:val="single" w:sz="4" w:space="0" w:color="auto"/>
              <w:bottom w:val="single" w:sz="4" w:space="0" w:color="auto"/>
              <w:right w:val="single" w:sz="4" w:space="0" w:color="auto"/>
            </w:tcBorders>
            <w:hideMark/>
          </w:tcPr>
          <w:p w14:paraId="5B6C6AAD" w14:textId="5B6421A1" w:rsidR="002A58AD" w:rsidRPr="00C96590" w:rsidDel="00416238" w:rsidRDefault="002A58AD" w:rsidP="002A58AD">
            <w:pPr>
              <w:rPr>
                <w:del w:id="218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455473" w14:textId="42B036E7" w:rsidR="002A58AD" w:rsidRPr="00C96590" w:rsidDel="00416238" w:rsidRDefault="002A58AD" w:rsidP="002A58AD">
            <w:pPr>
              <w:keepNext/>
              <w:keepLines/>
              <w:spacing w:after="0"/>
              <w:jc w:val="center"/>
              <w:rPr>
                <w:del w:id="2187" w:author="ZTE-Ma Zhifeng" w:date="2022-07-24T17:06:00Z"/>
                <w:rFonts w:ascii="Arial" w:hAnsi="Arial"/>
                <w:sz w:val="18"/>
                <w:lang w:eastAsia="ko-KR"/>
              </w:rPr>
            </w:pPr>
            <w:del w:id="2188" w:author="ZTE-Ma Zhifeng" w:date="2022-07-24T17:06:00Z">
              <w:r w:rsidRPr="00C96590" w:rsidDel="00416238">
                <w:rPr>
                  <w:rFonts w:ascii="Arial" w:hAnsi="Arial"/>
                  <w:sz w:val="18"/>
                  <w:lang w:eastAsia="ja-JP"/>
                </w:rPr>
                <w:delText>n</w:delText>
              </w:r>
              <w:r w:rsidRPr="00C96590" w:rsidDel="00416238">
                <w:rPr>
                  <w:rFonts w:ascii="Arial" w:hAnsi="Arial"/>
                  <w:sz w:val="18"/>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23C5A54F" w14:textId="7D370D70" w:rsidR="002A58AD" w:rsidRPr="00C96590" w:rsidDel="00416238" w:rsidRDefault="002A58AD" w:rsidP="002A58AD">
            <w:pPr>
              <w:keepNext/>
              <w:keepLines/>
              <w:spacing w:after="0"/>
              <w:jc w:val="center"/>
              <w:rPr>
                <w:del w:id="2189" w:author="ZTE-Ma Zhifeng" w:date="2022-07-24T17:06:00Z"/>
                <w:rFonts w:ascii="Arial" w:hAnsi="Arial"/>
                <w:sz w:val="18"/>
                <w:lang w:eastAsia="zh-CN"/>
              </w:rPr>
            </w:pPr>
            <w:del w:id="2190" w:author="ZTE-Ma Zhifeng" w:date="2022-07-24T17:06:00Z">
              <w:r w:rsidRPr="00C96590" w:rsidDel="00416238">
                <w:rPr>
                  <w:rFonts w:ascii="Arial" w:hAnsi="Arial"/>
                  <w:sz w:val="18"/>
                  <w:lang w:eastAsia="zh-CN"/>
                </w:rPr>
                <w:delText>0.5</w:delText>
              </w:r>
            </w:del>
          </w:p>
        </w:tc>
      </w:tr>
      <w:tr w:rsidR="002A58AD" w:rsidRPr="00C96590" w:rsidDel="00416238" w14:paraId="2C166393" w14:textId="342BAB86" w:rsidTr="002A58AD">
        <w:trPr>
          <w:trHeight w:val="187"/>
          <w:jc w:val="center"/>
          <w:del w:id="2191" w:author="ZTE-Ma Zhifeng" w:date="2022-07-24T17:06:00Z"/>
        </w:trPr>
        <w:tc>
          <w:tcPr>
            <w:tcW w:w="2221" w:type="dxa"/>
            <w:tcBorders>
              <w:top w:val="single" w:sz="4" w:space="0" w:color="auto"/>
              <w:left w:val="single" w:sz="4" w:space="0" w:color="auto"/>
              <w:bottom w:val="nil"/>
              <w:right w:val="single" w:sz="4" w:space="0" w:color="auto"/>
            </w:tcBorders>
            <w:hideMark/>
          </w:tcPr>
          <w:p w14:paraId="342E56DF" w14:textId="6A1251C0" w:rsidR="002A58AD" w:rsidRPr="00C96590" w:rsidDel="00416238" w:rsidRDefault="002A58AD" w:rsidP="002A58AD">
            <w:pPr>
              <w:keepNext/>
              <w:keepLines/>
              <w:spacing w:after="0"/>
              <w:jc w:val="center"/>
              <w:rPr>
                <w:del w:id="2192" w:author="ZTE-Ma Zhifeng" w:date="2022-07-24T17:06:00Z"/>
                <w:rFonts w:ascii="Arial" w:hAnsi="Arial"/>
                <w:sz w:val="18"/>
              </w:rPr>
            </w:pPr>
            <w:del w:id="2193" w:author="ZTE-Ma Zhifeng" w:date="2022-07-24T17:06:00Z">
              <w:r w:rsidRPr="00C96590" w:rsidDel="00416238">
                <w:rPr>
                  <w:rFonts w:ascii="Arial" w:hAnsi="Arial" w:cs="Arial"/>
                  <w:kern w:val="2"/>
                  <w:sz w:val="18"/>
                </w:rPr>
                <w:delText>DC_3-7_n38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C78B64" w14:textId="364D4E6B" w:rsidR="002A58AD" w:rsidRPr="00C96590" w:rsidDel="00416238" w:rsidRDefault="002A58AD" w:rsidP="002A58AD">
            <w:pPr>
              <w:keepNext/>
              <w:keepLines/>
              <w:spacing w:after="0"/>
              <w:jc w:val="center"/>
              <w:rPr>
                <w:del w:id="2194" w:author="ZTE-Ma Zhifeng" w:date="2022-07-24T17:06:00Z"/>
                <w:rFonts w:ascii="Arial" w:hAnsi="Arial"/>
                <w:sz w:val="18"/>
                <w:szCs w:val="18"/>
                <w:lang w:eastAsia="zh-CN"/>
              </w:rPr>
            </w:pPr>
            <w:del w:id="2195" w:author="ZTE-Ma Zhifeng" w:date="2022-07-24T17:06:00Z">
              <w:r w:rsidRPr="00C96590" w:rsidDel="00416238">
                <w:rPr>
                  <w:rFonts w:ascii="Arial" w:eastAsia="Yu Mincho" w:hAnsi="Arial" w:cs="Arial"/>
                  <w:sz w:val="18"/>
                  <w:lang w:eastAsia="ja-JP"/>
                </w:rPr>
                <w:delText>n</w:delText>
              </w:r>
              <w:r w:rsidRPr="00C96590" w:rsidDel="00416238">
                <w:rPr>
                  <w:rFonts w:ascii="Arial" w:hAnsi="Arial" w:cs="Arial"/>
                  <w:sz w:val="18"/>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323B6820" w14:textId="3887288E" w:rsidR="002A58AD" w:rsidRPr="00C96590" w:rsidDel="00416238" w:rsidRDefault="002A58AD" w:rsidP="002A58AD">
            <w:pPr>
              <w:keepNext/>
              <w:keepLines/>
              <w:spacing w:after="0"/>
              <w:jc w:val="center"/>
              <w:rPr>
                <w:del w:id="2196" w:author="ZTE-Ma Zhifeng" w:date="2022-07-24T17:06:00Z"/>
                <w:rFonts w:ascii="Arial" w:hAnsi="Arial"/>
                <w:sz w:val="18"/>
                <w:lang w:eastAsia="zh-CN"/>
              </w:rPr>
            </w:pPr>
            <w:del w:id="2197" w:author="ZTE-Ma Zhifeng" w:date="2022-07-24T17:06:00Z">
              <w:r w:rsidRPr="00C96590" w:rsidDel="00416238">
                <w:rPr>
                  <w:rFonts w:ascii="Arial" w:eastAsia="Yu Mincho" w:hAnsi="Arial" w:cs="Arial"/>
                  <w:sz w:val="18"/>
                  <w:lang w:eastAsia="ja-JP"/>
                </w:rPr>
                <w:delText>0</w:delText>
              </w:r>
              <w:r w:rsidRPr="00C96590" w:rsidDel="00416238">
                <w:rPr>
                  <w:rFonts w:ascii="Arial" w:hAnsi="Arial" w:cs="Arial"/>
                  <w:sz w:val="18"/>
                </w:rPr>
                <w:delText>.2</w:delText>
              </w:r>
            </w:del>
          </w:p>
        </w:tc>
      </w:tr>
      <w:tr w:rsidR="002A58AD" w:rsidRPr="00C96590" w:rsidDel="00416238" w14:paraId="4C226103" w14:textId="7A792C4B" w:rsidTr="002A58AD">
        <w:trPr>
          <w:trHeight w:val="187"/>
          <w:jc w:val="center"/>
          <w:del w:id="2198" w:author="ZTE-Ma Zhifeng" w:date="2022-07-24T17:06:00Z"/>
        </w:trPr>
        <w:tc>
          <w:tcPr>
            <w:tcW w:w="2221" w:type="dxa"/>
            <w:tcBorders>
              <w:top w:val="single" w:sz="4" w:space="0" w:color="auto"/>
              <w:left w:val="single" w:sz="4" w:space="0" w:color="auto"/>
              <w:bottom w:val="nil"/>
              <w:right w:val="single" w:sz="4" w:space="0" w:color="auto"/>
            </w:tcBorders>
            <w:hideMark/>
          </w:tcPr>
          <w:p w14:paraId="71F6D0F8" w14:textId="0A6008A7" w:rsidR="002A58AD" w:rsidRPr="00C96590" w:rsidDel="00416238" w:rsidRDefault="002A58AD" w:rsidP="002A58AD">
            <w:pPr>
              <w:keepNext/>
              <w:keepLines/>
              <w:spacing w:after="0"/>
              <w:jc w:val="center"/>
              <w:rPr>
                <w:del w:id="2199" w:author="ZTE-Ma Zhifeng" w:date="2022-07-24T17:06:00Z"/>
                <w:rFonts w:ascii="Arial" w:hAnsi="Arial"/>
                <w:sz w:val="18"/>
              </w:rPr>
            </w:pPr>
            <w:del w:id="2200" w:author="ZTE-Ma Zhifeng" w:date="2022-07-24T17:06:00Z">
              <w:r w:rsidRPr="00C96590" w:rsidDel="00416238">
                <w:rPr>
                  <w:rFonts w:ascii="Arial" w:hAnsi="Arial"/>
                  <w:sz w:val="18"/>
                </w:rPr>
                <w:delText>DC_3-7_n40</w:delText>
              </w:r>
            </w:del>
          </w:p>
        </w:tc>
        <w:tc>
          <w:tcPr>
            <w:tcW w:w="2952" w:type="dxa"/>
            <w:tcBorders>
              <w:top w:val="single" w:sz="4" w:space="0" w:color="auto"/>
              <w:left w:val="single" w:sz="4" w:space="0" w:color="auto"/>
              <w:bottom w:val="single" w:sz="4" w:space="0" w:color="auto"/>
              <w:right w:val="single" w:sz="4" w:space="0" w:color="auto"/>
            </w:tcBorders>
            <w:hideMark/>
          </w:tcPr>
          <w:p w14:paraId="24BBC0BE" w14:textId="14947869" w:rsidR="002A58AD" w:rsidRPr="00C96590" w:rsidDel="00416238" w:rsidRDefault="002A58AD" w:rsidP="002A58AD">
            <w:pPr>
              <w:keepNext/>
              <w:keepLines/>
              <w:spacing w:after="0"/>
              <w:jc w:val="center"/>
              <w:rPr>
                <w:del w:id="2201" w:author="ZTE-Ma Zhifeng" w:date="2022-07-24T17:06:00Z"/>
                <w:rFonts w:ascii="Arial" w:hAnsi="Arial"/>
                <w:sz w:val="18"/>
                <w:lang w:eastAsia="ja-JP"/>
              </w:rPr>
            </w:pPr>
            <w:del w:id="2202" w:author="ZTE-Ma Zhifeng" w:date="2022-07-24T17:06:00Z">
              <w:r w:rsidRPr="00C96590" w:rsidDel="00416238">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1DDFC3C" w14:textId="1EDC0A05" w:rsidR="002A58AD" w:rsidRPr="00C96590" w:rsidDel="00416238" w:rsidRDefault="002A58AD" w:rsidP="002A58AD">
            <w:pPr>
              <w:keepNext/>
              <w:keepLines/>
              <w:spacing w:after="0"/>
              <w:jc w:val="center"/>
              <w:rPr>
                <w:del w:id="2203" w:author="ZTE-Ma Zhifeng" w:date="2022-07-24T17:06:00Z"/>
                <w:rFonts w:ascii="Arial" w:hAnsi="Arial"/>
                <w:sz w:val="18"/>
                <w:lang w:eastAsia="zh-CN"/>
              </w:rPr>
            </w:pPr>
            <w:del w:id="2204" w:author="ZTE-Ma Zhifeng" w:date="2022-07-24T17:06:00Z">
              <w:r w:rsidRPr="00C96590" w:rsidDel="00416238">
                <w:rPr>
                  <w:rFonts w:ascii="Arial" w:hAnsi="Arial"/>
                  <w:sz w:val="18"/>
                  <w:lang w:eastAsia="zh-CN"/>
                </w:rPr>
                <w:delText>0.3</w:delText>
              </w:r>
            </w:del>
          </w:p>
        </w:tc>
      </w:tr>
      <w:tr w:rsidR="002A58AD" w:rsidRPr="00C96590" w:rsidDel="00416238" w14:paraId="4460C9EF" w14:textId="05004BEC" w:rsidTr="002A58AD">
        <w:trPr>
          <w:trHeight w:val="187"/>
          <w:jc w:val="center"/>
          <w:del w:id="2205" w:author="ZTE-Ma Zhifeng" w:date="2022-07-24T17:06:00Z"/>
        </w:trPr>
        <w:tc>
          <w:tcPr>
            <w:tcW w:w="2221" w:type="dxa"/>
            <w:tcBorders>
              <w:top w:val="nil"/>
              <w:left w:val="single" w:sz="4" w:space="0" w:color="auto"/>
              <w:bottom w:val="single" w:sz="4" w:space="0" w:color="auto"/>
              <w:right w:val="single" w:sz="4" w:space="0" w:color="auto"/>
            </w:tcBorders>
            <w:hideMark/>
          </w:tcPr>
          <w:p w14:paraId="5DF09A69" w14:textId="15A52838" w:rsidR="002A58AD" w:rsidRPr="00C96590" w:rsidDel="00416238" w:rsidRDefault="002A58AD" w:rsidP="002A58AD">
            <w:pPr>
              <w:rPr>
                <w:del w:id="220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60A4AE" w14:textId="58854C2F" w:rsidR="002A58AD" w:rsidRPr="00C96590" w:rsidDel="00416238" w:rsidRDefault="002A58AD" w:rsidP="002A58AD">
            <w:pPr>
              <w:keepNext/>
              <w:keepLines/>
              <w:spacing w:after="0"/>
              <w:jc w:val="center"/>
              <w:rPr>
                <w:del w:id="2207" w:author="ZTE-Ma Zhifeng" w:date="2022-07-24T17:06:00Z"/>
                <w:rFonts w:ascii="Arial" w:hAnsi="Arial"/>
                <w:sz w:val="18"/>
                <w:lang w:eastAsia="ja-JP"/>
              </w:rPr>
            </w:pPr>
            <w:del w:id="2208" w:author="ZTE-Ma Zhifeng" w:date="2022-07-24T17:06:00Z">
              <w:r w:rsidRPr="00C96590" w:rsidDel="00416238">
                <w:rPr>
                  <w:rFonts w:ascii="Arial" w:hAnsi="Arial"/>
                  <w:sz w:val="18"/>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09A8EB1" w14:textId="0CC88E1B" w:rsidR="002A58AD" w:rsidRPr="00C96590" w:rsidDel="00416238" w:rsidRDefault="002A58AD" w:rsidP="002A58AD">
            <w:pPr>
              <w:keepNext/>
              <w:keepLines/>
              <w:spacing w:after="0"/>
              <w:jc w:val="center"/>
              <w:rPr>
                <w:del w:id="2209" w:author="ZTE-Ma Zhifeng" w:date="2022-07-24T17:06:00Z"/>
                <w:rFonts w:ascii="Arial" w:hAnsi="Arial"/>
                <w:sz w:val="18"/>
                <w:lang w:eastAsia="zh-CN"/>
              </w:rPr>
            </w:pPr>
            <w:del w:id="2210" w:author="ZTE-Ma Zhifeng" w:date="2022-07-24T17:06:00Z">
              <w:r w:rsidRPr="00C96590" w:rsidDel="00416238">
                <w:rPr>
                  <w:rFonts w:ascii="Arial" w:hAnsi="Arial"/>
                  <w:sz w:val="18"/>
                  <w:lang w:eastAsia="zh-CN"/>
                </w:rPr>
                <w:delText>0.8</w:delText>
              </w:r>
            </w:del>
          </w:p>
        </w:tc>
      </w:tr>
      <w:tr w:rsidR="002A58AD" w:rsidRPr="00C96590" w:rsidDel="00416238" w14:paraId="7ED6EE69" w14:textId="75DA2706" w:rsidTr="002A58AD">
        <w:trPr>
          <w:trHeight w:val="187"/>
          <w:jc w:val="center"/>
          <w:del w:id="2211" w:author="ZTE-Ma Zhifeng" w:date="2022-07-24T17:06:00Z"/>
        </w:trPr>
        <w:tc>
          <w:tcPr>
            <w:tcW w:w="2221" w:type="dxa"/>
            <w:tcBorders>
              <w:top w:val="single" w:sz="4" w:space="0" w:color="auto"/>
              <w:left w:val="single" w:sz="4" w:space="0" w:color="auto"/>
              <w:bottom w:val="nil"/>
              <w:right w:val="single" w:sz="4" w:space="0" w:color="auto"/>
            </w:tcBorders>
            <w:hideMark/>
          </w:tcPr>
          <w:p w14:paraId="502FA10D" w14:textId="63FBDA48" w:rsidR="002A58AD" w:rsidRPr="00C96590" w:rsidDel="00416238" w:rsidRDefault="002A58AD" w:rsidP="002A58AD">
            <w:pPr>
              <w:keepNext/>
              <w:keepLines/>
              <w:spacing w:after="0"/>
              <w:jc w:val="center"/>
              <w:rPr>
                <w:del w:id="2212" w:author="ZTE-Ma Zhifeng" w:date="2022-07-24T17:06:00Z"/>
                <w:rFonts w:ascii="Arial" w:hAnsi="Arial"/>
                <w:sz w:val="18"/>
                <w:lang w:val="fi-FI" w:eastAsia="zh-TW"/>
              </w:rPr>
            </w:pPr>
            <w:del w:id="2213" w:author="ZTE-Ma Zhifeng" w:date="2022-07-24T17:06:00Z">
              <w:r w:rsidRPr="00C96590" w:rsidDel="00416238">
                <w:rPr>
                  <w:rFonts w:ascii="Arial" w:hAnsi="Arial"/>
                  <w:sz w:val="18"/>
                  <w:lang w:val="fi-FI"/>
                </w:rPr>
                <w:delText>DC_</w:delText>
              </w:r>
              <w:r w:rsidRPr="00C96590" w:rsidDel="00416238">
                <w:rPr>
                  <w:rFonts w:ascii="Arial" w:hAnsi="Arial"/>
                  <w:sz w:val="18"/>
                  <w:lang w:val="fi-FI" w:eastAsia="zh-TW"/>
                </w:rPr>
                <w:delText>3-7</w:delText>
              </w:r>
              <w:r w:rsidRPr="00C96590" w:rsidDel="00416238">
                <w:rPr>
                  <w:rFonts w:ascii="Arial" w:hAnsi="Arial"/>
                  <w:sz w:val="18"/>
                  <w:lang w:val="fi-FI" w:eastAsia="zh-CN"/>
                </w:rPr>
                <w:delText>_</w:delText>
              </w:r>
              <w:r w:rsidRPr="00C96590" w:rsidDel="00416238">
                <w:rPr>
                  <w:rFonts w:ascii="Arial" w:eastAsia="MS Mincho" w:hAnsi="Arial"/>
                  <w:sz w:val="18"/>
                  <w:lang w:val="fi-FI" w:eastAsia="ja-JP"/>
                </w:rPr>
                <w:delText>n</w:delText>
              </w:r>
              <w:r w:rsidRPr="00C96590" w:rsidDel="00416238">
                <w:rPr>
                  <w:rFonts w:ascii="Arial" w:hAnsi="Arial"/>
                  <w:sz w:val="18"/>
                  <w:lang w:val="fi-FI" w:eastAsia="zh-TW"/>
                </w:rPr>
                <w:delText>77</w:delText>
              </w:r>
            </w:del>
          </w:p>
          <w:p w14:paraId="4E42631D" w14:textId="4FF1D911" w:rsidR="002A58AD" w:rsidRPr="00C96590" w:rsidDel="00416238" w:rsidRDefault="002A58AD" w:rsidP="002A58AD">
            <w:pPr>
              <w:keepNext/>
              <w:keepLines/>
              <w:spacing w:after="0"/>
              <w:jc w:val="center"/>
              <w:rPr>
                <w:del w:id="2214" w:author="ZTE-Ma Zhifeng" w:date="2022-07-24T17:06:00Z"/>
                <w:rFonts w:ascii="Arial" w:hAnsi="Arial"/>
                <w:sz w:val="18"/>
                <w:lang w:val="fi-FI" w:eastAsia="zh-TW"/>
              </w:rPr>
            </w:pPr>
            <w:del w:id="2215" w:author="ZTE-Ma Zhifeng" w:date="2022-07-24T17:06:00Z">
              <w:r w:rsidRPr="00C96590" w:rsidDel="00416238">
                <w:rPr>
                  <w:rFonts w:ascii="Arial" w:hAnsi="Arial"/>
                  <w:sz w:val="18"/>
                  <w:lang w:val="fi-FI" w:eastAsia="zh-TW"/>
                </w:rPr>
                <w:delText>DC_3-3-7_n77</w:delText>
              </w:r>
            </w:del>
          </w:p>
          <w:p w14:paraId="63E11EE2" w14:textId="0C214402" w:rsidR="002A58AD" w:rsidRPr="00C96590" w:rsidDel="00416238" w:rsidRDefault="002A58AD" w:rsidP="002A58AD">
            <w:pPr>
              <w:keepNext/>
              <w:keepLines/>
              <w:spacing w:after="0"/>
              <w:jc w:val="center"/>
              <w:rPr>
                <w:del w:id="2216" w:author="ZTE-Ma Zhifeng" w:date="2022-07-24T17:06:00Z"/>
                <w:rFonts w:ascii="Arial" w:hAnsi="Arial"/>
                <w:sz w:val="18"/>
                <w:lang w:val="fi-FI" w:eastAsia="zh-TW"/>
              </w:rPr>
            </w:pPr>
            <w:del w:id="2217" w:author="ZTE-Ma Zhifeng" w:date="2022-07-24T17:06:00Z">
              <w:r w:rsidRPr="00C96590" w:rsidDel="00416238">
                <w:rPr>
                  <w:rFonts w:ascii="Arial" w:hAnsi="Arial"/>
                  <w:sz w:val="18"/>
                  <w:lang w:val="fi-FI" w:eastAsia="zh-TW"/>
                </w:rPr>
                <w:delText>DC_3-7-7_n77</w:delText>
              </w:r>
            </w:del>
          </w:p>
          <w:p w14:paraId="4E6AABA7" w14:textId="317B79E5" w:rsidR="002A58AD" w:rsidRPr="00C96590" w:rsidDel="00416238" w:rsidRDefault="002A58AD" w:rsidP="002A58AD">
            <w:pPr>
              <w:keepNext/>
              <w:keepLines/>
              <w:spacing w:after="0"/>
              <w:jc w:val="center"/>
              <w:rPr>
                <w:del w:id="2218" w:author="ZTE-Ma Zhifeng" w:date="2022-07-24T17:06:00Z"/>
                <w:rFonts w:ascii="Arial" w:hAnsi="Arial"/>
                <w:sz w:val="18"/>
              </w:rPr>
            </w:pPr>
            <w:del w:id="2219" w:author="ZTE-Ma Zhifeng" w:date="2022-07-24T17:06:00Z">
              <w:r w:rsidRPr="00C96590" w:rsidDel="00416238">
                <w:rPr>
                  <w:rFonts w:ascii="Arial" w:hAnsi="Arial"/>
                  <w:sz w:val="18"/>
                  <w:lang w:val="fi-FI" w:eastAsia="zh-TW"/>
                </w:rPr>
                <w:delText>DC_3-3-7-7_n77</w:delText>
              </w:r>
            </w:del>
          </w:p>
        </w:tc>
        <w:tc>
          <w:tcPr>
            <w:tcW w:w="2952" w:type="dxa"/>
            <w:tcBorders>
              <w:top w:val="single" w:sz="4" w:space="0" w:color="auto"/>
              <w:left w:val="single" w:sz="4" w:space="0" w:color="auto"/>
              <w:bottom w:val="single" w:sz="4" w:space="0" w:color="auto"/>
              <w:right w:val="single" w:sz="4" w:space="0" w:color="auto"/>
            </w:tcBorders>
            <w:hideMark/>
          </w:tcPr>
          <w:p w14:paraId="6D48008E" w14:textId="441BED1D" w:rsidR="002A58AD" w:rsidRPr="00C96590" w:rsidDel="00416238" w:rsidRDefault="002A58AD" w:rsidP="002A58AD">
            <w:pPr>
              <w:keepNext/>
              <w:keepLines/>
              <w:spacing w:after="0"/>
              <w:jc w:val="center"/>
              <w:rPr>
                <w:del w:id="2220" w:author="ZTE-Ma Zhifeng" w:date="2022-07-24T17:06:00Z"/>
                <w:rFonts w:ascii="Arial" w:hAnsi="Arial"/>
                <w:sz w:val="18"/>
                <w:lang w:eastAsia="ja-JP"/>
              </w:rPr>
            </w:pPr>
            <w:del w:id="2221" w:author="ZTE-Ma Zhifeng" w:date="2022-07-24T17:06:00Z">
              <w:r w:rsidRPr="00C96590" w:rsidDel="00416238">
                <w:rPr>
                  <w:rFonts w:ascii="Arial" w:hAnsi="Arial"/>
                  <w:sz w:val="18"/>
                  <w:lang w:val="fr-FR"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E4A2E16" w14:textId="691F6E5F" w:rsidR="002A58AD" w:rsidRPr="00C96590" w:rsidDel="00416238" w:rsidRDefault="002A58AD" w:rsidP="002A58AD">
            <w:pPr>
              <w:keepNext/>
              <w:keepLines/>
              <w:spacing w:after="0"/>
              <w:jc w:val="center"/>
              <w:rPr>
                <w:del w:id="2222" w:author="ZTE-Ma Zhifeng" w:date="2022-07-24T17:06:00Z"/>
                <w:rFonts w:ascii="Arial" w:hAnsi="Arial"/>
                <w:sz w:val="18"/>
              </w:rPr>
            </w:pPr>
            <w:del w:id="2223" w:author="ZTE-Ma Zhifeng" w:date="2022-07-24T17:06:00Z">
              <w:r w:rsidRPr="00C96590" w:rsidDel="00416238">
                <w:rPr>
                  <w:rFonts w:ascii="Arial" w:hAnsi="Arial"/>
                  <w:sz w:val="18"/>
                  <w:lang w:val="fr-FR" w:eastAsia="zh-TW"/>
                </w:rPr>
                <w:delText>0.2</w:delText>
              </w:r>
            </w:del>
          </w:p>
        </w:tc>
      </w:tr>
      <w:tr w:rsidR="002A58AD" w:rsidRPr="00C96590" w:rsidDel="00416238" w14:paraId="5AB3D832" w14:textId="310922A2" w:rsidTr="002A58AD">
        <w:trPr>
          <w:trHeight w:val="187"/>
          <w:jc w:val="center"/>
          <w:del w:id="2224" w:author="ZTE-Ma Zhifeng" w:date="2022-07-24T17:06:00Z"/>
        </w:trPr>
        <w:tc>
          <w:tcPr>
            <w:tcW w:w="2221" w:type="dxa"/>
            <w:tcBorders>
              <w:top w:val="nil"/>
              <w:left w:val="single" w:sz="4" w:space="0" w:color="auto"/>
              <w:bottom w:val="nil"/>
              <w:right w:val="single" w:sz="4" w:space="0" w:color="auto"/>
            </w:tcBorders>
            <w:hideMark/>
          </w:tcPr>
          <w:p w14:paraId="16852C0E" w14:textId="4D17FC54" w:rsidR="002A58AD" w:rsidRPr="00C96590" w:rsidDel="00416238" w:rsidRDefault="002A58AD" w:rsidP="002A58AD">
            <w:pPr>
              <w:rPr>
                <w:del w:id="2225"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0DF7DCF2" w14:textId="79691148" w:rsidR="002A58AD" w:rsidRPr="00C96590" w:rsidDel="00416238" w:rsidRDefault="002A58AD" w:rsidP="002A58AD">
            <w:pPr>
              <w:keepNext/>
              <w:keepLines/>
              <w:spacing w:after="0"/>
              <w:jc w:val="center"/>
              <w:rPr>
                <w:del w:id="2226" w:author="ZTE-Ma Zhifeng" w:date="2022-07-24T17:06:00Z"/>
                <w:rFonts w:ascii="Arial" w:hAnsi="Arial"/>
                <w:sz w:val="18"/>
                <w:lang w:eastAsia="ja-JP"/>
              </w:rPr>
            </w:pPr>
            <w:del w:id="2227" w:author="ZTE-Ma Zhifeng" w:date="2022-07-24T17:06:00Z">
              <w:r w:rsidRPr="00C96590" w:rsidDel="00416238">
                <w:rPr>
                  <w:rFonts w:ascii="Arial" w:hAnsi="Arial"/>
                  <w:sz w:val="18"/>
                  <w:lang w:val="fr-FR"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8E3EACE" w14:textId="0D452780" w:rsidR="002A58AD" w:rsidRPr="00C96590" w:rsidDel="00416238" w:rsidRDefault="002A58AD" w:rsidP="002A58AD">
            <w:pPr>
              <w:keepNext/>
              <w:keepLines/>
              <w:spacing w:after="0"/>
              <w:jc w:val="center"/>
              <w:rPr>
                <w:del w:id="2228" w:author="ZTE-Ma Zhifeng" w:date="2022-07-24T17:06:00Z"/>
                <w:rFonts w:ascii="Arial" w:hAnsi="Arial"/>
                <w:sz w:val="18"/>
              </w:rPr>
            </w:pPr>
            <w:del w:id="2229" w:author="ZTE-Ma Zhifeng" w:date="2022-07-24T17:06:00Z">
              <w:r w:rsidRPr="00C96590" w:rsidDel="00416238">
                <w:rPr>
                  <w:rFonts w:ascii="Arial" w:hAnsi="Arial"/>
                  <w:sz w:val="18"/>
                  <w:lang w:val="fr-FR" w:eastAsia="zh-TW"/>
                </w:rPr>
                <w:delText>0.2</w:delText>
              </w:r>
            </w:del>
          </w:p>
        </w:tc>
      </w:tr>
      <w:tr w:rsidR="002A58AD" w:rsidRPr="00C96590" w:rsidDel="00416238" w14:paraId="18231887" w14:textId="388F64C3" w:rsidTr="002A58AD">
        <w:trPr>
          <w:trHeight w:val="187"/>
          <w:jc w:val="center"/>
          <w:del w:id="2230" w:author="ZTE-Ma Zhifeng" w:date="2022-07-24T17:06:00Z"/>
        </w:trPr>
        <w:tc>
          <w:tcPr>
            <w:tcW w:w="2221" w:type="dxa"/>
            <w:tcBorders>
              <w:top w:val="nil"/>
              <w:left w:val="single" w:sz="4" w:space="0" w:color="auto"/>
              <w:bottom w:val="single" w:sz="4" w:space="0" w:color="auto"/>
              <w:right w:val="single" w:sz="4" w:space="0" w:color="auto"/>
            </w:tcBorders>
            <w:hideMark/>
          </w:tcPr>
          <w:p w14:paraId="4079DDA4" w14:textId="46825F1E" w:rsidR="002A58AD" w:rsidRPr="00C96590" w:rsidDel="00416238" w:rsidRDefault="002A58AD" w:rsidP="002A58AD">
            <w:pPr>
              <w:rPr>
                <w:del w:id="2231"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1E38B080" w14:textId="00B25716" w:rsidR="002A58AD" w:rsidRPr="00C96590" w:rsidDel="00416238" w:rsidRDefault="002A58AD" w:rsidP="002A58AD">
            <w:pPr>
              <w:keepNext/>
              <w:keepLines/>
              <w:spacing w:after="0"/>
              <w:jc w:val="center"/>
              <w:rPr>
                <w:del w:id="2232" w:author="ZTE-Ma Zhifeng" w:date="2022-07-24T17:06:00Z"/>
                <w:rFonts w:ascii="Arial" w:hAnsi="Arial"/>
                <w:sz w:val="18"/>
                <w:lang w:eastAsia="ja-JP"/>
              </w:rPr>
            </w:pPr>
            <w:del w:id="2233" w:author="ZTE-Ma Zhifeng" w:date="2022-07-24T17:06:00Z">
              <w:r w:rsidRPr="00C96590" w:rsidDel="00416238">
                <w:rPr>
                  <w:rFonts w:ascii="Arial" w:hAnsi="Arial"/>
                  <w:sz w:val="18"/>
                  <w:lang w:val="fr-FR"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FD7E2C2" w14:textId="6FA21869" w:rsidR="002A58AD" w:rsidRPr="00C96590" w:rsidDel="00416238" w:rsidRDefault="002A58AD" w:rsidP="002A58AD">
            <w:pPr>
              <w:keepNext/>
              <w:keepLines/>
              <w:spacing w:after="0"/>
              <w:jc w:val="center"/>
              <w:rPr>
                <w:del w:id="2234" w:author="ZTE-Ma Zhifeng" w:date="2022-07-24T17:06:00Z"/>
                <w:rFonts w:ascii="Arial" w:hAnsi="Arial"/>
                <w:sz w:val="18"/>
              </w:rPr>
            </w:pPr>
            <w:del w:id="2235" w:author="ZTE-Ma Zhifeng" w:date="2022-07-24T17:06:00Z">
              <w:r w:rsidRPr="00C96590" w:rsidDel="00416238">
                <w:rPr>
                  <w:rFonts w:ascii="Arial" w:hAnsi="Arial"/>
                  <w:sz w:val="18"/>
                  <w:lang w:val="fr-FR" w:eastAsia="zh-TW"/>
                </w:rPr>
                <w:delText>0.5</w:delText>
              </w:r>
            </w:del>
          </w:p>
        </w:tc>
      </w:tr>
      <w:tr w:rsidR="002A58AD" w:rsidRPr="00C96590" w:rsidDel="00416238" w14:paraId="7B4D55AC" w14:textId="1DA9121B" w:rsidTr="002A58AD">
        <w:trPr>
          <w:trHeight w:val="187"/>
          <w:jc w:val="center"/>
          <w:del w:id="223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570A3D3" w14:textId="701966FA" w:rsidR="002A58AD" w:rsidRPr="00C96590" w:rsidDel="00416238" w:rsidRDefault="002A58AD" w:rsidP="002A58AD">
            <w:pPr>
              <w:keepNext/>
              <w:keepLines/>
              <w:spacing w:after="0"/>
              <w:jc w:val="center"/>
              <w:rPr>
                <w:del w:id="2237" w:author="ZTE-Ma Zhifeng" w:date="2022-07-24T17:06:00Z"/>
                <w:rFonts w:ascii="Arial" w:hAnsi="Arial"/>
                <w:sz w:val="18"/>
                <w:lang w:eastAsia="zh-CN"/>
              </w:rPr>
            </w:pPr>
            <w:del w:id="2238" w:author="ZTE-Ma Zhifeng" w:date="2022-07-24T17:06:00Z">
              <w:r w:rsidRPr="00C96590" w:rsidDel="00416238">
                <w:rPr>
                  <w:rFonts w:ascii="Arial" w:hAnsi="Arial"/>
                  <w:sz w:val="18"/>
                  <w:lang w:eastAsia="zh-CN"/>
                </w:rPr>
                <w:delText>DC_3-7_n8</w:delText>
              </w:r>
            </w:del>
          </w:p>
          <w:p w14:paraId="1D4992A5" w14:textId="35852D8D" w:rsidR="002A58AD" w:rsidRPr="00C96590" w:rsidDel="00416238" w:rsidRDefault="002A58AD" w:rsidP="002A58AD">
            <w:pPr>
              <w:keepNext/>
              <w:keepLines/>
              <w:spacing w:after="0"/>
              <w:jc w:val="center"/>
              <w:rPr>
                <w:del w:id="2239" w:author="ZTE-Ma Zhifeng" w:date="2022-07-24T17:06:00Z"/>
                <w:rFonts w:ascii="Arial" w:eastAsia="PMingLiU" w:hAnsi="Arial"/>
                <w:sz w:val="18"/>
                <w:szCs w:val="18"/>
                <w:lang w:eastAsia="zh-TW"/>
              </w:rPr>
            </w:pPr>
            <w:del w:id="2240" w:author="ZTE-Ma Zhifeng" w:date="2022-07-24T17:06:00Z">
              <w:r w:rsidRPr="00C96590" w:rsidDel="00416238">
                <w:rPr>
                  <w:rFonts w:ascii="Arial" w:hAnsi="Arial"/>
                  <w:sz w:val="18"/>
                  <w:szCs w:val="18"/>
                </w:rPr>
                <w:delText>DC_</w:delText>
              </w:r>
              <w:r w:rsidRPr="00C96590" w:rsidDel="00416238">
                <w:rPr>
                  <w:rFonts w:ascii="Arial" w:hAnsi="Arial"/>
                  <w:sz w:val="18"/>
                  <w:szCs w:val="18"/>
                  <w:lang w:eastAsia="zh-TW"/>
                </w:rPr>
                <w:delText>3-3-7_n8</w:delText>
              </w:r>
            </w:del>
          </w:p>
          <w:p w14:paraId="2A8B983D" w14:textId="51315602" w:rsidR="002A58AD" w:rsidRPr="00C96590" w:rsidDel="00416238" w:rsidRDefault="002A58AD" w:rsidP="002A58AD">
            <w:pPr>
              <w:keepNext/>
              <w:keepLines/>
              <w:spacing w:after="0"/>
              <w:jc w:val="center"/>
              <w:rPr>
                <w:del w:id="2241" w:author="ZTE-Ma Zhifeng" w:date="2022-07-24T17:06:00Z"/>
                <w:rFonts w:ascii="Arial" w:hAnsi="Arial"/>
                <w:sz w:val="18"/>
                <w:szCs w:val="18"/>
                <w:lang w:eastAsia="zh-TW"/>
              </w:rPr>
            </w:pPr>
            <w:del w:id="2242" w:author="ZTE-Ma Zhifeng" w:date="2022-07-24T17:06:00Z">
              <w:r w:rsidRPr="00C96590" w:rsidDel="00416238">
                <w:rPr>
                  <w:rFonts w:ascii="Arial" w:hAnsi="Arial"/>
                  <w:sz w:val="18"/>
                  <w:szCs w:val="18"/>
                  <w:lang w:eastAsia="zh-TW"/>
                </w:rPr>
                <w:delText>DC_3-7-7_n8</w:delText>
              </w:r>
            </w:del>
          </w:p>
          <w:p w14:paraId="485C1CE6" w14:textId="3BB61E98" w:rsidR="002A58AD" w:rsidRPr="00C96590" w:rsidDel="00416238" w:rsidRDefault="002A58AD" w:rsidP="002A58AD">
            <w:pPr>
              <w:keepNext/>
              <w:keepLines/>
              <w:spacing w:after="0"/>
              <w:jc w:val="center"/>
              <w:rPr>
                <w:del w:id="2243" w:author="ZTE-Ma Zhifeng" w:date="2022-07-24T17:06:00Z"/>
                <w:rFonts w:ascii="Arial" w:hAnsi="Arial"/>
                <w:sz w:val="18"/>
                <w:lang w:eastAsia="fr-FR"/>
              </w:rPr>
            </w:pPr>
            <w:del w:id="2244" w:author="ZTE-Ma Zhifeng" w:date="2022-07-24T17:06:00Z">
              <w:r w:rsidRPr="00C96590" w:rsidDel="00416238">
                <w:rPr>
                  <w:rFonts w:ascii="Arial" w:hAnsi="Arial"/>
                  <w:sz w:val="18"/>
                  <w:szCs w:val="18"/>
                  <w:lang w:eastAsia="zh-TW"/>
                </w:rPr>
                <w:delText>DC_3-3-7-7_n8</w:delText>
              </w:r>
            </w:del>
          </w:p>
        </w:tc>
        <w:tc>
          <w:tcPr>
            <w:tcW w:w="2952" w:type="dxa"/>
            <w:tcBorders>
              <w:top w:val="single" w:sz="4" w:space="0" w:color="auto"/>
              <w:left w:val="single" w:sz="4" w:space="0" w:color="auto"/>
              <w:bottom w:val="single" w:sz="4" w:space="0" w:color="auto"/>
              <w:right w:val="single" w:sz="4" w:space="0" w:color="auto"/>
            </w:tcBorders>
            <w:hideMark/>
          </w:tcPr>
          <w:p w14:paraId="10CD7B00" w14:textId="78C51F39" w:rsidR="002A58AD" w:rsidRPr="00C96590" w:rsidDel="00416238" w:rsidRDefault="002A58AD" w:rsidP="002A58AD">
            <w:pPr>
              <w:keepNext/>
              <w:keepLines/>
              <w:spacing w:after="0"/>
              <w:jc w:val="center"/>
              <w:rPr>
                <w:del w:id="2245" w:author="ZTE-Ma Zhifeng" w:date="2022-07-24T17:06:00Z"/>
                <w:rFonts w:ascii="Arial" w:hAnsi="Arial"/>
                <w:sz w:val="18"/>
                <w:lang w:eastAsia="ko-KR"/>
              </w:rPr>
            </w:pPr>
            <w:del w:id="2246" w:author="ZTE-Ma Zhifeng" w:date="2022-07-24T17:06:00Z">
              <w:r w:rsidRPr="00C96590" w:rsidDel="00416238">
                <w:rPr>
                  <w:rFonts w:ascii="Arial" w:hAnsi="Arial"/>
                  <w:sz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35F46181" w14:textId="3D4BBD47" w:rsidR="002A58AD" w:rsidRPr="00C96590" w:rsidDel="00416238" w:rsidRDefault="002A58AD" w:rsidP="002A58AD">
            <w:pPr>
              <w:keepNext/>
              <w:keepLines/>
              <w:spacing w:after="0"/>
              <w:jc w:val="center"/>
              <w:rPr>
                <w:del w:id="2247" w:author="ZTE-Ma Zhifeng" w:date="2022-07-24T17:06:00Z"/>
                <w:rFonts w:ascii="Arial" w:hAnsi="Arial"/>
                <w:sz w:val="18"/>
                <w:lang w:eastAsia="zh-CN"/>
              </w:rPr>
            </w:pPr>
            <w:del w:id="2248" w:author="ZTE-Ma Zhifeng" w:date="2022-07-24T17:06:00Z">
              <w:r w:rsidRPr="00C96590" w:rsidDel="00416238">
                <w:rPr>
                  <w:rFonts w:ascii="Arial" w:hAnsi="Arial"/>
                  <w:sz w:val="18"/>
                  <w:lang w:eastAsia="zh-CN"/>
                </w:rPr>
                <w:delText>0.2</w:delText>
              </w:r>
            </w:del>
          </w:p>
        </w:tc>
      </w:tr>
      <w:tr w:rsidR="002A58AD" w:rsidRPr="00C96590" w:rsidDel="00416238" w14:paraId="0F7F7812" w14:textId="1B53C1F5" w:rsidTr="002A58AD">
        <w:trPr>
          <w:trHeight w:val="187"/>
          <w:jc w:val="center"/>
          <w:del w:id="2249" w:author="ZTE-Ma Zhifeng" w:date="2022-07-24T17:06:00Z"/>
        </w:trPr>
        <w:tc>
          <w:tcPr>
            <w:tcW w:w="2221" w:type="dxa"/>
            <w:tcBorders>
              <w:top w:val="single" w:sz="4" w:space="0" w:color="auto"/>
              <w:left w:val="single" w:sz="4" w:space="0" w:color="auto"/>
              <w:bottom w:val="nil"/>
              <w:right w:val="single" w:sz="4" w:space="0" w:color="auto"/>
            </w:tcBorders>
            <w:hideMark/>
          </w:tcPr>
          <w:p w14:paraId="60DC9015" w14:textId="60455DB5" w:rsidR="002A58AD" w:rsidRPr="00C96590" w:rsidDel="00416238" w:rsidRDefault="002A58AD" w:rsidP="002A58AD">
            <w:pPr>
              <w:keepNext/>
              <w:keepLines/>
              <w:spacing w:after="0"/>
              <w:jc w:val="center"/>
              <w:rPr>
                <w:del w:id="2250" w:author="ZTE-Ma Zhifeng" w:date="2022-07-24T17:06:00Z"/>
                <w:rFonts w:ascii="Arial" w:eastAsia="Malgun Gothic" w:hAnsi="Arial"/>
                <w:sz w:val="18"/>
                <w:lang w:val="fi-FI" w:eastAsia="ko-KR"/>
              </w:rPr>
            </w:pPr>
            <w:del w:id="2251" w:author="ZTE-Ma Zhifeng" w:date="2022-07-24T17:06:00Z">
              <w:r w:rsidRPr="00C96590" w:rsidDel="00416238">
                <w:rPr>
                  <w:rFonts w:ascii="Arial" w:hAnsi="Arial"/>
                  <w:sz w:val="18"/>
                  <w:lang w:val="fi-FI"/>
                </w:rPr>
                <w:delText>DC_</w:delText>
              </w:r>
              <w:r w:rsidRPr="00C96590" w:rsidDel="00416238">
                <w:rPr>
                  <w:rFonts w:ascii="Arial" w:eastAsia="Malgun Gothic" w:hAnsi="Arial"/>
                  <w:sz w:val="18"/>
                  <w:lang w:val="fi-FI" w:eastAsia="ko-KR"/>
                </w:rPr>
                <w:delText>3</w:delText>
              </w:r>
              <w:r w:rsidRPr="00C96590" w:rsidDel="00416238">
                <w:rPr>
                  <w:rFonts w:ascii="Arial" w:hAnsi="Arial"/>
                  <w:sz w:val="18"/>
                  <w:lang w:val="fi-FI"/>
                </w:rPr>
                <w:delText>-</w:delText>
              </w:r>
              <w:r w:rsidRPr="00C96590" w:rsidDel="00416238">
                <w:rPr>
                  <w:rFonts w:ascii="Arial" w:hAnsi="Arial"/>
                  <w:sz w:val="18"/>
                  <w:lang w:val="fi-FI" w:eastAsia="zh-CN"/>
                </w:rPr>
                <w:delText>7</w:delText>
              </w:r>
              <w:r w:rsidRPr="00C96590" w:rsidDel="00416238">
                <w:rPr>
                  <w:rFonts w:ascii="Arial" w:eastAsia="Malgun Gothic" w:hAnsi="Arial"/>
                  <w:sz w:val="18"/>
                  <w:lang w:val="fi-FI" w:eastAsia="ko-KR"/>
                </w:rPr>
                <w:delText>_n78</w:delText>
              </w:r>
            </w:del>
          </w:p>
          <w:p w14:paraId="0890655A" w14:textId="6028D33A" w:rsidR="002A58AD" w:rsidRPr="00C96590" w:rsidDel="00416238" w:rsidRDefault="002A58AD" w:rsidP="002A58AD">
            <w:pPr>
              <w:keepNext/>
              <w:keepLines/>
              <w:spacing w:after="0"/>
              <w:jc w:val="center"/>
              <w:rPr>
                <w:del w:id="2252" w:author="ZTE-Ma Zhifeng" w:date="2022-07-24T17:06:00Z"/>
                <w:rFonts w:ascii="Arial" w:hAnsi="Arial"/>
                <w:sz w:val="18"/>
                <w:lang w:val="fi-FI"/>
              </w:rPr>
            </w:pPr>
            <w:del w:id="2253" w:author="ZTE-Ma Zhifeng" w:date="2022-07-24T17:06:00Z">
              <w:r w:rsidRPr="00C96590" w:rsidDel="00416238">
                <w:rPr>
                  <w:rFonts w:ascii="Arial" w:hAnsi="Arial"/>
                  <w:sz w:val="18"/>
                  <w:lang w:val="fi-FI"/>
                </w:rPr>
                <w:delText>DC_3-7-7_n78</w:delText>
              </w:r>
            </w:del>
          </w:p>
          <w:p w14:paraId="268CDA81" w14:textId="193C362F" w:rsidR="002A58AD" w:rsidRPr="00C96590" w:rsidDel="00416238" w:rsidRDefault="002A58AD" w:rsidP="002A58AD">
            <w:pPr>
              <w:keepNext/>
              <w:keepLines/>
              <w:spacing w:after="0"/>
              <w:jc w:val="center"/>
              <w:rPr>
                <w:del w:id="2254" w:author="ZTE-Ma Zhifeng" w:date="2022-07-24T17:06:00Z"/>
                <w:rFonts w:ascii="Arial" w:hAnsi="Arial"/>
                <w:sz w:val="18"/>
                <w:lang w:val="fi-FI"/>
              </w:rPr>
            </w:pPr>
            <w:del w:id="2255" w:author="ZTE-Ma Zhifeng" w:date="2022-07-24T17:06:00Z">
              <w:r w:rsidRPr="00C96590" w:rsidDel="00416238">
                <w:rPr>
                  <w:rFonts w:ascii="Arial" w:hAnsi="Arial"/>
                  <w:sz w:val="18"/>
                  <w:lang w:val="fi-FI"/>
                </w:rPr>
                <w:delText>DC_3-3-7_n78</w:delText>
              </w:r>
            </w:del>
          </w:p>
          <w:p w14:paraId="04A7522C" w14:textId="35F761F2" w:rsidR="002A58AD" w:rsidRPr="00C96590" w:rsidDel="00416238" w:rsidRDefault="002A58AD" w:rsidP="002A58AD">
            <w:pPr>
              <w:keepNext/>
              <w:keepLines/>
              <w:spacing w:after="0"/>
              <w:jc w:val="center"/>
              <w:rPr>
                <w:del w:id="2256" w:author="ZTE-Ma Zhifeng" w:date="2022-07-24T17:06:00Z"/>
                <w:rFonts w:ascii="Arial" w:hAnsi="Arial"/>
                <w:sz w:val="18"/>
                <w:lang w:val="fi-FI"/>
              </w:rPr>
            </w:pPr>
            <w:del w:id="2257" w:author="ZTE-Ma Zhifeng" w:date="2022-07-24T17:06:00Z">
              <w:r w:rsidRPr="00C96590" w:rsidDel="00416238">
                <w:rPr>
                  <w:rFonts w:ascii="Arial" w:hAnsi="Arial"/>
                  <w:sz w:val="18"/>
                  <w:lang w:val="fi-FI"/>
                </w:rPr>
                <w:delText>DC_3-3-7-7_n78</w:delText>
              </w:r>
            </w:del>
          </w:p>
          <w:p w14:paraId="22080427" w14:textId="266118B6" w:rsidR="002A58AD" w:rsidRPr="00C96590" w:rsidDel="00416238" w:rsidRDefault="002A58AD" w:rsidP="002A58AD">
            <w:pPr>
              <w:keepNext/>
              <w:keepLines/>
              <w:spacing w:after="0"/>
              <w:jc w:val="center"/>
              <w:rPr>
                <w:del w:id="2258" w:author="ZTE-Ma Zhifeng" w:date="2022-07-24T17:06:00Z"/>
                <w:rFonts w:ascii="Arial" w:hAnsi="Arial"/>
                <w:sz w:val="18"/>
              </w:rPr>
            </w:pPr>
            <w:del w:id="2259" w:author="ZTE-Ma Zhifeng" w:date="2022-07-24T17:06:00Z">
              <w:r w:rsidRPr="00C96590" w:rsidDel="00416238">
                <w:rPr>
                  <w:rFonts w:ascii="Arial" w:hAnsi="Arial"/>
                  <w:sz w:val="18"/>
                  <w:lang w:val="fr-FR"/>
                </w:rPr>
                <w:delText>DC_3_n7-n78</w:delText>
              </w:r>
            </w:del>
          </w:p>
        </w:tc>
        <w:tc>
          <w:tcPr>
            <w:tcW w:w="2952" w:type="dxa"/>
            <w:tcBorders>
              <w:top w:val="single" w:sz="4" w:space="0" w:color="auto"/>
              <w:left w:val="single" w:sz="4" w:space="0" w:color="auto"/>
              <w:bottom w:val="single" w:sz="4" w:space="0" w:color="auto"/>
              <w:right w:val="single" w:sz="4" w:space="0" w:color="auto"/>
            </w:tcBorders>
            <w:hideMark/>
          </w:tcPr>
          <w:p w14:paraId="28941F6A" w14:textId="22E30B40" w:rsidR="002A58AD" w:rsidRPr="00C96590" w:rsidDel="00416238" w:rsidRDefault="002A58AD" w:rsidP="002A58AD">
            <w:pPr>
              <w:keepNext/>
              <w:keepLines/>
              <w:spacing w:after="0"/>
              <w:jc w:val="center"/>
              <w:rPr>
                <w:del w:id="2260" w:author="ZTE-Ma Zhifeng" w:date="2022-07-24T17:06:00Z"/>
                <w:rFonts w:ascii="Arial" w:hAnsi="Arial"/>
                <w:sz w:val="18"/>
                <w:lang w:eastAsia="ja-JP"/>
              </w:rPr>
            </w:pPr>
            <w:del w:id="2261" w:author="ZTE-Ma Zhifeng" w:date="2022-07-24T17:06:00Z">
              <w:r w:rsidRPr="00C96590" w:rsidDel="00416238">
                <w:rPr>
                  <w:rFonts w:ascii="Arial" w:hAnsi="Arial"/>
                  <w:sz w:val="18"/>
                  <w:lang w:val="fr-FR"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585F7C7" w14:textId="7E90FD56" w:rsidR="002A58AD" w:rsidRPr="00C96590" w:rsidDel="00416238" w:rsidRDefault="002A58AD" w:rsidP="002A58AD">
            <w:pPr>
              <w:keepNext/>
              <w:keepLines/>
              <w:spacing w:after="0"/>
              <w:jc w:val="center"/>
              <w:rPr>
                <w:del w:id="2262" w:author="ZTE-Ma Zhifeng" w:date="2022-07-24T17:06:00Z"/>
                <w:rFonts w:ascii="Arial" w:hAnsi="Arial"/>
                <w:sz w:val="18"/>
                <w:lang w:eastAsia="zh-CN"/>
              </w:rPr>
            </w:pPr>
            <w:del w:id="2263" w:author="ZTE-Ma Zhifeng" w:date="2022-07-24T17:06:00Z">
              <w:r w:rsidRPr="00C96590" w:rsidDel="00416238">
                <w:rPr>
                  <w:rFonts w:ascii="Arial" w:hAnsi="Arial"/>
                  <w:sz w:val="18"/>
                  <w:lang w:val="fr-FR" w:eastAsia="zh-CN"/>
                </w:rPr>
                <w:delText>0.2</w:delText>
              </w:r>
            </w:del>
          </w:p>
        </w:tc>
      </w:tr>
      <w:tr w:rsidR="002A58AD" w:rsidRPr="00C96590" w:rsidDel="00416238" w14:paraId="091450DA" w14:textId="7BFE6D10" w:rsidTr="002A58AD">
        <w:trPr>
          <w:trHeight w:val="187"/>
          <w:jc w:val="center"/>
          <w:del w:id="2264" w:author="ZTE-Ma Zhifeng" w:date="2022-07-24T17:06:00Z"/>
        </w:trPr>
        <w:tc>
          <w:tcPr>
            <w:tcW w:w="2221" w:type="dxa"/>
            <w:tcBorders>
              <w:top w:val="nil"/>
              <w:left w:val="single" w:sz="4" w:space="0" w:color="auto"/>
              <w:bottom w:val="nil"/>
              <w:right w:val="single" w:sz="4" w:space="0" w:color="auto"/>
            </w:tcBorders>
            <w:hideMark/>
          </w:tcPr>
          <w:p w14:paraId="282DF7CC" w14:textId="77449543" w:rsidR="002A58AD" w:rsidRPr="00C96590" w:rsidDel="00416238" w:rsidRDefault="002A58AD" w:rsidP="002A58AD">
            <w:pPr>
              <w:rPr>
                <w:del w:id="226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881BDD" w14:textId="5109D77B" w:rsidR="002A58AD" w:rsidRPr="00C96590" w:rsidDel="00416238" w:rsidRDefault="002A58AD" w:rsidP="002A58AD">
            <w:pPr>
              <w:keepNext/>
              <w:keepLines/>
              <w:spacing w:after="0"/>
              <w:jc w:val="center"/>
              <w:rPr>
                <w:del w:id="2266" w:author="ZTE-Ma Zhifeng" w:date="2022-07-24T17:06:00Z"/>
                <w:rFonts w:ascii="Arial" w:hAnsi="Arial"/>
                <w:sz w:val="18"/>
                <w:lang w:eastAsia="zh-CN"/>
              </w:rPr>
            </w:pPr>
            <w:del w:id="2267" w:author="ZTE-Ma Zhifeng" w:date="2022-07-24T17:06:00Z">
              <w:r w:rsidRPr="00C96590" w:rsidDel="00416238">
                <w:rPr>
                  <w:rFonts w:ascii="Arial" w:hAnsi="Arial"/>
                  <w:sz w:val="18"/>
                  <w:lang w:val="fr-FR" w:eastAsia="zh-CN"/>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2EA19D17" w14:textId="66D106CA" w:rsidR="002A58AD" w:rsidRPr="00C96590" w:rsidDel="00416238" w:rsidRDefault="002A58AD" w:rsidP="002A58AD">
            <w:pPr>
              <w:keepNext/>
              <w:keepLines/>
              <w:spacing w:after="0"/>
              <w:jc w:val="center"/>
              <w:rPr>
                <w:del w:id="2268" w:author="ZTE-Ma Zhifeng" w:date="2022-07-24T17:06:00Z"/>
                <w:rFonts w:ascii="Arial" w:hAnsi="Arial"/>
                <w:sz w:val="18"/>
                <w:lang w:eastAsia="zh-CN"/>
              </w:rPr>
            </w:pPr>
            <w:del w:id="2269" w:author="ZTE-Ma Zhifeng" w:date="2022-07-24T17:06:00Z">
              <w:r w:rsidRPr="00C96590" w:rsidDel="00416238">
                <w:rPr>
                  <w:rFonts w:ascii="Arial" w:hAnsi="Arial"/>
                  <w:sz w:val="18"/>
                  <w:lang w:val="fr-FR" w:eastAsia="zh-CN"/>
                </w:rPr>
                <w:delText>0.2</w:delText>
              </w:r>
            </w:del>
          </w:p>
        </w:tc>
      </w:tr>
      <w:tr w:rsidR="002A58AD" w:rsidRPr="00C96590" w:rsidDel="00416238" w14:paraId="27070EFD" w14:textId="698E0608" w:rsidTr="002A58AD">
        <w:trPr>
          <w:trHeight w:val="187"/>
          <w:jc w:val="center"/>
          <w:del w:id="2270" w:author="ZTE-Ma Zhifeng" w:date="2022-07-24T17:06:00Z"/>
        </w:trPr>
        <w:tc>
          <w:tcPr>
            <w:tcW w:w="2221" w:type="dxa"/>
            <w:tcBorders>
              <w:top w:val="nil"/>
              <w:left w:val="single" w:sz="4" w:space="0" w:color="auto"/>
              <w:bottom w:val="single" w:sz="4" w:space="0" w:color="auto"/>
              <w:right w:val="single" w:sz="4" w:space="0" w:color="auto"/>
            </w:tcBorders>
            <w:hideMark/>
          </w:tcPr>
          <w:p w14:paraId="6B6E7856" w14:textId="6AAB09E1" w:rsidR="002A58AD" w:rsidRPr="00C96590" w:rsidDel="00416238" w:rsidRDefault="002A58AD" w:rsidP="002A58AD">
            <w:pPr>
              <w:rPr>
                <w:del w:id="227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0B5D7A" w14:textId="4144C414" w:rsidR="002A58AD" w:rsidRPr="00C96590" w:rsidDel="00416238" w:rsidRDefault="002A58AD" w:rsidP="002A58AD">
            <w:pPr>
              <w:keepNext/>
              <w:keepLines/>
              <w:spacing w:after="0"/>
              <w:jc w:val="center"/>
              <w:rPr>
                <w:del w:id="2272" w:author="ZTE-Ma Zhifeng" w:date="2022-07-24T17:06:00Z"/>
                <w:rFonts w:ascii="Arial" w:hAnsi="Arial"/>
                <w:sz w:val="18"/>
                <w:lang w:eastAsia="ja-JP"/>
              </w:rPr>
            </w:pPr>
            <w:del w:id="2273" w:author="ZTE-Ma Zhifeng" w:date="2022-07-24T17:06:00Z">
              <w:r w:rsidRPr="00C96590" w:rsidDel="00416238">
                <w:rPr>
                  <w:rFonts w:ascii="Arial" w:hAnsi="Arial"/>
                  <w:sz w:val="18"/>
                  <w:lang w:val="fr-FR" w:eastAsia="ja-JP"/>
                </w:rPr>
                <w:delText>n</w:delText>
              </w:r>
              <w:r w:rsidRPr="00C96590" w:rsidDel="00416238">
                <w:rPr>
                  <w:rFonts w:ascii="Arial" w:hAnsi="Arial"/>
                  <w:sz w:val="18"/>
                  <w:lang w:val="fr-FR"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370DC9E4" w14:textId="0B94E125" w:rsidR="002A58AD" w:rsidRPr="00C96590" w:rsidDel="00416238" w:rsidRDefault="002A58AD" w:rsidP="002A58AD">
            <w:pPr>
              <w:keepNext/>
              <w:keepLines/>
              <w:spacing w:after="0"/>
              <w:jc w:val="center"/>
              <w:rPr>
                <w:del w:id="2274" w:author="ZTE-Ma Zhifeng" w:date="2022-07-24T17:06:00Z"/>
                <w:rFonts w:ascii="Arial" w:hAnsi="Arial"/>
                <w:sz w:val="18"/>
                <w:lang w:eastAsia="zh-CN"/>
              </w:rPr>
            </w:pPr>
            <w:del w:id="2275" w:author="ZTE-Ma Zhifeng" w:date="2022-07-24T17:06:00Z">
              <w:r w:rsidRPr="00C96590" w:rsidDel="00416238">
                <w:rPr>
                  <w:rFonts w:ascii="Arial" w:hAnsi="Arial"/>
                  <w:sz w:val="18"/>
                  <w:lang w:val="fr-FR" w:eastAsia="zh-CN"/>
                </w:rPr>
                <w:delText>0.5</w:delText>
              </w:r>
            </w:del>
          </w:p>
        </w:tc>
      </w:tr>
      <w:tr w:rsidR="002A58AD" w:rsidRPr="00C96590" w:rsidDel="00416238" w14:paraId="3B72BB81" w14:textId="01178D4E" w:rsidTr="002A58AD">
        <w:trPr>
          <w:trHeight w:val="187"/>
          <w:jc w:val="center"/>
          <w:del w:id="2276" w:author="ZTE-Ma Zhifeng" w:date="2022-07-24T17:06:00Z"/>
        </w:trPr>
        <w:tc>
          <w:tcPr>
            <w:tcW w:w="2221" w:type="dxa"/>
            <w:tcBorders>
              <w:top w:val="single" w:sz="4" w:space="0" w:color="auto"/>
              <w:left w:val="single" w:sz="4" w:space="0" w:color="auto"/>
              <w:bottom w:val="nil"/>
              <w:right w:val="single" w:sz="4" w:space="0" w:color="auto"/>
            </w:tcBorders>
            <w:hideMark/>
          </w:tcPr>
          <w:p w14:paraId="54D6CD9C" w14:textId="3BC2AEA0" w:rsidR="002A58AD" w:rsidRPr="00C96590" w:rsidDel="00416238" w:rsidRDefault="002A58AD" w:rsidP="002A58AD">
            <w:pPr>
              <w:keepNext/>
              <w:keepLines/>
              <w:spacing w:after="0"/>
              <w:jc w:val="center"/>
              <w:rPr>
                <w:del w:id="2277" w:author="ZTE-Ma Zhifeng" w:date="2022-07-24T17:06:00Z"/>
                <w:rFonts w:ascii="Arial" w:hAnsi="Arial"/>
                <w:sz w:val="18"/>
              </w:rPr>
            </w:pPr>
            <w:del w:id="2278" w:author="ZTE-Ma Zhifeng" w:date="2022-07-24T17:06:00Z">
              <w:r w:rsidRPr="00C96590" w:rsidDel="00416238">
                <w:rPr>
                  <w:rFonts w:ascii="Arial" w:hAnsi="Arial"/>
                  <w:sz w:val="18"/>
                  <w:lang w:eastAsia="ko-KR"/>
                </w:rPr>
                <w:delText>DC_3-8_n28</w:delText>
              </w:r>
            </w:del>
          </w:p>
        </w:tc>
        <w:tc>
          <w:tcPr>
            <w:tcW w:w="2952" w:type="dxa"/>
            <w:tcBorders>
              <w:top w:val="single" w:sz="4" w:space="0" w:color="auto"/>
              <w:left w:val="single" w:sz="4" w:space="0" w:color="auto"/>
              <w:bottom w:val="single" w:sz="4" w:space="0" w:color="auto"/>
              <w:right w:val="single" w:sz="4" w:space="0" w:color="auto"/>
            </w:tcBorders>
            <w:hideMark/>
          </w:tcPr>
          <w:p w14:paraId="4F9AC15F" w14:textId="674C195E" w:rsidR="002A58AD" w:rsidRPr="00C96590" w:rsidDel="00416238" w:rsidRDefault="002A58AD" w:rsidP="002A58AD">
            <w:pPr>
              <w:keepNext/>
              <w:keepLines/>
              <w:spacing w:after="0"/>
              <w:jc w:val="center"/>
              <w:rPr>
                <w:del w:id="2279" w:author="ZTE-Ma Zhifeng" w:date="2022-07-24T17:06:00Z"/>
                <w:rFonts w:ascii="Arial" w:hAnsi="Arial"/>
                <w:sz w:val="18"/>
                <w:lang w:eastAsia="zh-CN"/>
              </w:rPr>
            </w:pPr>
            <w:del w:id="2280"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EF94255" w14:textId="6467E70B" w:rsidR="002A58AD" w:rsidRPr="00C96590" w:rsidDel="00416238" w:rsidRDefault="002A58AD" w:rsidP="002A58AD">
            <w:pPr>
              <w:keepNext/>
              <w:keepLines/>
              <w:spacing w:after="0"/>
              <w:jc w:val="center"/>
              <w:rPr>
                <w:del w:id="2281" w:author="ZTE-Ma Zhifeng" w:date="2022-07-24T17:06:00Z"/>
                <w:rFonts w:ascii="Arial" w:hAnsi="Arial"/>
                <w:sz w:val="18"/>
                <w:lang w:eastAsia="zh-CN"/>
              </w:rPr>
            </w:pPr>
            <w:del w:id="2282" w:author="ZTE-Ma Zhifeng" w:date="2022-07-24T17:06:00Z">
              <w:r w:rsidRPr="00C96590" w:rsidDel="00416238">
                <w:rPr>
                  <w:rFonts w:ascii="Arial" w:hAnsi="Arial"/>
                  <w:sz w:val="18"/>
                  <w:szCs w:val="18"/>
                </w:rPr>
                <w:delText>0.2</w:delText>
              </w:r>
            </w:del>
          </w:p>
        </w:tc>
      </w:tr>
      <w:tr w:rsidR="002A58AD" w:rsidRPr="00C96590" w:rsidDel="00416238" w14:paraId="436F7D05" w14:textId="7F962D9F" w:rsidTr="002A58AD">
        <w:trPr>
          <w:trHeight w:val="187"/>
          <w:jc w:val="center"/>
          <w:del w:id="2283" w:author="ZTE-Ma Zhifeng" w:date="2022-07-24T17:06:00Z"/>
        </w:trPr>
        <w:tc>
          <w:tcPr>
            <w:tcW w:w="2221" w:type="dxa"/>
            <w:tcBorders>
              <w:top w:val="nil"/>
              <w:left w:val="single" w:sz="4" w:space="0" w:color="auto"/>
              <w:bottom w:val="single" w:sz="4" w:space="0" w:color="auto"/>
              <w:right w:val="single" w:sz="4" w:space="0" w:color="auto"/>
            </w:tcBorders>
            <w:hideMark/>
          </w:tcPr>
          <w:p w14:paraId="3B900AD2" w14:textId="7F94A9EC" w:rsidR="002A58AD" w:rsidRPr="00C96590" w:rsidDel="00416238" w:rsidRDefault="002A58AD" w:rsidP="002A58AD">
            <w:pPr>
              <w:rPr>
                <w:del w:id="228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FBF4A8" w14:textId="2A9BAAAB" w:rsidR="002A58AD" w:rsidRPr="00C96590" w:rsidDel="00416238" w:rsidRDefault="002A58AD" w:rsidP="002A58AD">
            <w:pPr>
              <w:keepNext/>
              <w:keepLines/>
              <w:spacing w:after="0"/>
              <w:jc w:val="center"/>
              <w:rPr>
                <w:del w:id="2285" w:author="ZTE-Ma Zhifeng" w:date="2022-07-24T17:06:00Z"/>
                <w:rFonts w:ascii="Arial" w:hAnsi="Arial"/>
                <w:sz w:val="18"/>
                <w:lang w:eastAsia="zh-CN"/>
              </w:rPr>
            </w:pPr>
            <w:del w:id="2286"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FE586C2" w14:textId="62555B23" w:rsidR="002A58AD" w:rsidRPr="00C96590" w:rsidDel="00416238" w:rsidRDefault="002A58AD" w:rsidP="002A58AD">
            <w:pPr>
              <w:keepNext/>
              <w:keepLines/>
              <w:spacing w:after="0"/>
              <w:jc w:val="center"/>
              <w:rPr>
                <w:del w:id="2287" w:author="ZTE-Ma Zhifeng" w:date="2022-07-24T17:06:00Z"/>
                <w:rFonts w:ascii="Arial" w:hAnsi="Arial"/>
                <w:sz w:val="18"/>
                <w:lang w:eastAsia="zh-CN"/>
              </w:rPr>
            </w:pPr>
            <w:del w:id="2288" w:author="ZTE-Ma Zhifeng" w:date="2022-07-24T17:06:00Z">
              <w:r w:rsidRPr="00C96590" w:rsidDel="00416238">
                <w:rPr>
                  <w:rFonts w:ascii="Arial" w:hAnsi="Arial"/>
                  <w:sz w:val="18"/>
                  <w:szCs w:val="18"/>
                </w:rPr>
                <w:delText>0.1</w:delText>
              </w:r>
            </w:del>
          </w:p>
        </w:tc>
      </w:tr>
      <w:tr w:rsidR="002A58AD" w:rsidRPr="00C96590" w:rsidDel="00416238" w14:paraId="007EF0A1" w14:textId="4E9AC8DD" w:rsidTr="002A58AD">
        <w:trPr>
          <w:trHeight w:val="187"/>
          <w:jc w:val="center"/>
          <w:del w:id="2289" w:author="ZTE-Ma Zhifeng" w:date="2022-07-24T17:06:00Z"/>
        </w:trPr>
        <w:tc>
          <w:tcPr>
            <w:tcW w:w="2221" w:type="dxa"/>
            <w:tcBorders>
              <w:top w:val="single" w:sz="4" w:space="0" w:color="auto"/>
              <w:left w:val="single" w:sz="4" w:space="0" w:color="auto"/>
              <w:bottom w:val="nil"/>
              <w:right w:val="single" w:sz="4" w:space="0" w:color="auto"/>
            </w:tcBorders>
            <w:hideMark/>
          </w:tcPr>
          <w:p w14:paraId="271BF9AA" w14:textId="3F6119C8" w:rsidR="002A58AD" w:rsidRPr="00C96590" w:rsidDel="00416238" w:rsidRDefault="002A58AD" w:rsidP="002A58AD">
            <w:pPr>
              <w:keepNext/>
              <w:keepLines/>
              <w:spacing w:after="0"/>
              <w:jc w:val="center"/>
              <w:rPr>
                <w:del w:id="2290" w:author="ZTE-Ma Zhifeng" w:date="2022-07-24T17:06:00Z"/>
                <w:rFonts w:ascii="Arial" w:hAnsi="Arial"/>
                <w:sz w:val="18"/>
              </w:rPr>
            </w:pPr>
            <w:del w:id="2291" w:author="ZTE-Ma Zhifeng" w:date="2022-07-24T17:06:00Z">
              <w:r w:rsidRPr="00C96590" w:rsidDel="00416238">
                <w:rPr>
                  <w:rFonts w:ascii="Arial" w:hAnsi="Arial"/>
                  <w:sz w:val="18"/>
                </w:rPr>
                <w:delText>DC_3-8_n77</w:delText>
              </w:r>
            </w:del>
          </w:p>
        </w:tc>
        <w:tc>
          <w:tcPr>
            <w:tcW w:w="2952" w:type="dxa"/>
            <w:tcBorders>
              <w:top w:val="single" w:sz="4" w:space="0" w:color="auto"/>
              <w:left w:val="single" w:sz="4" w:space="0" w:color="auto"/>
              <w:bottom w:val="single" w:sz="4" w:space="0" w:color="auto"/>
              <w:right w:val="single" w:sz="4" w:space="0" w:color="auto"/>
            </w:tcBorders>
            <w:hideMark/>
          </w:tcPr>
          <w:p w14:paraId="7745C838" w14:textId="703531AA" w:rsidR="002A58AD" w:rsidRPr="00C96590" w:rsidDel="00416238" w:rsidRDefault="002A58AD" w:rsidP="002A58AD">
            <w:pPr>
              <w:keepNext/>
              <w:keepLines/>
              <w:spacing w:after="0"/>
              <w:jc w:val="center"/>
              <w:rPr>
                <w:del w:id="2292" w:author="ZTE-Ma Zhifeng" w:date="2022-07-24T17:06:00Z"/>
                <w:rFonts w:ascii="Arial" w:hAnsi="Arial"/>
                <w:sz w:val="18"/>
                <w:lang w:eastAsia="ja-JP"/>
              </w:rPr>
            </w:pPr>
            <w:del w:id="2293"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B1F07E6" w14:textId="1C96572B" w:rsidR="002A58AD" w:rsidRPr="00C96590" w:rsidDel="00416238" w:rsidRDefault="002A58AD" w:rsidP="002A58AD">
            <w:pPr>
              <w:keepNext/>
              <w:keepLines/>
              <w:spacing w:after="0"/>
              <w:jc w:val="center"/>
              <w:rPr>
                <w:del w:id="2294" w:author="ZTE-Ma Zhifeng" w:date="2022-07-24T17:06:00Z"/>
                <w:rFonts w:ascii="Arial" w:hAnsi="Arial"/>
                <w:sz w:val="18"/>
                <w:lang w:eastAsia="zh-CN"/>
              </w:rPr>
            </w:pPr>
            <w:del w:id="2295" w:author="ZTE-Ma Zhifeng" w:date="2022-07-24T17:06:00Z">
              <w:r w:rsidRPr="00C96590" w:rsidDel="00416238">
                <w:rPr>
                  <w:rFonts w:ascii="Arial" w:hAnsi="Arial"/>
                  <w:sz w:val="18"/>
                </w:rPr>
                <w:delText>0.2</w:delText>
              </w:r>
            </w:del>
          </w:p>
        </w:tc>
      </w:tr>
      <w:tr w:rsidR="002A58AD" w:rsidRPr="00C96590" w:rsidDel="00416238" w14:paraId="490F41EF" w14:textId="11EF6535" w:rsidTr="002A58AD">
        <w:trPr>
          <w:trHeight w:val="187"/>
          <w:jc w:val="center"/>
          <w:del w:id="2296" w:author="ZTE-Ma Zhifeng" w:date="2022-07-24T17:06:00Z"/>
        </w:trPr>
        <w:tc>
          <w:tcPr>
            <w:tcW w:w="2221" w:type="dxa"/>
            <w:tcBorders>
              <w:top w:val="nil"/>
              <w:left w:val="single" w:sz="4" w:space="0" w:color="auto"/>
              <w:bottom w:val="nil"/>
              <w:right w:val="single" w:sz="4" w:space="0" w:color="auto"/>
            </w:tcBorders>
            <w:hideMark/>
          </w:tcPr>
          <w:p w14:paraId="20E1FD73" w14:textId="2318A1A0" w:rsidR="002A58AD" w:rsidRPr="00C96590" w:rsidDel="00416238" w:rsidRDefault="002A58AD" w:rsidP="002A58AD">
            <w:pPr>
              <w:rPr>
                <w:del w:id="229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C4D7A8" w14:textId="47C22BD0" w:rsidR="002A58AD" w:rsidRPr="00C96590" w:rsidDel="00416238" w:rsidRDefault="002A58AD" w:rsidP="002A58AD">
            <w:pPr>
              <w:keepNext/>
              <w:keepLines/>
              <w:spacing w:after="0"/>
              <w:jc w:val="center"/>
              <w:rPr>
                <w:del w:id="2298" w:author="ZTE-Ma Zhifeng" w:date="2022-07-24T17:06:00Z"/>
                <w:rFonts w:ascii="Arial" w:hAnsi="Arial"/>
                <w:sz w:val="18"/>
                <w:lang w:eastAsia="ja-JP"/>
              </w:rPr>
            </w:pPr>
            <w:del w:id="2299"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29213D2" w14:textId="486CD335" w:rsidR="002A58AD" w:rsidRPr="00C96590" w:rsidDel="00416238" w:rsidRDefault="002A58AD" w:rsidP="002A58AD">
            <w:pPr>
              <w:keepNext/>
              <w:keepLines/>
              <w:spacing w:after="0"/>
              <w:jc w:val="center"/>
              <w:rPr>
                <w:del w:id="2300" w:author="ZTE-Ma Zhifeng" w:date="2022-07-24T17:06:00Z"/>
                <w:rFonts w:ascii="Arial" w:hAnsi="Arial"/>
                <w:sz w:val="18"/>
                <w:lang w:eastAsia="zh-CN"/>
              </w:rPr>
            </w:pPr>
            <w:del w:id="2301" w:author="ZTE-Ma Zhifeng" w:date="2022-07-24T17:06:00Z">
              <w:r w:rsidRPr="00C96590" w:rsidDel="00416238">
                <w:rPr>
                  <w:rFonts w:ascii="Arial" w:hAnsi="Arial"/>
                  <w:sz w:val="18"/>
                </w:rPr>
                <w:delText>0.2</w:delText>
              </w:r>
            </w:del>
          </w:p>
        </w:tc>
      </w:tr>
      <w:tr w:rsidR="002A58AD" w:rsidRPr="00C96590" w:rsidDel="00416238" w14:paraId="7ED73B98" w14:textId="2D6F9206" w:rsidTr="002A58AD">
        <w:trPr>
          <w:trHeight w:val="187"/>
          <w:jc w:val="center"/>
          <w:del w:id="2302" w:author="ZTE-Ma Zhifeng" w:date="2022-07-24T17:06:00Z"/>
        </w:trPr>
        <w:tc>
          <w:tcPr>
            <w:tcW w:w="2221" w:type="dxa"/>
            <w:tcBorders>
              <w:top w:val="nil"/>
              <w:left w:val="single" w:sz="4" w:space="0" w:color="auto"/>
              <w:bottom w:val="single" w:sz="4" w:space="0" w:color="auto"/>
              <w:right w:val="single" w:sz="4" w:space="0" w:color="auto"/>
            </w:tcBorders>
            <w:hideMark/>
          </w:tcPr>
          <w:p w14:paraId="69613980" w14:textId="280A6AA3" w:rsidR="002A58AD" w:rsidRPr="00C96590" w:rsidDel="00416238" w:rsidRDefault="002A58AD" w:rsidP="002A58AD">
            <w:pPr>
              <w:rPr>
                <w:del w:id="230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E7CEDF" w14:textId="337F5332" w:rsidR="002A58AD" w:rsidRPr="00C96590" w:rsidDel="00416238" w:rsidRDefault="002A58AD" w:rsidP="002A58AD">
            <w:pPr>
              <w:keepNext/>
              <w:keepLines/>
              <w:spacing w:after="0"/>
              <w:jc w:val="center"/>
              <w:rPr>
                <w:del w:id="2304" w:author="ZTE-Ma Zhifeng" w:date="2022-07-24T17:06:00Z"/>
                <w:rFonts w:ascii="Arial" w:hAnsi="Arial"/>
                <w:sz w:val="18"/>
                <w:lang w:eastAsia="ja-JP"/>
              </w:rPr>
            </w:pPr>
            <w:del w:id="2305"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4F82604" w14:textId="4F6D4151" w:rsidR="002A58AD" w:rsidRPr="00C96590" w:rsidDel="00416238" w:rsidRDefault="002A58AD" w:rsidP="002A58AD">
            <w:pPr>
              <w:keepNext/>
              <w:keepLines/>
              <w:spacing w:after="0"/>
              <w:jc w:val="center"/>
              <w:rPr>
                <w:del w:id="2306" w:author="ZTE-Ma Zhifeng" w:date="2022-07-24T17:06:00Z"/>
                <w:rFonts w:ascii="Arial" w:hAnsi="Arial"/>
                <w:sz w:val="18"/>
                <w:lang w:eastAsia="zh-CN"/>
              </w:rPr>
            </w:pPr>
            <w:del w:id="2307" w:author="ZTE-Ma Zhifeng" w:date="2022-07-24T17:06:00Z">
              <w:r w:rsidRPr="00C96590" w:rsidDel="00416238">
                <w:rPr>
                  <w:rFonts w:ascii="Arial" w:hAnsi="Arial"/>
                  <w:sz w:val="18"/>
                </w:rPr>
                <w:delText>0.5</w:delText>
              </w:r>
            </w:del>
          </w:p>
        </w:tc>
      </w:tr>
      <w:tr w:rsidR="002A58AD" w:rsidRPr="00C96590" w:rsidDel="00416238" w14:paraId="26F4FB92" w14:textId="2E2D03A0" w:rsidTr="002A58AD">
        <w:trPr>
          <w:trHeight w:val="187"/>
          <w:jc w:val="center"/>
          <w:del w:id="2308" w:author="ZTE-Ma Zhifeng" w:date="2022-07-24T17:06:00Z"/>
        </w:trPr>
        <w:tc>
          <w:tcPr>
            <w:tcW w:w="2221" w:type="dxa"/>
            <w:tcBorders>
              <w:top w:val="single" w:sz="4" w:space="0" w:color="auto"/>
              <w:left w:val="single" w:sz="4" w:space="0" w:color="auto"/>
              <w:bottom w:val="nil"/>
              <w:right w:val="single" w:sz="4" w:space="0" w:color="auto"/>
            </w:tcBorders>
            <w:hideMark/>
          </w:tcPr>
          <w:p w14:paraId="221635C0" w14:textId="6544B5FD" w:rsidR="002A58AD" w:rsidRPr="00C96590" w:rsidDel="00416238" w:rsidRDefault="002A58AD" w:rsidP="002A58AD">
            <w:pPr>
              <w:keepNext/>
              <w:keepLines/>
              <w:spacing w:after="0"/>
              <w:jc w:val="center"/>
              <w:rPr>
                <w:del w:id="2309" w:author="ZTE-Ma Zhifeng" w:date="2022-07-24T17:06:00Z"/>
                <w:rFonts w:ascii="Arial" w:eastAsia="Malgun Gothic" w:hAnsi="Arial"/>
                <w:sz w:val="18"/>
                <w:lang w:val="fi-FI" w:eastAsia="ko-KR"/>
              </w:rPr>
            </w:pPr>
            <w:del w:id="2310" w:author="ZTE-Ma Zhifeng" w:date="2022-07-24T17:06:00Z">
              <w:r w:rsidRPr="00C96590" w:rsidDel="00416238">
                <w:rPr>
                  <w:rFonts w:ascii="Arial" w:hAnsi="Arial"/>
                  <w:sz w:val="18"/>
                  <w:lang w:val="fi-FI"/>
                </w:rPr>
                <w:delText>DC_</w:delText>
              </w:r>
              <w:r w:rsidRPr="00C96590" w:rsidDel="00416238">
                <w:rPr>
                  <w:rFonts w:ascii="Arial" w:eastAsia="Malgun Gothic" w:hAnsi="Arial"/>
                  <w:sz w:val="18"/>
                  <w:lang w:val="fi-FI" w:eastAsia="ko-KR"/>
                </w:rPr>
                <w:delText>3</w:delText>
              </w:r>
              <w:r w:rsidRPr="00C96590" w:rsidDel="00416238">
                <w:rPr>
                  <w:rFonts w:ascii="Arial" w:hAnsi="Arial"/>
                  <w:sz w:val="18"/>
                  <w:lang w:val="fi-FI"/>
                </w:rPr>
                <w:delText>-</w:delText>
              </w:r>
              <w:r w:rsidRPr="00C96590" w:rsidDel="00416238">
                <w:rPr>
                  <w:rFonts w:ascii="Arial" w:hAnsi="Arial"/>
                  <w:sz w:val="18"/>
                  <w:lang w:val="fi-FI" w:eastAsia="zh-CN"/>
                </w:rPr>
                <w:delText>8</w:delText>
              </w:r>
              <w:r w:rsidRPr="00C96590" w:rsidDel="00416238">
                <w:rPr>
                  <w:rFonts w:ascii="Arial" w:eastAsia="Malgun Gothic" w:hAnsi="Arial"/>
                  <w:sz w:val="18"/>
                  <w:lang w:val="fi-FI" w:eastAsia="ko-KR"/>
                </w:rPr>
                <w:delText>_n78</w:delText>
              </w:r>
            </w:del>
          </w:p>
          <w:p w14:paraId="4918C038" w14:textId="18069BAE" w:rsidR="002A58AD" w:rsidRPr="00C96590" w:rsidDel="00416238" w:rsidRDefault="002A58AD" w:rsidP="002A58AD">
            <w:pPr>
              <w:keepNext/>
              <w:keepLines/>
              <w:spacing w:after="0"/>
              <w:jc w:val="center"/>
              <w:rPr>
                <w:del w:id="2311" w:author="ZTE-Ma Zhifeng" w:date="2022-07-24T17:06:00Z"/>
                <w:rFonts w:ascii="Arial" w:hAnsi="Arial"/>
                <w:sz w:val="18"/>
                <w:lang w:val="fi-FI" w:eastAsia="zh-TW"/>
              </w:rPr>
            </w:pPr>
            <w:del w:id="2312" w:author="ZTE-Ma Zhifeng" w:date="2022-07-24T17:06:00Z">
              <w:r w:rsidRPr="00C96590" w:rsidDel="00416238">
                <w:rPr>
                  <w:rFonts w:ascii="Arial" w:hAnsi="Arial"/>
                  <w:sz w:val="18"/>
                  <w:lang w:val="fi-FI" w:eastAsia="zh-TW"/>
                </w:rPr>
                <w:delText>DC_3-3-8_n78</w:delText>
              </w:r>
            </w:del>
          </w:p>
          <w:p w14:paraId="55930A65" w14:textId="1E5F1A2B" w:rsidR="002A58AD" w:rsidRPr="00C96590" w:rsidDel="00416238" w:rsidRDefault="002A58AD" w:rsidP="002A58AD">
            <w:pPr>
              <w:keepNext/>
              <w:keepLines/>
              <w:spacing w:after="0"/>
              <w:jc w:val="center"/>
              <w:rPr>
                <w:del w:id="2313" w:author="ZTE-Ma Zhifeng" w:date="2022-07-24T17:06:00Z"/>
                <w:rFonts w:ascii="Arial" w:hAnsi="Arial"/>
                <w:sz w:val="18"/>
              </w:rPr>
            </w:pPr>
            <w:del w:id="2314" w:author="ZTE-Ma Zhifeng" w:date="2022-07-24T17:06:00Z">
              <w:r w:rsidRPr="00C96590" w:rsidDel="00416238">
                <w:rPr>
                  <w:rFonts w:ascii="Arial" w:hAnsi="Arial"/>
                  <w:sz w:val="18"/>
                  <w:lang w:val="fi-FI" w:eastAsia="zh-TW"/>
                </w:rPr>
                <w:delText>DC_3_n8-n78</w:delText>
              </w:r>
            </w:del>
          </w:p>
        </w:tc>
        <w:tc>
          <w:tcPr>
            <w:tcW w:w="2952" w:type="dxa"/>
            <w:tcBorders>
              <w:top w:val="single" w:sz="4" w:space="0" w:color="auto"/>
              <w:left w:val="single" w:sz="4" w:space="0" w:color="auto"/>
              <w:bottom w:val="single" w:sz="4" w:space="0" w:color="auto"/>
              <w:right w:val="single" w:sz="4" w:space="0" w:color="auto"/>
            </w:tcBorders>
            <w:hideMark/>
          </w:tcPr>
          <w:p w14:paraId="0502ADAB" w14:textId="41515E5C" w:rsidR="002A58AD" w:rsidRPr="00C96590" w:rsidDel="00416238" w:rsidRDefault="002A58AD" w:rsidP="002A58AD">
            <w:pPr>
              <w:keepNext/>
              <w:keepLines/>
              <w:spacing w:after="0"/>
              <w:jc w:val="center"/>
              <w:rPr>
                <w:del w:id="2315" w:author="ZTE-Ma Zhifeng" w:date="2022-07-24T17:06:00Z"/>
                <w:rFonts w:ascii="Arial" w:hAnsi="Arial"/>
                <w:sz w:val="18"/>
                <w:lang w:eastAsia="ja-JP"/>
              </w:rPr>
            </w:pPr>
            <w:del w:id="2316" w:author="ZTE-Ma Zhifeng" w:date="2022-07-24T17:06:00Z">
              <w:r w:rsidRPr="00C96590" w:rsidDel="00416238">
                <w:rPr>
                  <w:rFonts w:ascii="Arial" w:hAnsi="Arial"/>
                  <w:sz w:val="18"/>
                  <w:lang w:val="fr-FR"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2CD3EF4" w14:textId="66DFAE42" w:rsidR="002A58AD" w:rsidRPr="00C96590" w:rsidDel="00416238" w:rsidRDefault="002A58AD" w:rsidP="002A58AD">
            <w:pPr>
              <w:keepNext/>
              <w:keepLines/>
              <w:spacing w:after="0"/>
              <w:jc w:val="center"/>
              <w:rPr>
                <w:del w:id="2317" w:author="ZTE-Ma Zhifeng" w:date="2022-07-24T17:06:00Z"/>
                <w:rFonts w:ascii="Arial" w:hAnsi="Arial"/>
                <w:sz w:val="18"/>
                <w:lang w:eastAsia="zh-CN"/>
              </w:rPr>
            </w:pPr>
            <w:del w:id="2318" w:author="ZTE-Ma Zhifeng" w:date="2022-07-24T17:06:00Z">
              <w:r w:rsidRPr="00C96590" w:rsidDel="00416238">
                <w:rPr>
                  <w:rFonts w:ascii="Arial" w:hAnsi="Arial"/>
                  <w:sz w:val="18"/>
                  <w:lang w:val="fr-FR" w:eastAsia="zh-CN"/>
                </w:rPr>
                <w:delText>0.2</w:delText>
              </w:r>
            </w:del>
          </w:p>
        </w:tc>
      </w:tr>
      <w:tr w:rsidR="002A58AD" w:rsidRPr="00C96590" w:rsidDel="00416238" w14:paraId="24EAA2BB" w14:textId="42493353" w:rsidTr="002A58AD">
        <w:trPr>
          <w:trHeight w:val="187"/>
          <w:jc w:val="center"/>
          <w:del w:id="2319" w:author="ZTE-Ma Zhifeng" w:date="2022-07-24T17:06:00Z"/>
        </w:trPr>
        <w:tc>
          <w:tcPr>
            <w:tcW w:w="2221" w:type="dxa"/>
            <w:tcBorders>
              <w:top w:val="nil"/>
              <w:left w:val="single" w:sz="4" w:space="0" w:color="auto"/>
              <w:bottom w:val="nil"/>
              <w:right w:val="single" w:sz="4" w:space="0" w:color="auto"/>
            </w:tcBorders>
            <w:hideMark/>
          </w:tcPr>
          <w:p w14:paraId="1F63DD38" w14:textId="29198FE7" w:rsidR="002A58AD" w:rsidRPr="00C96590" w:rsidDel="00416238" w:rsidRDefault="002A58AD" w:rsidP="002A58AD">
            <w:pPr>
              <w:keepNext/>
              <w:keepLines/>
              <w:spacing w:after="0"/>
              <w:jc w:val="center"/>
              <w:rPr>
                <w:del w:id="2320" w:author="ZTE-Ma Zhifeng" w:date="2022-07-24T17:06:00Z"/>
                <w:rFonts w:ascii="Arial" w:hAnsi="Arial"/>
                <w:sz w:val="18"/>
              </w:rPr>
            </w:pPr>
            <w:del w:id="2321" w:author="ZTE-Ma Zhifeng" w:date="2022-07-24T17:06:00Z">
              <w:r w:rsidRPr="00C96590" w:rsidDel="00416238">
                <w:rPr>
                  <w:rFonts w:ascii="Arial" w:hAnsi="Arial" w:cs="Arial"/>
                  <w:sz w:val="18"/>
                  <w:lang w:eastAsia="zh-TW"/>
                </w:rPr>
                <w:delText>DC_3-3_n8-n78</w:delText>
              </w:r>
            </w:del>
          </w:p>
        </w:tc>
        <w:tc>
          <w:tcPr>
            <w:tcW w:w="2952" w:type="dxa"/>
            <w:tcBorders>
              <w:top w:val="single" w:sz="4" w:space="0" w:color="auto"/>
              <w:left w:val="single" w:sz="4" w:space="0" w:color="auto"/>
              <w:bottom w:val="single" w:sz="4" w:space="0" w:color="auto"/>
              <w:right w:val="single" w:sz="4" w:space="0" w:color="auto"/>
            </w:tcBorders>
            <w:hideMark/>
          </w:tcPr>
          <w:p w14:paraId="552A6444" w14:textId="5A51F62F" w:rsidR="002A58AD" w:rsidRPr="00C96590" w:rsidDel="00416238" w:rsidRDefault="002A58AD" w:rsidP="002A58AD">
            <w:pPr>
              <w:keepNext/>
              <w:keepLines/>
              <w:spacing w:after="0"/>
              <w:jc w:val="center"/>
              <w:rPr>
                <w:del w:id="2322" w:author="ZTE-Ma Zhifeng" w:date="2022-07-24T17:06:00Z"/>
                <w:rFonts w:ascii="Arial" w:hAnsi="Arial"/>
                <w:sz w:val="18"/>
                <w:lang w:eastAsia="ja-JP"/>
              </w:rPr>
            </w:pPr>
            <w:del w:id="2323" w:author="ZTE-Ma Zhifeng" w:date="2022-07-24T17:06:00Z">
              <w:r w:rsidRPr="00C96590" w:rsidDel="00416238">
                <w:rPr>
                  <w:rFonts w:ascii="Arial" w:hAnsi="Arial"/>
                  <w:sz w:val="18"/>
                  <w:lang w:val="fr-FR" w:eastAsia="zh-CN"/>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56556403" w14:textId="5E00083F" w:rsidR="002A58AD" w:rsidRPr="00C96590" w:rsidDel="00416238" w:rsidRDefault="002A58AD" w:rsidP="002A58AD">
            <w:pPr>
              <w:keepNext/>
              <w:keepLines/>
              <w:spacing w:after="0"/>
              <w:jc w:val="center"/>
              <w:rPr>
                <w:del w:id="2324" w:author="ZTE-Ma Zhifeng" w:date="2022-07-24T17:06:00Z"/>
                <w:rFonts w:ascii="Arial" w:hAnsi="Arial"/>
                <w:sz w:val="18"/>
                <w:lang w:eastAsia="zh-CN"/>
              </w:rPr>
            </w:pPr>
            <w:del w:id="2325" w:author="ZTE-Ma Zhifeng" w:date="2022-07-24T17:06:00Z">
              <w:r w:rsidRPr="00C96590" w:rsidDel="00416238">
                <w:rPr>
                  <w:rFonts w:ascii="Arial" w:hAnsi="Arial"/>
                  <w:sz w:val="18"/>
                  <w:lang w:val="fr-FR" w:eastAsia="zh-CN"/>
                </w:rPr>
                <w:delText>0.2</w:delText>
              </w:r>
            </w:del>
          </w:p>
        </w:tc>
      </w:tr>
      <w:tr w:rsidR="002A58AD" w:rsidRPr="00C96590" w:rsidDel="00416238" w14:paraId="2E75A3DC" w14:textId="4E5C8E17" w:rsidTr="002A58AD">
        <w:trPr>
          <w:trHeight w:val="187"/>
          <w:jc w:val="center"/>
          <w:del w:id="2326" w:author="ZTE-Ma Zhifeng" w:date="2022-07-24T17:06:00Z"/>
        </w:trPr>
        <w:tc>
          <w:tcPr>
            <w:tcW w:w="2221" w:type="dxa"/>
            <w:tcBorders>
              <w:top w:val="nil"/>
              <w:left w:val="single" w:sz="4" w:space="0" w:color="auto"/>
              <w:bottom w:val="single" w:sz="4" w:space="0" w:color="auto"/>
              <w:right w:val="single" w:sz="4" w:space="0" w:color="auto"/>
            </w:tcBorders>
            <w:hideMark/>
          </w:tcPr>
          <w:p w14:paraId="58719907" w14:textId="0D42DA36" w:rsidR="002A58AD" w:rsidRPr="00C96590" w:rsidDel="00416238" w:rsidRDefault="002A58AD" w:rsidP="002A58AD">
            <w:pPr>
              <w:rPr>
                <w:del w:id="232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088B1F" w14:textId="0AC64981" w:rsidR="002A58AD" w:rsidRPr="00C96590" w:rsidDel="00416238" w:rsidRDefault="002A58AD" w:rsidP="002A58AD">
            <w:pPr>
              <w:keepNext/>
              <w:keepLines/>
              <w:spacing w:after="0"/>
              <w:jc w:val="center"/>
              <w:rPr>
                <w:del w:id="2328" w:author="ZTE-Ma Zhifeng" w:date="2022-07-24T17:06:00Z"/>
                <w:rFonts w:ascii="Arial" w:hAnsi="Arial"/>
                <w:sz w:val="18"/>
                <w:lang w:eastAsia="ja-JP"/>
              </w:rPr>
            </w:pPr>
            <w:del w:id="2329" w:author="ZTE-Ma Zhifeng" w:date="2022-07-24T17:06:00Z">
              <w:r w:rsidRPr="00C96590" w:rsidDel="00416238">
                <w:rPr>
                  <w:rFonts w:ascii="Arial" w:hAnsi="Arial"/>
                  <w:sz w:val="18"/>
                  <w:lang w:val="fr-FR" w:eastAsia="ja-JP"/>
                </w:rPr>
                <w:delText>n7</w:delText>
              </w:r>
              <w:r w:rsidRPr="00C96590" w:rsidDel="00416238">
                <w:rPr>
                  <w:rFonts w:ascii="Arial" w:hAnsi="Arial"/>
                  <w:sz w:val="18"/>
                  <w:lang w:val="fr-FR"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7CDD51D" w14:textId="097AFD85" w:rsidR="002A58AD" w:rsidRPr="00C96590" w:rsidDel="00416238" w:rsidRDefault="002A58AD" w:rsidP="002A58AD">
            <w:pPr>
              <w:keepNext/>
              <w:keepLines/>
              <w:spacing w:after="0"/>
              <w:jc w:val="center"/>
              <w:rPr>
                <w:del w:id="2330" w:author="ZTE-Ma Zhifeng" w:date="2022-07-24T17:06:00Z"/>
                <w:rFonts w:ascii="Arial" w:hAnsi="Arial"/>
                <w:sz w:val="18"/>
                <w:lang w:eastAsia="zh-CN"/>
              </w:rPr>
            </w:pPr>
            <w:del w:id="2331" w:author="ZTE-Ma Zhifeng" w:date="2022-07-24T17:06:00Z">
              <w:r w:rsidRPr="00C96590" w:rsidDel="00416238">
                <w:rPr>
                  <w:rFonts w:ascii="Arial" w:hAnsi="Arial"/>
                  <w:sz w:val="18"/>
                  <w:lang w:val="fr-FR" w:eastAsia="zh-CN"/>
                </w:rPr>
                <w:delText>0.5</w:delText>
              </w:r>
            </w:del>
          </w:p>
        </w:tc>
      </w:tr>
      <w:tr w:rsidR="002A58AD" w:rsidRPr="00C96590" w:rsidDel="00416238" w14:paraId="2E286533" w14:textId="0AA98CDF" w:rsidTr="002A58AD">
        <w:trPr>
          <w:trHeight w:val="187"/>
          <w:jc w:val="center"/>
          <w:del w:id="2332" w:author="ZTE-Ma Zhifeng" w:date="2022-07-24T17:06:00Z"/>
        </w:trPr>
        <w:tc>
          <w:tcPr>
            <w:tcW w:w="2221" w:type="dxa"/>
            <w:tcBorders>
              <w:top w:val="nil"/>
              <w:left w:val="single" w:sz="4" w:space="0" w:color="auto"/>
              <w:bottom w:val="nil"/>
              <w:right w:val="single" w:sz="4" w:space="0" w:color="auto"/>
            </w:tcBorders>
            <w:hideMark/>
          </w:tcPr>
          <w:p w14:paraId="721BFF2B" w14:textId="4FC3D9BA" w:rsidR="002A58AD" w:rsidRPr="00C96590" w:rsidDel="00416238" w:rsidRDefault="002A58AD" w:rsidP="002A58AD">
            <w:pPr>
              <w:keepNext/>
              <w:keepLines/>
              <w:spacing w:after="0"/>
              <w:jc w:val="center"/>
              <w:rPr>
                <w:del w:id="2333" w:author="ZTE-Ma Zhifeng" w:date="2022-07-24T17:06:00Z"/>
                <w:rFonts w:ascii="Arial" w:hAnsi="Arial"/>
                <w:sz w:val="18"/>
              </w:rPr>
            </w:pPr>
            <w:del w:id="2334" w:author="ZTE-Ma Zhifeng" w:date="2022-07-24T17:06:00Z">
              <w:r w:rsidRPr="00C96590" w:rsidDel="00416238">
                <w:rPr>
                  <w:rFonts w:ascii="Arial" w:hAnsi="Arial"/>
                  <w:sz w:val="18"/>
                </w:rPr>
                <w:delText>DC_3-11_n28</w:delText>
              </w:r>
            </w:del>
          </w:p>
        </w:tc>
        <w:tc>
          <w:tcPr>
            <w:tcW w:w="2952" w:type="dxa"/>
            <w:tcBorders>
              <w:top w:val="single" w:sz="4" w:space="0" w:color="auto"/>
              <w:left w:val="single" w:sz="4" w:space="0" w:color="auto"/>
              <w:bottom w:val="single" w:sz="4" w:space="0" w:color="auto"/>
              <w:right w:val="single" w:sz="4" w:space="0" w:color="auto"/>
            </w:tcBorders>
            <w:hideMark/>
          </w:tcPr>
          <w:p w14:paraId="37190311" w14:textId="24D9527D" w:rsidR="002A58AD" w:rsidRPr="00C96590" w:rsidDel="00416238" w:rsidRDefault="002A58AD" w:rsidP="002A58AD">
            <w:pPr>
              <w:keepNext/>
              <w:keepLines/>
              <w:spacing w:after="0"/>
              <w:jc w:val="center"/>
              <w:rPr>
                <w:del w:id="2335" w:author="ZTE-Ma Zhifeng" w:date="2022-07-24T17:06:00Z"/>
                <w:rFonts w:ascii="Arial" w:hAnsi="Arial"/>
                <w:sz w:val="18"/>
                <w:lang w:eastAsia="ja-JP"/>
              </w:rPr>
            </w:pPr>
            <w:del w:id="2336"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5977320" w14:textId="318306D3" w:rsidR="002A58AD" w:rsidRPr="00C96590" w:rsidDel="00416238" w:rsidRDefault="002A58AD" w:rsidP="002A58AD">
            <w:pPr>
              <w:keepNext/>
              <w:keepLines/>
              <w:spacing w:after="0"/>
              <w:jc w:val="center"/>
              <w:rPr>
                <w:del w:id="2337" w:author="ZTE-Ma Zhifeng" w:date="2022-07-24T17:06:00Z"/>
                <w:rFonts w:ascii="Arial" w:hAnsi="Arial"/>
                <w:sz w:val="18"/>
                <w:lang w:eastAsia="zh-CN"/>
              </w:rPr>
            </w:pPr>
            <w:del w:id="2338" w:author="ZTE-Ma Zhifeng" w:date="2022-07-24T17:06:00Z">
              <w:r w:rsidRPr="00C96590" w:rsidDel="00416238">
                <w:rPr>
                  <w:rFonts w:ascii="Arial" w:hAnsi="Arial" w:cs="Arial"/>
                  <w:sz w:val="18"/>
                  <w:szCs w:val="18"/>
                </w:rPr>
                <w:delText>0.3</w:delText>
              </w:r>
            </w:del>
          </w:p>
        </w:tc>
      </w:tr>
      <w:tr w:rsidR="002A58AD" w:rsidRPr="00C96590" w:rsidDel="00416238" w14:paraId="02672210" w14:textId="0767F5BB" w:rsidTr="002A58AD">
        <w:trPr>
          <w:trHeight w:val="187"/>
          <w:jc w:val="center"/>
          <w:del w:id="2339" w:author="ZTE-Ma Zhifeng" w:date="2022-07-24T17:06:00Z"/>
        </w:trPr>
        <w:tc>
          <w:tcPr>
            <w:tcW w:w="2221" w:type="dxa"/>
            <w:tcBorders>
              <w:top w:val="nil"/>
              <w:left w:val="single" w:sz="4" w:space="0" w:color="auto"/>
              <w:bottom w:val="nil"/>
              <w:right w:val="single" w:sz="4" w:space="0" w:color="auto"/>
            </w:tcBorders>
          </w:tcPr>
          <w:p w14:paraId="5EBF0F72" w14:textId="258DEDAD" w:rsidR="002A58AD" w:rsidRPr="00C96590" w:rsidDel="00416238" w:rsidRDefault="002A58AD" w:rsidP="002A58AD">
            <w:pPr>
              <w:keepNext/>
              <w:keepLines/>
              <w:spacing w:after="0"/>
              <w:jc w:val="center"/>
              <w:rPr>
                <w:del w:id="234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2C071E9" w14:textId="4F76C6B7" w:rsidR="002A58AD" w:rsidRPr="00C96590" w:rsidDel="00416238" w:rsidRDefault="002A58AD" w:rsidP="002A58AD">
            <w:pPr>
              <w:keepNext/>
              <w:keepLines/>
              <w:spacing w:after="0"/>
              <w:jc w:val="center"/>
              <w:rPr>
                <w:del w:id="2341" w:author="ZTE-Ma Zhifeng" w:date="2022-07-24T17:06:00Z"/>
                <w:rFonts w:ascii="Arial" w:hAnsi="Arial"/>
                <w:sz w:val="18"/>
                <w:lang w:eastAsia="ja-JP"/>
              </w:rPr>
            </w:pPr>
            <w:del w:id="2342"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0BDEEE42" w14:textId="41B63DA7" w:rsidR="002A58AD" w:rsidRPr="00C96590" w:rsidDel="00416238" w:rsidRDefault="002A58AD" w:rsidP="002A58AD">
            <w:pPr>
              <w:keepNext/>
              <w:keepLines/>
              <w:spacing w:after="0"/>
              <w:jc w:val="center"/>
              <w:rPr>
                <w:del w:id="2343" w:author="ZTE-Ma Zhifeng" w:date="2022-07-24T17:06:00Z"/>
                <w:rFonts w:ascii="Arial" w:hAnsi="Arial"/>
                <w:sz w:val="18"/>
                <w:lang w:eastAsia="zh-CN"/>
              </w:rPr>
            </w:pPr>
            <w:del w:id="2344" w:author="ZTE-Ma Zhifeng" w:date="2022-07-24T17:06:00Z">
              <w:r w:rsidRPr="00C96590" w:rsidDel="00416238">
                <w:rPr>
                  <w:rFonts w:ascii="Arial" w:hAnsi="Arial" w:cs="Arial"/>
                  <w:sz w:val="18"/>
                  <w:szCs w:val="18"/>
                </w:rPr>
                <w:delText>0.5</w:delText>
              </w:r>
            </w:del>
          </w:p>
        </w:tc>
      </w:tr>
      <w:tr w:rsidR="002A58AD" w:rsidRPr="00C96590" w:rsidDel="00416238" w14:paraId="7799C92B" w14:textId="07D96D2B" w:rsidTr="002A58AD">
        <w:trPr>
          <w:trHeight w:val="187"/>
          <w:jc w:val="center"/>
          <w:del w:id="2345" w:author="ZTE-Ma Zhifeng" w:date="2022-07-24T17:06:00Z"/>
        </w:trPr>
        <w:tc>
          <w:tcPr>
            <w:tcW w:w="2221" w:type="dxa"/>
            <w:tcBorders>
              <w:top w:val="nil"/>
              <w:left w:val="single" w:sz="4" w:space="0" w:color="auto"/>
              <w:bottom w:val="single" w:sz="4" w:space="0" w:color="auto"/>
              <w:right w:val="single" w:sz="4" w:space="0" w:color="auto"/>
            </w:tcBorders>
          </w:tcPr>
          <w:p w14:paraId="4992693F" w14:textId="3A4AB40B" w:rsidR="002A58AD" w:rsidRPr="00C96590" w:rsidDel="00416238" w:rsidRDefault="002A58AD" w:rsidP="002A58AD">
            <w:pPr>
              <w:keepNext/>
              <w:keepLines/>
              <w:spacing w:after="0"/>
              <w:jc w:val="center"/>
              <w:rPr>
                <w:del w:id="234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0DC80E4" w14:textId="4A16459C" w:rsidR="002A58AD" w:rsidRPr="00C96590" w:rsidDel="00416238" w:rsidRDefault="002A58AD" w:rsidP="002A58AD">
            <w:pPr>
              <w:keepNext/>
              <w:keepLines/>
              <w:spacing w:after="0"/>
              <w:jc w:val="center"/>
              <w:rPr>
                <w:del w:id="2347" w:author="ZTE-Ma Zhifeng" w:date="2022-07-24T17:06:00Z"/>
                <w:rFonts w:ascii="Arial" w:hAnsi="Arial"/>
                <w:sz w:val="18"/>
                <w:lang w:eastAsia="ja-JP"/>
              </w:rPr>
            </w:pPr>
            <w:del w:id="2348"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6495DA0" w14:textId="6E8F3B0E" w:rsidR="002A58AD" w:rsidRPr="00C96590" w:rsidDel="00416238" w:rsidRDefault="002A58AD" w:rsidP="002A58AD">
            <w:pPr>
              <w:keepNext/>
              <w:keepLines/>
              <w:spacing w:after="0"/>
              <w:jc w:val="center"/>
              <w:rPr>
                <w:del w:id="2349" w:author="ZTE-Ma Zhifeng" w:date="2022-07-24T17:06:00Z"/>
                <w:rFonts w:ascii="Arial" w:hAnsi="Arial"/>
                <w:sz w:val="18"/>
                <w:lang w:eastAsia="zh-CN"/>
              </w:rPr>
            </w:pPr>
            <w:del w:id="2350" w:author="ZTE-Ma Zhifeng" w:date="2022-07-24T17:06:00Z">
              <w:r w:rsidRPr="00C96590" w:rsidDel="00416238">
                <w:rPr>
                  <w:rFonts w:ascii="Arial" w:hAnsi="Arial" w:cs="Arial"/>
                  <w:sz w:val="18"/>
                  <w:szCs w:val="18"/>
                </w:rPr>
                <w:delText>0.2</w:delText>
              </w:r>
            </w:del>
          </w:p>
        </w:tc>
      </w:tr>
      <w:tr w:rsidR="002A58AD" w:rsidRPr="00C96590" w:rsidDel="00416238" w14:paraId="0D87EB28" w14:textId="324E0DEE" w:rsidTr="002A58AD">
        <w:trPr>
          <w:trHeight w:val="187"/>
          <w:jc w:val="center"/>
          <w:del w:id="2351" w:author="ZTE-Ma Zhifeng" w:date="2022-07-24T17:06:00Z"/>
        </w:trPr>
        <w:tc>
          <w:tcPr>
            <w:tcW w:w="2221" w:type="dxa"/>
            <w:tcBorders>
              <w:top w:val="nil"/>
              <w:left w:val="single" w:sz="4" w:space="0" w:color="auto"/>
              <w:bottom w:val="nil"/>
              <w:right w:val="single" w:sz="4" w:space="0" w:color="auto"/>
            </w:tcBorders>
            <w:hideMark/>
          </w:tcPr>
          <w:p w14:paraId="61C7752C" w14:textId="3B3DBF72" w:rsidR="002A58AD" w:rsidRPr="00C96590" w:rsidDel="00416238" w:rsidRDefault="002A58AD" w:rsidP="002A58AD">
            <w:pPr>
              <w:keepNext/>
              <w:keepLines/>
              <w:spacing w:after="0"/>
              <w:jc w:val="center"/>
              <w:rPr>
                <w:del w:id="2352" w:author="ZTE-Ma Zhifeng" w:date="2022-07-24T17:06:00Z"/>
                <w:rFonts w:ascii="Arial" w:hAnsi="Arial"/>
                <w:sz w:val="18"/>
              </w:rPr>
            </w:pPr>
            <w:del w:id="2353" w:author="ZTE-Ma Zhifeng" w:date="2022-07-24T17:06:00Z">
              <w:r w:rsidRPr="00C96590" w:rsidDel="00416238">
                <w:rPr>
                  <w:rFonts w:ascii="Arial" w:hAnsi="Arial"/>
                  <w:sz w:val="18"/>
                </w:rPr>
                <w:delText>DC_3-11_n77</w:delText>
              </w:r>
            </w:del>
          </w:p>
        </w:tc>
        <w:tc>
          <w:tcPr>
            <w:tcW w:w="2952" w:type="dxa"/>
            <w:tcBorders>
              <w:top w:val="single" w:sz="4" w:space="0" w:color="auto"/>
              <w:left w:val="single" w:sz="4" w:space="0" w:color="auto"/>
              <w:bottom w:val="single" w:sz="4" w:space="0" w:color="auto"/>
              <w:right w:val="single" w:sz="4" w:space="0" w:color="auto"/>
            </w:tcBorders>
            <w:hideMark/>
          </w:tcPr>
          <w:p w14:paraId="3BE7113F" w14:textId="0141B58A" w:rsidR="002A58AD" w:rsidRPr="00C96590" w:rsidDel="00416238" w:rsidRDefault="002A58AD" w:rsidP="002A58AD">
            <w:pPr>
              <w:keepNext/>
              <w:keepLines/>
              <w:spacing w:after="0"/>
              <w:jc w:val="center"/>
              <w:rPr>
                <w:del w:id="2354" w:author="ZTE-Ma Zhifeng" w:date="2022-07-24T17:06:00Z"/>
                <w:rFonts w:ascii="Arial" w:hAnsi="Arial"/>
                <w:sz w:val="18"/>
                <w:lang w:eastAsia="ja-JP"/>
              </w:rPr>
            </w:pPr>
            <w:del w:id="2355"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A8D65D2" w14:textId="7427B4C0" w:rsidR="002A58AD" w:rsidRPr="00C96590" w:rsidDel="00416238" w:rsidRDefault="002A58AD" w:rsidP="002A58AD">
            <w:pPr>
              <w:keepNext/>
              <w:keepLines/>
              <w:spacing w:after="0"/>
              <w:jc w:val="center"/>
              <w:rPr>
                <w:del w:id="2356" w:author="ZTE-Ma Zhifeng" w:date="2022-07-24T17:06:00Z"/>
                <w:rFonts w:ascii="Arial" w:hAnsi="Arial"/>
                <w:sz w:val="18"/>
                <w:lang w:eastAsia="zh-CN"/>
              </w:rPr>
            </w:pPr>
            <w:del w:id="2357" w:author="ZTE-Ma Zhifeng" w:date="2022-07-24T17:06:00Z">
              <w:r w:rsidRPr="00C96590" w:rsidDel="00416238">
                <w:rPr>
                  <w:rFonts w:ascii="Arial" w:hAnsi="Arial" w:cs="Arial"/>
                  <w:sz w:val="18"/>
                  <w:szCs w:val="18"/>
                </w:rPr>
                <w:delText>0.3</w:delText>
              </w:r>
            </w:del>
          </w:p>
        </w:tc>
      </w:tr>
      <w:tr w:rsidR="002A58AD" w:rsidRPr="00C96590" w:rsidDel="00416238" w14:paraId="2933ED91" w14:textId="4D8C4767" w:rsidTr="002A58AD">
        <w:trPr>
          <w:trHeight w:val="187"/>
          <w:jc w:val="center"/>
          <w:del w:id="2358" w:author="ZTE-Ma Zhifeng" w:date="2022-07-24T17:06:00Z"/>
        </w:trPr>
        <w:tc>
          <w:tcPr>
            <w:tcW w:w="2221" w:type="dxa"/>
            <w:tcBorders>
              <w:top w:val="nil"/>
              <w:left w:val="single" w:sz="4" w:space="0" w:color="auto"/>
              <w:bottom w:val="nil"/>
              <w:right w:val="single" w:sz="4" w:space="0" w:color="auto"/>
            </w:tcBorders>
          </w:tcPr>
          <w:p w14:paraId="3255040C" w14:textId="777937C1" w:rsidR="002A58AD" w:rsidRPr="00C96590" w:rsidDel="00416238" w:rsidRDefault="002A58AD" w:rsidP="002A58AD">
            <w:pPr>
              <w:keepNext/>
              <w:keepLines/>
              <w:spacing w:after="0"/>
              <w:jc w:val="center"/>
              <w:rPr>
                <w:del w:id="235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8901C7" w14:textId="035FEB6D" w:rsidR="002A58AD" w:rsidRPr="00C96590" w:rsidDel="00416238" w:rsidRDefault="002A58AD" w:rsidP="002A58AD">
            <w:pPr>
              <w:keepNext/>
              <w:keepLines/>
              <w:spacing w:after="0"/>
              <w:jc w:val="center"/>
              <w:rPr>
                <w:del w:id="2360" w:author="ZTE-Ma Zhifeng" w:date="2022-07-24T17:06:00Z"/>
                <w:rFonts w:ascii="Arial" w:hAnsi="Arial"/>
                <w:sz w:val="18"/>
                <w:lang w:eastAsia="ja-JP"/>
              </w:rPr>
            </w:pPr>
            <w:del w:id="2361"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D15D25C" w14:textId="0F9B22A2" w:rsidR="002A58AD" w:rsidRPr="00C96590" w:rsidDel="00416238" w:rsidRDefault="002A58AD" w:rsidP="002A58AD">
            <w:pPr>
              <w:keepNext/>
              <w:keepLines/>
              <w:spacing w:after="0"/>
              <w:jc w:val="center"/>
              <w:rPr>
                <w:del w:id="2362" w:author="ZTE-Ma Zhifeng" w:date="2022-07-24T17:06:00Z"/>
                <w:rFonts w:ascii="Arial" w:hAnsi="Arial"/>
                <w:sz w:val="18"/>
                <w:lang w:eastAsia="zh-CN"/>
              </w:rPr>
            </w:pPr>
            <w:del w:id="2363" w:author="ZTE-Ma Zhifeng" w:date="2022-07-24T17:06:00Z">
              <w:r w:rsidRPr="00C96590" w:rsidDel="00416238">
                <w:rPr>
                  <w:rFonts w:ascii="Arial" w:hAnsi="Arial" w:cs="Arial"/>
                  <w:sz w:val="18"/>
                  <w:szCs w:val="18"/>
                </w:rPr>
                <w:delText>0.5</w:delText>
              </w:r>
            </w:del>
          </w:p>
        </w:tc>
      </w:tr>
      <w:tr w:rsidR="002A58AD" w:rsidRPr="00C96590" w:rsidDel="00416238" w14:paraId="4916831F" w14:textId="0FE95DDD" w:rsidTr="002A58AD">
        <w:trPr>
          <w:trHeight w:val="187"/>
          <w:jc w:val="center"/>
          <w:del w:id="2364" w:author="ZTE-Ma Zhifeng" w:date="2022-07-24T17:06:00Z"/>
        </w:trPr>
        <w:tc>
          <w:tcPr>
            <w:tcW w:w="2221" w:type="dxa"/>
            <w:tcBorders>
              <w:top w:val="nil"/>
              <w:left w:val="single" w:sz="4" w:space="0" w:color="auto"/>
              <w:bottom w:val="single" w:sz="4" w:space="0" w:color="auto"/>
              <w:right w:val="single" w:sz="4" w:space="0" w:color="auto"/>
            </w:tcBorders>
          </w:tcPr>
          <w:p w14:paraId="482D8B7F" w14:textId="199C1280" w:rsidR="002A58AD" w:rsidRPr="00C96590" w:rsidDel="00416238" w:rsidRDefault="002A58AD" w:rsidP="002A58AD">
            <w:pPr>
              <w:keepNext/>
              <w:keepLines/>
              <w:spacing w:after="0"/>
              <w:jc w:val="center"/>
              <w:rPr>
                <w:del w:id="236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4D6D57" w14:textId="741B0653" w:rsidR="002A58AD" w:rsidRPr="00C96590" w:rsidDel="00416238" w:rsidRDefault="002A58AD" w:rsidP="002A58AD">
            <w:pPr>
              <w:keepNext/>
              <w:keepLines/>
              <w:spacing w:after="0"/>
              <w:jc w:val="center"/>
              <w:rPr>
                <w:del w:id="2366" w:author="ZTE-Ma Zhifeng" w:date="2022-07-24T17:06:00Z"/>
                <w:rFonts w:ascii="Arial" w:hAnsi="Arial"/>
                <w:sz w:val="18"/>
                <w:lang w:eastAsia="ja-JP"/>
              </w:rPr>
            </w:pPr>
            <w:del w:id="2367"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3687328" w14:textId="50BD7975" w:rsidR="002A58AD" w:rsidRPr="00C96590" w:rsidDel="00416238" w:rsidRDefault="002A58AD" w:rsidP="002A58AD">
            <w:pPr>
              <w:keepNext/>
              <w:keepLines/>
              <w:spacing w:after="0"/>
              <w:jc w:val="center"/>
              <w:rPr>
                <w:del w:id="2368" w:author="ZTE-Ma Zhifeng" w:date="2022-07-24T17:06:00Z"/>
                <w:rFonts w:ascii="Arial" w:hAnsi="Arial"/>
                <w:sz w:val="18"/>
                <w:lang w:eastAsia="zh-CN"/>
              </w:rPr>
            </w:pPr>
            <w:del w:id="2369" w:author="ZTE-Ma Zhifeng" w:date="2022-07-24T17:06:00Z">
              <w:r w:rsidRPr="00C96590" w:rsidDel="00416238">
                <w:rPr>
                  <w:rFonts w:ascii="Arial" w:hAnsi="Arial" w:cs="Arial"/>
                  <w:sz w:val="18"/>
                  <w:szCs w:val="18"/>
                </w:rPr>
                <w:delText>0.5</w:delText>
              </w:r>
            </w:del>
          </w:p>
        </w:tc>
      </w:tr>
      <w:tr w:rsidR="002A58AD" w:rsidRPr="00C96590" w:rsidDel="00416238" w14:paraId="266E7A26" w14:textId="2547E28D" w:rsidTr="002A58AD">
        <w:trPr>
          <w:trHeight w:val="187"/>
          <w:jc w:val="center"/>
          <w:del w:id="2370"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7FB121F0" w14:textId="761C1574" w:rsidR="002A58AD" w:rsidRPr="00C96590" w:rsidDel="00416238" w:rsidRDefault="002A58AD" w:rsidP="002A58AD">
            <w:pPr>
              <w:keepNext/>
              <w:keepLines/>
              <w:spacing w:after="0"/>
              <w:jc w:val="center"/>
              <w:rPr>
                <w:del w:id="2371" w:author="ZTE-Ma Zhifeng" w:date="2022-07-24T17:06:00Z"/>
                <w:rFonts w:ascii="Arial" w:hAnsi="Arial"/>
                <w:sz w:val="18"/>
              </w:rPr>
            </w:pPr>
            <w:del w:id="2372" w:author="ZTE-Ma Zhifeng" w:date="2022-07-24T17:06:00Z">
              <w:r w:rsidRPr="00C96590" w:rsidDel="00416238">
                <w:rPr>
                  <w:rFonts w:ascii="Arial" w:eastAsia="Yu Mincho" w:hAnsi="Arial"/>
                  <w:sz w:val="18"/>
                  <w:lang w:eastAsia="ja-JP"/>
                </w:rPr>
                <w:delText>DC_3-18_n41</w:delText>
              </w:r>
            </w:del>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96FE0AF" w14:textId="17A236B9" w:rsidR="002A58AD" w:rsidRPr="00C96590" w:rsidDel="00416238" w:rsidRDefault="002A58AD" w:rsidP="002A58AD">
            <w:pPr>
              <w:keepNext/>
              <w:keepLines/>
              <w:spacing w:after="0"/>
              <w:jc w:val="center"/>
              <w:rPr>
                <w:del w:id="2373" w:author="ZTE-Ma Zhifeng" w:date="2022-07-24T17:06:00Z"/>
                <w:rFonts w:ascii="Arial" w:hAnsi="Arial"/>
                <w:sz w:val="18"/>
              </w:rPr>
            </w:pPr>
            <w:del w:id="2374" w:author="ZTE-Ma Zhifeng" w:date="2022-07-24T17:06:00Z">
              <w:r w:rsidRPr="00C96590" w:rsidDel="00416238">
                <w:rPr>
                  <w:rFonts w:ascii="Arial" w:eastAsia="Yu Mincho" w:hAnsi="Arial" w:cs="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40B7403" w14:textId="73A89422" w:rsidR="002A58AD" w:rsidRPr="00C96590" w:rsidDel="00416238" w:rsidRDefault="002A58AD" w:rsidP="002A58AD">
            <w:pPr>
              <w:keepNext/>
              <w:keepLines/>
              <w:spacing w:after="0"/>
              <w:jc w:val="center"/>
              <w:rPr>
                <w:del w:id="2375" w:author="ZTE-Ma Zhifeng" w:date="2022-07-24T17:06:00Z"/>
                <w:rFonts w:ascii="Arial" w:hAnsi="Arial" w:cs="Arial"/>
                <w:sz w:val="18"/>
                <w:szCs w:val="18"/>
              </w:rPr>
            </w:pPr>
            <w:del w:id="2376" w:author="ZTE-Ma Zhifeng" w:date="2022-07-24T17:06:00Z">
              <w:r w:rsidRPr="00C96590" w:rsidDel="00416238">
                <w:rPr>
                  <w:rFonts w:ascii="Arial" w:hAnsi="Arial" w:cs="Arial"/>
                  <w:color w:val="5B9BD5"/>
                  <w:sz w:val="18"/>
                  <w:u w:val="single"/>
                </w:rPr>
                <w:delText>0</w:delText>
              </w:r>
              <w:r w:rsidRPr="00C96590" w:rsidDel="00416238">
                <w:rPr>
                  <w:rFonts w:ascii="Arial" w:hAnsi="Arial" w:cs="Arial"/>
                  <w:color w:val="5B9BD5"/>
                  <w:sz w:val="18"/>
                  <w:u w:val="single"/>
                  <w:vertAlign w:val="superscript"/>
                </w:rPr>
                <w:delText>3</w:delText>
              </w:r>
            </w:del>
          </w:p>
        </w:tc>
      </w:tr>
      <w:tr w:rsidR="002A58AD" w:rsidRPr="00C96590" w:rsidDel="00416238" w14:paraId="03F5BD78" w14:textId="1DF9AB45" w:rsidTr="002A58AD">
        <w:trPr>
          <w:trHeight w:val="187"/>
          <w:jc w:val="center"/>
          <w:del w:id="2377"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7750BC39" w14:textId="51CAFAFC" w:rsidR="002A58AD" w:rsidRPr="00C96590" w:rsidDel="00416238" w:rsidRDefault="002A58AD" w:rsidP="002A58AD">
            <w:pPr>
              <w:spacing w:after="0"/>
              <w:rPr>
                <w:del w:id="2378" w:author="ZTE-Ma Zhifeng" w:date="2022-07-24T17:06:00Z"/>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F51CE4A" w14:textId="730B857D" w:rsidR="002A58AD" w:rsidRPr="00C96590" w:rsidDel="00416238" w:rsidRDefault="002A58AD" w:rsidP="002A58AD">
            <w:pPr>
              <w:spacing w:after="0"/>
              <w:rPr>
                <w:del w:id="237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063E931" w14:textId="43F80C38" w:rsidR="002A58AD" w:rsidRPr="00C96590" w:rsidDel="00416238" w:rsidRDefault="002A58AD" w:rsidP="002A58AD">
            <w:pPr>
              <w:keepNext/>
              <w:keepLines/>
              <w:spacing w:after="0"/>
              <w:jc w:val="center"/>
              <w:rPr>
                <w:del w:id="2380" w:author="ZTE-Ma Zhifeng" w:date="2022-07-24T17:06:00Z"/>
                <w:rFonts w:ascii="Arial" w:hAnsi="Arial" w:cs="Arial"/>
                <w:sz w:val="18"/>
                <w:szCs w:val="18"/>
              </w:rPr>
            </w:pPr>
            <w:del w:id="2381" w:author="ZTE-Ma Zhifeng" w:date="2022-07-24T17:06:00Z">
              <w:r w:rsidRPr="00C96590" w:rsidDel="00416238">
                <w:rPr>
                  <w:rFonts w:ascii="Arial" w:hAnsi="Arial" w:cs="Arial"/>
                  <w:color w:val="5B9BD5"/>
                  <w:sz w:val="18"/>
                  <w:u w:val="single"/>
                </w:rPr>
                <w:delText>0.5</w:delText>
              </w:r>
              <w:r w:rsidRPr="00C96590" w:rsidDel="00416238">
                <w:rPr>
                  <w:rFonts w:ascii="Arial" w:hAnsi="Arial" w:cs="Arial"/>
                  <w:color w:val="5B9BD5"/>
                  <w:sz w:val="18"/>
                  <w:u w:val="single"/>
                  <w:vertAlign w:val="superscript"/>
                </w:rPr>
                <w:delText>4</w:delText>
              </w:r>
            </w:del>
          </w:p>
        </w:tc>
      </w:tr>
      <w:tr w:rsidR="002A58AD" w:rsidRPr="00C96590" w:rsidDel="00416238" w14:paraId="18C9DA9C" w14:textId="24016A84" w:rsidTr="002A58AD">
        <w:trPr>
          <w:trHeight w:val="187"/>
          <w:jc w:val="center"/>
          <w:del w:id="2382" w:author="ZTE-Ma Zhifeng" w:date="2022-07-24T17:06:00Z"/>
        </w:trPr>
        <w:tc>
          <w:tcPr>
            <w:tcW w:w="2221" w:type="dxa"/>
            <w:tcBorders>
              <w:top w:val="single" w:sz="4" w:space="0" w:color="auto"/>
              <w:left w:val="single" w:sz="4" w:space="0" w:color="auto"/>
              <w:bottom w:val="nil"/>
              <w:right w:val="single" w:sz="4" w:space="0" w:color="auto"/>
            </w:tcBorders>
            <w:hideMark/>
          </w:tcPr>
          <w:p w14:paraId="05724EB5" w14:textId="20AFCD30" w:rsidR="002A58AD" w:rsidRPr="00C96590" w:rsidDel="00416238" w:rsidRDefault="002A58AD" w:rsidP="002A58AD">
            <w:pPr>
              <w:keepNext/>
              <w:keepLines/>
              <w:spacing w:after="0"/>
              <w:jc w:val="center"/>
              <w:rPr>
                <w:del w:id="2383" w:author="ZTE-Ma Zhifeng" w:date="2022-07-24T17:06:00Z"/>
                <w:rFonts w:ascii="Arial" w:hAnsi="Arial"/>
                <w:sz w:val="18"/>
              </w:rPr>
            </w:pPr>
            <w:del w:id="2384" w:author="ZTE-Ma Zhifeng" w:date="2022-07-24T17:06:00Z">
              <w:r w:rsidRPr="00C96590" w:rsidDel="00416238">
                <w:rPr>
                  <w:rFonts w:ascii="Arial" w:eastAsia="MS Mincho" w:hAnsi="Arial"/>
                  <w:sz w:val="18"/>
                </w:rPr>
                <w:delText>DC_</w:delText>
              </w:r>
              <w:r w:rsidRPr="00C96590" w:rsidDel="00416238">
                <w:rPr>
                  <w:rFonts w:ascii="Arial" w:eastAsia="MS Mincho" w:hAnsi="Arial"/>
                  <w:sz w:val="18"/>
                  <w:lang w:eastAsia="ja-JP"/>
                </w:rPr>
                <w:delText>3</w:delText>
              </w:r>
              <w:r w:rsidRPr="00C96590" w:rsidDel="00416238">
                <w:rPr>
                  <w:rFonts w:ascii="Arial" w:eastAsia="MS Mincho" w:hAnsi="Arial"/>
                  <w:sz w:val="18"/>
                </w:rPr>
                <w:delText>-18</w:delText>
              </w:r>
              <w:r w:rsidRPr="00C96590" w:rsidDel="00416238">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D422C61" w14:textId="4E7456BA" w:rsidR="002A58AD" w:rsidRPr="00C96590" w:rsidDel="00416238" w:rsidRDefault="002A58AD" w:rsidP="002A58AD">
            <w:pPr>
              <w:keepNext/>
              <w:keepLines/>
              <w:spacing w:after="0"/>
              <w:jc w:val="center"/>
              <w:rPr>
                <w:del w:id="2385" w:author="ZTE-Ma Zhifeng" w:date="2022-07-24T17:06:00Z"/>
                <w:rFonts w:ascii="Arial" w:hAnsi="Arial"/>
                <w:sz w:val="18"/>
                <w:lang w:eastAsia="ja-JP"/>
              </w:rPr>
            </w:pPr>
            <w:del w:id="2386" w:author="ZTE-Ma Zhifeng" w:date="2022-07-24T17:06:00Z">
              <w:r w:rsidRPr="00C96590" w:rsidDel="00416238">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EAD48AD" w14:textId="2E91A205" w:rsidR="002A58AD" w:rsidRPr="00C96590" w:rsidDel="00416238" w:rsidRDefault="002A58AD" w:rsidP="002A58AD">
            <w:pPr>
              <w:keepNext/>
              <w:keepLines/>
              <w:spacing w:after="0"/>
              <w:jc w:val="center"/>
              <w:rPr>
                <w:del w:id="2387" w:author="ZTE-Ma Zhifeng" w:date="2022-07-24T17:06:00Z"/>
                <w:rFonts w:ascii="Arial" w:hAnsi="Arial"/>
                <w:sz w:val="18"/>
                <w:lang w:eastAsia="zh-CN"/>
              </w:rPr>
            </w:pPr>
            <w:del w:id="2388" w:author="ZTE-Ma Zhifeng" w:date="2022-07-24T17:06:00Z">
              <w:r w:rsidRPr="00C96590" w:rsidDel="00416238">
                <w:rPr>
                  <w:rFonts w:ascii="Arial" w:eastAsia="MS Mincho" w:hAnsi="Arial"/>
                  <w:sz w:val="18"/>
                  <w:lang w:eastAsia="zh-CN"/>
                </w:rPr>
                <w:delText>0.2</w:delText>
              </w:r>
            </w:del>
          </w:p>
        </w:tc>
      </w:tr>
      <w:tr w:rsidR="002A58AD" w:rsidRPr="00C96590" w:rsidDel="00416238" w14:paraId="59D7857E" w14:textId="2C5440CF" w:rsidTr="002A58AD">
        <w:trPr>
          <w:trHeight w:val="187"/>
          <w:jc w:val="center"/>
          <w:del w:id="2389" w:author="ZTE-Ma Zhifeng" w:date="2022-07-24T17:06:00Z"/>
        </w:trPr>
        <w:tc>
          <w:tcPr>
            <w:tcW w:w="2221" w:type="dxa"/>
            <w:tcBorders>
              <w:top w:val="nil"/>
              <w:left w:val="single" w:sz="4" w:space="0" w:color="auto"/>
              <w:bottom w:val="nil"/>
              <w:right w:val="single" w:sz="4" w:space="0" w:color="auto"/>
            </w:tcBorders>
            <w:hideMark/>
          </w:tcPr>
          <w:p w14:paraId="12D44A46" w14:textId="6560157B" w:rsidR="002A58AD" w:rsidRPr="00C96590" w:rsidDel="00416238" w:rsidRDefault="002A58AD" w:rsidP="002A58AD">
            <w:pPr>
              <w:rPr>
                <w:del w:id="239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320A5C" w14:textId="4DA98525" w:rsidR="002A58AD" w:rsidRPr="00C96590" w:rsidDel="00416238" w:rsidRDefault="002A58AD" w:rsidP="002A58AD">
            <w:pPr>
              <w:keepNext/>
              <w:keepLines/>
              <w:spacing w:after="0"/>
              <w:jc w:val="center"/>
              <w:rPr>
                <w:del w:id="2391" w:author="ZTE-Ma Zhifeng" w:date="2022-07-24T17:06:00Z"/>
                <w:rFonts w:ascii="Arial" w:hAnsi="Arial"/>
                <w:sz w:val="18"/>
                <w:lang w:eastAsia="ja-JP"/>
              </w:rPr>
            </w:pPr>
            <w:del w:id="2392" w:author="ZTE-Ma Zhifeng" w:date="2022-07-24T17:06:00Z">
              <w:r w:rsidRPr="00C96590" w:rsidDel="00416238">
                <w:rPr>
                  <w:rFonts w:ascii="Arial" w:eastAsia="MS Mincho" w:hAnsi="Arial"/>
                  <w:sz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BC46EB3" w14:textId="071784F4" w:rsidR="002A58AD" w:rsidRPr="00C96590" w:rsidDel="00416238" w:rsidRDefault="002A58AD" w:rsidP="002A58AD">
            <w:pPr>
              <w:keepNext/>
              <w:keepLines/>
              <w:spacing w:after="0"/>
              <w:jc w:val="center"/>
              <w:rPr>
                <w:del w:id="2393" w:author="ZTE-Ma Zhifeng" w:date="2022-07-24T17:06:00Z"/>
                <w:rFonts w:ascii="Arial" w:hAnsi="Arial"/>
                <w:sz w:val="18"/>
                <w:lang w:eastAsia="zh-CN"/>
              </w:rPr>
            </w:pPr>
            <w:del w:id="2394" w:author="ZTE-Ma Zhifeng" w:date="2022-07-24T17:06:00Z">
              <w:r w:rsidRPr="00C96590" w:rsidDel="00416238">
                <w:rPr>
                  <w:rFonts w:ascii="Arial" w:eastAsia="MS Mincho" w:hAnsi="Arial"/>
                  <w:sz w:val="18"/>
                  <w:lang w:eastAsia="zh-CN"/>
                </w:rPr>
                <w:delText>0</w:delText>
              </w:r>
            </w:del>
          </w:p>
        </w:tc>
      </w:tr>
      <w:tr w:rsidR="002A58AD" w:rsidRPr="00C96590" w:rsidDel="00416238" w14:paraId="305DCF4C" w14:textId="42A1F518" w:rsidTr="002A58AD">
        <w:trPr>
          <w:trHeight w:val="187"/>
          <w:jc w:val="center"/>
          <w:del w:id="2395" w:author="ZTE-Ma Zhifeng" w:date="2022-07-24T17:06:00Z"/>
        </w:trPr>
        <w:tc>
          <w:tcPr>
            <w:tcW w:w="2221" w:type="dxa"/>
            <w:tcBorders>
              <w:top w:val="nil"/>
              <w:left w:val="single" w:sz="4" w:space="0" w:color="auto"/>
              <w:bottom w:val="single" w:sz="4" w:space="0" w:color="auto"/>
              <w:right w:val="single" w:sz="4" w:space="0" w:color="auto"/>
            </w:tcBorders>
            <w:hideMark/>
          </w:tcPr>
          <w:p w14:paraId="3C292304" w14:textId="37471992" w:rsidR="002A58AD" w:rsidRPr="00C96590" w:rsidDel="00416238" w:rsidRDefault="002A58AD" w:rsidP="002A58AD">
            <w:pPr>
              <w:rPr>
                <w:del w:id="239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312E0B" w14:textId="26F81BB5" w:rsidR="002A58AD" w:rsidRPr="00C96590" w:rsidDel="00416238" w:rsidRDefault="002A58AD" w:rsidP="002A58AD">
            <w:pPr>
              <w:keepNext/>
              <w:keepLines/>
              <w:spacing w:after="0"/>
              <w:jc w:val="center"/>
              <w:rPr>
                <w:del w:id="2397" w:author="ZTE-Ma Zhifeng" w:date="2022-07-24T17:06:00Z"/>
                <w:rFonts w:ascii="Arial" w:hAnsi="Arial"/>
                <w:sz w:val="18"/>
                <w:lang w:eastAsia="ja-JP"/>
              </w:rPr>
            </w:pPr>
            <w:del w:id="2398" w:author="ZTE-Ma Zhifeng" w:date="2022-07-24T17:06:00Z">
              <w:r w:rsidRPr="00C96590" w:rsidDel="00416238">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6C00A74" w14:textId="514441ED" w:rsidR="002A58AD" w:rsidRPr="00C96590" w:rsidDel="00416238" w:rsidRDefault="002A58AD" w:rsidP="002A58AD">
            <w:pPr>
              <w:keepNext/>
              <w:keepLines/>
              <w:spacing w:after="0"/>
              <w:jc w:val="center"/>
              <w:rPr>
                <w:del w:id="2399" w:author="ZTE-Ma Zhifeng" w:date="2022-07-24T17:06:00Z"/>
                <w:rFonts w:ascii="Arial" w:hAnsi="Arial"/>
                <w:sz w:val="18"/>
                <w:lang w:eastAsia="zh-CN"/>
              </w:rPr>
            </w:pPr>
            <w:del w:id="2400" w:author="ZTE-Ma Zhifeng" w:date="2022-07-24T17:06:00Z">
              <w:r w:rsidRPr="00C96590" w:rsidDel="00416238">
                <w:rPr>
                  <w:rFonts w:ascii="Arial" w:eastAsia="MS Mincho" w:hAnsi="Arial"/>
                  <w:sz w:val="18"/>
                  <w:lang w:eastAsia="zh-CN"/>
                </w:rPr>
                <w:delText>0.5</w:delText>
              </w:r>
            </w:del>
          </w:p>
        </w:tc>
      </w:tr>
      <w:tr w:rsidR="002A58AD" w:rsidRPr="00C96590" w:rsidDel="00416238" w14:paraId="1301A14C" w14:textId="62C8F100" w:rsidTr="002A58AD">
        <w:trPr>
          <w:trHeight w:val="187"/>
          <w:jc w:val="center"/>
          <w:del w:id="2401" w:author="ZTE-Ma Zhifeng" w:date="2022-07-24T17:06:00Z"/>
        </w:trPr>
        <w:tc>
          <w:tcPr>
            <w:tcW w:w="2221" w:type="dxa"/>
            <w:tcBorders>
              <w:top w:val="single" w:sz="4" w:space="0" w:color="auto"/>
              <w:left w:val="single" w:sz="4" w:space="0" w:color="auto"/>
              <w:bottom w:val="nil"/>
              <w:right w:val="single" w:sz="4" w:space="0" w:color="auto"/>
            </w:tcBorders>
            <w:hideMark/>
          </w:tcPr>
          <w:p w14:paraId="19E65135" w14:textId="7191227D" w:rsidR="002A58AD" w:rsidRPr="00C96590" w:rsidDel="00416238" w:rsidRDefault="002A58AD" w:rsidP="002A58AD">
            <w:pPr>
              <w:keepNext/>
              <w:keepLines/>
              <w:spacing w:after="0"/>
              <w:jc w:val="center"/>
              <w:rPr>
                <w:del w:id="2402" w:author="ZTE-Ma Zhifeng" w:date="2022-07-24T17:06:00Z"/>
                <w:rFonts w:ascii="Arial" w:hAnsi="Arial"/>
                <w:sz w:val="18"/>
              </w:rPr>
            </w:pPr>
            <w:del w:id="2403" w:author="ZTE-Ma Zhifeng" w:date="2022-07-24T17:06:00Z">
              <w:r w:rsidRPr="00C96590" w:rsidDel="00416238">
                <w:rPr>
                  <w:rFonts w:ascii="Arial" w:hAnsi="Arial"/>
                  <w:sz w:val="18"/>
                </w:rPr>
                <w:delText>DC_</w:delText>
              </w:r>
              <w:r w:rsidRPr="00C96590" w:rsidDel="00416238">
                <w:rPr>
                  <w:rFonts w:ascii="Arial" w:hAnsi="Arial"/>
                  <w:sz w:val="18"/>
                  <w:lang w:eastAsia="ja-JP"/>
                </w:rPr>
                <w:delText>3</w:delText>
              </w:r>
              <w:r w:rsidRPr="00C96590" w:rsidDel="00416238">
                <w:rPr>
                  <w:rFonts w:ascii="Arial" w:hAnsi="Arial"/>
                  <w:sz w:val="18"/>
                </w:rPr>
                <w:delText>-18</w:delText>
              </w:r>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3C61361" w14:textId="67E4FDA2" w:rsidR="002A58AD" w:rsidRPr="00C96590" w:rsidDel="00416238" w:rsidRDefault="002A58AD" w:rsidP="002A58AD">
            <w:pPr>
              <w:keepNext/>
              <w:keepLines/>
              <w:spacing w:after="0"/>
              <w:jc w:val="center"/>
              <w:rPr>
                <w:del w:id="2404" w:author="ZTE-Ma Zhifeng" w:date="2022-07-24T17:06:00Z"/>
                <w:rFonts w:ascii="Arial" w:hAnsi="Arial"/>
                <w:sz w:val="18"/>
                <w:lang w:eastAsia="ja-JP"/>
              </w:rPr>
            </w:pPr>
            <w:del w:id="2405"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0E241C2" w14:textId="56E3232A" w:rsidR="002A58AD" w:rsidRPr="00C96590" w:rsidDel="00416238" w:rsidRDefault="002A58AD" w:rsidP="002A58AD">
            <w:pPr>
              <w:keepNext/>
              <w:keepLines/>
              <w:spacing w:after="0"/>
              <w:jc w:val="center"/>
              <w:rPr>
                <w:del w:id="2406" w:author="ZTE-Ma Zhifeng" w:date="2022-07-24T17:06:00Z"/>
                <w:rFonts w:ascii="Arial" w:hAnsi="Arial"/>
                <w:sz w:val="18"/>
                <w:lang w:eastAsia="zh-CN"/>
              </w:rPr>
            </w:pPr>
            <w:del w:id="2407" w:author="ZTE-Ma Zhifeng" w:date="2022-07-24T17:06:00Z">
              <w:r w:rsidRPr="00C96590" w:rsidDel="00416238">
                <w:rPr>
                  <w:rFonts w:ascii="Arial" w:hAnsi="Arial"/>
                  <w:sz w:val="18"/>
                  <w:lang w:eastAsia="zh-CN"/>
                </w:rPr>
                <w:delText>0.2</w:delText>
              </w:r>
            </w:del>
          </w:p>
        </w:tc>
      </w:tr>
      <w:tr w:rsidR="002A58AD" w:rsidRPr="00C96590" w:rsidDel="00416238" w14:paraId="768236E7" w14:textId="37C8C60F" w:rsidTr="002A58AD">
        <w:trPr>
          <w:trHeight w:val="187"/>
          <w:jc w:val="center"/>
          <w:del w:id="2408" w:author="ZTE-Ma Zhifeng" w:date="2022-07-24T17:06:00Z"/>
        </w:trPr>
        <w:tc>
          <w:tcPr>
            <w:tcW w:w="2221" w:type="dxa"/>
            <w:tcBorders>
              <w:top w:val="nil"/>
              <w:left w:val="single" w:sz="4" w:space="0" w:color="auto"/>
              <w:bottom w:val="single" w:sz="4" w:space="0" w:color="auto"/>
              <w:right w:val="single" w:sz="4" w:space="0" w:color="auto"/>
            </w:tcBorders>
            <w:hideMark/>
          </w:tcPr>
          <w:p w14:paraId="409590B7" w14:textId="51D278AC" w:rsidR="002A58AD" w:rsidRPr="00C96590" w:rsidDel="00416238" w:rsidRDefault="002A58AD" w:rsidP="002A58AD">
            <w:pPr>
              <w:rPr>
                <w:del w:id="240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D877C" w14:textId="126C3900" w:rsidR="002A58AD" w:rsidRPr="00C96590" w:rsidDel="00416238" w:rsidRDefault="002A58AD" w:rsidP="002A58AD">
            <w:pPr>
              <w:keepNext/>
              <w:keepLines/>
              <w:spacing w:after="0"/>
              <w:jc w:val="center"/>
              <w:rPr>
                <w:del w:id="2410" w:author="ZTE-Ma Zhifeng" w:date="2022-07-24T17:06:00Z"/>
                <w:rFonts w:ascii="Arial" w:hAnsi="Arial"/>
                <w:sz w:val="18"/>
                <w:lang w:eastAsia="ja-JP"/>
              </w:rPr>
            </w:pPr>
            <w:del w:id="2411"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1A37312" w14:textId="5CD378A9" w:rsidR="002A58AD" w:rsidRPr="00C96590" w:rsidDel="00416238" w:rsidRDefault="002A58AD" w:rsidP="002A58AD">
            <w:pPr>
              <w:keepNext/>
              <w:keepLines/>
              <w:spacing w:after="0"/>
              <w:jc w:val="center"/>
              <w:rPr>
                <w:del w:id="2412" w:author="ZTE-Ma Zhifeng" w:date="2022-07-24T17:06:00Z"/>
                <w:rFonts w:ascii="Arial" w:hAnsi="Arial"/>
                <w:sz w:val="18"/>
                <w:lang w:eastAsia="zh-CN"/>
              </w:rPr>
            </w:pPr>
            <w:del w:id="2413" w:author="ZTE-Ma Zhifeng" w:date="2022-07-24T17:06:00Z">
              <w:r w:rsidRPr="00C96590" w:rsidDel="00416238">
                <w:rPr>
                  <w:rFonts w:ascii="Arial" w:hAnsi="Arial"/>
                  <w:sz w:val="18"/>
                  <w:lang w:eastAsia="zh-CN"/>
                </w:rPr>
                <w:delText>0.5</w:delText>
              </w:r>
            </w:del>
          </w:p>
        </w:tc>
      </w:tr>
      <w:tr w:rsidR="002A58AD" w:rsidRPr="00C96590" w:rsidDel="00416238" w14:paraId="04854AB5" w14:textId="3F05B6B2" w:rsidTr="002A58AD">
        <w:trPr>
          <w:trHeight w:val="187"/>
          <w:jc w:val="center"/>
          <w:del w:id="2414" w:author="ZTE-Ma Zhifeng" w:date="2022-07-24T17:06:00Z"/>
        </w:trPr>
        <w:tc>
          <w:tcPr>
            <w:tcW w:w="2221" w:type="dxa"/>
            <w:tcBorders>
              <w:top w:val="single" w:sz="4" w:space="0" w:color="auto"/>
              <w:left w:val="single" w:sz="4" w:space="0" w:color="auto"/>
              <w:bottom w:val="nil"/>
              <w:right w:val="single" w:sz="4" w:space="0" w:color="auto"/>
            </w:tcBorders>
            <w:hideMark/>
          </w:tcPr>
          <w:p w14:paraId="7C81330D" w14:textId="4BEB6801" w:rsidR="002A58AD" w:rsidRPr="00C96590" w:rsidDel="00416238" w:rsidRDefault="002A58AD" w:rsidP="002A58AD">
            <w:pPr>
              <w:keepNext/>
              <w:keepLines/>
              <w:spacing w:after="0"/>
              <w:jc w:val="center"/>
              <w:rPr>
                <w:del w:id="2415" w:author="ZTE-Ma Zhifeng" w:date="2022-07-24T17:06:00Z"/>
                <w:rFonts w:ascii="Arial" w:hAnsi="Arial"/>
                <w:sz w:val="18"/>
              </w:rPr>
            </w:pPr>
            <w:del w:id="2416" w:author="ZTE-Ma Zhifeng" w:date="2022-07-24T17:06:00Z">
              <w:r w:rsidRPr="00C96590" w:rsidDel="00416238">
                <w:rPr>
                  <w:rFonts w:ascii="Arial" w:hAnsi="Arial"/>
                  <w:sz w:val="18"/>
                </w:rPr>
                <w:delText>DC_</w:delText>
              </w:r>
              <w:r w:rsidRPr="00C96590" w:rsidDel="00416238">
                <w:rPr>
                  <w:rFonts w:ascii="Arial" w:hAnsi="Arial"/>
                  <w:sz w:val="18"/>
                  <w:lang w:eastAsia="ja-JP"/>
                </w:rPr>
                <w:delText>3-19_n77</w:delText>
              </w:r>
            </w:del>
          </w:p>
        </w:tc>
        <w:tc>
          <w:tcPr>
            <w:tcW w:w="2952" w:type="dxa"/>
            <w:tcBorders>
              <w:top w:val="single" w:sz="4" w:space="0" w:color="auto"/>
              <w:left w:val="single" w:sz="4" w:space="0" w:color="auto"/>
              <w:bottom w:val="single" w:sz="4" w:space="0" w:color="auto"/>
              <w:right w:val="single" w:sz="4" w:space="0" w:color="auto"/>
            </w:tcBorders>
            <w:hideMark/>
          </w:tcPr>
          <w:p w14:paraId="03907E20" w14:textId="2101B9D1" w:rsidR="002A58AD" w:rsidRPr="00C96590" w:rsidDel="00416238" w:rsidRDefault="002A58AD" w:rsidP="002A58AD">
            <w:pPr>
              <w:keepNext/>
              <w:keepLines/>
              <w:spacing w:after="0"/>
              <w:jc w:val="center"/>
              <w:rPr>
                <w:del w:id="2417" w:author="ZTE-Ma Zhifeng" w:date="2022-07-24T17:06:00Z"/>
                <w:rFonts w:ascii="Arial" w:hAnsi="Arial"/>
                <w:sz w:val="18"/>
                <w:lang w:eastAsia="ja-JP"/>
              </w:rPr>
            </w:pPr>
            <w:del w:id="2418"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943439A" w14:textId="5A425D64" w:rsidR="002A58AD" w:rsidRPr="00C96590" w:rsidDel="00416238" w:rsidRDefault="002A58AD" w:rsidP="002A58AD">
            <w:pPr>
              <w:keepNext/>
              <w:keepLines/>
              <w:spacing w:after="0"/>
              <w:jc w:val="center"/>
              <w:rPr>
                <w:del w:id="2419" w:author="ZTE-Ma Zhifeng" w:date="2022-07-24T17:06:00Z"/>
                <w:rFonts w:ascii="Arial" w:hAnsi="Arial"/>
                <w:sz w:val="18"/>
                <w:lang w:eastAsia="zh-CN"/>
              </w:rPr>
            </w:pPr>
            <w:del w:id="2420" w:author="ZTE-Ma Zhifeng" w:date="2022-07-24T17:06:00Z">
              <w:r w:rsidRPr="00C96590" w:rsidDel="00416238">
                <w:rPr>
                  <w:rFonts w:ascii="Arial" w:hAnsi="Arial"/>
                  <w:sz w:val="18"/>
                  <w:lang w:eastAsia="zh-CN"/>
                </w:rPr>
                <w:delText>0.2</w:delText>
              </w:r>
            </w:del>
          </w:p>
        </w:tc>
      </w:tr>
      <w:tr w:rsidR="002A58AD" w:rsidRPr="00C96590" w:rsidDel="00416238" w14:paraId="5110CBF2" w14:textId="7B1DB7AA" w:rsidTr="002A58AD">
        <w:trPr>
          <w:trHeight w:val="187"/>
          <w:jc w:val="center"/>
          <w:del w:id="2421" w:author="ZTE-Ma Zhifeng" w:date="2022-07-24T17:06:00Z"/>
        </w:trPr>
        <w:tc>
          <w:tcPr>
            <w:tcW w:w="2221" w:type="dxa"/>
            <w:tcBorders>
              <w:top w:val="nil"/>
              <w:left w:val="single" w:sz="4" w:space="0" w:color="auto"/>
              <w:bottom w:val="single" w:sz="4" w:space="0" w:color="auto"/>
              <w:right w:val="single" w:sz="4" w:space="0" w:color="auto"/>
            </w:tcBorders>
            <w:hideMark/>
          </w:tcPr>
          <w:p w14:paraId="088FBA7A" w14:textId="593E9DAF" w:rsidR="002A58AD" w:rsidRPr="00C96590" w:rsidDel="00416238" w:rsidRDefault="002A58AD" w:rsidP="002A58AD">
            <w:pPr>
              <w:rPr>
                <w:del w:id="242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F1A10E" w14:textId="5234264E" w:rsidR="002A58AD" w:rsidRPr="00C96590" w:rsidDel="00416238" w:rsidRDefault="002A58AD" w:rsidP="002A58AD">
            <w:pPr>
              <w:keepNext/>
              <w:keepLines/>
              <w:spacing w:after="0"/>
              <w:jc w:val="center"/>
              <w:rPr>
                <w:del w:id="2423" w:author="ZTE-Ma Zhifeng" w:date="2022-07-24T17:06:00Z"/>
                <w:rFonts w:ascii="Arial" w:hAnsi="Arial"/>
                <w:sz w:val="18"/>
                <w:lang w:eastAsia="ja-JP"/>
              </w:rPr>
            </w:pPr>
            <w:del w:id="2424"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CBC5B8C" w14:textId="35AE4F1C" w:rsidR="002A58AD" w:rsidRPr="00C96590" w:rsidDel="00416238" w:rsidRDefault="002A58AD" w:rsidP="002A58AD">
            <w:pPr>
              <w:keepNext/>
              <w:keepLines/>
              <w:spacing w:after="0"/>
              <w:jc w:val="center"/>
              <w:rPr>
                <w:del w:id="2425" w:author="ZTE-Ma Zhifeng" w:date="2022-07-24T17:06:00Z"/>
                <w:rFonts w:ascii="Arial" w:hAnsi="Arial"/>
                <w:sz w:val="18"/>
                <w:lang w:eastAsia="zh-CN"/>
              </w:rPr>
            </w:pPr>
            <w:del w:id="2426" w:author="ZTE-Ma Zhifeng" w:date="2022-07-24T17:06:00Z">
              <w:r w:rsidRPr="00C96590" w:rsidDel="00416238">
                <w:rPr>
                  <w:rFonts w:ascii="Arial" w:hAnsi="Arial"/>
                  <w:sz w:val="18"/>
                  <w:lang w:eastAsia="zh-CN"/>
                </w:rPr>
                <w:delText>0.5</w:delText>
              </w:r>
            </w:del>
          </w:p>
        </w:tc>
      </w:tr>
      <w:tr w:rsidR="002A58AD" w:rsidRPr="00C96590" w:rsidDel="00416238" w14:paraId="7D7088DC" w14:textId="61D29330" w:rsidTr="002A58AD">
        <w:trPr>
          <w:trHeight w:val="187"/>
          <w:jc w:val="center"/>
          <w:del w:id="2427" w:author="ZTE-Ma Zhifeng" w:date="2022-07-24T17:06:00Z"/>
        </w:trPr>
        <w:tc>
          <w:tcPr>
            <w:tcW w:w="2221" w:type="dxa"/>
            <w:tcBorders>
              <w:top w:val="single" w:sz="4" w:space="0" w:color="auto"/>
              <w:left w:val="single" w:sz="4" w:space="0" w:color="auto"/>
              <w:bottom w:val="nil"/>
              <w:right w:val="single" w:sz="4" w:space="0" w:color="auto"/>
            </w:tcBorders>
            <w:hideMark/>
          </w:tcPr>
          <w:p w14:paraId="0C6CE4B3" w14:textId="4B3E9ACA" w:rsidR="002A58AD" w:rsidRPr="00C96590" w:rsidDel="00416238" w:rsidRDefault="002A58AD" w:rsidP="002A58AD">
            <w:pPr>
              <w:keepNext/>
              <w:keepLines/>
              <w:spacing w:after="0"/>
              <w:jc w:val="center"/>
              <w:rPr>
                <w:del w:id="2428" w:author="ZTE-Ma Zhifeng" w:date="2022-07-24T17:06:00Z"/>
                <w:rFonts w:ascii="Arial" w:hAnsi="Arial"/>
                <w:sz w:val="18"/>
              </w:rPr>
            </w:pPr>
            <w:del w:id="2429" w:author="ZTE-Ma Zhifeng" w:date="2022-07-24T17:06:00Z">
              <w:r w:rsidRPr="00C96590" w:rsidDel="00416238">
                <w:rPr>
                  <w:rFonts w:ascii="Arial" w:hAnsi="Arial"/>
                  <w:sz w:val="18"/>
                </w:rPr>
                <w:delText>DC_</w:delText>
              </w:r>
              <w:r w:rsidRPr="00C96590" w:rsidDel="00416238">
                <w:rPr>
                  <w:rFonts w:ascii="Arial" w:hAnsi="Arial"/>
                  <w:sz w:val="18"/>
                  <w:lang w:eastAsia="ja-JP"/>
                </w:rPr>
                <w:delText>3-19_n78</w:delText>
              </w:r>
            </w:del>
          </w:p>
        </w:tc>
        <w:tc>
          <w:tcPr>
            <w:tcW w:w="2952" w:type="dxa"/>
            <w:tcBorders>
              <w:top w:val="single" w:sz="4" w:space="0" w:color="auto"/>
              <w:left w:val="single" w:sz="4" w:space="0" w:color="auto"/>
              <w:bottom w:val="single" w:sz="4" w:space="0" w:color="auto"/>
              <w:right w:val="single" w:sz="4" w:space="0" w:color="auto"/>
            </w:tcBorders>
            <w:hideMark/>
          </w:tcPr>
          <w:p w14:paraId="488E5C14" w14:textId="101061F4" w:rsidR="002A58AD" w:rsidRPr="00C96590" w:rsidDel="00416238" w:rsidRDefault="002A58AD" w:rsidP="002A58AD">
            <w:pPr>
              <w:keepNext/>
              <w:keepLines/>
              <w:spacing w:after="0"/>
              <w:jc w:val="center"/>
              <w:rPr>
                <w:del w:id="2430" w:author="ZTE-Ma Zhifeng" w:date="2022-07-24T17:06:00Z"/>
                <w:rFonts w:ascii="Arial" w:eastAsia="Malgun Gothic" w:hAnsi="Arial"/>
                <w:sz w:val="18"/>
                <w:lang w:eastAsia="ko-KR"/>
              </w:rPr>
            </w:pPr>
            <w:del w:id="2431"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86F35D2" w14:textId="5F8A9066" w:rsidR="002A58AD" w:rsidRPr="00C96590" w:rsidDel="00416238" w:rsidRDefault="002A58AD" w:rsidP="002A58AD">
            <w:pPr>
              <w:keepNext/>
              <w:keepLines/>
              <w:spacing w:after="0"/>
              <w:jc w:val="center"/>
              <w:rPr>
                <w:del w:id="2432" w:author="ZTE-Ma Zhifeng" w:date="2022-07-24T17:06:00Z"/>
                <w:rFonts w:ascii="Arial" w:hAnsi="Arial"/>
                <w:sz w:val="18"/>
                <w:lang w:eastAsia="zh-CN"/>
              </w:rPr>
            </w:pPr>
            <w:del w:id="2433" w:author="ZTE-Ma Zhifeng" w:date="2022-07-24T17:06:00Z">
              <w:r w:rsidRPr="00C96590" w:rsidDel="00416238">
                <w:rPr>
                  <w:rFonts w:ascii="Arial" w:hAnsi="Arial"/>
                  <w:sz w:val="18"/>
                  <w:lang w:eastAsia="zh-CN"/>
                </w:rPr>
                <w:delText>0.2</w:delText>
              </w:r>
            </w:del>
          </w:p>
        </w:tc>
      </w:tr>
      <w:tr w:rsidR="002A58AD" w:rsidRPr="00C96590" w:rsidDel="00416238" w14:paraId="4341DBFA" w14:textId="1A6123B0" w:rsidTr="002A58AD">
        <w:trPr>
          <w:trHeight w:val="187"/>
          <w:jc w:val="center"/>
          <w:del w:id="2434" w:author="ZTE-Ma Zhifeng" w:date="2022-07-24T17:06:00Z"/>
        </w:trPr>
        <w:tc>
          <w:tcPr>
            <w:tcW w:w="2221" w:type="dxa"/>
            <w:tcBorders>
              <w:top w:val="nil"/>
              <w:left w:val="single" w:sz="4" w:space="0" w:color="auto"/>
              <w:bottom w:val="single" w:sz="4" w:space="0" w:color="auto"/>
              <w:right w:val="single" w:sz="4" w:space="0" w:color="auto"/>
            </w:tcBorders>
            <w:hideMark/>
          </w:tcPr>
          <w:p w14:paraId="613F5C60" w14:textId="6665751F" w:rsidR="002A58AD" w:rsidRPr="00C96590" w:rsidDel="00416238" w:rsidRDefault="002A58AD" w:rsidP="002A58AD">
            <w:pPr>
              <w:rPr>
                <w:del w:id="243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C7C3D6" w14:textId="25466978" w:rsidR="002A58AD" w:rsidRPr="00C96590" w:rsidDel="00416238" w:rsidRDefault="002A58AD" w:rsidP="002A58AD">
            <w:pPr>
              <w:keepNext/>
              <w:keepLines/>
              <w:spacing w:after="0"/>
              <w:jc w:val="center"/>
              <w:rPr>
                <w:del w:id="2436" w:author="ZTE-Ma Zhifeng" w:date="2022-07-24T17:06:00Z"/>
                <w:rFonts w:ascii="Arial" w:eastAsia="Malgun Gothic" w:hAnsi="Arial"/>
                <w:sz w:val="18"/>
                <w:lang w:eastAsia="ko-KR"/>
              </w:rPr>
            </w:pPr>
            <w:del w:id="2437"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8B0D756" w14:textId="1948D6B2" w:rsidR="002A58AD" w:rsidRPr="00C96590" w:rsidDel="00416238" w:rsidRDefault="002A58AD" w:rsidP="002A58AD">
            <w:pPr>
              <w:keepNext/>
              <w:keepLines/>
              <w:spacing w:after="0"/>
              <w:jc w:val="center"/>
              <w:rPr>
                <w:del w:id="2438" w:author="ZTE-Ma Zhifeng" w:date="2022-07-24T17:06:00Z"/>
                <w:rFonts w:ascii="Arial" w:hAnsi="Arial"/>
                <w:sz w:val="18"/>
                <w:lang w:eastAsia="zh-CN"/>
              </w:rPr>
            </w:pPr>
            <w:del w:id="2439" w:author="ZTE-Ma Zhifeng" w:date="2022-07-24T17:06:00Z">
              <w:r w:rsidRPr="00C96590" w:rsidDel="00416238">
                <w:rPr>
                  <w:rFonts w:ascii="Arial" w:hAnsi="Arial"/>
                  <w:sz w:val="18"/>
                  <w:lang w:eastAsia="zh-CN"/>
                </w:rPr>
                <w:delText>0.5</w:delText>
              </w:r>
            </w:del>
          </w:p>
        </w:tc>
      </w:tr>
      <w:tr w:rsidR="002A58AD" w:rsidRPr="00C96590" w:rsidDel="00416238" w14:paraId="64D1EA07" w14:textId="17F29C09" w:rsidTr="002A58AD">
        <w:trPr>
          <w:trHeight w:val="187"/>
          <w:jc w:val="center"/>
          <w:del w:id="2440" w:author="ZTE-Ma Zhifeng" w:date="2022-07-24T17:06:00Z"/>
        </w:trPr>
        <w:tc>
          <w:tcPr>
            <w:tcW w:w="2221" w:type="dxa"/>
            <w:tcBorders>
              <w:top w:val="single" w:sz="4" w:space="0" w:color="auto"/>
              <w:left w:val="single" w:sz="4" w:space="0" w:color="auto"/>
              <w:bottom w:val="nil"/>
              <w:right w:val="single" w:sz="4" w:space="0" w:color="auto"/>
            </w:tcBorders>
            <w:hideMark/>
          </w:tcPr>
          <w:p w14:paraId="50A0E893" w14:textId="147FC532" w:rsidR="002A58AD" w:rsidRPr="00C96590" w:rsidDel="00416238" w:rsidRDefault="002A58AD" w:rsidP="002A58AD">
            <w:pPr>
              <w:keepNext/>
              <w:keepLines/>
              <w:spacing w:after="0"/>
              <w:jc w:val="center"/>
              <w:rPr>
                <w:del w:id="2441" w:author="ZTE-Ma Zhifeng" w:date="2022-07-24T17:06:00Z"/>
                <w:rFonts w:ascii="Arial" w:hAnsi="Arial"/>
                <w:sz w:val="18"/>
              </w:rPr>
            </w:pPr>
            <w:del w:id="2442" w:author="ZTE-Ma Zhifeng" w:date="2022-07-24T17:06:00Z">
              <w:r w:rsidRPr="00C96590" w:rsidDel="00416238">
                <w:rPr>
                  <w:rFonts w:ascii="Arial" w:hAnsi="Arial"/>
                  <w:sz w:val="18"/>
                  <w:lang w:eastAsia="ja-JP"/>
                </w:rPr>
                <w:delText>DC</w:delText>
              </w:r>
              <w:r w:rsidRPr="00C96590" w:rsidDel="00416238">
                <w:rPr>
                  <w:rFonts w:ascii="Arial" w:hAnsi="Arial"/>
                  <w:sz w:val="18"/>
                  <w:lang w:eastAsia="zh-CN"/>
                </w:rPr>
                <w:delText>_</w:delText>
              </w:r>
              <w:r w:rsidRPr="00C96590" w:rsidDel="00416238">
                <w:rPr>
                  <w:rFonts w:ascii="Arial" w:hAnsi="Arial"/>
                  <w:sz w:val="18"/>
                  <w:lang w:eastAsia="zh-TW"/>
                </w:rPr>
                <w:delText>3</w:delText>
              </w:r>
              <w:r w:rsidRPr="00C96590" w:rsidDel="00416238">
                <w:rPr>
                  <w:rFonts w:ascii="Arial" w:hAnsi="Arial"/>
                  <w:sz w:val="18"/>
                  <w:lang w:eastAsia="zh-CN"/>
                </w:rPr>
                <w:delText>-20_</w:delText>
              </w:r>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80738AD" w14:textId="57EB861A" w:rsidR="002A58AD" w:rsidRPr="00C96590" w:rsidDel="00416238" w:rsidRDefault="002A58AD" w:rsidP="002A58AD">
            <w:pPr>
              <w:keepNext/>
              <w:keepLines/>
              <w:spacing w:after="0"/>
              <w:jc w:val="center"/>
              <w:rPr>
                <w:del w:id="2443" w:author="ZTE-Ma Zhifeng" w:date="2022-07-24T17:06:00Z"/>
                <w:rFonts w:ascii="Arial" w:hAnsi="Arial"/>
                <w:sz w:val="18"/>
                <w:lang w:eastAsia="ja-JP"/>
              </w:rPr>
            </w:pPr>
            <w:del w:id="2444" w:author="ZTE-Ma Zhifeng" w:date="2022-07-24T17:06:00Z">
              <w:r w:rsidRPr="00C96590" w:rsidDel="00416238">
                <w:rPr>
                  <w:rFonts w:ascii="Arial" w:hAnsi="Arial"/>
                  <w:sz w:val="18"/>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816268E" w14:textId="544C8E0E" w:rsidR="002A58AD" w:rsidRPr="00C96590" w:rsidDel="00416238" w:rsidRDefault="002A58AD" w:rsidP="002A58AD">
            <w:pPr>
              <w:keepNext/>
              <w:keepLines/>
              <w:spacing w:after="0"/>
              <w:jc w:val="center"/>
              <w:rPr>
                <w:del w:id="2445" w:author="ZTE-Ma Zhifeng" w:date="2022-07-24T17:06:00Z"/>
                <w:rFonts w:ascii="Arial" w:hAnsi="Arial"/>
                <w:sz w:val="18"/>
                <w:lang w:eastAsia="zh-CN"/>
              </w:rPr>
            </w:pPr>
            <w:del w:id="2446" w:author="ZTE-Ma Zhifeng" w:date="2022-07-24T17:06:00Z">
              <w:r w:rsidRPr="00C96590" w:rsidDel="00416238">
                <w:rPr>
                  <w:rFonts w:ascii="Arial" w:eastAsia="Malgun Gothic" w:hAnsi="Arial"/>
                  <w:sz w:val="18"/>
                  <w:lang w:eastAsia="ko-KR"/>
                </w:rPr>
                <w:delText>0.1</w:delText>
              </w:r>
            </w:del>
          </w:p>
        </w:tc>
      </w:tr>
      <w:tr w:rsidR="002A58AD" w:rsidRPr="00C96590" w:rsidDel="00416238" w14:paraId="65F10F1E" w14:textId="77862116" w:rsidTr="002A58AD">
        <w:trPr>
          <w:trHeight w:val="187"/>
          <w:jc w:val="center"/>
          <w:del w:id="2447" w:author="ZTE-Ma Zhifeng" w:date="2022-07-24T17:06:00Z"/>
        </w:trPr>
        <w:tc>
          <w:tcPr>
            <w:tcW w:w="2221" w:type="dxa"/>
            <w:tcBorders>
              <w:top w:val="nil"/>
              <w:left w:val="single" w:sz="4" w:space="0" w:color="auto"/>
              <w:bottom w:val="single" w:sz="4" w:space="0" w:color="auto"/>
              <w:right w:val="single" w:sz="4" w:space="0" w:color="auto"/>
            </w:tcBorders>
            <w:hideMark/>
          </w:tcPr>
          <w:p w14:paraId="640C0394" w14:textId="5158C841" w:rsidR="002A58AD" w:rsidRPr="00C96590" w:rsidDel="00416238" w:rsidRDefault="002A58AD" w:rsidP="002A58AD">
            <w:pPr>
              <w:rPr>
                <w:del w:id="244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F23A54" w14:textId="56074E49" w:rsidR="002A58AD" w:rsidRPr="00C96590" w:rsidDel="00416238" w:rsidRDefault="002A58AD" w:rsidP="002A58AD">
            <w:pPr>
              <w:keepNext/>
              <w:keepLines/>
              <w:spacing w:after="0"/>
              <w:jc w:val="center"/>
              <w:rPr>
                <w:del w:id="2449" w:author="ZTE-Ma Zhifeng" w:date="2022-07-24T17:06:00Z"/>
                <w:rFonts w:ascii="Arial" w:hAnsi="Arial"/>
                <w:sz w:val="18"/>
                <w:lang w:eastAsia="ja-JP"/>
              </w:rPr>
            </w:pPr>
            <w:del w:id="2450"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6B48221" w14:textId="215FE94E" w:rsidR="002A58AD" w:rsidRPr="00C96590" w:rsidDel="00416238" w:rsidRDefault="002A58AD" w:rsidP="002A58AD">
            <w:pPr>
              <w:keepNext/>
              <w:keepLines/>
              <w:spacing w:after="0"/>
              <w:jc w:val="center"/>
              <w:rPr>
                <w:del w:id="2451" w:author="ZTE-Ma Zhifeng" w:date="2022-07-24T17:06:00Z"/>
                <w:rFonts w:ascii="Arial" w:hAnsi="Arial"/>
                <w:sz w:val="18"/>
                <w:lang w:eastAsia="zh-CN"/>
              </w:rPr>
            </w:pPr>
            <w:del w:id="2452" w:author="ZTE-Ma Zhifeng" w:date="2022-07-24T17:06:00Z">
              <w:r w:rsidRPr="00C96590" w:rsidDel="00416238">
                <w:rPr>
                  <w:rFonts w:ascii="Arial" w:eastAsia="Malgun Gothic" w:hAnsi="Arial"/>
                  <w:sz w:val="18"/>
                  <w:lang w:eastAsia="ko-KR"/>
                </w:rPr>
                <w:delText>0.1</w:delText>
              </w:r>
            </w:del>
          </w:p>
        </w:tc>
      </w:tr>
      <w:tr w:rsidR="002A58AD" w:rsidRPr="00C96590" w:rsidDel="00416238" w14:paraId="0DDD8E68" w14:textId="53EB4EBC" w:rsidTr="002A58AD">
        <w:trPr>
          <w:trHeight w:val="187"/>
          <w:jc w:val="center"/>
          <w:del w:id="2453" w:author="ZTE-Ma Zhifeng" w:date="2022-07-24T17:06:00Z"/>
        </w:trPr>
        <w:tc>
          <w:tcPr>
            <w:tcW w:w="2221" w:type="dxa"/>
            <w:tcBorders>
              <w:top w:val="nil"/>
              <w:left w:val="single" w:sz="4" w:space="0" w:color="auto"/>
              <w:bottom w:val="single" w:sz="4" w:space="0" w:color="auto"/>
              <w:right w:val="single" w:sz="4" w:space="0" w:color="auto"/>
            </w:tcBorders>
            <w:hideMark/>
          </w:tcPr>
          <w:p w14:paraId="6BDDD7A6" w14:textId="56E10CE9" w:rsidR="002A58AD" w:rsidRPr="00C96590" w:rsidDel="00416238" w:rsidRDefault="002A58AD" w:rsidP="002A58AD">
            <w:pPr>
              <w:keepNext/>
              <w:keepLines/>
              <w:spacing w:after="0"/>
              <w:jc w:val="center"/>
              <w:rPr>
                <w:del w:id="2454" w:author="ZTE-Ma Zhifeng" w:date="2022-07-24T17:06:00Z"/>
                <w:rFonts w:ascii="Arial" w:hAnsi="Arial"/>
                <w:sz w:val="18"/>
              </w:rPr>
            </w:pPr>
            <w:del w:id="2455" w:author="ZTE-Ma Zhifeng" w:date="2022-07-24T17:06:00Z">
              <w:r w:rsidRPr="00C96590" w:rsidDel="00416238">
                <w:rPr>
                  <w:rFonts w:ascii="Arial" w:hAnsi="Arial"/>
                  <w:sz w:val="18"/>
                  <w:lang w:eastAsia="zh-CN"/>
                </w:rPr>
                <w:delText>DC_3-20_n38</w:delText>
              </w:r>
            </w:del>
          </w:p>
        </w:tc>
        <w:tc>
          <w:tcPr>
            <w:tcW w:w="2952" w:type="dxa"/>
            <w:tcBorders>
              <w:top w:val="single" w:sz="4" w:space="0" w:color="auto"/>
              <w:left w:val="single" w:sz="4" w:space="0" w:color="auto"/>
              <w:bottom w:val="single" w:sz="4" w:space="0" w:color="auto"/>
              <w:right w:val="single" w:sz="4" w:space="0" w:color="auto"/>
            </w:tcBorders>
            <w:hideMark/>
          </w:tcPr>
          <w:p w14:paraId="38A6EEC5" w14:textId="646D77B7" w:rsidR="002A58AD" w:rsidRPr="00C96590" w:rsidDel="00416238" w:rsidRDefault="002A58AD" w:rsidP="002A58AD">
            <w:pPr>
              <w:keepNext/>
              <w:keepLines/>
              <w:spacing w:after="0"/>
              <w:jc w:val="center"/>
              <w:rPr>
                <w:del w:id="2456" w:author="ZTE-Ma Zhifeng" w:date="2022-07-24T17:06:00Z"/>
                <w:rFonts w:ascii="Arial" w:hAnsi="Arial"/>
                <w:sz w:val="18"/>
                <w:lang w:eastAsia="ja-JP"/>
              </w:rPr>
            </w:pPr>
            <w:del w:id="2457" w:author="ZTE-Ma Zhifeng" w:date="2022-07-24T17:06:00Z">
              <w:r w:rsidRPr="00C96590" w:rsidDel="00416238">
                <w:rPr>
                  <w:rFonts w:ascii="Arial" w:eastAsia="MS Mincho" w:hAnsi="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722D1F5" w14:textId="69F4158A" w:rsidR="002A58AD" w:rsidRPr="00C96590" w:rsidDel="00416238" w:rsidRDefault="002A58AD" w:rsidP="002A58AD">
            <w:pPr>
              <w:keepNext/>
              <w:keepLines/>
              <w:spacing w:after="0"/>
              <w:jc w:val="center"/>
              <w:rPr>
                <w:del w:id="2458" w:author="ZTE-Ma Zhifeng" w:date="2022-07-24T17:06:00Z"/>
                <w:rFonts w:ascii="Arial" w:eastAsia="Malgun Gothic" w:hAnsi="Arial"/>
                <w:sz w:val="18"/>
                <w:lang w:eastAsia="ko-KR"/>
              </w:rPr>
            </w:pPr>
            <w:del w:id="2459" w:author="ZTE-Ma Zhifeng" w:date="2022-07-24T17:06:00Z">
              <w:r w:rsidRPr="00C96590" w:rsidDel="00416238">
                <w:rPr>
                  <w:rFonts w:ascii="Arial" w:hAnsi="Arial"/>
                  <w:sz w:val="18"/>
                  <w:lang w:eastAsia="zh-CN"/>
                </w:rPr>
                <w:delText>0.2</w:delText>
              </w:r>
            </w:del>
          </w:p>
        </w:tc>
      </w:tr>
      <w:tr w:rsidR="002A58AD" w:rsidRPr="00C96590" w:rsidDel="00416238" w14:paraId="2FA3E097" w14:textId="60688E40" w:rsidTr="002A58AD">
        <w:trPr>
          <w:trHeight w:val="187"/>
          <w:jc w:val="center"/>
          <w:del w:id="2460" w:author="ZTE-Ma Zhifeng" w:date="2022-07-24T17:06:00Z"/>
        </w:trPr>
        <w:tc>
          <w:tcPr>
            <w:tcW w:w="2221" w:type="dxa"/>
            <w:tcBorders>
              <w:top w:val="single" w:sz="4" w:space="0" w:color="auto"/>
              <w:left w:val="single" w:sz="4" w:space="0" w:color="auto"/>
              <w:bottom w:val="nil"/>
              <w:right w:val="single" w:sz="4" w:space="0" w:color="auto"/>
            </w:tcBorders>
          </w:tcPr>
          <w:p w14:paraId="07ACDC90" w14:textId="723BD213" w:rsidR="002A58AD" w:rsidRPr="00C96590" w:rsidDel="00416238" w:rsidRDefault="002A58AD" w:rsidP="002A58AD">
            <w:pPr>
              <w:pStyle w:val="TAC"/>
              <w:rPr>
                <w:del w:id="2461" w:author="ZTE-Ma Zhifeng" w:date="2022-07-24T17:06:00Z"/>
                <w:lang w:eastAsia="zh-CN"/>
              </w:rPr>
            </w:pPr>
            <w:del w:id="2462" w:author="ZTE-Ma Zhifeng" w:date="2022-07-24T17:06:00Z">
              <w:r w:rsidDel="00416238">
                <w:delText>DC_</w:delText>
              </w:r>
              <w:r w:rsidDel="00416238">
                <w:rPr>
                  <w:lang w:val="sv-SE"/>
                </w:rPr>
                <w:delText>3</w:delText>
              </w:r>
              <w:r w:rsidDel="00416238">
                <w:delText>_n</w:delText>
              </w:r>
              <w:r w:rsidDel="00416238">
                <w:rPr>
                  <w:lang w:val="sv-SE"/>
                </w:rPr>
                <w:delText>20</w:delText>
              </w:r>
              <w:r w:rsidDel="00416238">
                <w:delText>-n</w:delText>
              </w:r>
              <w:r w:rsidDel="00416238">
                <w:rPr>
                  <w:lang w:val="sv-SE"/>
                </w:rPr>
                <w:delText>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963D4F" w14:textId="4F72BDF0" w:rsidR="002A58AD" w:rsidRPr="00C96590" w:rsidDel="00416238" w:rsidRDefault="002A58AD" w:rsidP="002A58AD">
            <w:pPr>
              <w:pStyle w:val="TAC"/>
              <w:rPr>
                <w:del w:id="2463" w:author="ZTE-Ma Zhifeng" w:date="2022-07-24T17:06:00Z"/>
                <w:rFonts w:eastAsia="MS Mincho"/>
                <w:lang w:eastAsia="ja-JP"/>
              </w:rPr>
            </w:pPr>
            <w:del w:id="2464" w:author="ZTE-Ma Zhifeng" w:date="2022-07-24T17:06:00Z">
              <w:r w:rsidDel="00416238">
                <w:rPr>
                  <w:lang w:val="sv-SE"/>
                </w:rPr>
                <w:delText>n20</w:delText>
              </w:r>
            </w:del>
          </w:p>
        </w:tc>
        <w:tc>
          <w:tcPr>
            <w:tcW w:w="2952" w:type="dxa"/>
            <w:tcBorders>
              <w:top w:val="single" w:sz="4" w:space="0" w:color="auto"/>
              <w:left w:val="single" w:sz="4" w:space="0" w:color="auto"/>
              <w:bottom w:val="single" w:sz="4" w:space="0" w:color="auto"/>
              <w:right w:val="single" w:sz="4" w:space="0" w:color="auto"/>
            </w:tcBorders>
          </w:tcPr>
          <w:p w14:paraId="57BAADA1" w14:textId="659D58E7" w:rsidR="002A58AD" w:rsidRPr="00C96590" w:rsidDel="00416238" w:rsidRDefault="002A58AD" w:rsidP="002A58AD">
            <w:pPr>
              <w:pStyle w:val="TAC"/>
              <w:rPr>
                <w:del w:id="2465" w:author="ZTE-Ma Zhifeng" w:date="2022-07-24T17:06:00Z"/>
                <w:lang w:eastAsia="zh-CN"/>
              </w:rPr>
            </w:pPr>
            <w:del w:id="2466" w:author="ZTE-Ma Zhifeng" w:date="2022-07-24T17:06:00Z">
              <w:r w:rsidRPr="00E062F1" w:rsidDel="00416238">
                <w:delText>0</w:delText>
              </w:r>
              <w:r w:rsidDel="00416238">
                <w:rPr>
                  <w:lang w:val="sv-SE"/>
                </w:rPr>
                <w:delText>.1</w:delText>
              </w:r>
            </w:del>
          </w:p>
        </w:tc>
      </w:tr>
      <w:tr w:rsidR="002A58AD" w:rsidRPr="00C96590" w:rsidDel="00416238" w14:paraId="78CF8A96" w14:textId="45ED01E5" w:rsidTr="002A58AD">
        <w:trPr>
          <w:trHeight w:val="187"/>
          <w:jc w:val="center"/>
          <w:del w:id="2467" w:author="ZTE-Ma Zhifeng" w:date="2022-07-24T17:06:00Z"/>
        </w:trPr>
        <w:tc>
          <w:tcPr>
            <w:tcW w:w="2221" w:type="dxa"/>
            <w:tcBorders>
              <w:top w:val="nil"/>
              <w:left w:val="single" w:sz="4" w:space="0" w:color="auto"/>
              <w:bottom w:val="single" w:sz="4" w:space="0" w:color="auto"/>
              <w:right w:val="single" w:sz="4" w:space="0" w:color="auto"/>
            </w:tcBorders>
          </w:tcPr>
          <w:p w14:paraId="3CEBD84C" w14:textId="26262284" w:rsidR="002A58AD" w:rsidRPr="00C96590" w:rsidDel="00416238" w:rsidRDefault="002A58AD" w:rsidP="002A58AD">
            <w:pPr>
              <w:pStyle w:val="TAC"/>
              <w:rPr>
                <w:del w:id="246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D5B47A" w14:textId="42C07CEA" w:rsidR="002A58AD" w:rsidRPr="00C96590" w:rsidDel="00416238" w:rsidRDefault="002A58AD" w:rsidP="002A58AD">
            <w:pPr>
              <w:pStyle w:val="TAC"/>
              <w:rPr>
                <w:del w:id="2469" w:author="ZTE-Ma Zhifeng" w:date="2022-07-24T17:06:00Z"/>
                <w:rFonts w:eastAsia="MS Mincho"/>
                <w:lang w:eastAsia="ja-JP"/>
              </w:rPr>
            </w:pPr>
            <w:del w:id="2470" w:author="ZTE-Ma Zhifeng" w:date="2022-07-24T17:06:00Z">
              <w:r w:rsidDel="00416238">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tcPr>
          <w:p w14:paraId="27797022" w14:textId="469B1121" w:rsidR="002A58AD" w:rsidRPr="00C96590" w:rsidDel="00416238" w:rsidRDefault="002A58AD" w:rsidP="002A58AD">
            <w:pPr>
              <w:pStyle w:val="TAC"/>
              <w:rPr>
                <w:del w:id="2471" w:author="ZTE-Ma Zhifeng" w:date="2022-07-24T17:06:00Z"/>
                <w:lang w:eastAsia="zh-CN"/>
              </w:rPr>
            </w:pPr>
            <w:del w:id="2472" w:author="ZTE-Ma Zhifeng" w:date="2022-07-24T17:06:00Z">
              <w:r w:rsidRPr="00E062F1" w:rsidDel="00416238">
                <w:delText>0</w:delText>
              </w:r>
              <w:r w:rsidDel="00416238">
                <w:rPr>
                  <w:lang w:val="sv-SE"/>
                </w:rPr>
                <w:delText>.1</w:delText>
              </w:r>
            </w:del>
          </w:p>
        </w:tc>
      </w:tr>
      <w:tr w:rsidR="002A58AD" w:rsidRPr="00C96590" w:rsidDel="00416238" w14:paraId="0916D85D" w14:textId="451345A9" w:rsidTr="002A58AD">
        <w:trPr>
          <w:trHeight w:val="187"/>
          <w:jc w:val="center"/>
          <w:del w:id="2473" w:author="ZTE-Ma Zhifeng" w:date="2022-07-24T17:06:00Z"/>
        </w:trPr>
        <w:tc>
          <w:tcPr>
            <w:tcW w:w="2221" w:type="dxa"/>
            <w:tcBorders>
              <w:top w:val="single" w:sz="4" w:space="0" w:color="auto"/>
              <w:left w:val="single" w:sz="4" w:space="0" w:color="auto"/>
              <w:bottom w:val="nil"/>
              <w:right w:val="single" w:sz="4" w:space="0" w:color="auto"/>
            </w:tcBorders>
            <w:hideMark/>
          </w:tcPr>
          <w:p w14:paraId="4D048C36" w14:textId="0F92BE7F" w:rsidR="002A58AD" w:rsidRPr="00C96590" w:rsidDel="00416238" w:rsidRDefault="002A58AD" w:rsidP="002A58AD">
            <w:pPr>
              <w:keepNext/>
              <w:keepLines/>
              <w:spacing w:after="0"/>
              <w:jc w:val="center"/>
              <w:rPr>
                <w:del w:id="2474" w:author="ZTE-Ma Zhifeng" w:date="2022-07-24T17:06:00Z"/>
                <w:rFonts w:ascii="Arial" w:hAnsi="Arial"/>
                <w:sz w:val="18"/>
                <w:lang w:eastAsia="ja-JP"/>
              </w:rPr>
            </w:pPr>
            <w:del w:id="2475"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3-2</w:delText>
              </w:r>
              <w:r w:rsidRPr="00C96590" w:rsidDel="00416238">
                <w:rPr>
                  <w:rFonts w:ascii="Arial" w:hAnsi="Arial"/>
                  <w:sz w:val="18"/>
                  <w:lang w:eastAsia="zh-CN"/>
                </w:rPr>
                <w:delText>0</w:delText>
              </w:r>
              <w:r w:rsidRPr="00C96590" w:rsidDel="00416238">
                <w:rPr>
                  <w:rFonts w:ascii="Arial" w:hAnsi="Arial"/>
                  <w:sz w:val="18"/>
                  <w:lang w:eastAsia="ja-JP"/>
                </w:rPr>
                <w:delText>_n7</w:delText>
              </w:r>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283C6DD" w14:textId="7D943995" w:rsidR="002A58AD" w:rsidRPr="00C96590" w:rsidDel="00416238" w:rsidRDefault="002A58AD" w:rsidP="002A58AD">
            <w:pPr>
              <w:keepNext/>
              <w:keepLines/>
              <w:spacing w:after="0"/>
              <w:jc w:val="center"/>
              <w:rPr>
                <w:del w:id="2476" w:author="ZTE-Ma Zhifeng" w:date="2022-07-24T17:06:00Z"/>
                <w:rFonts w:ascii="Arial" w:hAnsi="Arial"/>
                <w:sz w:val="18"/>
                <w:lang w:eastAsia="ja-JP"/>
              </w:rPr>
            </w:pPr>
            <w:del w:id="2477" w:author="ZTE-Ma Zhifeng" w:date="2022-07-24T17:06:00Z">
              <w:r w:rsidRPr="00C96590" w:rsidDel="00416238">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470DE8E" w14:textId="3A72116D" w:rsidR="002A58AD" w:rsidRPr="00C96590" w:rsidDel="00416238" w:rsidRDefault="002A58AD" w:rsidP="002A58AD">
            <w:pPr>
              <w:keepNext/>
              <w:keepLines/>
              <w:spacing w:after="0"/>
              <w:jc w:val="center"/>
              <w:rPr>
                <w:del w:id="2478" w:author="ZTE-Ma Zhifeng" w:date="2022-07-24T17:06:00Z"/>
                <w:rFonts w:ascii="Arial" w:hAnsi="Arial"/>
                <w:sz w:val="18"/>
                <w:lang w:eastAsia="zh-CN"/>
              </w:rPr>
            </w:pPr>
            <w:del w:id="2479" w:author="ZTE-Ma Zhifeng" w:date="2022-07-24T17:06:00Z">
              <w:r w:rsidRPr="00C96590" w:rsidDel="00416238">
                <w:rPr>
                  <w:rFonts w:ascii="Arial" w:hAnsi="Arial"/>
                  <w:sz w:val="18"/>
                  <w:lang w:eastAsia="zh-CN"/>
                </w:rPr>
                <w:delText>0.2</w:delText>
              </w:r>
            </w:del>
          </w:p>
        </w:tc>
      </w:tr>
      <w:tr w:rsidR="002A58AD" w:rsidRPr="00C96590" w:rsidDel="00416238" w14:paraId="6C481B14" w14:textId="52DB5522" w:rsidTr="002A58AD">
        <w:trPr>
          <w:trHeight w:val="187"/>
          <w:jc w:val="center"/>
          <w:del w:id="2480" w:author="ZTE-Ma Zhifeng" w:date="2022-07-24T17:06:00Z"/>
        </w:trPr>
        <w:tc>
          <w:tcPr>
            <w:tcW w:w="2221" w:type="dxa"/>
            <w:tcBorders>
              <w:top w:val="nil"/>
              <w:left w:val="single" w:sz="4" w:space="0" w:color="auto"/>
              <w:bottom w:val="single" w:sz="4" w:space="0" w:color="auto"/>
              <w:right w:val="single" w:sz="4" w:space="0" w:color="auto"/>
            </w:tcBorders>
            <w:hideMark/>
          </w:tcPr>
          <w:p w14:paraId="4C77150B" w14:textId="0F642DAD" w:rsidR="002A58AD" w:rsidRPr="00C96590" w:rsidDel="00416238" w:rsidRDefault="002A58AD" w:rsidP="002A58AD">
            <w:pPr>
              <w:rPr>
                <w:del w:id="248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6F15C0" w14:textId="55764C25" w:rsidR="002A58AD" w:rsidRPr="00C96590" w:rsidDel="00416238" w:rsidRDefault="002A58AD" w:rsidP="002A58AD">
            <w:pPr>
              <w:keepNext/>
              <w:keepLines/>
              <w:spacing w:after="0"/>
              <w:jc w:val="center"/>
              <w:rPr>
                <w:del w:id="2482" w:author="ZTE-Ma Zhifeng" w:date="2022-07-24T17:06:00Z"/>
                <w:rFonts w:ascii="Arial" w:hAnsi="Arial"/>
                <w:sz w:val="18"/>
                <w:lang w:eastAsia="ja-JP"/>
              </w:rPr>
            </w:pPr>
            <w:del w:id="2483"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3A2168E" w14:textId="365415F6" w:rsidR="002A58AD" w:rsidRPr="00C96590" w:rsidDel="00416238" w:rsidRDefault="002A58AD" w:rsidP="002A58AD">
            <w:pPr>
              <w:keepNext/>
              <w:keepLines/>
              <w:spacing w:after="0"/>
              <w:jc w:val="center"/>
              <w:rPr>
                <w:del w:id="2484" w:author="ZTE-Ma Zhifeng" w:date="2022-07-24T17:06:00Z"/>
                <w:rFonts w:ascii="Arial" w:hAnsi="Arial"/>
                <w:sz w:val="18"/>
                <w:lang w:eastAsia="zh-CN"/>
              </w:rPr>
            </w:pPr>
            <w:del w:id="2485" w:author="ZTE-Ma Zhifeng" w:date="2022-07-24T17:06:00Z">
              <w:r w:rsidRPr="00C96590" w:rsidDel="00416238">
                <w:rPr>
                  <w:rFonts w:ascii="Arial" w:hAnsi="Arial"/>
                  <w:sz w:val="18"/>
                  <w:lang w:eastAsia="zh-CN"/>
                </w:rPr>
                <w:delText>0.5</w:delText>
              </w:r>
            </w:del>
          </w:p>
        </w:tc>
      </w:tr>
      <w:tr w:rsidR="002A58AD" w:rsidRPr="00C96590" w:rsidDel="00416238" w14:paraId="678A0648" w14:textId="1FF8AC8B" w:rsidTr="002A58AD">
        <w:trPr>
          <w:trHeight w:val="187"/>
          <w:jc w:val="center"/>
          <w:del w:id="2486" w:author="ZTE-Ma Zhifeng" w:date="2022-07-24T17:06:00Z"/>
        </w:trPr>
        <w:tc>
          <w:tcPr>
            <w:tcW w:w="2221" w:type="dxa"/>
            <w:tcBorders>
              <w:top w:val="single" w:sz="4" w:space="0" w:color="auto"/>
              <w:left w:val="single" w:sz="4" w:space="0" w:color="auto"/>
              <w:bottom w:val="nil"/>
              <w:right w:val="single" w:sz="4" w:space="0" w:color="auto"/>
            </w:tcBorders>
            <w:hideMark/>
          </w:tcPr>
          <w:p w14:paraId="2543B1C6" w14:textId="44B0E6D6" w:rsidR="002A58AD" w:rsidRPr="00C96590" w:rsidDel="00416238" w:rsidRDefault="002A58AD" w:rsidP="002A58AD">
            <w:pPr>
              <w:keepNext/>
              <w:keepLines/>
              <w:spacing w:after="0"/>
              <w:jc w:val="center"/>
              <w:rPr>
                <w:del w:id="2487" w:author="ZTE-Ma Zhifeng" w:date="2022-07-24T17:06:00Z"/>
                <w:rFonts w:ascii="Arial" w:hAnsi="Arial"/>
                <w:sz w:val="18"/>
                <w:lang w:eastAsia="ja-JP"/>
              </w:rPr>
            </w:pPr>
            <w:del w:id="2488"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3_n2</w:delText>
              </w:r>
              <w:r w:rsidRPr="00C96590" w:rsidDel="00416238">
                <w:rPr>
                  <w:rFonts w:ascii="Arial" w:hAnsi="Arial"/>
                  <w:sz w:val="18"/>
                  <w:lang w:eastAsia="zh-CN"/>
                </w:rPr>
                <w:delText>0</w:delText>
              </w:r>
              <w:r w:rsidRPr="00C96590" w:rsidDel="00416238">
                <w:rPr>
                  <w:rFonts w:ascii="Arial" w:hAnsi="Arial"/>
                  <w:sz w:val="18"/>
                  <w:lang w:eastAsia="ja-JP"/>
                </w:rPr>
                <w:delText>-n7</w:delText>
              </w:r>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107B4CC" w14:textId="51948831" w:rsidR="002A58AD" w:rsidRPr="00C96590" w:rsidDel="00416238" w:rsidRDefault="002A58AD" w:rsidP="002A58AD">
            <w:pPr>
              <w:keepNext/>
              <w:keepLines/>
              <w:spacing w:after="0"/>
              <w:jc w:val="center"/>
              <w:rPr>
                <w:del w:id="2489" w:author="ZTE-Ma Zhifeng" w:date="2022-07-24T17:06:00Z"/>
                <w:rFonts w:ascii="Arial" w:eastAsia="MS Mincho" w:hAnsi="Arial"/>
                <w:sz w:val="18"/>
                <w:lang w:eastAsia="ja-JP"/>
              </w:rPr>
            </w:pPr>
            <w:del w:id="2490" w:author="ZTE-Ma Zhifeng" w:date="2022-07-24T17:06:00Z">
              <w:r w:rsidRPr="00C96590" w:rsidDel="00416238">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FAFD4F9" w14:textId="4A39A195" w:rsidR="002A58AD" w:rsidRPr="00C96590" w:rsidDel="00416238" w:rsidRDefault="002A58AD" w:rsidP="002A58AD">
            <w:pPr>
              <w:keepNext/>
              <w:keepLines/>
              <w:spacing w:after="0"/>
              <w:jc w:val="center"/>
              <w:rPr>
                <w:del w:id="2491" w:author="ZTE-Ma Zhifeng" w:date="2022-07-24T17:06:00Z"/>
                <w:rFonts w:ascii="Arial" w:hAnsi="Arial"/>
                <w:sz w:val="18"/>
                <w:lang w:eastAsia="zh-CN"/>
              </w:rPr>
            </w:pPr>
            <w:del w:id="2492" w:author="ZTE-Ma Zhifeng" w:date="2022-07-24T17:06:00Z">
              <w:r w:rsidRPr="00C96590" w:rsidDel="00416238">
                <w:rPr>
                  <w:rFonts w:ascii="Arial" w:hAnsi="Arial"/>
                  <w:sz w:val="18"/>
                  <w:lang w:eastAsia="zh-CN"/>
                </w:rPr>
                <w:delText>0.2</w:delText>
              </w:r>
            </w:del>
          </w:p>
        </w:tc>
      </w:tr>
      <w:tr w:rsidR="002A58AD" w:rsidRPr="00C96590" w:rsidDel="00416238" w14:paraId="7CC36FB3" w14:textId="6D5355FD" w:rsidTr="002A58AD">
        <w:trPr>
          <w:trHeight w:val="187"/>
          <w:jc w:val="center"/>
          <w:del w:id="2493" w:author="ZTE-Ma Zhifeng" w:date="2022-07-24T17:06:00Z"/>
        </w:trPr>
        <w:tc>
          <w:tcPr>
            <w:tcW w:w="2221" w:type="dxa"/>
            <w:tcBorders>
              <w:top w:val="nil"/>
              <w:left w:val="single" w:sz="4" w:space="0" w:color="auto"/>
              <w:bottom w:val="single" w:sz="4" w:space="0" w:color="auto"/>
              <w:right w:val="single" w:sz="4" w:space="0" w:color="auto"/>
            </w:tcBorders>
            <w:hideMark/>
          </w:tcPr>
          <w:p w14:paraId="351FF058" w14:textId="22001B0D" w:rsidR="002A58AD" w:rsidRPr="00C96590" w:rsidDel="00416238" w:rsidRDefault="002A58AD" w:rsidP="002A58AD">
            <w:pPr>
              <w:rPr>
                <w:del w:id="249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5420EF" w14:textId="791A914B" w:rsidR="002A58AD" w:rsidRPr="00C96590" w:rsidDel="00416238" w:rsidRDefault="002A58AD" w:rsidP="002A58AD">
            <w:pPr>
              <w:keepNext/>
              <w:keepLines/>
              <w:spacing w:after="0"/>
              <w:jc w:val="center"/>
              <w:rPr>
                <w:del w:id="2495" w:author="ZTE-Ma Zhifeng" w:date="2022-07-24T17:06:00Z"/>
                <w:rFonts w:ascii="Arial" w:eastAsia="MS Mincho" w:hAnsi="Arial"/>
                <w:sz w:val="18"/>
                <w:lang w:eastAsia="ja-JP"/>
              </w:rPr>
            </w:pPr>
            <w:del w:id="2496"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78036CF" w14:textId="0B44E6B5" w:rsidR="002A58AD" w:rsidRPr="00C96590" w:rsidDel="00416238" w:rsidRDefault="002A58AD" w:rsidP="002A58AD">
            <w:pPr>
              <w:keepNext/>
              <w:keepLines/>
              <w:spacing w:after="0"/>
              <w:jc w:val="center"/>
              <w:rPr>
                <w:del w:id="2497" w:author="ZTE-Ma Zhifeng" w:date="2022-07-24T17:06:00Z"/>
                <w:rFonts w:ascii="Arial" w:hAnsi="Arial"/>
                <w:sz w:val="18"/>
                <w:lang w:eastAsia="zh-CN"/>
              </w:rPr>
            </w:pPr>
            <w:del w:id="2498" w:author="ZTE-Ma Zhifeng" w:date="2022-07-24T17:06:00Z">
              <w:r w:rsidRPr="00C96590" w:rsidDel="00416238">
                <w:rPr>
                  <w:rFonts w:ascii="Arial" w:hAnsi="Arial"/>
                  <w:sz w:val="18"/>
                  <w:lang w:eastAsia="zh-CN"/>
                </w:rPr>
                <w:delText>0.5</w:delText>
              </w:r>
            </w:del>
          </w:p>
        </w:tc>
      </w:tr>
      <w:tr w:rsidR="002A58AD" w:rsidRPr="00C96590" w:rsidDel="00416238" w14:paraId="1DA98A21" w14:textId="0175DFD8" w:rsidTr="002A58AD">
        <w:trPr>
          <w:trHeight w:val="187"/>
          <w:jc w:val="center"/>
          <w:del w:id="2499" w:author="ZTE-Ma Zhifeng" w:date="2022-07-24T17:06:00Z"/>
        </w:trPr>
        <w:tc>
          <w:tcPr>
            <w:tcW w:w="2221" w:type="dxa"/>
            <w:tcBorders>
              <w:top w:val="nil"/>
              <w:left w:val="single" w:sz="4" w:space="0" w:color="auto"/>
              <w:bottom w:val="nil"/>
              <w:right w:val="single" w:sz="4" w:space="0" w:color="auto"/>
            </w:tcBorders>
            <w:hideMark/>
          </w:tcPr>
          <w:p w14:paraId="70A11152" w14:textId="3116B981" w:rsidR="002A58AD" w:rsidRPr="00C96590" w:rsidDel="00416238" w:rsidRDefault="002A58AD" w:rsidP="002A58AD">
            <w:pPr>
              <w:keepNext/>
              <w:keepLines/>
              <w:spacing w:after="0"/>
              <w:jc w:val="center"/>
              <w:rPr>
                <w:del w:id="2500" w:author="ZTE-Ma Zhifeng" w:date="2022-07-24T17:06:00Z"/>
                <w:rFonts w:ascii="Arial" w:hAnsi="Arial"/>
                <w:sz w:val="18"/>
                <w:lang w:eastAsia="ja-JP"/>
              </w:rPr>
            </w:pPr>
            <w:del w:id="2501" w:author="ZTE-Ma Zhifeng" w:date="2022-07-24T17:06:00Z">
              <w:r w:rsidRPr="00C96590" w:rsidDel="00416238">
                <w:rPr>
                  <w:rFonts w:ascii="Arial" w:hAnsi="Arial"/>
                  <w:sz w:val="18"/>
                  <w:lang w:eastAsia="ja-JP"/>
                </w:rPr>
                <w:lastRenderedPageBreak/>
                <w:delText>DC_3-21_n1</w:delText>
              </w:r>
            </w:del>
          </w:p>
        </w:tc>
        <w:tc>
          <w:tcPr>
            <w:tcW w:w="2952" w:type="dxa"/>
            <w:tcBorders>
              <w:top w:val="single" w:sz="4" w:space="0" w:color="auto"/>
              <w:left w:val="single" w:sz="4" w:space="0" w:color="auto"/>
              <w:bottom w:val="single" w:sz="4" w:space="0" w:color="auto"/>
              <w:right w:val="single" w:sz="4" w:space="0" w:color="auto"/>
            </w:tcBorders>
            <w:hideMark/>
          </w:tcPr>
          <w:p w14:paraId="6E227B2F" w14:textId="15AE3B57" w:rsidR="002A58AD" w:rsidRPr="00C96590" w:rsidDel="00416238" w:rsidRDefault="002A58AD" w:rsidP="002A58AD">
            <w:pPr>
              <w:keepNext/>
              <w:keepLines/>
              <w:spacing w:after="0"/>
              <w:jc w:val="center"/>
              <w:rPr>
                <w:del w:id="2502" w:author="ZTE-Ma Zhifeng" w:date="2022-07-24T17:06:00Z"/>
                <w:rFonts w:ascii="Arial" w:eastAsia="MS Mincho" w:hAnsi="Arial"/>
                <w:sz w:val="18"/>
                <w:lang w:eastAsia="ja-JP"/>
              </w:rPr>
            </w:pPr>
            <w:del w:id="2503" w:author="ZTE-Ma Zhifeng" w:date="2022-07-24T17:06:00Z">
              <w:r w:rsidRPr="00C96590" w:rsidDel="00416238">
                <w:rPr>
                  <w:rFonts w:ascii="Arial" w:hAnsi="Arial" w:cs="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BDCB8C7" w14:textId="742318A8" w:rsidR="002A58AD" w:rsidRPr="00C96590" w:rsidDel="00416238" w:rsidRDefault="002A58AD" w:rsidP="002A58AD">
            <w:pPr>
              <w:keepNext/>
              <w:keepLines/>
              <w:spacing w:after="0"/>
              <w:jc w:val="center"/>
              <w:rPr>
                <w:del w:id="2504" w:author="ZTE-Ma Zhifeng" w:date="2022-07-24T17:06:00Z"/>
                <w:rFonts w:ascii="Arial" w:hAnsi="Arial"/>
                <w:sz w:val="18"/>
                <w:lang w:eastAsia="zh-CN"/>
              </w:rPr>
            </w:pPr>
            <w:del w:id="2505" w:author="ZTE-Ma Zhifeng" w:date="2022-07-24T17:06:00Z">
              <w:r w:rsidRPr="00C96590" w:rsidDel="00416238">
                <w:rPr>
                  <w:rFonts w:ascii="Arial" w:hAnsi="Arial" w:cs="Arial"/>
                  <w:sz w:val="18"/>
                  <w:lang w:eastAsia="ja-JP"/>
                </w:rPr>
                <w:delText>0.3</w:delText>
              </w:r>
            </w:del>
          </w:p>
        </w:tc>
      </w:tr>
      <w:tr w:rsidR="002A58AD" w:rsidRPr="00C96590" w:rsidDel="00416238" w14:paraId="636629F9" w14:textId="1EB8AEF6" w:rsidTr="002A58AD">
        <w:trPr>
          <w:trHeight w:val="187"/>
          <w:jc w:val="center"/>
          <w:del w:id="2506" w:author="ZTE-Ma Zhifeng" w:date="2022-07-24T17:06:00Z"/>
        </w:trPr>
        <w:tc>
          <w:tcPr>
            <w:tcW w:w="2221" w:type="dxa"/>
            <w:tcBorders>
              <w:top w:val="nil"/>
              <w:left w:val="single" w:sz="4" w:space="0" w:color="auto"/>
              <w:bottom w:val="single" w:sz="4" w:space="0" w:color="auto"/>
              <w:right w:val="single" w:sz="4" w:space="0" w:color="auto"/>
            </w:tcBorders>
          </w:tcPr>
          <w:p w14:paraId="0C24D3AE" w14:textId="221909DB" w:rsidR="002A58AD" w:rsidRPr="00C96590" w:rsidDel="00416238" w:rsidRDefault="002A58AD" w:rsidP="002A58AD">
            <w:pPr>
              <w:keepNext/>
              <w:keepLines/>
              <w:spacing w:after="0"/>
              <w:jc w:val="center"/>
              <w:rPr>
                <w:del w:id="2507"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D97CD2" w14:textId="39D57C91" w:rsidR="002A58AD" w:rsidRPr="00C96590" w:rsidDel="00416238" w:rsidRDefault="002A58AD" w:rsidP="002A58AD">
            <w:pPr>
              <w:keepNext/>
              <w:keepLines/>
              <w:spacing w:after="0"/>
              <w:jc w:val="center"/>
              <w:rPr>
                <w:del w:id="2508" w:author="ZTE-Ma Zhifeng" w:date="2022-07-24T17:06:00Z"/>
                <w:rFonts w:ascii="Arial" w:eastAsia="MS Mincho" w:hAnsi="Arial"/>
                <w:sz w:val="18"/>
                <w:lang w:eastAsia="ja-JP"/>
              </w:rPr>
            </w:pPr>
            <w:del w:id="2509" w:author="ZTE-Ma Zhifeng" w:date="2022-07-24T17:06:00Z">
              <w:r w:rsidRPr="00C96590" w:rsidDel="00416238">
                <w:rPr>
                  <w:rFonts w:ascii="Arial" w:hAnsi="Arial" w:cs="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196707C" w14:textId="1FB931D0" w:rsidR="002A58AD" w:rsidRPr="00C96590" w:rsidDel="00416238" w:rsidRDefault="002A58AD" w:rsidP="002A58AD">
            <w:pPr>
              <w:keepNext/>
              <w:keepLines/>
              <w:spacing w:after="0"/>
              <w:jc w:val="center"/>
              <w:rPr>
                <w:del w:id="2510" w:author="ZTE-Ma Zhifeng" w:date="2022-07-24T17:06:00Z"/>
                <w:rFonts w:ascii="Arial" w:hAnsi="Arial"/>
                <w:sz w:val="18"/>
                <w:lang w:eastAsia="zh-CN"/>
              </w:rPr>
            </w:pPr>
            <w:del w:id="2511" w:author="ZTE-Ma Zhifeng" w:date="2022-07-24T17:06:00Z">
              <w:r w:rsidRPr="00C96590" w:rsidDel="00416238">
                <w:rPr>
                  <w:rFonts w:ascii="Arial" w:hAnsi="Arial" w:cs="Arial"/>
                  <w:sz w:val="18"/>
                  <w:lang w:eastAsia="ja-JP"/>
                </w:rPr>
                <w:delText>0.5</w:delText>
              </w:r>
            </w:del>
          </w:p>
        </w:tc>
      </w:tr>
      <w:tr w:rsidR="002A58AD" w:rsidRPr="00C96590" w:rsidDel="00416238" w14:paraId="47FD5DA2" w14:textId="6D0AC3C3" w:rsidTr="002A58AD">
        <w:trPr>
          <w:trHeight w:val="187"/>
          <w:jc w:val="center"/>
          <w:del w:id="2512" w:author="ZTE-Ma Zhifeng" w:date="2022-07-24T17:06:00Z"/>
        </w:trPr>
        <w:tc>
          <w:tcPr>
            <w:tcW w:w="2221" w:type="dxa"/>
            <w:vMerge w:val="restart"/>
            <w:tcBorders>
              <w:top w:val="nil"/>
              <w:left w:val="single" w:sz="4" w:space="0" w:color="auto"/>
              <w:bottom w:val="single" w:sz="4" w:space="0" w:color="auto"/>
              <w:right w:val="single" w:sz="4" w:space="0" w:color="auto"/>
            </w:tcBorders>
            <w:hideMark/>
          </w:tcPr>
          <w:p w14:paraId="616528FF" w14:textId="26072477" w:rsidR="002A58AD" w:rsidRPr="00C96590" w:rsidDel="00416238" w:rsidRDefault="002A58AD" w:rsidP="002A58AD">
            <w:pPr>
              <w:keepNext/>
              <w:keepLines/>
              <w:spacing w:after="0"/>
              <w:jc w:val="center"/>
              <w:rPr>
                <w:del w:id="2513" w:author="ZTE-Ma Zhifeng" w:date="2022-07-24T17:06:00Z"/>
                <w:rFonts w:ascii="Arial" w:hAnsi="Arial"/>
                <w:sz w:val="18"/>
                <w:lang w:eastAsia="ja-JP"/>
              </w:rPr>
            </w:pPr>
            <w:del w:id="2514" w:author="ZTE-Ma Zhifeng" w:date="2022-07-24T17:06:00Z">
              <w:r w:rsidRPr="00C96590" w:rsidDel="00416238">
                <w:rPr>
                  <w:rFonts w:ascii="Arial" w:hAnsi="Arial" w:cs="Arial"/>
                  <w:sz w:val="18"/>
                  <w:lang w:eastAsia="ja-JP"/>
                </w:rPr>
                <w:delText>DC_3-21_n28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E29BED" w14:textId="7B0E9FB3" w:rsidR="002A58AD" w:rsidRPr="00C96590" w:rsidDel="00416238" w:rsidRDefault="002A58AD" w:rsidP="002A58AD">
            <w:pPr>
              <w:keepNext/>
              <w:keepLines/>
              <w:spacing w:after="0"/>
              <w:jc w:val="center"/>
              <w:rPr>
                <w:del w:id="2515" w:author="ZTE-Ma Zhifeng" w:date="2022-07-24T17:06:00Z"/>
                <w:rFonts w:ascii="Arial" w:hAnsi="Arial" w:cs="Arial"/>
                <w:sz w:val="18"/>
                <w:lang w:eastAsia="ja-JP"/>
              </w:rPr>
            </w:pPr>
            <w:del w:id="2516" w:author="ZTE-Ma Zhifeng" w:date="2022-07-24T17:06:00Z">
              <w:r w:rsidRPr="00C96590" w:rsidDel="00416238">
                <w:rPr>
                  <w:rFonts w:ascii="Arial" w:hAnsi="Arial" w:cs="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0848C0C" w14:textId="7B119840" w:rsidR="002A58AD" w:rsidRPr="00C96590" w:rsidDel="00416238" w:rsidRDefault="002A58AD" w:rsidP="002A58AD">
            <w:pPr>
              <w:keepNext/>
              <w:keepLines/>
              <w:spacing w:after="0"/>
              <w:jc w:val="center"/>
              <w:rPr>
                <w:del w:id="2517" w:author="ZTE-Ma Zhifeng" w:date="2022-07-24T17:06:00Z"/>
                <w:rFonts w:ascii="Arial" w:hAnsi="Arial" w:cs="Arial"/>
                <w:sz w:val="18"/>
                <w:lang w:eastAsia="ja-JP"/>
              </w:rPr>
            </w:pPr>
            <w:del w:id="2518" w:author="ZTE-Ma Zhifeng" w:date="2022-07-24T17:06:00Z">
              <w:r w:rsidRPr="00C96590" w:rsidDel="00416238">
                <w:rPr>
                  <w:rFonts w:ascii="Arial" w:hAnsi="Arial" w:cs="Arial"/>
                  <w:sz w:val="18"/>
                  <w:lang w:eastAsia="ja-JP"/>
                </w:rPr>
                <w:delText>0.3</w:delText>
              </w:r>
            </w:del>
          </w:p>
        </w:tc>
      </w:tr>
      <w:tr w:rsidR="002A58AD" w:rsidRPr="00C96590" w:rsidDel="00416238" w14:paraId="6E127584" w14:textId="20158CC2" w:rsidTr="002A58AD">
        <w:trPr>
          <w:trHeight w:val="187"/>
          <w:jc w:val="center"/>
          <w:del w:id="2519"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5DFDFACF" w14:textId="5104FB10" w:rsidR="002A58AD" w:rsidRPr="00C96590" w:rsidDel="00416238" w:rsidRDefault="002A58AD" w:rsidP="002A58AD">
            <w:pPr>
              <w:spacing w:after="0"/>
              <w:rPr>
                <w:del w:id="2520"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8BCF62" w14:textId="41DA52FF" w:rsidR="002A58AD" w:rsidRPr="00C96590" w:rsidDel="00416238" w:rsidRDefault="002A58AD" w:rsidP="002A58AD">
            <w:pPr>
              <w:keepNext/>
              <w:keepLines/>
              <w:spacing w:after="0"/>
              <w:jc w:val="center"/>
              <w:rPr>
                <w:del w:id="2521" w:author="ZTE-Ma Zhifeng" w:date="2022-07-24T17:06:00Z"/>
                <w:rFonts w:ascii="Arial" w:hAnsi="Arial" w:cs="Arial"/>
                <w:sz w:val="18"/>
                <w:lang w:eastAsia="ja-JP"/>
              </w:rPr>
            </w:pPr>
            <w:del w:id="2522" w:author="ZTE-Ma Zhifeng" w:date="2022-07-24T17:06:00Z">
              <w:r w:rsidRPr="00C96590" w:rsidDel="00416238">
                <w:rPr>
                  <w:rFonts w:ascii="Arial" w:hAnsi="Arial" w:cs="Arial"/>
                  <w:sz w:val="18"/>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59FC9ED" w14:textId="212B9591" w:rsidR="002A58AD" w:rsidRPr="00C96590" w:rsidDel="00416238" w:rsidRDefault="002A58AD" w:rsidP="002A58AD">
            <w:pPr>
              <w:keepNext/>
              <w:keepLines/>
              <w:spacing w:after="0"/>
              <w:jc w:val="center"/>
              <w:rPr>
                <w:del w:id="2523" w:author="ZTE-Ma Zhifeng" w:date="2022-07-24T17:06:00Z"/>
                <w:rFonts w:ascii="Arial" w:hAnsi="Arial" w:cs="Arial"/>
                <w:sz w:val="18"/>
                <w:lang w:eastAsia="ja-JP"/>
              </w:rPr>
            </w:pPr>
            <w:del w:id="2524" w:author="ZTE-Ma Zhifeng" w:date="2022-07-24T17:06:00Z">
              <w:r w:rsidRPr="00C96590" w:rsidDel="00416238">
                <w:rPr>
                  <w:rFonts w:ascii="Arial" w:hAnsi="Arial" w:cs="Arial"/>
                  <w:sz w:val="18"/>
                </w:rPr>
                <w:delText>0</w:delText>
              </w:r>
              <w:r w:rsidRPr="00C96590" w:rsidDel="00416238">
                <w:rPr>
                  <w:rFonts w:ascii="Arial" w:hAnsi="Arial" w:cs="Arial"/>
                  <w:sz w:val="18"/>
                  <w:lang w:eastAsia="ja-JP"/>
                </w:rPr>
                <w:delText>.5</w:delText>
              </w:r>
            </w:del>
          </w:p>
        </w:tc>
      </w:tr>
      <w:tr w:rsidR="002A58AD" w:rsidRPr="00C96590" w:rsidDel="00416238" w14:paraId="01831BEF" w14:textId="1A0D2E96" w:rsidTr="002A58AD">
        <w:trPr>
          <w:trHeight w:val="187"/>
          <w:jc w:val="center"/>
          <w:del w:id="2525" w:author="ZTE-Ma Zhifeng" w:date="2022-07-24T17:06:00Z"/>
        </w:trPr>
        <w:tc>
          <w:tcPr>
            <w:tcW w:w="2221" w:type="dxa"/>
            <w:tcBorders>
              <w:top w:val="single" w:sz="4" w:space="0" w:color="auto"/>
              <w:left w:val="single" w:sz="4" w:space="0" w:color="auto"/>
              <w:bottom w:val="nil"/>
              <w:right w:val="single" w:sz="4" w:space="0" w:color="auto"/>
            </w:tcBorders>
            <w:hideMark/>
          </w:tcPr>
          <w:p w14:paraId="553342C9" w14:textId="4ACED29A" w:rsidR="002A58AD" w:rsidRPr="00C96590" w:rsidDel="00416238" w:rsidRDefault="002A58AD" w:rsidP="002A58AD">
            <w:pPr>
              <w:keepNext/>
              <w:keepLines/>
              <w:spacing w:after="0"/>
              <w:jc w:val="center"/>
              <w:rPr>
                <w:del w:id="2526" w:author="ZTE-Ma Zhifeng" w:date="2022-07-24T17:06:00Z"/>
                <w:rFonts w:ascii="Arial" w:hAnsi="Arial"/>
                <w:sz w:val="18"/>
              </w:rPr>
            </w:pPr>
            <w:del w:id="2527"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3-21_n77</w:delText>
              </w:r>
            </w:del>
          </w:p>
        </w:tc>
        <w:tc>
          <w:tcPr>
            <w:tcW w:w="2952" w:type="dxa"/>
            <w:tcBorders>
              <w:top w:val="single" w:sz="4" w:space="0" w:color="auto"/>
              <w:left w:val="single" w:sz="4" w:space="0" w:color="auto"/>
              <w:bottom w:val="single" w:sz="4" w:space="0" w:color="auto"/>
              <w:right w:val="single" w:sz="4" w:space="0" w:color="auto"/>
            </w:tcBorders>
            <w:hideMark/>
          </w:tcPr>
          <w:p w14:paraId="2A960059" w14:textId="7B722CFE" w:rsidR="002A58AD" w:rsidRPr="00C96590" w:rsidDel="00416238" w:rsidRDefault="002A58AD" w:rsidP="002A58AD">
            <w:pPr>
              <w:keepNext/>
              <w:keepLines/>
              <w:spacing w:after="0"/>
              <w:jc w:val="center"/>
              <w:rPr>
                <w:del w:id="2528" w:author="ZTE-Ma Zhifeng" w:date="2022-07-24T17:06:00Z"/>
                <w:rFonts w:ascii="Arial" w:hAnsi="Arial"/>
                <w:sz w:val="18"/>
                <w:lang w:eastAsia="ja-JP"/>
              </w:rPr>
            </w:pPr>
            <w:del w:id="2529"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7981C50" w14:textId="6634FE50" w:rsidR="002A58AD" w:rsidRPr="00C96590" w:rsidDel="00416238" w:rsidRDefault="002A58AD" w:rsidP="002A58AD">
            <w:pPr>
              <w:keepNext/>
              <w:keepLines/>
              <w:spacing w:after="0"/>
              <w:jc w:val="center"/>
              <w:rPr>
                <w:del w:id="2530" w:author="ZTE-Ma Zhifeng" w:date="2022-07-24T17:06:00Z"/>
                <w:rFonts w:ascii="Arial" w:hAnsi="Arial"/>
                <w:sz w:val="18"/>
                <w:lang w:eastAsia="zh-CN"/>
              </w:rPr>
            </w:pPr>
            <w:del w:id="2531" w:author="ZTE-Ma Zhifeng" w:date="2022-07-24T17:06:00Z">
              <w:r w:rsidRPr="00C96590" w:rsidDel="00416238">
                <w:rPr>
                  <w:rFonts w:ascii="Arial" w:hAnsi="Arial"/>
                  <w:sz w:val="18"/>
                  <w:lang w:eastAsia="zh-CN"/>
                </w:rPr>
                <w:delText>0.3</w:delText>
              </w:r>
            </w:del>
          </w:p>
        </w:tc>
      </w:tr>
      <w:tr w:rsidR="002A58AD" w:rsidRPr="00C96590" w:rsidDel="00416238" w14:paraId="3266D7A5" w14:textId="00506360" w:rsidTr="002A58AD">
        <w:trPr>
          <w:trHeight w:val="187"/>
          <w:jc w:val="center"/>
          <w:del w:id="2532" w:author="ZTE-Ma Zhifeng" w:date="2022-07-24T17:06:00Z"/>
        </w:trPr>
        <w:tc>
          <w:tcPr>
            <w:tcW w:w="2221" w:type="dxa"/>
            <w:tcBorders>
              <w:top w:val="nil"/>
              <w:left w:val="single" w:sz="4" w:space="0" w:color="auto"/>
              <w:bottom w:val="nil"/>
              <w:right w:val="single" w:sz="4" w:space="0" w:color="auto"/>
            </w:tcBorders>
            <w:hideMark/>
          </w:tcPr>
          <w:p w14:paraId="1DD33E66" w14:textId="06C0FD13" w:rsidR="002A58AD" w:rsidRPr="00C96590" w:rsidDel="00416238" w:rsidRDefault="002A58AD" w:rsidP="002A58AD">
            <w:pPr>
              <w:rPr>
                <w:del w:id="253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0D86BA" w14:textId="34B96771" w:rsidR="002A58AD" w:rsidRPr="00C96590" w:rsidDel="00416238" w:rsidRDefault="002A58AD" w:rsidP="002A58AD">
            <w:pPr>
              <w:keepNext/>
              <w:keepLines/>
              <w:spacing w:after="0"/>
              <w:jc w:val="center"/>
              <w:rPr>
                <w:del w:id="2534" w:author="ZTE-Ma Zhifeng" w:date="2022-07-24T17:06:00Z"/>
                <w:rFonts w:ascii="Arial" w:hAnsi="Arial"/>
                <w:sz w:val="18"/>
                <w:lang w:eastAsia="ja-JP"/>
              </w:rPr>
            </w:pPr>
            <w:del w:id="2535" w:author="ZTE-Ma Zhifeng" w:date="2022-07-24T17:06:00Z">
              <w:r w:rsidRPr="00C96590" w:rsidDel="00416238">
                <w:rPr>
                  <w:rFonts w:ascii="Arial" w:hAnsi="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3DF67156" w14:textId="47C233F7" w:rsidR="002A58AD" w:rsidRPr="00C96590" w:rsidDel="00416238" w:rsidRDefault="002A58AD" w:rsidP="002A58AD">
            <w:pPr>
              <w:keepNext/>
              <w:keepLines/>
              <w:spacing w:after="0"/>
              <w:jc w:val="center"/>
              <w:rPr>
                <w:del w:id="2536" w:author="ZTE-Ma Zhifeng" w:date="2022-07-24T17:06:00Z"/>
                <w:rFonts w:ascii="Arial" w:hAnsi="Arial"/>
                <w:sz w:val="18"/>
                <w:lang w:eastAsia="zh-CN"/>
              </w:rPr>
            </w:pPr>
            <w:del w:id="2537" w:author="ZTE-Ma Zhifeng" w:date="2022-07-24T17:06:00Z">
              <w:r w:rsidRPr="00C96590" w:rsidDel="00416238">
                <w:rPr>
                  <w:rFonts w:ascii="Arial" w:hAnsi="Arial"/>
                  <w:sz w:val="18"/>
                  <w:lang w:eastAsia="zh-CN"/>
                </w:rPr>
                <w:delText>0.5</w:delText>
              </w:r>
            </w:del>
          </w:p>
        </w:tc>
      </w:tr>
      <w:tr w:rsidR="002A58AD" w:rsidRPr="00C96590" w:rsidDel="00416238" w14:paraId="166602B5" w14:textId="5DC79928" w:rsidTr="002A58AD">
        <w:trPr>
          <w:trHeight w:val="187"/>
          <w:jc w:val="center"/>
          <w:del w:id="2538" w:author="ZTE-Ma Zhifeng" w:date="2022-07-24T17:06:00Z"/>
        </w:trPr>
        <w:tc>
          <w:tcPr>
            <w:tcW w:w="2221" w:type="dxa"/>
            <w:tcBorders>
              <w:top w:val="nil"/>
              <w:left w:val="single" w:sz="4" w:space="0" w:color="auto"/>
              <w:bottom w:val="single" w:sz="4" w:space="0" w:color="auto"/>
              <w:right w:val="single" w:sz="4" w:space="0" w:color="auto"/>
            </w:tcBorders>
            <w:hideMark/>
          </w:tcPr>
          <w:p w14:paraId="2E6BA1E5" w14:textId="270108C8" w:rsidR="002A58AD" w:rsidRPr="00C96590" w:rsidDel="00416238" w:rsidRDefault="002A58AD" w:rsidP="002A58AD">
            <w:pPr>
              <w:rPr>
                <w:del w:id="253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2E9692" w14:textId="6DBAAF41" w:rsidR="002A58AD" w:rsidRPr="00C96590" w:rsidDel="00416238" w:rsidRDefault="002A58AD" w:rsidP="002A58AD">
            <w:pPr>
              <w:keepNext/>
              <w:keepLines/>
              <w:spacing w:after="0"/>
              <w:jc w:val="center"/>
              <w:rPr>
                <w:del w:id="2540" w:author="ZTE-Ma Zhifeng" w:date="2022-07-24T17:06:00Z"/>
                <w:rFonts w:ascii="Arial" w:hAnsi="Arial"/>
                <w:sz w:val="18"/>
                <w:lang w:eastAsia="ja-JP"/>
              </w:rPr>
            </w:pPr>
            <w:del w:id="2541"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0534AB7" w14:textId="2DE24D98" w:rsidR="002A58AD" w:rsidRPr="00C96590" w:rsidDel="00416238" w:rsidRDefault="002A58AD" w:rsidP="002A58AD">
            <w:pPr>
              <w:keepNext/>
              <w:keepLines/>
              <w:spacing w:after="0"/>
              <w:jc w:val="center"/>
              <w:rPr>
                <w:del w:id="2542" w:author="ZTE-Ma Zhifeng" w:date="2022-07-24T17:06:00Z"/>
                <w:rFonts w:ascii="Arial" w:hAnsi="Arial"/>
                <w:sz w:val="18"/>
                <w:lang w:eastAsia="zh-CN"/>
              </w:rPr>
            </w:pPr>
            <w:del w:id="2543" w:author="ZTE-Ma Zhifeng" w:date="2022-07-24T17:06:00Z">
              <w:r w:rsidRPr="00C96590" w:rsidDel="00416238">
                <w:rPr>
                  <w:rFonts w:ascii="Arial" w:hAnsi="Arial"/>
                  <w:sz w:val="18"/>
                  <w:lang w:eastAsia="zh-CN"/>
                </w:rPr>
                <w:delText>0.5</w:delText>
              </w:r>
            </w:del>
          </w:p>
        </w:tc>
      </w:tr>
      <w:tr w:rsidR="002A58AD" w:rsidRPr="00C96590" w:rsidDel="00416238" w14:paraId="010C6CEA" w14:textId="3A4F41DC" w:rsidTr="002A58AD">
        <w:trPr>
          <w:trHeight w:val="187"/>
          <w:jc w:val="center"/>
          <w:del w:id="2544" w:author="ZTE-Ma Zhifeng" w:date="2022-07-24T17:06:00Z"/>
        </w:trPr>
        <w:tc>
          <w:tcPr>
            <w:tcW w:w="2221" w:type="dxa"/>
            <w:tcBorders>
              <w:top w:val="single" w:sz="4" w:space="0" w:color="auto"/>
              <w:left w:val="single" w:sz="4" w:space="0" w:color="auto"/>
              <w:bottom w:val="nil"/>
              <w:right w:val="single" w:sz="4" w:space="0" w:color="auto"/>
            </w:tcBorders>
            <w:hideMark/>
          </w:tcPr>
          <w:p w14:paraId="6282A462" w14:textId="22383376" w:rsidR="002A58AD" w:rsidRPr="00C96590" w:rsidDel="00416238" w:rsidRDefault="002A58AD" w:rsidP="002A58AD">
            <w:pPr>
              <w:keepNext/>
              <w:keepLines/>
              <w:spacing w:after="0"/>
              <w:jc w:val="center"/>
              <w:rPr>
                <w:del w:id="2545" w:author="ZTE-Ma Zhifeng" w:date="2022-07-24T17:06:00Z"/>
                <w:rFonts w:ascii="Arial" w:hAnsi="Arial"/>
                <w:sz w:val="18"/>
              </w:rPr>
            </w:pPr>
            <w:del w:id="2546" w:author="ZTE-Ma Zhifeng" w:date="2022-07-24T17:06:00Z">
              <w:r w:rsidRPr="00C96590" w:rsidDel="00416238">
                <w:rPr>
                  <w:rFonts w:ascii="Arial" w:hAnsi="Arial"/>
                  <w:sz w:val="18"/>
                </w:rPr>
                <w:delText>DC_</w:delText>
              </w:r>
              <w:r w:rsidRPr="00C96590" w:rsidDel="00416238">
                <w:rPr>
                  <w:rFonts w:ascii="Arial" w:hAnsi="Arial"/>
                  <w:sz w:val="18"/>
                  <w:lang w:eastAsia="ja-JP"/>
                </w:rPr>
                <w:delText>3-21_n78</w:delText>
              </w:r>
            </w:del>
          </w:p>
        </w:tc>
        <w:tc>
          <w:tcPr>
            <w:tcW w:w="2952" w:type="dxa"/>
            <w:tcBorders>
              <w:top w:val="single" w:sz="4" w:space="0" w:color="auto"/>
              <w:left w:val="single" w:sz="4" w:space="0" w:color="auto"/>
              <w:bottom w:val="single" w:sz="4" w:space="0" w:color="auto"/>
              <w:right w:val="single" w:sz="4" w:space="0" w:color="auto"/>
            </w:tcBorders>
            <w:hideMark/>
          </w:tcPr>
          <w:p w14:paraId="48E92883" w14:textId="611B0584" w:rsidR="002A58AD" w:rsidRPr="00C96590" w:rsidDel="00416238" w:rsidRDefault="002A58AD" w:rsidP="002A58AD">
            <w:pPr>
              <w:keepNext/>
              <w:keepLines/>
              <w:spacing w:after="0"/>
              <w:jc w:val="center"/>
              <w:rPr>
                <w:del w:id="2547" w:author="ZTE-Ma Zhifeng" w:date="2022-07-24T17:06:00Z"/>
                <w:rFonts w:ascii="Arial" w:hAnsi="Arial"/>
                <w:sz w:val="18"/>
                <w:lang w:eastAsia="ja-JP"/>
              </w:rPr>
            </w:pPr>
            <w:del w:id="2548"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3C3FEA2" w14:textId="64AF7603" w:rsidR="002A58AD" w:rsidRPr="00C96590" w:rsidDel="00416238" w:rsidRDefault="002A58AD" w:rsidP="002A58AD">
            <w:pPr>
              <w:keepNext/>
              <w:keepLines/>
              <w:spacing w:after="0"/>
              <w:jc w:val="center"/>
              <w:rPr>
                <w:del w:id="2549" w:author="ZTE-Ma Zhifeng" w:date="2022-07-24T17:06:00Z"/>
                <w:rFonts w:ascii="Arial" w:hAnsi="Arial"/>
                <w:sz w:val="18"/>
                <w:lang w:eastAsia="zh-CN"/>
              </w:rPr>
            </w:pPr>
            <w:del w:id="2550" w:author="ZTE-Ma Zhifeng" w:date="2022-07-24T17:06:00Z">
              <w:r w:rsidRPr="00C96590" w:rsidDel="00416238">
                <w:rPr>
                  <w:rFonts w:ascii="Arial" w:hAnsi="Arial"/>
                  <w:sz w:val="18"/>
                  <w:lang w:eastAsia="zh-CN"/>
                </w:rPr>
                <w:delText>0.3</w:delText>
              </w:r>
            </w:del>
          </w:p>
        </w:tc>
      </w:tr>
      <w:tr w:rsidR="002A58AD" w:rsidRPr="00C96590" w:rsidDel="00416238" w14:paraId="6742FC0A" w14:textId="263D8BEB" w:rsidTr="002A58AD">
        <w:trPr>
          <w:trHeight w:val="187"/>
          <w:jc w:val="center"/>
          <w:del w:id="2551" w:author="ZTE-Ma Zhifeng" w:date="2022-07-24T17:06:00Z"/>
        </w:trPr>
        <w:tc>
          <w:tcPr>
            <w:tcW w:w="2221" w:type="dxa"/>
            <w:tcBorders>
              <w:top w:val="nil"/>
              <w:left w:val="single" w:sz="4" w:space="0" w:color="auto"/>
              <w:bottom w:val="nil"/>
              <w:right w:val="single" w:sz="4" w:space="0" w:color="auto"/>
            </w:tcBorders>
            <w:hideMark/>
          </w:tcPr>
          <w:p w14:paraId="54BAFB3D" w14:textId="0D9E5690" w:rsidR="002A58AD" w:rsidRPr="00C96590" w:rsidDel="00416238" w:rsidRDefault="002A58AD" w:rsidP="002A58AD">
            <w:pPr>
              <w:rPr>
                <w:del w:id="2552"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452FC6" w14:textId="0E6B8A4A" w:rsidR="002A58AD" w:rsidRPr="00C96590" w:rsidDel="00416238" w:rsidRDefault="002A58AD" w:rsidP="002A58AD">
            <w:pPr>
              <w:keepNext/>
              <w:keepLines/>
              <w:spacing w:after="0"/>
              <w:jc w:val="center"/>
              <w:rPr>
                <w:del w:id="2553" w:author="ZTE-Ma Zhifeng" w:date="2022-07-24T17:06:00Z"/>
                <w:rFonts w:ascii="Arial" w:hAnsi="Arial"/>
                <w:sz w:val="18"/>
                <w:lang w:eastAsia="ja-JP"/>
              </w:rPr>
            </w:pPr>
            <w:del w:id="2554" w:author="ZTE-Ma Zhifeng" w:date="2022-07-24T17:06:00Z">
              <w:r w:rsidRPr="00C96590" w:rsidDel="00416238">
                <w:rPr>
                  <w:rFonts w:ascii="Arial" w:hAnsi="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0D46915B" w14:textId="4EA4E04B" w:rsidR="002A58AD" w:rsidRPr="00C96590" w:rsidDel="00416238" w:rsidRDefault="002A58AD" w:rsidP="002A58AD">
            <w:pPr>
              <w:keepNext/>
              <w:keepLines/>
              <w:spacing w:after="0"/>
              <w:jc w:val="center"/>
              <w:rPr>
                <w:del w:id="2555" w:author="ZTE-Ma Zhifeng" w:date="2022-07-24T17:06:00Z"/>
                <w:rFonts w:ascii="Arial" w:hAnsi="Arial"/>
                <w:sz w:val="18"/>
                <w:lang w:eastAsia="zh-CN"/>
              </w:rPr>
            </w:pPr>
            <w:del w:id="2556" w:author="ZTE-Ma Zhifeng" w:date="2022-07-24T17:06:00Z">
              <w:r w:rsidRPr="00C96590" w:rsidDel="00416238">
                <w:rPr>
                  <w:rFonts w:ascii="Arial" w:hAnsi="Arial"/>
                  <w:sz w:val="18"/>
                  <w:lang w:eastAsia="zh-CN"/>
                </w:rPr>
                <w:delText>0.5</w:delText>
              </w:r>
            </w:del>
          </w:p>
        </w:tc>
      </w:tr>
      <w:tr w:rsidR="002A58AD" w:rsidRPr="00C96590" w:rsidDel="00416238" w14:paraId="5B422FA5" w14:textId="43D6423D" w:rsidTr="002A58AD">
        <w:trPr>
          <w:trHeight w:val="187"/>
          <w:jc w:val="center"/>
          <w:del w:id="2557" w:author="ZTE-Ma Zhifeng" w:date="2022-07-24T17:06:00Z"/>
        </w:trPr>
        <w:tc>
          <w:tcPr>
            <w:tcW w:w="2221" w:type="dxa"/>
            <w:tcBorders>
              <w:top w:val="nil"/>
              <w:left w:val="single" w:sz="4" w:space="0" w:color="auto"/>
              <w:bottom w:val="single" w:sz="4" w:space="0" w:color="auto"/>
              <w:right w:val="single" w:sz="4" w:space="0" w:color="auto"/>
            </w:tcBorders>
            <w:hideMark/>
          </w:tcPr>
          <w:p w14:paraId="0FCBFD61" w14:textId="222D74B7" w:rsidR="002A58AD" w:rsidRPr="00C96590" w:rsidDel="00416238" w:rsidRDefault="002A58AD" w:rsidP="002A58AD">
            <w:pPr>
              <w:rPr>
                <w:del w:id="255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C41B60" w14:textId="44E348C0" w:rsidR="002A58AD" w:rsidRPr="00C96590" w:rsidDel="00416238" w:rsidRDefault="002A58AD" w:rsidP="002A58AD">
            <w:pPr>
              <w:keepNext/>
              <w:keepLines/>
              <w:spacing w:after="0"/>
              <w:jc w:val="center"/>
              <w:rPr>
                <w:del w:id="2559" w:author="ZTE-Ma Zhifeng" w:date="2022-07-24T17:06:00Z"/>
                <w:rFonts w:ascii="Arial" w:hAnsi="Arial"/>
                <w:sz w:val="18"/>
                <w:lang w:eastAsia="ja-JP"/>
              </w:rPr>
            </w:pPr>
            <w:del w:id="2560"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15B0100" w14:textId="5E6AD766" w:rsidR="002A58AD" w:rsidRPr="00C96590" w:rsidDel="00416238" w:rsidRDefault="002A58AD" w:rsidP="002A58AD">
            <w:pPr>
              <w:keepNext/>
              <w:keepLines/>
              <w:spacing w:after="0"/>
              <w:jc w:val="center"/>
              <w:rPr>
                <w:del w:id="2561" w:author="ZTE-Ma Zhifeng" w:date="2022-07-24T17:06:00Z"/>
                <w:rFonts w:ascii="Arial" w:hAnsi="Arial"/>
                <w:sz w:val="18"/>
                <w:lang w:eastAsia="zh-CN"/>
              </w:rPr>
            </w:pPr>
            <w:del w:id="2562" w:author="ZTE-Ma Zhifeng" w:date="2022-07-24T17:06:00Z">
              <w:r w:rsidRPr="00C96590" w:rsidDel="00416238">
                <w:rPr>
                  <w:rFonts w:ascii="Arial" w:hAnsi="Arial"/>
                  <w:sz w:val="18"/>
                  <w:lang w:eastAsia="zh-CN"/>
                </w:rPr>
                <w:delText>0.5</w:delText>
              </w:r>
            </w:del>
          </w:p>
        </w:tc>
      </w:tr>
      <w:tr w:rsidR="002A58AD" w:rsidRPr="00C96590" w:rsidDel="00416238" w14:paraId="3782D1CD" w14:textId="28AA19BC" w:rsidTr="002A58AD">
        <w:trPr>
          <w:trHeight w:val="187"/>
          <w:jc w:val="center"/>
          <w:del w:id="2563" w:author="ZTE-Ma Zhifeng" w:date="2022-07-24T17:06:00Z"/>
        </w:trPr>
        <w:tc>
          <w:tcPr>
            <w:tcW w:w="2221" w:type="dxa"/>
            <w:tcBorders>
              <w:top w:val="single" w:sz="4" w:space="0" w:color="auto"/>
              <w:left w:val="single" w:sz="4" w:space="0" w:color="auto"/>
              <w:bottom w:val="nil"/>
              <w:right w:val="single" w:sz="4" w:space="0" w:color="auto"/>
            </w:tcBorders>
            <w:hideMark/>
          </w:tcPr>
          <w:p w14:paraId="152AB432" w14:textId="5CB4C50E" w:rsidR="002A58AD" w:rsidRPr="00C96590" w:rsidDel="00416238" w:rsidRDefault="002A58AD" w:rsidP="002A58AD">
            <w:pPr>
              <w:keepNext/>
              <w:keepLines/>
              <w:spacing w:after="0"/>
              <w:jc w:val="center"/>
              <w:rPr>
                <w:del w:id="2564" w:author="ZTE-Ma Zhifeng" w:date="2022-07-24T17:06:00Z"/>
                <w:rFonts w:ascii="Arial" w:hAnsi="Arial"/>
                <w:sz w:val="18"/>
              </w:rPr>
            </w:pPr>
            <w:del w:id="2565"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3-21_n79</w:delText>
              </w:r>
            </w:del>
          </w:p>
        </w:tc>
        <w:tc>
          <w:tcPr>
            <w:tcW w:w="2952" w:type="dxa"/>
            <w:tcBorders>
              <w:top w:val="single" w:sz="4" w:space="0" w:color="auto"/>
              <w:left w:val="single" w:sz="4" w:space="0" w:color="auto"/>
              <w:bottom w:val="single" w:sz="4" w:space="0" w:color="auto"/>
              <w:right w:val="single" w:sz="4" w:space="0" w:color="auto"/>
            </w:tcBorders>
            <w:hideMark/>
          </w:tcPr>
          <w:p w14:paraId="224FA12E" w14:textId="1DF89696" w:rsidR="002A58AD" w:rsidRPr="00C96590" w:rsidDel="00416238" w:rsidRDefault="002A58AD" w:rsidP="002A58AD">
            <w:pPr>
              <w:keepNext/>
              <w:keepLines/>
              <w:spacing w:after="0"/>
              <w:jc w:val="center"/>
              <w:rPr>
                <w:del w:id="2566" w:author="ZTE-Ma Zhifeng" w:date="2022-07-24T17:06:00Z"/>
                <w:rFonts w:ascii="Arial" w:hAnsi="Arial"/>
                <w:sz w:val="18"/>
                <w:lang w:eastAsia="ja-JP"/>
              </w:rPr>
            </w:pPr>
            <w:del w:id="2567"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3E73255" w14:textId="64B5AC91" w:rsidR="002A58AD" w:rsidRPr="00C96590" w:rsidDel="00416238" w:rsidRDefault="002A58AD" w:rsidP="002A58AD">
            <w:pPr>
              <w:keepNext/>
              <w:keepLines/>
              <w:spacing w:after="0"/>
              <w:jc w:val="center"/>
              <w:rPr>
                <w:del w:id="2568" w:author="ZTE-Ma Zhifeng" w:date="2022-07-24T17:06:00Z"/>
                <w:rFonts w:ascii="Arial" w:hAnsi="Arial"/>
                <w:sz w:val="18"/>
                <w:lang w:eastAsia="zh-CN"/>
              </w:rPr>
            </w:pPr>
            <w:del w:id="2569" w:author="ZTE-Ma Zhifeng" w:date="2022-07-24T17:06:00Z">
              <w:r w:rsidRPr="00C96590" w:rsidDel="00416238">
                <w:rPr>
                  <w:rFonts w:ascii="Arial" w:hAnsi="Arial"/>
                  <w:sz w:val="18"/>
                  <w:lang w:eastAsia="zh-CN"/>
                </w:rPr>
                <w:delText>0.3</w:delText>
              </w:r>
            </w:del>
          </w:p>
        </w:tc>
      </w:tr>
      <w:tr w:rsidR="002A58AD" w:rsidRPr="00C96590" w:rsidDel="00416238" w14:paraId="27DD7D0D" w14:textId="219860DA" w:rsidTr="002A58AD">
        <w:trPr>
          <w:trHeight w:val="187"/>
          <w:jc w:val="center"/>
          <w:del w:id="2570" w:author="ZTE-Ma Zhifeng" w:date="2022-07-24T17:06:00Z"/>
        </w:trPr>
        <w:tc>
          <w:tcPr>
            <w:tcW w:w="2221" w:type="dxa"/>
            <w:tcBorders>
              <w:top w:val="nil"/>
              <w:left w:val="single" w:sz="4" w:space="0" w:color="auto"/>
              <w:bottom w:val="single" w:sz="4" w:space="0" w:color="auto"/>
              <w:right w:val="single" w:sz="4" w:space="0" w:color="auto"/>
            </w:tcBorders>
            <w:hideMark/>
          </w:tcPr>
          <w:p w14:paraId="30B78708" w14:textId="20A9F9B8" w:rsidR="002A58AD" w:rsidRPr="00C96590" w:rsidDel="00416238" w:rsidRDefault="002A58AD" w:rsidP="002A58AD">
            <w:pPr>
              <w:rPr>
                <w:del w:id="257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C4046B" w14:textId="33DDD911" w:rsidR="002A58AD" w:rsidRPr="00C96590" w:rsidDel="00416238" w:rsidRDefault="002A58AD" w:rsidP="002A58AD">
            <w:pPr>
              <w:keepNext/>
              <w:keepLines/>
              <w:spacing w:after="0"/>
              <w:jc w:val="center"/>
              <w:rPr>
                <w:del w:id="2572" w:author="ZTE-Ma Zhifeng" w:date="2022-07-24T17:06:00Z"/>
                <w:rFonts w:ascii="Arial" w:hAnsi="Arial"/>
                <w:sz w:val="18"/>
                <w:lang w:eastAsia="ja-JP"/>
              </w:rPr>
            </w:pPr>
            <w:del w:id="2573" w:author="ZTE-Ma Zhifeng" w:date="2022-07-24T17:06:00Z">
              <w:r w:rsidRPr="00C96590" w:rsidDel="00416238">
                <w:rPr>
                  <w:rFonts w:ascii="Arial" w:hAnsi="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79EA2D6C" w14:textId="60DD371E" w:rsidR="002A58AD" w:rsidRPr="00C96590" w:rsidDel="00416238" w:rsidRDefault="002A58AD" w:rsidP="002A58AD">
            <w:pPr>
              <w:keepNext/>
              <w:keepLines/>
              <w:spacing w:after="0"/>
              <w:jc w:val="center"/>
              <w:rPr>
                <w:del w:id="2574" w:author="ZTE-Ma Zhifeng" w:date="2022-07-24T17:06:00Z"/>
                <w:rFonts w:ascii="Arial" w:hAnsi="Arial"/>
                <w:sz w:val="18"/>
                <w:lang w:eastAsia="zh-CN"/>
              </w:rPr>
            </w:pPr>
            <w:del w:id="2575" w:author="ZTE-Ma Zhifeng" w:date="2022-07-24T17:06:00Z">
              <w:r w:rsidRPr="00C96590" w:rsidDel="00416238">
                <w:rPr>
                  <w:rFonts w:ascii="Arial" w:hAnsi="Arial"/>
                  <w:sz w:val="18"/>
                  <w:lang w:eastAsia="zh-CN"/>
                </w:rPr>
                <w:delText>0.5</w:delText>
              </w:r>
            </w:del>
          </w:p>
        </w:tc>
      </w:tr>
      <w:tr w:rsidR="002A58AD" w:rsidRPr="00C96590" w:rsidDel="00416238" w14:paraId="27E7F1FE" w14:textId="10807454" w:rsidTr="002A58AD">
        <w:trPr>
          <w:trHeight w:val="187"/>
          <w:jc w:val="center"/>
          <w:del w:id="2576" w:author="ZTE-Ma Zhifeng" w:date="2022-07-24T17:06:00Z"/>
        </w:trPr>
        <w:tc>
          <w:tcPr>
            <w:tcW w:w="2221" w:type="dxa"/>
            <w:tcBorders>
              <w:top w:val="nil"/>
              <w:left w:val="single" w:sz="4" w:space="0" w:color="auto"/>
              <w:bottom w:val="single" w:sz="4" w:space="0" w:color="auto"/>
              <w:right w:val="single" w:sz="4" w:space="0" w:color="auto"/>
            </w:tcBorders>
            <w:hideMark/>
          </w:tcPr>
          <w:p w14:paraId="77131617" w14:textId="6DC854B3" w:rsidR="002A58AD" w:rsidRPr="00C96590" w:rsidDel="00416238" w:rsidRDefault="002A58AD" w:rsidP="002A58AD">
            <w:pPr>
              <w:keepNext/>
              <w:keepLines/>
              <w:spacing w:after="0"/>
              <w:jc w:val="center"/>
              <w:rPr>
                <w:del w:id="2577" w:author="ZTE-Ma Zhifeng" w:date="2022-07-24T17:06:00Z"/>
                <w:rFonts w:ascii="Arial" w:hAnsi="Arial"/>
                <w:sz w:val="18"/>
              </w:rPr>
            </w:pPr>
            <w:del w:id="2578" w:author="ZTE-Ma Zhifeng" w:date="2022-07-24T17:06:00Z">
              <w:r w:rsidRPr="00C96590" w:rsidDel="00416238">
                <w:rPr>
                  <w:rFonts w:ascii="Arial" w:hAnsi="Arial"/>
                  <w:sz w:val="18"/>
                </w:rPr>
                <w:delText>DC_3-28_n1</w:delText>
              </w:r>
            </w:del>
          </w:p>
        </w:tc>
        <w:tc>
          <w:tcPr>
            <w:tcW w:w="2952" w:type="dxa"/>
            <w:tcBorders>
              <w:top w:val="single" w:sz="4" w:space="0" w:color="auto"/>
              <w:left w:val="single" w:sz="4" w:space="0" w:color="auto"/>
              <w:bottom w:val="single" w:sz="4" w:space="0" w:color="auto"/>
              <w:right w:val="single" w:sz="4" w:space="0" w:color="auto"/>
            </w:tcBorders>
            <w:hideMark/>
          </w:tcPr>
          <w:p w14:paraId="32435D4D" w14:textId="6D74F092" w:rsidR="002A58AD" w:rsidRPr="00C96590" w:rsidDel="00416238" w:rsidRDefault="002A58AD" w:rsidP="002A58AD">
            <w:pPr>
              <w:keepNext/>
              <w:keepLines/>
              <w:spacing w:after="0"/>
              <w:jc w:val="center"/>
              <w:rPr>
                <w:del w:id="2579" w:author="ZTE-Ma Zhifeng" w:date="2022-07-24T17:06:00Z"/>
                <w:rFonts w:ascii="Arial" w:hAnsi="Arial"/>
                <w:sz w:val="18"/>
                <w:lang w:eastAsia="ja-JP"/>
              </w:rPr>
            </w:pPr>
            <w:del w:id="2580"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D5F3102" w14:textId="781D20CE" w:rsidR="002A58AD" w:rsidRPr="00C96590" w:rsidDel="00416238" w:rsidRDefault="002A58AD" w:rsidP="002A58AD">
            <w:pPr>
              <w:keepNext/>
              <w:keepLines/>
              <w:spacing w:after="0"/>
              <w:jc w:val="center"/>
              <w:rPr>
                <w:del w:id="2581" w:author="ZTE-Ma Zhifeng" w:date="2022-07-24T17:06:00Z"/>
                <w:rFonts w:ascii="Arial" w:hAnsi="Arial"/>
                <w:sz w:val="18"/>
                <w:lang w:eastAsia="zh-CN"/>
              </w:rPr>
            </w:pPr>
            <w:del w:id="2582" w:author="ZTE-Ma Zhifeng" w:date="2022-07-24T17:06:00Z">
              <w:r w:rsidRPr="00C96590" w:rsidDel="00416238">
                <w:rPr>
                  <w:rFonts w:ascii="Arial" w:hAnsi="Arial" w:cs="Arial"/>
                  <w:sz w:val="18"/>
                  <w:szCs w:val="18"/>
                  <w:lang w:eastAsia="ja-JP"/>
                </w:rPr>
                <w:delText>0.2</w:delText>
              </w:r>
            </w:del>
          </w:p>
        </w:tc>
      </w:tr>
      <w:tr w:rsidR="002A58AD" w:rsidRPr="00C96590" w:rsidDel="00416238" w14:paraId="4F1FD467" w14:textId="734989A3" w:rsidTr="002A58AD">
        <w:trPr>
          <w:trHeight w:val="187"/>
          <w:jc w:val="center"/>
          <w:del w:id="2583" w:author="ZTE-Ma Zhifeng" w:date="2022-07-24T17:06:00Z"/>
        </w:trPr>
        <w:tc>
          <w:tcPr>
            <w:tcW w:w="2221" w:type="dxa"/>
            <w:tcBorders>
              <w:top w:val="single" w:sz="4" w:space="0" w:color="auto"/>
              <w:left w:val="single" w:sz="4" w:space="0" w:color="auto"/>
              <w:bottom w:val="nil"/>
              <w:right w:val="single" w:sz="4" w:space="0" w:color="auto"/>
            </w:tcBorders>
            <w:hideMark/>
          </w:tcPr>
          <w:p w14:paraId="083B7611" w14:textId="2AFB66CD" w:rsidR="002A58AD" w:rsidRPr="00C96590" w:rsidDel="00416238" w:rsidRDefault="002A58AD" w:rsidP="002A58AD">
            <w:pPr>
              <w:keepNext/>
              <w:keepLines/>
              <w:spacing w:after="0"/>
              <w:jc w:val="center"/>
              <w:rPr>
                <w:del w:id="2584" w:author="ZTE-Ma Zhifeng" w:date="2022-07-24T17:06:00Z"/>
                <w:rFonts w:ascii="Arial" w:hAnsi="Arial"/>
                <w:sz w:val="18"/>
                <w:lang w:eastAsia="ja-JP"/>
              </w:rPr>
            </w:pPr>
            <w:del w:id="2585" w:author="ZTE-Ma Zhifeng" w:date="2022-07-24T17:06:00Z">
              <w:r w:rsidRPr="00C96590" w:rsidDel="00416238">
                <w:rPr>
                  <w:rFonts w:ascii="Arial" w:hAnsi="Arial"/>
                  <w:sz w:val="18"/>
                  <w:lang w:eastAsia="ja-JP"/>
                </w:rPr>
                <w:delText>DC_3-28_n5</w:delText>
              </w:r>
            </w:del>
          </w:p>
        </w:tc>
        <w:tc>
          <w:tcPr>
            <w:tcW w:w="2952" w:type="dxa"/>
            <w:tcBorders>
              <w:top w:val="single" w:sz="4" w:space="0" w:color="auto"/>
              <w:left w:val="single" w:sz="4" w:space="0" w:color="auto"/>
              <w:bottom w:val="single" w:sz="4" w:space="0" w:color="auto"/>
              <w:right w:val="single" w:sz="4" w:space="0" w:color="auto"/>
            </w:tcBorders>
            <w:hideMark/>
          </w:tcPr>
          <w:p w14:paraId="6C2D2704" w14:textId="09A3875D" w:rsidR="002A58AD" w:rsidRPr="00C96590" w:rsidDel="00416238" w:rsidRDefault="002A58AD" w:rsidP="002A58AD">
            <w:pPr>
              <w:keepNext/>
              <w:keepLines/>
              <w:spacing w:after="0"/>
              <w:jc w:val="center"/>
              <w:rPr>
                <w:del w:id="2586" w:author="ZTE-Ma Zhifeng" w:date="2022-07-24T17:06:00Z"/>
                <w:rFonts w:ascii="Arial" w:hAnsi="Arial"/>
                <w:sz w:val="18"/>
                <w:lang w:eastAsia="ja-JP"/>
              </w:rPr>
            </w:pPr>
            <w:del w:id="2587" w:author="ZTE-Ma Zhifeng" w:date="2022-07-24T17:06:00Z">
              <w:r w:rsidRPr="00C96590" w:rsidDel="00416238">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B3EB12D" w14:textId="6EC0BE18" w:rsidR="002A58AD" w:rsidRPr="00C96590" w:rsidDel="00416238" w:rsidRDefault="002A58AD" w:rsidP="002A58AD">
            <w:pPr>
              <w:keepNext/>
              <w:keepLines/>
              <w:spacing w:after="0"/>
              <w:jc w:val="center"/>
              <w:rPr>
                <w:del w:id="2588" w:author="ZTE-Ma Zhifeng" w:date="2022-07-24T17:06:00Z"/>
                <w:rFonts w:ascii="Arial" w:hAnsi="Arial"/>
                <w:sz w:val="18"/>
                <w:lang w:eastAsia="zh-CN"/>
              </w:rPr>
            </w:pPr>
            <w:del w:id="2589" w:author="ZTE-Ma Zhifeng" w:date="2022-07-24T17:06:00Z">
              <w:r w:rsidRPr="00C96590" w:rsidDel="00416238">
                <w:rPr>
                  <w:rFonts w:ascii="Arial" w:hAnsi="Arial"/>
                  <w:sz w:val="18"/>
                </w:rPr>
                <w:delText>0.1</w:delText>
              </w:r>
            </w:del>
          </w:p>
        </w:tc>
      </w:tr>
      <w:tr w:rsidR="002A58AD" w:rsidRPr="00C96590" w:rsidDel="00416238" w14:paraId="7FD8483A" w14:textId="521C53B5" w:rsidTr="002A58AD">
        <w:trPr>
          <w:trHeight w:val="187"/>
          <w:jc w:val="center"/>
          <w:del w:id="2590" w:author="ZTE-Ma Zhifeng" w:date="2022-07-24T17:06:00Z"/>
        </w:trPr>
        <w:tc>
          <w:tcPr>
            <w:tcW w:w="2221" w:type="dxa"/>
            <w:tcBorders>
              <w:top w:val="nil"/>
              <w:left w:val="single" w:sz="4" w:space="0" w:color="auto"/>
              <w:bottom w:val="single" w:sz="4" w:space="0" w:color="auto"/>
              <w:right w:val="single" w:sz="4" w:space="0" w:color="auto"/>
            </w:tcBorders>
            <w:hideMark/>
          </w:tcPr>
          <w:p w14:paraId="13245115" w14:textId="67323A35" w:rsidR="002A58AD" w:rsidRPr="00C96590" w:rsidDel="00416238" w:rsidRDefault="002A58AD" w:rsidP="002A58AD">
            <w:pPr>
              <w:rPr>
                <w:del w:id="259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47480D" w14:textId="0CEFF72C" w:rsidR="002A58AD" w:rsidRPr="00C96590" w:rsidDel="00416238" w:rsidRDefault="002A58AD" w:rsidP="002A58AD">
            <w:pPr>
              <w:keepNext/>
              <w:keepLines/>
              <w:spacing w:after="0"/>
              <w:jc w:val="center"/>
              <w:rPr>
                <w:del w:id="2592" w:author="ZTE-Ma Zhifeng" w:date="2022-07-24T17:06:00Z"/>
                <w:rFonts w:ascii="Arial" w:hAnsi="Arial"/>
                <w:sz w:val="18"/>
                <w:lang w:eastAsia="ja-JP"/>
              </w:rPr>
            </w:pPr>
            <w:del w:id="2593" w:author="ZTE-Ma Zhifeng" w:date="2022-07-24T17:06:00Z">
              <w:r w:rsidRPr="00C96590" w:rsidDel="00416238">
                <w:rPr>
                  <w:rFonts w:ascii="Arial" w:hAnsi="Arial"/>
                  <w:sz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0A4081F" w14:textId="6903CEAB" w:rsidR="002A58AD" w:rsidRPr="00C96590" w:rsidDel="00416238" w:rsidRDefault="002A58AD" w:rsidP="002A58AD">
            <w:pPr>
              <w:keepNext/>
              <w:keepLines/>
              <w:spacing w:after="0"/>
              <w:jc w:val="center"/>
              <w:rPr>
                <w:del w:id="2594" w:author="ZTE-Ma Zhifeng" w:date="2022-07-24T17:06:00Z"/>
                <w:rFonts w:ascii="Arial" w:hAnsi="Arial"/>
                <w:sz w:val="18"/>
                <w:lang w:eastAsia="zh-CN"/>
              </w:rPr>
            </w:pPr>
            <w:del w:id="2595" w:author="ZTE-Ma Zhifeng" w:date="2022-07-24T17:06:00Z">
              <w:r w:rsidRPr="00C96590" w:rsidDel="00416238">
                <w:rPr>
                  <w:rFonts w:ascii="Arial" w:hAnsi="Arial"/>
                  <w:sz w:val="18"/>
                </w:rPr>
                <w:delText>0.1</w:delText>
              </w:r>
            </w:del>
          </w:p>
        </w:tc>
      </w:tr>
      <w:tr w:rsidR="002A58AD" w:rsidRPr="00C96590" w:rsidDel="00416238" w14:paraId="236E28D5" w14:textId="4DFB8007" w:rsidTr="002A58AD">
        <w:trPr>
          <w:trHeight w:val="187"/>
          <w:jc w:val="center"/>
          <w:del w:id="259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757D767" w14:textId="23C41B93" w:rsidR="002A58AD" w:rsidRPr="00C96590" w:rsidDel="00416238" w:rsidRDefault="002A58AD" w:rsidP="002A58AD">
            <w:pPr>
              <w:keepNext/>
              <w:keepLines/>
              <w:spacing w:after="0"/>
              <w:jc w:val="center"/>
              <w:rPr>
                <w:del w:id="2597" w:author="ZTE-Ma Zhifeng" w:date="2022-07-24T17:06:00Z"/>
                <w:rFonts w:ascii="Arial" w:hAnsi="Arial"/>
                <w:sz w:val="18"/>
                <w:lang w:eastAsia="zh-CN"/>
              </w:rPr>
            </w:pPr>
            <w:del w:id="2598" w:author="ZTE-Ma Zhifeng" w:date="2022-07-24T17:06:00Z">
              <w:r w:rsidRPr="00C96590" w:rsidDel="00416238">
                <w:rPr>
                  <w:rFonts w:ascii="Arial" w:hAnsi="Arial"/>
                  <w:sz w:val="18"/>
                  <w:lang w:eastAsia="zh-CN"/>
                </w:rPr>
                <w:delText>DC_3-28_n41</w:delText>
              </w:r>
            </w:del>
          </w:p>
        </w:tc>
        <w:tc>
          <w:tcPr>
            <w:tcW w:w="2952" w:type="dxa"/>
            <w:tcBorders>
              <w:top w:val="single" w:sz="4" w:space="0" w:color="auto"/>
              <w:left w:val="single" w:sz="4" w:space="0" w:color="auto"/>
              <w:bottom w:val="single" w:sz="4" w:space="0" w:color="auto"/>
              <w:right w:val="single" w:sz="4" w:space="0" w:color="auto"/>
            </w:tcBorders>
            <w:hideMark/>
          </w:tcPr>
          <w:p w14:paraId="6FEF477B" w14:textId="3562A18E" w:rsidR="002A58AD" w:rsidRPr="00C96590" w:rsidDel="00416238" w:rsidRDefault="002A58AD" w:rsidP="002A58AD">
            <w:pPr>
              <w:keepNext/>
              <w:keepLines/>
              <w:spacing w:after="0"/>
              <w:jc w:val="center"/>
              <w:rPr>
                <w:del w:id="2599" w:author="ZTE-Ma Zhifeng" w:date="2022-07-24T17:06:00Z"/>
                <w:rFonts w:ascii="Arial" w:hAnsi="Arial"/>
                <w:sz w:val="18"/>
                <w:lang w:eastAsia="ja-JP"/>
              </w:rPr>
            </w:pPr>
            <w:del w:id="2600" w:author="ZTE-Ma Zhifeng" w:date="2022-07-24T17:06:00Z">
              <w:r w:rsidRPr="00C96590" w:rsidDel="00416238">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9963B4F" w14:textId="5CFF6CBD" w:rsidR="002A58AD" w:rsidRPr="00C96590" w:rsidDel="00416238" w:rsidRDefault="002A58AD" w:rsidP="002A58AD">
            <w:pPr>
              <w:keepNext/>
              <w:keepLines/>
              <w:spacing w:after="0"/>
              <w:jc w:val="center"/>
              <w:rPr>
                <w:del w:id="2601" w:author="ZTE-Ma Zhifeng" w:date="2022-07-24T17:06:00Z"/>
                <w:rFonts w:ascii="Arial" w:hAnsi="Arial"/>
                <w:sz w:val="18"/>
                <w:lang w:eastAsia="zh-CN"/>
              </w:rPr>
            </w:pPr>
            <w:del w:id="2602" w:author="ZTE-Ma Zhifeng" w:date="2022-07-24T17:06:00Z">
              <w:r w:rsidRPr="00C96590" w:rsidDel="00416238">
                <w:rPr>
                  <w:rFonts w:ascii="Arial" w:hAnsi="Arial"/>
                  <w:sz w:val="18"/>
                </w:rPr>
                <w:delText>0</w:delText>
              </w:r>
              <w:r w:rsidRPr="00C96590" w:rsidDel="00416238">
                <w:rPr>
                  <w:rFonts w:ascii="Arial" w:hAnsi="Arial"/>
                  <w:sz w:val="18"/>
                  <w:vertAlign w:val="superscript"/>
                </w:rPr>
                <w:delText>3</w:delText>
              </w:r>
              <w:r w:rsidRPr="00C96590" w:rsidDel="00416238">
                <w:rPr>
                  <w:rFonts w:ascii="Arial" w:hAnsi="Arial"/>
                  <w:sz w:val="18"/>
                </w:rPr>
                <w:delText>/0.5</w:delText>
              </w:r>
              <w:r w:rsidRPr="00C96590" w:rsidDel="00416238">
                <w:rPr>
                  <w:rFonts w:ascii="Arial" w:hAnsi="Arial"/>
                  <w:sz w:val="18"/>
                  <w:vertAlign w:val="superscript"/>
                </w:rPr>
                <w:delText>4</w:delText>
              </w:r>
            </w:del>
          </w:p>
        </w:tc>
      </w:tr>
      <w:tr w:rsidR="002A58AD" w:rsidRPr="00C96590" w:rsidDel="00416238" w14:paraId="3814E61E" w14:textId="144FC3A7" w:rsidTr="002A58AD">
        <w:trPr>
          <w:trHeight w:val="187"/>
          <w:jc w:val="center"/>
          <w:del w:id="2603" w:author="ZTE-Ma Zhifeng" w:date="2022-07-24T17:06:00Z"/>
        </w:trPr>
        <w:tc>
          <w:tcPr>
            <w:tcW w:w="2221" w:type="dxa"/>
            <w:tcBorders>
              <w:top w:val="single" w:sz="4" w:space="0" w:color="auto"/>
              <w:left w:val="single" w:sz="4" w:space="0" w:color="auto"/>
              <w:bottom w:val="nil"/>
              <w:right w:val="single" w:sz="4" w:space="0" w:color="auto"/>
            </w:tcBorders>
          </w:tcPr>
          <w:p w14:paraId="542132C4" w14:textId="663DFB0A" w:rsidR="002A58AD" w:rsidRPr="00C96590" w:rsidDel="00416238" w:rsidRDefault="002A58AD" w:rsidP="002A58AD">
            <w:pPr>
              <w:pStyle w:val="TAC"/>
              <w:rPr>
                <w:del w:id="2604" w:author="ZTE-Ma Zhifeng" w:date="2022-07-24T17:06:00Z"/>
                <w:lang w:eastAsia="zh-CN"/>
              </w:rPr>
            </w:pPr>
            <w:del w:id="2605" w:author="ZTE-Ma Zhifeng" w:date="2022-07-24T17:06:00Z">
              <w:r w:rsidDel="00416238">
                <w:delText>DC_3_n28-n75</w:delText>
              </w:r>
            </w:del>
          </w:p>
        </w:tc>
        <w:tc>
          <w:tcPr>
            <w:tcW w:w="2952" w:type="dxa"/>
            <w:tcBorders>
              <w:top w:val="single" w:sz="4" w:space="0" w:color="auto"/>
              <w:left w:val="single" w:sz="4" w:space="0" w:color="auto"/>
              <w:bottom w:val="single" w:sz="4" w:space="0" w:color="auto"/>
              <w:right w:val="single" w:sz="4" w:space="0" w:color="auto"/>
            </w:tcBorders>
          </w:tcPr>
          <w:p w14:paraId="18A57CAC" w14:textId="62E84910" w:rsidR="002A58AD" w:rsidRPr="00C96590" w:rsidDel="00416238" w:rsidRDefault="002A58AD" w:rsidP="002A58AD">
            <w:pPr>
              <w:pStyle w:val="TAC"/>
              <w:rPr>
                <w:del w:id="2606" w:author="ZTE-Ma Zhifeng" w:date="2022-07-24T17:06:00Z"/>
                <w:lang w:eastAsia="ja-JP"/>
              </w:rPr>
            </w:pPr>
            <w:del w:id="2607" w:author="ZTE-Ma Zhifeng" w:date="2022-07-24T17:06:00Z">
              <w:r w:rsidDel="00416238">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1FAC8271" w14:textId="503ECD1D" w:rsidR="002A58AD" w:rsidRPr="00C96590" w:rsidDel="00416238" w:rsidRDefault="002A58AD" w:rsidP="002A58AD">
            <w:pPr>
              <w:pStyle w:val="TAC"/>
              <w:rPr>
                <w:del w:id="2608" w:author="ZTE-Ma Zhifeng" w:date="2022-07-24T17:06:00Z"/>
              </w:rPr>
            </w:pPr>
            <w:del w:id="2609" w:author="ZTE-Ma Zhifeng" w:date="2022-07-24T17:06:00Z">
              <w:r w:rsidDel="00416238">
                <w:rPr>
                  <w:lang w:eastAsia="zh-CN"/>
                </w:rPr>
                <w:delText>0.5</w:delText>
              </w:r>
            </w:del>
          </w:p>
        </w:tc>
      </w:tr>
      <w:tr w:rsidR="002A58AD" w:rsidRPr="00C96590" w:rsidDel="00416238" w14:paraId="1AE25926" w14:textId="2A32B75E" w:rsidTr="002A58AD">
        <w:trPr>
          <w:trHeight w:val="187"/>
          <w:jc w:val="center"/>
          <w:del w:id="2610" w:author="ZTE-Ma Zhifeng" w:date="2022-07-24T17:06:00Z"/>
        </w:trPr>
        <w:tc>
          <w:tcPr>
            <w:tcW w:w="2221" w:type="dxa"/>
            <w:tcBorders>
              <w:top w:val="nil"/>
              <w:left w:val="single" w:sz="4" w:space="0" w:color="auto"/>
              <w:bottom w:val="single" w:sz="4" w:space="0" w:color="auto"/>
              <w:right w:val="single" w:sz="4" w:space="0" w:color="auto"/>
            </w:tcBorders>
          </w:tcPr>
          <w:p w14:paraId="14CCE82A" w14:textId="5311A9A5" w:rsidR="002A58AD" w:rsidRPr="00C96590" w:rsidDel="00416238" w:rsidRDefault="002A58AD" w:rsidP="002A58AD">
            <w:pPr>
              <w:pStyle w:val="TAC"/>
              <w:rPr>
                <w:del w:id="261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tcPr>
          <w:p w14:paraId="13F34FE1" w14:textId="6654162B" w:rsidR="002A58AD" w:rsidRPr="00C96590" w:rsidDel="00416238" w:rsidRDefault="002A58AD" w:rsidP="002A58AD">
            <w:pPr>
              <w:pStyle w:val="TAC"/>
              <w:rPr>
                <w:del w:id="2612" w:author="ZTE-Ma Zhifeng" w:date="2022-07-24T17:06:00Z"/>
                <w:lang w:eastAsia="ja-JP"/>
              </w:rPr>
            </w:pPr>
            <w:del w:id="2613" w:author="ZTE-Ma Zhifeng" w:date="2022-07-24T17:06:00Z">
              <w:r w:rsidDel="00416238">
                <w:rPr>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784C1C30" w14:textId="31FBF6AA" w:rsidR="002A58AD" w:rsidRPr="00C96590" w:rsidDel="00416238" w:rsidRDefault="002A58AD" w:rsidP="002A58AD">
            <w:pPr>
              <w:pStyle w:val="TAC"/>
              <w:rPr>
                <w:del w:id="2614" w:author="ZTE-Ma Zhifeng" w:date="2022-07-24T17:06:00Z"/>
              </w:rPr>
            </w:pPr>
            <w:del w:id="2615" w:author="ZTE-Ma Zhifeng" w:date="2022-07-24T17:06:00Z">
              <w:r w:rsidRPr="00A76781" w:rsidDel="00416238">
                <w:rPr>
                  <w:rFonts w:hint="eastAsia"/>
                  <w:lang w:eastAsia="zh-CN"/>
                </w:rPr>
                <w:delText>0</w:delText>
              </w:r>
              <w:r w:rsidDel="00416238">
                <w:rPr>
                  <w:lang w:eastAsia="zh-CN"/>
                </w:rPr>
                <w:delText>.5</w:delText>
              </w:r>
            </w:del>
          </w:p>
        </w:tc>
      </w:tr>
      <w:tr w:rsidR="002A58AD" w:rsidRPr="00C96590" w:rsidDel="00416238" w14:paraId="325F1299" w14:textId="635FA7C6" w:rsidTr="002A58AD">
        <w:trPr>
          <w:trHeight w:val="187"/>
          <w:jc w:val="center"/>
          <w:del w:id="2616" w:author="ZTE-Ma Zhifeng" w:date="2022-07-24T17:06:00Z"/>
        </w:trPr>
        <w:tc>
          <w:tcPr>
            <w:tcW w:w="2221" w:type="dxa"/>
            <w:tcBorders>
              <w:top w:val="single" w:sz="4" w:space="0" w:color="auto"/>
              <w:left w:val="single" w:sz="4" w:space="0" w:color="auto"/>
              <w:bottom w:val="nil"/>
              <w:right w:val="single" w:sz="4" w:space="0" w:color="auto"/>
            </w:tcBorders>
            <w:hideMark/>
          </w:tcPr>
          <w:p w14:paraId="7882B615" w14:textId="76B1624B" w:rsidR="002A58AD" w:rsidRPr="00C96590" w:rsidDel="00416238" w:rsidRDefault="002A58AD" w:rsidP="002A58AD">
            <w:pPr>
              <w:keepNext/>
              <w:keepLines/>
              <w:spacing w:after="0"/>
              <w:jc w:val="center"/>
              <w:rPr>
                <w:del w:id="2617" w:author="ZTE-Ma Zhifeng" w:date="2022-07-24T17:06:00Z"/>
                <w:rFonts w:ascii="Arial" w:hAnsi="Arial"/>
                <w:sz w:val="18"/>
              </w:rPr>
            </w:pPr>
            <w:del w:id="2618" w:author="ZTE-Ma Zhifeng" w:date="2022-07-24T17:06:00Z">
              <w:r w:rsidRPr="00C96590" w:rsidDel="00416238">
                <w:rPr>
                  <w:rFonts w:ascii="Arial" w:hAnsi="Arial"/>
                  <w:sz w:val="18"/>
                </w:rPr>
                <w:delText>DC_3-28_n77</w:delText>
              </w:r>
            </w:del>
          </w:p>
          <w:p w14:paraId="49903512" w14:textId="4EF95B5A" w:rsidR="002A58AD" w:rsidRPr="00C96590" w:rsidDel="00416238" w:rsidRDefault="002A58AD" w:rsidP="002A58AD">
            <w:pPr>
              <w:keepNext/>
              <w:keepLines/>
              <w:spacing w:after="0"/>
              <w:jc w:val="center"/>
              <w:rPr>
                <w:del w:id="2619" w:author="ZTE-Ma Zhifeng" w:date="2022-07-24T17:06:00Z"/>
                <w:rFonts w:ascii="Arial" w:hAnsi="Arial"/>
                <w:sz w:val="18"/>
                <w:lang w:eastAsia="zh-CN"/>
              </w:rPr>
            </w:pPr>
            <w:del w:id="2620" w:author="ZTE-Ma Zhifeng" w:date="2022-07-24T17:06:00Z">
              <w:r w:rsidRPr="00C96590" w:rsidDel="00416238">
                <w:rPr>
                  <w:rFonts w:ascii="Arial" w:hAnsi="Arial"/>
                  <w:sz w:val="18"/>
                </w:rPr>
                <w:delText>DC_3_n28-n77</w:delText>
              </w:r>
            </w:del>
          </w:p>
        </w:tc>
        <w:tc>
          <w:tcPr>
            <w:tcW w:w="2952" w:type="dxa"/>
            <w:tcBorders>
              <w:top w:val="single" w:sz="4" w:space="0" w:color="auto"/>
              <w:left w:val="single" w:sz="4" w:space="0" w:color="auto"/>
              <w:bottom w:val="single" w:sz="4" w:space="0" w:color="auto"/>
              <w:right w:val="single" w:sz="4" w:space="0" w:color="auto"/>
            </w:tcBorders>
            <w:hideMark/>
          </w:tcPr>
          <w:p w14:paraId="3C50CDAE" w14:textId="5B03AF3A" w:rsidR="002A58AD" w:rsidRPr="00C96590" w:rsidDel="00416238" w:rsidRDefault="002A58AD" w:rsidP="002A58AD">
            <w:pPr>
              <w:keepNext/>
              <w:keepLines/>
              <w:spacing w:after="0"/>
              <w:jc w:val="center"/>
              <w:rPr>
                <w:del w:id="2621" w:author="ZTE-Ma Zhifeng" w:date="2022-07-24T17:06:00Z"/>
                <w:rFonts w:ascii="Arial" w:hAnsi="Arial"/>
                <w:sz w:val="18"/>
                <w:lang w:eastAsia="ja-JP"/>
              </w:rPr>
            </w:pPr>
            <w:del w:id="2622"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2EF5366" w14:textId="37661C7D" w:rsidR="002A58AD" w:rsidRPr="00C96590" w:rsidDel="00416238" w:rsidRDefault="002A58AD" w:rsidP="002A58AD">
            <w:pPr>
              <w:keepNext/>
              <w:keepLines/>
              <w:spacing w:after="0"/>
              <w:jc w:val="center"/>
              <w:rPr>
                <w:del w:id="2623" w:author="ZTE-Ma Zhifeng" w:date="2022-07-24T17:06:00Z"/>
                <w:rFonts w:ascii="Arial" w:hAnsi="Arial"/>
                <w:sz w:val="18"/>
              </w:rPr>
            </w:pPr>
            <w:del w:id="2624" w:author="ZTE-Ma Zhifeng" w:date="2022-07-24T17:06:00Z">
              <w:r w:rsidRPr="00C96590" w:rsidDel="00416238">
                <w:rPr>
                  <w:rFonts w:ascii="Arial" w:hAnsi="Arial"/>
                  <w:sz w:val="18"/>
                </w:rPr>
                <w:delText>0.2</w:delText>
              </w:r>
            </w:del>
          </w:p>
        </w:tc>
      </w:tr>
      <w:tr w:rsidR="002A58AD" w:rsidRPr="00C96590" w:rsidDel="00416238" w14:paraId="60BEE3D8" w14:textId="209C0124" w:rsidTr="002A58AD">
        <w:trPr>
          <w:trHeight w:val="187"/>
          <w:jc w:val="center"/>
          <w:del w:id="2625" w:author="ZTE-Ma Zhifeng" w:date="2022-07-24T17:06:00Z"/>
        </w:trPr>
        <w:tc>
          <w:tcPr>
            <w:tcW w:w="2221" w:type="dxa"/>
            <w:tcBorders>
              <w:top w:val="nil"/>
              <w:left w:val="single" w:sz="4" w:space="0" w:color="auto"/>
              <w:bottom w:val="nil"/>
              <w:right w:val="single" w:sz="4" w:space="0" w:color="auto"/>
            </w:tcBorders>
          </w:tcPr>
          <w:p w14:paraId="04594750" w14:textId="67B431E4" w:rsidR="002A58AD" w:rsidRPr="00C96590" w:rsidDel="00416238" w:rsidRDefault="002A58AD" w:rsidP="002A58AD">
            <w:pPr>
              <w:keepNext/>
              <w:keepLines/>
              <w:spacing w:after="0"/>
              <w:jc w:val="center"/>
              <w:rPr>
                <w:del w:id="2626"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11765E" w14:textId="7C6B7CE8" w:rsidR="002A58AD" w:rsidRPr="00C96590" w:rsidDel="00416238" w:rsidRDefault="002A58AD" w:rsidP="002A58AD">
            <w:pPr>
              <w:keepNext/>
              <w:keepLines/>
              <w:spacing w:after="0"/>
              <w:jc w:val="center"/>
              <w:rPr>
                <w:del w:id="2627" w:author="ZTE-Ma Zhifeng" w:date="2022-07-24T17:06:00Z"/>
                <w:rFonts w:ascii="Arial" w:hAnsi="Arial"/>
                <w:sz w:val="18"/>
                <w:lang w:eastAsia="ja-JP"/>
              </w:rPr>
            </w:pPr>
            <w:del w:id="2628" w:author="ZTE-Ma Zhifeng" w:date="2022-07-24T17:06:00Z">
              <w:r w:rsidRPr="00C96590" w:rsidDel="00416238">
                <w:rPr>
                  <w:rFonts w:ascii="Arial" w:hAnsi="Arial"/>
                  <w:sz w:val="18"/>
                </w:rPr>
                <w:delText>28 or n28</w:delText>
              </w:r>
            </w:del>
          </w:p>
        </w:tc>
        <w:tc>
          <w:tcPr>
            <w:tcW w:w="2952" w:type="dxa"/>
            <w:tcBorders>
              <w:top w:val="single" w:sz="4" w:space="0" w:color="auto"/>
              <w:left w:val="single" w:sz="4" w:space="0" w:color="auto"/>
              <w:bottom w:val="single" w:sz="4" w:space="0" w:color="auto"/>
              <w:right w:val="single" w:sz="4" w:space="0" w:color="auto"/>
            </w:tcBorders>
            <w:hideMark/>
          </w:tcPr>
          <w:p w14:paraId="68F6D7BA" w14:textId="42A3CA7D" w:rsidR="002A58AD" w:rsidRPr="00C96590" w:rsidDel="00416238" w:rsidRDefault="002A58AD" w:rsidP="002A58AD">
            <w:pPr>
              <w:keepNext/>
              <w:keepLines/>
              <w:spacing w:after="0"/>
              <w:jc w:val="center"/>
              <w:rPr>
                <w:del w:id="2629" w:author="ZTE-Ma Zhifeng" w:date="2022-07-24T17:06:00Z"/>
                <w:rFonts w:ascii="Arial" w:hAnsi="Arial"/>
                <w:sz w:val="18"/>
              </w:rPr>
            </w:pPr>
            <w:del w:id="2630" w:author="ZTE-Ma Zhifeng" w:date="2022-07-24T17:06:00Z">
              <w:r w:rsidRPr="00C96590" w:rsidDel="00416238">
                <w:rPr>
                  <w:rFonts w:ascii="Arial" w:hAnsi="Arial"/>
                  <w:sz w:val="18"/>
                </w:rPr>
                <w:delText>0.2</w:delText>
              </w:r>
            </w:del>
          </w:p>
        </w:tc>
      </w:tr>
      <w:tr w:rsidR="002A58AD" w:rsidRPr="00C96590" w:rsidDel="00416238" w14:paraId="52A34595" w14:textId="398D5AE8" w:rsidTr="002A58AD">
        <w:trPr>
          <w:trHeight w:val="187"/>
          <w:jc w:val="center"/>
          <w:del w:id="2631" w:author="ZTE-Ma Zhifeng" w:date="2022-07-24T17:06:00Z"/>
        </w:trPr>
        <w:tc>
          <w:tcPr>
            <w:tcW w:w="2221" w:type="dxa"/>
            <w:tcBorders>
              <w:top w:val="nil"/>
              <w:left w:val="single" w:sz="4" w:space="0" w:color="auto"/>
              <w:bottom w:val="single" w:sz="4" w:space="0" w:color="auto"/>
              <w:right w:val="single" w:sz="4" w:space="0" w:color="auto"/>
            </w:tcBorders>
          </w:tcPr>
          <w:p w14:paraId="1637B72E" w14:textId="1BE492DA" w:rsidR="002A58AD" w:rsidRPr="00C96590" w:rsidDel="00416238" w:rsidRDefault="002A58AD" w:rsidP="002A58AD">
            <w:pPr>
              <w:keepNext/>
              <w:keepLines/>
              <w:spacing w:after="0"/>
              <w:jc w:val="center"/>
              <w:rPr>
                <w:del w:id="2632"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7B0DCA" w14:textId="4F7C6A9D" w:rsidR="002A58AD" w:rsidRPr="00C96590" w:rsidDel="00416238" w:rsidRDefault="002A58AD" w:rsidP="002A58AD">
            <w:pPr>
              <w:keepNext/>
              <w:keepLines/>
              <w:spacing w:after="0"/>
              <w:jc w:val="center"/>
              <w:rPr>
                <w:del w:id="2633" w:author="ZTE-Ma Zhifeng" w:date="2022-07-24T17:06:00Z"/>
                <w:rFonts w:ascii="Arial" w:hAnsi="Arial"/>
                <w:sz w:val="18"/>
                <w:lang w:eastAsia="ja-JP"/>
              </w:rPr>
            </w:pPr>
            <w:del w:id="2634"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5CCF36B" w14:textId="7312F6A7" w:rsidR="002A58AD" w:rsidRPr="00C96590" w:rsidDel="00416238" w:rsidRDefault="002A58AD" w:rsidP="002A58AD">
            <w:pPr>
              <w:keepNext/>
              <w:keepLines/>
              <w:spacing w:after="0"/>
              <w:jc w:val="center"/>
              <w:rPr>
                <w:del w:id="2635" w:author="ZTE-Ma Zhifeng" w:date="2022-07-24T17:06:00Z"/>
                <w:rFonts w:ascii="Arial" w:hAnsi="Arial"/>
                <w:sz w:val="18"/>
              </w:rPr>
            </w:pPr>
            <w:del w:id="2636" w:author="ZTE-Ma Zhifeng" w:date="2022-07-24T17:06:00Z">
              <w:r w:rsidRPr="00C96590" w:rsidDel="00416238">
                <w:rPr>
                  <w:rFonts w:ascii="Arial" w:hAnsi="Arial"/>
                  <w:sz w:val="18"/>
                </w:rPr>
                <w:delText>0.5</w:delText>
              </w:r>
            </w:del>
          </w:p>
        </w:tc>
      </w:tr>
      <w:tr w:rsidR="002A58AD" w:rsidRPr="00C96590" w:rsidDel="00416238" w14:paraId="7BF94B0F" w14:textId="6E0F63B2" w:rsidTr="002A58AD">
        <w:trPr>
          <w:trHeight w:val="187"/>
          <w:jc w:val="center"/>
          <w:del w:id="2637" w:author="ZTE-Ma Zhifeng" w:date="2022-07-24T17:06:00Z"/>
        </w:trPr>
        <w:tc>
          <w:tcPr>
            <w:tcW w:w="2221" w:type="dxa"/>
            <w:tcBorders>
              <w:top w:val="single" w:sz="4" w:space="0" w:color="auto"/>
              <w:left w:val="single" w:sz="4" w:space="0" w:color="auto"/>
              <w:bottom w:val="nil"/>
              <w:right w:val="single" w:sz="4" w:space="0" w:color="auto"/>
            </w:tcBorders>
            <w:hideMark/>
          </w:tcPr>
          <w:p w14:paraId="5CB14CC1" w14:textId="7EE54208" w:rsidR="002A58AD" w:rsidRPr="00C96590" w:rsidDel="00416238" w:rsidRDefault="002A58AD" w:rsidP="002A58AD">
            <w:pPr>
              <w:keepNext/>
              <w:keepLines/>
              <w:spacing w:after="0"/>
              <w:jc w:val="center"/>
              <w:rPr>
                <w:del w:id="2638" w:author="ZTE-Ma Zhifeng" w:date="2022-07-24T17:06:00Z"/>
                <w:rFonts w:ascii="Arial" w:hAnsi="Arial"/>
                <w:sz w:val="18"/>
              </w:rPr>
            </w:pPr>
            <w:del w:id="2639" w:author="ZTE-Ma Zhifeng" w:date="2022-07-24T17:06:00Z">
              <w:r w:rsidRPr="00C96590" w:rsidDel="00416238">
                <w:rPr>
                  <w:rFonts w:ascii="Arial" w:hAnsi="Arial"/>
                  <w:sz w:val="18"/>
                </w:rPr>
                <w:delText>DC_3-28_n78</w:delText>
              </w:r>
            </w:del>
          </w:p>
          <w:p w14:paraId="18DA69F9" w14:textId="2A7294EC" w:rsidR="002A58AD" w:rsidRPr="00C96590" w:rsidDel="00416238" w:rsidRDefault="002A58AD" w:rsidP="002A58AD">
            <w:pPr>
              <w:keepNext/>
              <w:keepLines/>
              <w:spacing w:after="0"/>
              <w:jc w:val="center"/>
              <w:rPr>
                <w:del w:id="2640" w:author="ZTE-Ma Zhifeng" w:date="2022-07-24T17:06:00Z"/>
                <w:rFonts w:ascii="Arial" w:hAnsi="Arial"/>
                <w:sz w:val="18"/>
              </w:rPr>
            </w:pPr>
            <w:del w:id="2641" w:author="ZTE-Ma Zhifeng" w:date="2022-07-24T17:06:00Z">
              <w:r w:rsidRPr="00C96590" w:rsidDel="00416238">
                <w:rPr>
                  <w:rFonts w:ascii="Arial" w:eastAsia="Malgun Gothic" w:hAnsi="Arial"/>
                  <w:sz w:val="18"/>
                  <w:lang w:eastAsia="ko-KR"/>
                </w:rPr>
                <w:delText>DC_3_n28-n78</w:delText>
              </w:r>
            </w:del>
          </w:p>
        </w:tc>
        <w:tc>
          <w:tcPr>
            <w:tcW w:w="2952" w:type="dxa"/>
            <w:tcBorders>
              <w:top w:val="single" w:sz="4" w:space="0" w:color="auto"/>
              <w:left w:val="single" w:sz="4" w:space="0" w:color="auto"/>
              <w:bottom w:val="single" w:sz="4" w:space="0" w:color="auto"/>
              <w:right w:val="single" w:sz="4" w:space="0" w:color="auto"/>
            </w:tcBorders>
            <w:hideMark/>
          </w:tcPr>
          <w:p w14:paraId="0E20317A" w14:textId="08C7DDD5" w:rsidR="002A58AD" w:rsidRPr="00C96590" w:rsidDel="00416238" w:rsidRDefault="002A58AD" w:rsidP="002A58AD">
            <w:pPr>
              <w:keepNext/>
              <w:keepLines/>
              <w:spacing w:after="0"/>
              <w:jc w:val="center"/>
              <w:rPr>
                <w:del w:id="2642" w:author="ZTE-Ma Zhifeng" w:date="2022-07-24T17:06:00Z"/>
                <w:rFonts w:ascii="Arial" w:hAnsi="Arial"/>
                <w:sz w:val="18"/>
                <w:lang w:eastAsia="ja-JP"/>
              </w:rPr>
            </w:pPr>
            <w:del w:id="2643"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416DBC2" w14:textId="7695DB6A" w:rsidR="002A58AD" w:rsidRPr="00C96590" w:rsidDel="00416238" w:rsidRDefault="002A58AD" w:rsidP="002A58AD">
            <w:pPr>
              <w:keepNext/>
              <w:keepLines/>
              <w:spacing w:after="0"/>
              <w:jc w:val="center"/>
              <w:rPr>
                <w:del w:id="2644" w:author="ZTE-Ma Zhifeng" w:date="2022-07-24T17:06:00Z"/>
                <w:rFonts w:ascii="Arial" w:hAnsi="Arial"/>
                <w:sz w:val="18"/>
                <w:lang w:eastAsia="zh-CN"/>
              </w:rPr>
            </w:pPr>
            <w:del w:id="2645" w:author="ZTE-Ma Zhifeng" w:date="2022-07-24T17:06:00Z">
              <w:r w:rsidRPr="00C96590" w:rsidDel="00416238">
                <w:rPr>
                  <w:rFonts w:ascii="Arial" w:hAnsi="Arial"/>
                  <w:sz w:val="18"/>
                  <w:lang w:eastAsia="zh-CN"/>
                </w:rPr>
                <w:delText>0.2</w:delText>
              </w:r>
            </w:del>
          </w:p>
        </w:tc>
      </w:tr>
      <w:tr w:rsidR="002A58AD" w:rsidRPr="00C96590" w:rsidDel="00416238" w14:paraId="122E9CFA" w14:textId="6A397652" w:rsidTr="002A58AD">
        <w:trPr>
          <w:trHeight w:val="187"/>
          <w:jc w:val="center"/>
          <w:del w:id="2646" w:author="ZTE-Ma Zhifeng" w:date="2022-07-24T17:06:00Z"/>
        </w:trPr>
        <w:tc>
          <w:tcPr>
            <w:tcW w:w="2221" w:type="dxa"/>
            <w:tcBorders>
              <w:top w:val="nil"/>
              <w:left w:val="single" w:sz="4" w:space="0" w:color="auto"/>
              <w:bottom w:val="single" w:sz="4" w:space="0" w:color="auto"/>
              <w:right w:val="single" w:sz="4" w:space="0" w:color="auto"/>
            </w:tcBorders>
            <w:hideMark/>
          </w:tcPr>
          <w:p w14:paraId="25C17763" w14:textId="5F709CF9" w:rsidR="002A58AD" w:rsidRPr="00C96590" w:rsidDel="00416238" w:rsidRDefault="002A58AD" w:rsidP="002A58AD">
            <w:pPr>
              <w:rPr>
                <w:del w:id="264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0DCB0A" w14:textId="7E42D94A" w:rsidR="002A58AD" w:rsidRPr="00C96590" w:rsidDel="00416238" w:rsidRDefault="002A58AD" w:rsidP="002A58AD">
            <w:pPr>
              <w:keepNext/>
              <w:keepLines/>
              <w:spacing w:after="0"/>
              <w:jc w:val="center"/>
              <w:rPr>
                <w:del w:id="2648" w:author="ZTE-Ma Zhifeng" w:date="2022-07-24T17:06:00Z"/>
                <w:rFonts w:ascii="Arial" w:hAnsi="Arial"/>
                <w:sz w:val="18"/>
                <w:lang w:eastAsia="ja-JP"/>
              </w:rPr>
            </w:pPr>
            <w:del w:id="2649"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E32E957" w14:textId="6596EE1B" w:rsidR="002A58AD" w:rsidRPr="00C96590" w:rsidDel="00416238" w:rsidRDefault="002A58AD" w:rsidP="002A58AD">
            <w:pPr>
              <w:keepNext/>
              <w:keepLines/>
              <w:spacing w:after="0"/>
              <w:jc w:val="center"/>
              <w:rPr>
                <w:del w:id="2650" w:author="ZTE-Ma Zhifeng" w:date="2022-07-24T17:06:00Z"/>
                <w:rFonts w:ascii="Arial" w:hAnsi="Arial"/>
                <w:sz w:val="18"/>
                <w:lang w:eastAsia="zh-CN"/>
              </w:rPr>
            </w:pPr>
            <w:del w:id="2651" w:author="ZTE-Ma Zhifeng" w:date="2022-07-24T17:06:00Z">
              <w:r w:rsidRPr="00C96590" w:rsidDel="00416238">
                <w:rPr>
                  <w:rFonts w:ascii="Arial" w:hAnsi="Arial"/>
                  <w:sz w:val="18"/>
                  <w:lang w:eastAsia="zh-CN"/>
                </w:rPr>
                <w:delText>0.5</w:delText>
              </w:r>
            </w:del>
          </w:p>
        </w:tc>
      </w:tr>
      <w:tr w:rsidR="002A58AD" w:rsidRPr="00C96590" w:rsidDel="00416238" w14:paraId="409E14E0" w14:textId="0EBF2478" w:rsidTr="002A58AD">
        <w:trPr>
          <w:trHeight w:val="187"/>
          <w:jc w:val="center"/>
          <w:del w:id="265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2148EBA7" w14:textId="0E4C514A" w:rsidR="002A58AD" w:rsidRPr="00C96590" w:rsidDel="00416238" w:rsidRDefault="002A58AD" w:rsidP="002A58AD">
            <w:pPr>
              <w:keepNext/>
              <w:keepLines/>
              <w:spacing w:after="0"/>
              <w:jc w:val="center"/>
              <w:rPr>
                <w:del w:id="2653" w:author="ZTE-Ma Zhifeng" w:date="2022-07-24T17:06:00Z"/>
                <w:rFonts w:ascii="Arial" w:eastAsia="Malgun Gothic" w:hAnsi="Arial"/>
                <w:sz w:val="18"/>
                <w:lang w:eastAsia="ko-KR"/>
              </w:rPr>
            </w:pPr>
            <w:del w:id="2654" w:author="ZTE-Ma Zhifeng" w:date="2022-07-24T17:06:00Z">
              <w:r w:rsidRPr="00C96590" w:rsidDel="00416238">
                <w:rPr>
                  <w:rFonts w:ascii="Arial" w:hAnsi="Arial" w:cs="Arial"/>
                  <w:sz w:val="18"/>
                </w:rPr>
                <w:delText>DC_3-32_n28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5852E6D" w14:textId="7C736A95" w:rsidR="002A58AD" w:rsidRPr="00C96590" w:rsidDel="00416238" w:rsidRDefault="002A58AD" w:rsidP="002A58AD">
            <w:pPr>
              <w:keepNext/>
              <w:keepLines/>
              <w:spacing w:after="0"/>
              <w:jc w:val="center"/>
              <w:rPr>
                <w:del w:id="2655" w:author="ZTE-Ma Zhifeng" w:date="2022-07-24T17:06:00Z"/>
                <w:rFonts w:ascii="Arial" w:hAnsi="Arial"/>
                <w:sz w:val="18"/>
                <w:lang w:eastAsia="zh-CN"/>
              </w:rPr>
            </w:pPr>
            <w:del w:id="2656" w:author="ZTE-Ma Zhifeng" w:date="2022-07-24T17:06:00Z">
              <w:r w:rsidRPr="00C96590" w:rsidDel="00416238">
                <w:rPr>
                  <w:rFonts w:ascii="Arial" w:hAnsi="Arial" w:cs="Arial"/>
                  <w:sz w:val="18"/>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52CD62" w14:textId="33FD1298" w:rsidR="002A58AD" w:rsidRPr="00C96590" w:rsidDel="00416238" w:rsidRDefault="002A58AD" w:rsidP="002A58AD">
            <w:pPr>
              <w:keepNext/>
              <w:keepLines/>
              <w:spacing w:after="0"/>
              <w:jc w:val="center"/>
              <w:rPr>
                <w:del w:id="2657" w:author="ZTE-Ma Zhifeng" w:date="2022-07-24T17:06:00Z"/>
                <w:rFonts w:ascii="Arial" w:hAnsi="Arial"/>
                <w:sz w:val="18"/>
                <w:lang w:eastAsia="zh-CN"/>
              </w:rPr>
            </w:pPr>
            <w:del w:id="2658" w:author="ZTE-Ma Zhifeng" w:date="2022-07-24T17:06:00Z">
              <w:r w:rsidRPr="00C96590" w:rsidDel="00416238">
                <w:rPr>
                  <w:rFonts w:ascii="Arial" w:hAnsi="Arial" w:cs="Arial"/>
                  <w:sz w:val="18"/>
                </w:rPr>
                <w:delText>0.5</w:delText>
              </w:r>
            </w:del>
          </w:p>
        </w:tc>
      </w:tr>
      <w:tr w:rsidR="002A58AD" w:rsidRPr="00C96590" w:rsidDel="00416238" w14:paraId="717EB8B9" w14:textId="73235F1E" w:rsidTr="002A58AD">
        <w:trPr>
          <w:trHeight w:val="187"/>
          <w:jc w:val="center"/>
          <w:del w:id="265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0B939AE9" w14:textId="55E6BB80" w:rsidR="002A58AD" w:rsidRPr="00C96590" w:rsidDel="00416238" w:rsidRDefault="002A58AD" w:rsidP="002A58AD">
            <w:pPr>
              <w:keepNext/>
              <w:keepLines/>
              <w:spacing w:after="0"/>
              <w:jc w:val="center"/>
              <w:rPr>
                <w:del w:id="2660"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AAA5B3" w14:textId="08AE390E" w:rsidR="002A58AD" w:rsidRPr="00C96590" w:rsidDel="00416238" w:rsidRDefault="002A58AD" w:rsidP="002A58AD">
            <w:pPr>
              <w:keepNext/>
              <w:keepLines/>
              <w:spacing w:after="0"/>
              <w:jc w:val="center"/>
              <w:rPr>
                <w:del w:id="2661" w:author="ZTE-Ma Zhifeng" w:date="2022-07-24T17:06:00Z"/>
                <w:rFonts w:ascii="Arial" w:hAnsi="Arial"/>
                <w:sz w:val="18"/>
                <w:lang w:eastAsia="zh-CN"/>
              </w:rPr>
            </w:pPr>
            <w:del w:id="2662" w:author="ZTE-Ma Zhifeng" w:date="2022-07-24T17:06:00Z">
              <w:r w:rsidRPr="00C96590" w:rsidDel="00416238">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5A3A1B1" w14:textId="1800D621" w:rsidR="002A58AD" w:rsidRPr="00C96590" w:rsidDel="00416238" w:rsidRDefault="002A58AD" w:rsidP="002A58AD">
            <w:pPr>
              <w:keepNext/>
              <w:keepLines/>
              <w:spacing w:after="0"/>
              <w:jc w:val="center"/>
              <w:rPr>
                <w:del w:id="2663" w:author="ZTE-Ma Zhifeng" w:date="2022-07-24T17:06:00Z"/>
                <w:rFonts w:ascii="Arial" w:hAnsi="Arial"/>
                <w:sz w:val="18"/>
                <w:lang w:eastAsia="zh-CN"/>
              </w:rPr>
            </w:pPr>
            <w:del w:id="2664" w:author="ZTE-Ma Zhifeng" w:date="2022-07-24T17:06:00Z">
              <w:r w:rsidRPr="00C96590" w:rsidDel="00416238">
                <w:rPr>
                  <w:rFonts w:ascii="Arial" w:hAnsi="Arial" w:cs="Arial"/>
                  <w:sz w:val="18"/>
                </w:rPr>
                <w:delText>0.5</w:delText>
              </w:r>
            </w:del>
          </w:p>
        </w:tc>
      </w:tr>
      <w:tr w:rsidR="002A58AD" w:rsidRPr="00C96590" w:rsidDel="00416238" w14:paraId="550777E8" w14:textId="4937E5E8" w:rsidTr="002A58AD">
        <w:trPr>
          <w:trHeight w:val="187"/>
          <w:jc w:val="center"/>
          <w:del w:id="2665" w:author="ZTE-Ma Zhifeng" w:date="2022-07-24T17:06:00Z"/>
        </w:trPr>
        <w:tc>
          <w:tcPr>
            <w:tcW w:w="2221" w:type="dxa"/>
            <w:tcBorders>
              <w:top w:val="single" w:sz="4" w:space="0" w:color="auto"/>
              <w:left w:val="single" w:sz="4" w:space="0" w:color="auto"/>
              <w:bottom w:val="nil"/>
              <w:right w:val="single" w:sz="4" w:space="0" w:color="auto"/>
            </w:tcBorders>
            <w:hideMark/>
          </w:tcPr>
          <w:p w14:paraId="25817E9B" w14:textId="69E182A6" w:rsidR="002A58AD" w:rsidRPr="00C96590" w:rsidDel="00416238" w:rsidRDefault="002A58AD" w:rsidP="002A58AD">
            <w:pPr>
              <w:keepNext/>
              <w:keepLines/>
              <w:spacing w:after="0"/>
              <w:jc w:val="center"/>
              <w:rPr>
                <w:del w:id="2666" w:author="ZTE-Ma Zhifeng" w:date="2022-07-24T17:06:00Z"/>
                <w:rFonts w:ascii="Arial" w:hAnsi="Arial"/>
                <w:sz w:val="18"/>
              </w:rPr>
            </w:pPr>
            <w:del w:id="2667" w:author="ZTE-Ma Zhifeng" w:date="2022-07-24T17:06:00Z">
              <w:r w:rsidRPr="00C96590" w:rsidDel="00416238">
                <w:rPr>
                  <w:rFonts w:ascii="Arial" w:eastAsia="Malgun Gothic" w:hAnsi="Arial"/>
                  <w:sz w:val="18"/>
                  <w:lang w:eastAsia="ko-KR"/>
                </w:rPr>
                <w:delText>DC_3-32_n78</w:delText>
              </w:r>
            </w:del>
          </w:p>
        </w:tc>
        <w:tc>
          <w:tcPr>
            <w:tcW w:w="2952" w:type="dxa"/>
            <w:tcBorders>
              <w:top w:val="single" w:sz="4" w:space="0" w:color="auto"/>
              <w:left w:val="single" w:sz="4" w:space="0" w:color="auto"/>
              <w:bottom w:val="single" w:sz="4" w:space="0" w:color="auto"/>
              <w:right w:val="single" w:sz="4" w:space="0" w:color="auto"/>
            </w:tcBorders>
            <w:hideMark/>
          </w:tcPr>
          <w:p w14:paraId="73E2BB46" w14:textId="2F2C9873" w:rsidR="002A58AD" w:rsidRPr="00C96590" w:rsidDel="00416238" w:rsidRDefault="002A58AD" w:rsidP="002A58AD">
            <w:pPr>
              <w:keepNext/>
              <w:keepLines/>
              <w:spacing w:after="0"/>
              <w:jc w:val="center"/>
              <w:rPr>
                <w:del w:id="2668" w:author="ZTE-Ma Zhifeng" w:date="2022-07-24T17:06:00Z"/>
                <w:rFonts w:ascii="Arial" w:eastAsia="Malgun Gothic" w:hAnsi="Arial"/>
                <w:sz w:val="18"/>
                <w:lang w:eastAsia="ko-KR"/>
              </w:rPr>
            </w:pPr>
            <w:del w:id="2669" w:author="ZTE-Ma Zhifeng" w:date="2022-07-24T17:06:00Z">
              <w:r w:rsidRPr="00C96590" w:rsidDel="00416238">
                <w:rPr>
                  <w:rFonts w:ascii="Arial" w:hAnsi="Arial"/>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C376AC2" w14:textId="5CE14599" w:rsidR="002A58AD" w:rsidRPr="00C96590" w:rsidDel="00416238" w:rsidRDefault="002A58AD" w:rsidP="002A58AD">
            <w:pPr>
              <w:keepNext/>
              <w:keepLines/>
              <w:spacing w:after="0"/>
              <w:jc w:val="center"/>
              <w:rPr>
                <w:del w:id="2670" w:author="ZTE-Ma Zhifeng" w:date="2022-07-24T17:06:00Z"/>
                <w:rFonts w:ascii="Arial" w:hAnsi="Arial"/>
                <w:sz w:val="18"/>
                <w:lang w:eastAsia="zh-CN"/>
              </w:rPr>
            </w:pPr>
            <w:del w:id="2671" w:author="ZTE-Ma Zhifeng" w:date="2022-07-24T17:06:00Z">
              <w:r w:rsidRPr="00C96590" w:rsidDel="00416238">
                <w:rPr>
                  <w:rFonts w:ascii="Arial" w:hAnsi="Arial"/>
                  <w:sz w:val="18"/>
                  <w:lang w:eastAsia="zh-CN"/>
                </w:rPr>
                <w:delText>0.2</w:delText>
              </w:r>
            </w:del>
          </w:p>
        </w:tc>
      </w:tr>
      <w:tr w:rsidR="002A58AD" w:rsidRPr="00C96590" w:rsidDel="00416238" w14:paraId="63D3A50E" w14:textId="1806E84D" w:rsidTr="002A58AD">
        <w:trPr>
          <w:trHeight w:val="187"/>
          <w:jc w:val="center"/>
          <w:del w:id="2672" w:author="ZTE-Ma Zhifeng" w:date="2022-07-24T17:06:00Z"/>
        </w:trPr>
        <w:tc>
          <w:tcPr>
            <w:tcW w:w="2221" w:type="dxa"/>
            <w:tcBorders>
              <w:top w:val="nil"/>
              <w:left w:val="single" w:sz="4" w:space="0" w:color="auto"/>
              <w:bottom w:val="single" w:sz="4" w:space="0" w:color="auto"/>
              <w:right w:val="single" w:sz="4" w:space="0" w:color="auto"/>
            </w:tcBorders>
            <w:hideMark/>
          </w:tcPr>
          <w:p w14:paraId="1A8FDA8C" w14:textId="007BE1A2" w:rsidR="002A58AD" w:rsidRPr="00C96590" w:rsidDel="00416238" w:rsidRDefault="002A58AD" w:rsidP="002A58AD">
            <w:pPr>
              <w:rPr>
                <w:del w:id="267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BFE97B" w14:textId="28053A36" w:rsidR="002A58AD" w:rsidRPr="00C96590" w:rsidDel="00416238" w:rsidRDefault="002A58AD" w:rsidP="002A58AD">
            <w:pPr>
              <w:keepNext/>
              <w:keepLines/>
              <w:spacing w:after="0"/>
              <w:jc w:val="center"/>
              <w:rPr>
                <w:del w:id="2674" w:author="ZTE-Ma Zhifeng" w:date="2022-07-24T17:06:00Z"/>
                <w:rFonts w:ascii="Arial" w:eastAsia="Malgun Gothic" w:hAnsi="Arial"/>
                <w:sz w:val="18"/>
                <w:lang w:eastAsia="ko-KR"/>
              </w:rPr>
            </w:pPr>
            <w:del w:id="2675"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C6CC523" w14:textId="6B96ECCA" w:rsidR="002A58AD" w:rsidRPr="00C96590" w:rsidDel="00416238" w:rsidRDefault="002A58AD" w:rsidP="002A58AD">
            <w:pPr>
              <w:keepNext/>
              <w:keepLines/>
              <w:spacing w:after="0"/>
              <w:jc w:val="center"/>
              <w:rPr>
                <w:del w:id="2676" w:author="ZTE-Ma Zhifeng" w:date="2022-07-24T17:06:00Z"/>
                <w:rFonts w:ascii="Arial" w:hAnsi="Arial"/>
                <w:sz w:val="18"/>
                <w:lang w:eastAsia="zh-CN"/>
              </w:rPr>
            </w:pPr>
            <w:del w:id="2677" w:author="ZTE-Ma Zhifeng" w:date="2022-07-24T17:06:00Z">
              <w:r w:rsidRPr="00C96590" w:rsidDel="00416238">
                <w:rPr>
                  <w:rFonts w:ascii="Arial" w:hAnsi="Arial"/>
                  <w:sz w:val="18"/>
                  <w:lang w:eastAsia="zh-CN"/>
                </w:rPr>
                <w:delText>0.5</w:delText>
              </w:r>
            </w:del>
          </w:p>
        </w:tc>
      </w:tr>
      <w:tr w:rsidR="002A58AD" w:rsidRPr="00C96590" w:rsidDel="00416238" w14:paraId="0467637E" w14:textId="7203F545" w:rsidTr="002A58AD">
        <w:trPr>
          <w:trHeight w:val="187"/>
          <w:jc w:val="center"/>
          <w:del w:id="2678" w:author="ZTE-Ma Zhifeng" w:date="2022-07-24T17:06:00Z"/>
        </w:trPr>
        <w:tc>
          <w:tcPr>
            <w:tcW w:w="2221" w:type="dxa"/>
            <w:tcBorders>
              <w:top w:val="nil"/>
              <w:left w:val="single" w:sz="4" w:space="0" w:color="auto"/>
              <w:bottom w:val="single" w:sz="4" w:space="0" w:color="auto"/>
              <w:right w:val="single" w:sz="4" w:space="0" w:color="auto"/>
            </w:tcBorders>
          </w:tcPr>
          <w:p w14:paraId="49700604" w14:textId="3C36EC0B" w:rsidR="002A58AD" w:rsidRPr="00C96590" w:rsidDel="00416238" w:rsidRDefault="002A58AD" w:rsidP="002A58AD">
            <w:pPr>
              <w:keepNext/>
              <w:keepLines/>
              <w:spacing w:after="0"/>
              <w:jc w:val="center"/>
              <w:rPr>
                <w:del w:id="2679" w:author="ZTE-Ma Zhifeng" w:date="2022-07-24T17:06:00Z"/>
                <w:rFonts w:ascii="Arial" w:hAnsi="Arial" w:cs="Arial"/>
                <w:sz w:val="18"/>
              </w:rPr>
            </w:pPr>
            <w:del w:id="2680" w:author="ZTE-Ma Zhifeng" w:date="2022-07-24T17:06:00Z">
              <w:r w:rsidRPr="00C96590" w:rsidDel="00416238">
                <w:rPr>
                  <w:rFonts w:ascii="Arial" w:hAnsi="Arial"/>
                  <w:sz w:val="18"/>
                  <w:lang w:val="x-none"/>
                </w:rPr>
                <w:delText>DC_3-38_n7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A3B1ED" w14:textId="7B75CBA1" w:rsidR="002A58AD" w:rsidRPr="00C96590" w:rsidDel="00416238" w:rsidRDefault="002A58AD" w:rsidP="002A58AD">
            <w:pPr>
              <w:keepNext/>
              <w:keepLines/>
              <w:spacing w:after="0"/>
              <w:jc w:val="center"/>
              <w:rPr>
                <w:del w:id="2681" w:author="ZTE-Ma Zhifeng" w:date="2022-07-24T17:06:00Z"/>
                <w:rFonts w:ascii="Arial" w:hAnsi="Arial" w:cs="Arial"/>
                <w:sz w:val="18"/>
              </w:rPr>
            </w:pPr>
            <w:del w:id="2682" w:author="ZTE-Ma Zhifeng" w:date="2022-07-24T17:06:00Z">
              <w:r w:rsidRPr="00C96590" w:rsidDel="00416238">
                <w:rPr>
                  <w:rFonts w:ascii="Arial" w:hAnsi="Arial"/>
                  <w:sz w:val="18"/>
                  <w:lang w:val="x-none"/>
                </w:rPr>
                <w:delText>38</w:delText>
              </w:r>
            </w:del>
          </w:p>
        </w:tc>
        <w:tc>
          <w:tcPr>
            <w:tcW w:w="2952" w:type="dxa"/>
            <w:tcBorders>
              <w:top w:val="single" w:sz="4" w:space="0" w:color="auto"/>
              <w:left w:val="single" w:sz="4" w:space="0" w:color="auto"/>
              <w:bottom w:val="single" w:sz="4" w:space="0" w:color="auto"/>
              <w:right w:val="single" w:sz="4" w:space="0" w:color="auto"/>
            </w:tcBorders>
          </w:tcPr>
          <w:p w14:paraId="47EDAF35" w14:textId="55607F64" w:rsidR="002A58AD" w:rsidRPr="00C96590" w:rsidDel="00416238" w:rsidRDefault="002A58AD" w:rsidP="002A58AD">
            <w:pPr>
              <w:keepNext/>
              <w:keepLines/>
              <w:spacing w:after="0"/>
              <w:jc w:val="center"/>
              <w:rPr>
                <w:del w:id="2683" w:author="ZTE-Ma Zhifeng" w:date="2022-07-24T17:06:00Z"/>
                <w:rFonts w:ascii="Arial" w:hAnsi="Arial" w:cs="Arial"/>
                <w:sz w:val="18"/>
              </w:rPr>
            </w:pPr>
            <w:del w:id="2684" w:author="ZTE-Ma Zhifeng" w:date="2022-07-24T17:06:00Z">
              <w:r w:rsidRPr="00C96590" w:rsidDel="00416238">
                <w:rPr>
                  <w:rFonts w:ascii="Arial" w:hAnsi="Arial"/>
                  <w:sz w:val="18"/>
                  <w:lang w:val="x-none"/>
                </w:rPr>
                <w:delText>0.2</w:delText>
              </w:r>
            </w:del>
          </w:p>
        </w:tc>
      </w:tr>
      <w:tr w:rsidR="002A58AD" w:rsidRPr="00C96590" w:rsidDel="00416238" w14:paraId="3BD05ADC" w14:textId="384548D2" w:rsidTr="002A58AD">
        <w:trPr>
          <w:trHeight w:val="187"/>
          <w:jc w:val="center"/>
          <w:del w:id="2685" w:author="ZTE-Ma Zhifeng" w:date="2022-07-24T17:06:00Z"/>
        </w:trPr>
        <w:tc>
          <w:tcPr>
            <w:tcW w:w="2221" w:type="dxa"/>
            <w:tcBorders>
              <w:top w:val="nil"/>
              <w:left w:val="single" w:sz="4" w:space="0" w:color="auto"/>
              <w:bottom w:val="single" w:sz="4" w:space="0" w:color="auto"/>
              <w:right w:val="single" w:sz="4" w:space="0" w:color="auto"/>
            </w:tcBorders>
            <w:hideMark/>
          </w:tcPr>
          <w:p w14:paraId="0D608715" w14:textId="21AF6C79" w:rsidR="002A58AD" w:rsidRPr="00C96590" w:rsidDel="00416238" w:rsidRDefault="002A58AD" w:rsidP="002A58AD">
            <w:pPr>
              <w:keepNext/>
              <w:keepLines/>
              <w:spacing w:after="0"/>
              <w:jc w:val="center"/>
              <w:rPr>
                <w:del w:id="2686" w:author="ZTE-Ma Zhifeng" w:date="2022-07-24T17:06:00Z"/>
                <w:rFonts w:ascii="Arial" w:hAnsi="Arial"/>
                <w:sz w:val="18"/>
              </w:rPr>
            </w:pPr>
            <w:del w:id="2687" w:author="ZTE-Ma Zhifeng" w:date="2022-07-24T17:06:00Z">
              <w:r w:rsidRPr="00C96590" w:rsidDel="00416238">
                <w:rPr>
                  <w:rFonts w:ascii="Arial" w:hAnsi="Arial" w:cs="Arial"/>
                  <w:sz w:val="18"/>
                </w:rPr>
                <w:delText>DC_3-38_n28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2AEDD8" w14:textId="15941C66" w:rsidR="002A58AD" w:rsidRPr="00C96590" w:rsidDel="00416238" w:rsidRDefault="002A58AD" w:rsidP="002A58AD">
            <w:pPr>
              <w:keepNext/>
              <w:keepLines/>
              <w:spacing w:after="0"/>
              <w:jc w:val="center"/>
              <w:rPr>
                <w:del w:id="2688" w:author="ZTE-Ma Zhifeng" w:date="2022-07-24T17:06:00Z"/>
                <w:rFonts w:ascii="Arial" w:eastAsia="MS Mincho" w:hAnsi="Arial"/>
                <w:sz w:val="18"/>
                <w:lang w:eastAsia="ja-JP"/>
              </w:rPr>
            </w:pPr>
            <w:del w:id="2689" w:author="ZTE-Ma Zhifeng" w:date="2022-07-24T17:06:00Z">
              <w:r w:rsidRPr="00C96590" w:rsidDel="00416238">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F360AB" w14:textId="4D0AF427" w:rsidR="002A58AD" w:rsidRPr="00C96590" w:rsidDel="00416238" w:rsidRDefault="002A58AD" w:rsidP="002A58AD">
            <w:pPr>
              <w:keepNext/>
              <w:keepLines/>
              <w:spacing w:after="0"/>
              <w:jc w:val="center"/>
              <w:rPr>
                <w:del w:id="2690" w:author="ZTE-Ma Zhifeng" w:date="2022-07-24T17:06:00Z"/>
                <w:rFonts w:ascii="Arial" w:hAnsi="Arial"/>
                <w:sz w:val="18"/>
                <w:lang w:eastAsia="zh-CN"/>
              </w:rPr>
            </w:pPr>
            <w:del w:id="2691" w:author="ZTE-Ma Zhifeng" w:date="2022-07-24T17:06:00Z">
              <w:r w:rsidRPr="00C96590" w:rsidDel="00416238">
                <w:rPr>
                  <w:rFonts w:ascii="Arial" w:hAnsi="Arial" w:cs="Arial"/>
                  <w:sz w:val="18"/>
                </w:rPr>
                <w:delText>0.2</w:delText>
              </w:r>
            </w:del>
          </w:p>
        </w:tc>
      </w:tr>
      <w:tr w:rsidR="002A58AD" w:rsidRPr="00C96590" w:rsidDel="00416238" w14:paraId="62E9D2F6" w14:textId="5183EFFB" w:rsidTr="002A58AD">
        <w:trPr>
          <w:trHeight w:val="187"/>
          <w:jc w:val="center"/>
          <w:del w:id="2692" w:author="ZTE-Ma Zhifeng" w:date="2022-07-24T17:06:00Z"/>
        </w:trPr>
        <w:tc>
          <w:tcPr>
            <w:tcW w:w="2221" w:type="dxa"/>
            <w:tcBorders>
              <w:top w:val="single" w:sz="4" w:space="0" w:color="auto"/>
              <w:left w:val="single" w:sz="4" w:space="0" w:color="auto"/>
              <w:bottom w:val="nil"/>
              <w:right w:val="single" w:sz="4" w:space="0" w:color="auto"/>
            </w:tcBorders>
            <w:hideMark/>
          </w:tcPr>
          <w:p w14:paraId="433A827D" w14:textId="59364363" w:rsidR="002A58AD" w:rsidRPr="00C96590" w:rsidDel="00416238" w:rsidRDefault="002A58AD" w:rsidP="002A58AD">
            <w:pPr>
              <w:keepNext/>
              <w:keepLines/>
              <w:spacing w:after="0"/>
              <w:jc w:val="center"/>
              <w:rPr>
                <w:del w:id="2693" w:author="ZTE-Ma Zhifeng" w:date="2022-07-24T17:06:00Z"/>
                <w:rFonts w:ascii="Arial" w:hAnsi="Arial"/>
                <w:sz w:val="18"/>
                <w:lang w:eastAsia="ja-JP"/>
              </w:rPr>
            </w:pPr>
            <w:del w:id="2694" w:author="ZTE-Ma Zhifeng" w:date="2022-07-24T17:06:00Z">
              <w:r w:rsidRPr="00C96590" w:rsidDel="00416238">
                <w:rPr>
                  <w:rFonts w:ascii="Arial" w:hAnsi="Arial"/>
                  <w:sz w:val="18"/>
                </w:rPr>
                <w:delText>DC_</w:delText>
              </w:r>
              <w:r w:rsidRPr="00C96590" w:rsidDel="00416238">
                <w:rPr>
                  <w:rFonts w:ascii="Arial" w:hAnsi="Arial"/>
                  <w:sz w:val="18"/>
                  <w:lang w:eastAsia="ja-JP"/>
                </w:rPr>
                <w:delText>3-38_n7</w:delText>
              </w:r>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6ACC3B6" w14:textId="293FF342" w:rsidR="002A58AD" w:rsidRPr="00C96590" w:rsidDel="00416238" w:rsidRDefault="002A58AD" w:rsidP="002A58AD">
            <w:pPr>
              <w:keepNext/>
              <w:keepLines/>
              <w:spacing w:after="0"/>
              <w:jc w:val="center"/>
              <w:rPr>
                <w:del w:id="2695" w:author="ZTE-Ma Zhifeng" w:date="2022-07-24T17:06:00Z"/>
                <w:rFonts w:ascii="Arial" w:hAnsi="Arial"/>
                <w:sz w:val="18"/>
                <w:lang w:eastAsia="ja-JP"/>
              </w:rPr>
            </w:pPr>
            <w:del w:id="2696" w:author="ZTE-Ma Zhifeng" w:date="2022-07-24T17:06:00Z">
              <w:r w:rsidRPr="00C96590" w:rsidDel="00416238">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CDCEFD7" w14:textId="370B8F44" w:rsidR="002A58AD" w:rsidRPr="00C96590" w:rsidDel="00416238" w:rsidRDefault="002A58AD" w:rsidP="002A58AD">
            <w:pPr>
              <w:keepNext/>
              <w:keepLines/>
              <w:spacing w:after="0"/>
              <w:jc w:val="center"/>
              <w:rPr>
                <w:del w:id="2697" w:author="ZTE-Ma Zhifeng" w:date="2022-07-24T17:06:00Z"/>
                <w:rFonts w:ascii="Arial" w:hAnsi="Arial"/>
                <w:sz w:val="18"/>
                <w:lang w:eastAsia="ja-JP"/>
              </w:rPr>
            </w:pPr>
            <w:del w:id="2698" w:author="ZTE-Ma Zhifeng" w:date="2022-07-24T17:06:00Z">
              <w:r w:rsidRPr="00C96590" w:rsidDel="00416238">
                <w:rPr>
                  <w:rFonts w:ascii="Arial" w:hAnsi="Arial"/>
                  <w:sz w:val="18"/>
                  <w:lang w:eastAsia="zh-CN"/>
                </w:rPr>
                <w:delText>0.2</w:delText>
              </w:r>
            </w:del>
          </w:p>
        </w:tc>
      </w:tr>
      <w:tr w:rsidR="002A58AD" w:rsidRPr="00C96590" w:rsidDel="00416238" w14:paraId="0CDBADB6" w14:textId="5742DEDD" w:rsidTr="002A58AD">
        <w:trPr>
          <w:trHeight w:val="187"/>
          <w:jc w:val="center"/>
          <w:del w:id="2699" w:author="ZTE-Ma Zhifeng" w:date="2022-07-24T17:06:00Z"/>
        </w:trPr>
        <w:tc>
          <w:tcPr>
            <w:tcW w:w="2221" w:type="dxa"/>
            <w:tcBorders>
              <w:top w:val="nil"/>
              <w:left w:val="single" w:sz="4" w:space="0" w:color="auto"/>
              <w:bottom w:val="nil"/>
              <w:right w:val="single" w:sz="4" w:space="0" w:color="auto"/>
            </w:tcBorders>
            <w:hideMark/>
          </w:tcPr>
          <w:p w14:paraId="3F4F08A0" w14:textId="4D9A4693" w:rsidR="002A58AD" w:rsidRPr="00C96590" w:rsidDel="00416238" w:rsidRDefault="002A58AD" w:rsidP="002A58AD">
            <w:pPr>
              <w:rPr>
                <w:del w:id="2700"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0AB31F" w14:textId="3472129E" w:rsidR="002A58AD" w:rsidRPr="00C96590" w:rsidDel="00416238" w:rsidRDefault="002A58AD" w:rsidP="002A58AD">
            <w:pPr>
              <w:keepNext/>
              <w:keepLines/>
              <w:spacing w:after="0"/>
              <w:jc w:val="center"/>
              <w:rPr>
                <w:del w:id="2701" w:author="ZTE-Ma Zhifeng" w:date="2022-07-24T17:06:00Z"/>
                <w:rFonts w:ascii="Arial" w:hAnsi="Arial"/>
                <w:sz w:val="18"/>
                <w:lang w:eastAsia="ja-JP"/>
              </w:rPr>
            </w:pPr>
            <w:del w:id="2702" w:author="ZTE-Ma Zhifeng" w:date="2022-07-24T17:06:00Z">
              <w:r w:rsidRPr="00C96590" w:rsidDel="00416238">
                <w:rPr>
                  <w:rFonts w:ascii="Arial" w:eastAsia="MS Mincho" w:hAnsi="Arial"/>
                  <w:sz w:val="18"/>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738693A9" w14:textId="31EC74A0" w:rsidR="002A58AD" w:rsidRPr="00C96590" w:rsidDel="00416238" w:rsidRDefault="002A58AD" w:rsidP="002A58AD">
            <w:pPr>
              <w:keepNext/>
              <w:keepLines/>
              <w:spacing w:after="0"/>
              <w:jc w:val="center"/>
              <w:rPr>
                <w:del w:id="2703" w:author="ZTE-Ma Zhifeng" w:date="2022-07-24T17:06:00Z"/>
                <w:rFonts w:ascii="Arial" w:hAnsi="Arial"/>
                <w:sz w:val="18"/>
                <w:lang w:eastAsia="ja-JP"/>
              </w:rPr>
            </w:pPr>
            <w:del w:id="2704" w:author="ZTE-Ma Zhifeng" w:date="2022-07-24T17:06:00Z">
              <w:r w:rsidRPr="00C96590" w:rsidDel="00416238">
                <w:rPr>
                  <w:rFonts w:ascii="Arial" w:hAnsi="Arial"/>
                  <w:sz w:val="18"/>
                  <w:lang w:eastAsia="zh-CN"/>
                </w:rPr>
                <w:delText>0.4</w:delText>
              </w:r>
            </w:del>
          </w:p>
        </w:tc>
      </w:tr>
      <w:tr w:rsidR="002A58AD" w:rsidRPr="00C96590" w:rsidDel="00416238" w14:paraId="0EA6D159" w14:textId="32017BA0" w:rsidTr="002A58AD">
        <w:trPr>
          <w:trHeight w:val="187"/>
          <w:jc w:val="center"/>
          <w:del w:id="2705" w:author="ZTE-Ma Zhifeng" w:date="2022-07-24T17:06:00Z"/>
        </w:trPr>
        <w:tc>
          <w:tcPr>
            <w:tcW w:w="2221" w:type="dxa"/>
            <w:tcBorders>
              <w:top w:val="nil"/>
              <w:left w:val="single" w:sz="4" w:space="0" w:color="auto"/>
              <w:bottom w:val="single" w:sz="4" w:space="0" w:color="auto"/>
              <w:right w:val="single" w:sz="4" w:space="0" w:color="auto"/>
            </w:tcBorders>
            <w:hideMark/>
          </w:tcPr>
          <w:p w14:paraId="62A3E792" w14:textId="3B6C9BBA" w:rsidR="002A58AD" w:rsidRPr="00C96590" w:rsidDel="00416238" w:rsidRDefault="002A58AD" w:rsidP="002A58AD">
            <w:pPr>
              <w:rPr>
                <w:del w:id="2706"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F7BEAE" w14:textId="7FED177E" w:rsidR="002A58AD" w:rsidRPr="00C96590" w:rsidDel="00416238" w:rsidRDefault="002A58AD" w:rsidP="002A58AD">
            <w:pPr>
              <w:keepNext/>
              <w:keepLines/>
              <w:spacing w:after="0"/>
              <w:jc w:val="center"/>
              <w:rPr>
                <w:del w:id="2707" w:author="ZTE-Ma Zhifeng" w:date="2022-07-24T17:06:00Z"/>
                <w:rFonts w:ascii="Arial" w:hAnsi="Arial"/>
                <w:sz w:val="18"/>
                <w:lang w:eastAsia="ja-JP"/>
              </w:rPr>
            </w:pPr>
            <w:del w:id="2708"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F5AEF9A" w14:textId="57855B04" w:rsidR="002A58AD" w:rsidRPr="00C96590" w:rsidDel="00416238" w:rsidRDefault="002A58AD" w:rsidP="002A58AD">
            <w:pPr>
              <w:keepNext/>
              <w:keepLines/>
              <w:spacing w:after="0"/>
              <w:jc w:val="center"/>
              <w:rPr>
                <w:del w:id="2709" w:author="ZTE-Ma Zhifeng" w:date="2022-07-24T17:06:00Z"/>
                <w:rFonts w:ascii="Arial" w:hAnsi="Arial"/>
                <w:sz w:val="18"/>
                <w:lang w:eastAsia="ja-JP"/>
              </w:rPr>
            </w:pPr>
            <w:del w:id="2710" w:author="ZTE-Ma Zhifeng" w:date="2022-07-24T17:06:00Z">
              <w:r w:rsidRPr="00C96590" w:rsidDel="00416238">
                <w:rPr>
                  <w:rFonts w:ascii="Arial" w:hAnsi="Arial"/>
                  <w:sz w:val="18"/>
                  <w:lang w:eastAsia="zh-CN"/>
                </w:rPr>
                <w:delText>0.5</w:delText>
              </w:r>
            </w:del>
          </w:p>
        </w:tc>
      </w:tr>
      <w:tr w:rsidR="002A58AD" w:rsidRPr="00C96590" w:rsidDel="00416238" w14:paraId="3C827E58" w14:textId="44E7CEF7" w:rsidTr="002A58AD">
        <w:trPr>
          <w:trHeight w:val="187"/>
          <w:jc w:val="center"/>
          <w:del w:id="2711" w:author="ZTE-Ma Zhifeng" w:date="2022-07-24T17:06:00Z"/>
        </w:trPr>
        <w:tc>
          <w:tcPr>
            <w:tcW w:w="2221" w:type="dxa"/>
            <w:tcBorders>
              <w:top w:val="single" w:sz="4" w:space="0" w:color="auto"/>
              <w:left w:val="single" w:sz="4" w:space="0" w:color="auto"/>
              <w:bottom w:val="nil"/>
              <w:right w:val="single" w:sz="4" w:space="0" w:color="auto"/>
            </w:tcBorders>
            <w:hideMark/>
          </w:tcPr>
          <w:p w14:paraId="30B9F41D" w14:textId="7B51E466" w:rsidR="002A58AD" w:rsidRPr="00C96590" w:rsidDel="00416238" w:rsidRDefault="002A58AD" w:rsidP="002A58AD">
            <w:pPr>
              <w:keepNext/>
              <w:keepLines/>
              <w:spacing w:after="0"/>
              <w:jc w:val="center"/>
              <w:rPr>
                <w:del w:id="2712" w:author="ZTE-Ma Zhifeng" w:date="2022-07-24T17:06:00Z"/>
                <w:rFonts w:ascii="Arial" w:hAnsi="Arial"/>
                <w:sz w:val="18"/>
                <w:lang w:eastAsia="ja-JP"/>
              </w:rPr>
            </w:pPr>
            <w:del w:id="2713" w:author="ZTE-Ma Zhifeng" w:date="2022-07-24T17:06:00Z">
              <w:r w:rsidRPr="00040563" w:rsidDel="00416238">
                <w:rPr>
                  <w:rFonts w:ascii="Arial" w:hAnsi="Arial" w:cs="Arial"/>
                  <w:sz w:val="18"/>
                  <w:lang w:val="en-US" w:eastAsia="zh-TW"/>
                </w:rPr>
                <w:delText>DC_</w:delText>
              </w:r>
              <w:r w:rsidRPr="00C96590" w:rsidDel="00416238">
                <w:rPr>
                  <w:rFonts w:ascii="Arial" w:hAnsi="Arial" w:cs="Arial"/>
                  <w:sz w:val="18"/>
                  <w:lang w:val="en-US" w:eastAsia="zh-CN"/>
                </w:rPr>
                <w:delText>3</w:delText>
              </w:r>
              <w:r w:rsidRPr="00040563" w:rsidDel="00416238">
                <w:rPr>
                  <w:rFonts w:ascii="Arial" w:hAnsi="Arial" w:cs="Arial"/>
                  <w:sz w:val="18"/>
                  <w:lang w:val="en-US" w:eastAsia="zh-TW"/>
                </w:rPr>
                <w:delText>_n</w:delText>
              </w:r>
              <w:r w:rsidRPr="00C96590" w:rsidDel="00416238">
                <w:rPr>
                  <w:rFonts w:ascii="Arial" w:hAnsi="Arial" w:cs="Arial"/>
                  <w:sz w:val="18"/>
                  <w:lang w:val="en-US" w:eastAsia="zh-CN"/>
                </w:rPr>
                <w:delText>38</w:delText>
              </w:r>
              <w:r w:rsidRPr="00040563" w:rsidDel="00416238">
                <w:rPr>
                  <w:rFonts w:ascii="Arial" w:hAnsi="Arial" w:cs="Arial"/>
                  <w:sz w:val="18"/>
                  <w:lang w:val="en-US" w:eastAsia="zh-TW"/>
                </w:rPr>
                <w:delText>-n</w:delText>
              </w:r>
              <w:r w:rsidRPr="00C96590" w:rsidDel="00416238">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D6B986" w14:textId="0B4944EF" w:rsidR="002A58AD" w:rsidRPr="00C96590" w:rsidDel="00416238" w:rsidRDefault="002A58AD" w:rsidP="002A58AD">
            <w:pPr>
              <w:keepNext/>
              <w:keepLines/>
              <w:spacing w:after="0"/>
              <w:jc w:val="center"/>
              <w:rPr>
                <w:del w:id="2714" w:author="ZTE-Ma Zhifeng" w:date="2022-07-24T17:06:00Z"/>
                <w:rFonts w:ascii="Arial" w:eastAsia="MS Mincho" w:hAnsi="Arial"/>
                <w:sz w:val="18"/>
                <w:lang w:eastAsia="ja-JP"/>
              </w:rPr>
            </w:pPr>
            <w:del w:id="2715" w:author="ZTE-Ma Zhifeng" w:date="2022-07-24T17:06:00Z">
              <w:r w:rsidRPr="00C96590" w:rsidDel="00416238">
                <w:rPr>
                  <w:rFonts w:ascii="Arial" w:hAnsi="Arial" w:cs="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984457" w14:textId="2889AE13" w:rsidR="002A58AD" w:rsidRPr="00C96590" w:rsidDel="00416238" w:rsidRDefault="002A58AD" w:rsidP="002A58AD">
            <w:pPr>
              <w:keepNext/>
              <w:keepLines/>
              <w:spacing w:after="0"/>
              <w:jc w:val="center"/>
              <w:rPr>
                <w:del w:id="2716" w:author="ZTE-Ma Zhifeng" w:date="2022-07-24T17:06:00Z"/>
                <w:rFonts w:ascii="Arial" w:hAnsi="Arial"/>
                <w:sz w:val="18"/>
                <w:lang w:eastAsia="zh-CN"/>
              </w:rPr>
            </w:pPr>
            <w:del w:id="2717"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.5</w:delText>
              </w:r>
            </w:del>
          </w:p>
        </w:tc>
      </w:tr>
      <w:tr w:rsidR="002A58AD" w:rsidRPr="00C96590" w:rsidDel="00416238" w14:paraId="3CACBBE5" w14:textId="01B88973" w:rsidTr="002A58AD">
        <w:trPr>
          <w:trHeight w:val="187"/>
          <w:jc w:val="center"/>
          <w:del w:id="2718" w:author="ZTE-Ma Zhifeng" w:date="2022-07-24T17:06:00Z"/>
        </w:trPr>
        <w:tc>
          <w:tcPr>
            <w:tcW w:w="2221" w:type="dxa"/>
            <w:tcBorders>
              <w:top w:val="nil"/>
              <w:left w:val="single" w:sz="4" w:space="0" w:color="auto"/>
              <w:bottom w:val="single" w:sz="4" w:space="0" w:color="auto"/>
              <w:right w:val="single" w:sz="4" w:space="0" w:color="auto"/>
            </w:tcBorders>
          </w:tcPr>
          <w:p w14:paraId="7535CD68" w14:textId="0BFBBF30" w:rsidR="002A58AD" w:rsidRPr="00C96590" w:rsidDel="00416238" w:rsidRDefault="002A58AD" w:rsidP="002A58AD">
            <w:pPr>
              <w:keepNext/>
              <w:keepLines/>
              <w:spacing w:after="0"/>
              <w:jc w:val="center"/>
              <w:rPr>
                <w:del w:id="2719"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60E03" w14:textId="2A977190" w:rsidR="002A58AD" w:rsidRPr="00C96590" w:rsidDel="00416238" w:rsidRDefault="002A58AD" w:rsidP="002A58AD">
            <w:pPr>
              <w:keepNext/>
              <w:keepLines/>
              <w:spacing w:after="0"/>
              <w:jc w:val="center"/>
              <w:rPr>
                <w:del w:id="2720" w:author="ZTE-Ma Zhifeng" w:date="2022-07-24T17:06:00Z"/>
                <w:rFonts w:ascii="Arial" w:eastAsia="MS Mincho" w:hAnsi="Arial"/>
                <w:sz w:val="18"/>
                <w:lang w:eastAsia="ja-JP"/>
              </w:rPr>
            </w:pPr>
            <w:del w:id="2721" w:author="ZTE-Ma Zhifeng" w:date="2022-07-24T17:06:00Z">
              <w:r w:rsidRPr="00C96590" w:rsidDel="00416238">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244D0C" w14:textId="4266EDAB" w:rsidR="002A58AD" w:rsidRPr="00C96590" w:rsidDel="00416238" w:rsidRDefault="002A58AD" w:rsidP="002A58AD">
            <w:pPr>
              <w:keepNext/>
              <w:keepLines/>
              <w:spacing w:after="0"/>
              <w:jc w:val="center"/>
              <w:rPr>
                <w:del w:id="2722" w:author="ZTE-Ma Zhifeng" w:date="2022-07-24T17:06:00Z"/>
                <w:rFonts w:ascii="Arial" w:hAnsi="Arial"/>
                <w:sz w:val="18"/>
                <w:lang w:eastAsia="zh-CN"/>
              </w:rPr>
            </w:pPr>
            <w:del w:id="2723"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.5</w:delText>
              </w:r>
            </w:del>
          </w:p>
        </w:tc>
      </w:tr>
      <w:tr w:rsidR="002A58AD" w:rsidRPr="00C96590" w:rsidDel="00416238" w14:paraId="4FD202A9" w14:textId="0A8F6261" w:rsidTr="002A58AD">
        <w:trPr>
          <w:trHeight w:val="187"/>
          <w:jc w:val="center"/>
          <w:del w:id="2724" w:author="ZTE-Ma Zhifeng" w:date="2022-07-24T17:06:00Z"/>
        </w:trPr>
        <w:tc>
          <w:tcPr>
            <w:tcW w:w="2221" w:type="dxa"/>
            <w:tcBorders>
              <w:top w:val="single" w:sz="4" w:space="0" w:color="auto"/>
              <w:left w:val="single" w:sz="4" w:space="0" w:color="auto"/>
              <w:bottom w:val="nil"/>
              <w:right w:val="single" w:sz="4" w:space="0" w:color="auto"/>
            </w:tcBorders>
            <w:hideMark/>
          </w:tcPr>
          <w:p w14:paraId="49B127AB" w14:textId="1F7DA977" w:rsidR="002A58AD" w:rsidRPr="00C96590" w:rsidDel="00416238" w:rsidRDefault="002A58AD" w:rsidP="002A58AD">
            <w:pPr>
              <w:keepNext/>
              <w:keepLines/>
              <w:spacing w:after="0"/>
              <w:jc w:val="center"/>
              <w:rPr>
                <w:del w:id="2725" w:author="ZTE-Ma Zhifeng" w:date="2022-07-24T17:06:00Z"/>
                <w:rFonts w:ascii="Arial" w:hAnsi="Arial"/>
                <w:sz w:val="18"/>
                <w:szCs w:val="22"/>
                <w:lang w:eastAsia="zh-CN"/>
              </w:rPr>
            </w:pPr>
            <w:del w:id="2726" w:author="ZTE-Ma Zhifeng" w:date="2022-07-24T17:06:00Z">
              <w:r w:rsidRPr="00C96590" w:rsidDel="00416238">
                <w:rPr>
                  <w:rFonts w:ascii="Arial" w:hAnsi="Arial"/>
                  <w:sz w:val="18"/>
                  <w:szCs w:val="22"/>
                  <w:lang w:eastAsia="zh-CN"/>
                </w:rPr>
                <w:delText>DC_3_n40-n41</w:delText>
              </w:r>
            </w:del>
          </w:p>
        </w:tc>
        <w:tc>
          <w:tcPr>
            <w:tcW w:w="2952" w:type="dxa"/>
            <w:tcBorders>
              <w:top w:val="single" w:sz="4" w:space="0" w:color="auto"/>
              <w:left w:val="single" w:sz="4" w:space="0" w:color="auto"/>
              <w:bottom w:val="nil"/>
              <w:right w:val="single" w:sz="4" w:space="0" w:color="auto"/>
            </w:tcBorders>
            <w:hideMark/>
          </w:tcPr>
          <w:p w14:paraId="2C4B9F0B" w14:textId="177E97A9" w:rsidR="002A58AD" w:rsidRPr="00C96590" w:rsidDel="00416238" w:rsidRDefault="002A58AD" w:rsidP="002A58AD">
            <w:pPr>
              <w:keepNext/>
              <w:keepLines/>
              <w:spacing w:after="0"/>
              <w:jc w:val="center"/>
              <w:rPr>
                <w:del w:id="2727" w:author="ZTE-Ma Zhifeng" w:date="2022-07-24T17:06:00Z"/>
                <w:rFonts w:ascii="Arial" w:hAnsi="Arial"/>
                <w:sz w:val="18"/>
                <w:lang w:eastAsia="zh-CN"/>
              </w:rPr>
            </w:pPr>
            <w:del w:id="2728" w:author="ZTE-Ma Zhifeng" w:date="2022-07-24T17:06:00Z">
              <w:r w:rsidRPr="00C96590" w:rsidDel="00416238">
                <w:rPr>
                  <w:rFonts w:ascii="Arial" w:hAnsi="Arial"/>
                  <w:sz w:val="18"/>
                  <w:lang w:eastAsia="ja-JP"/>
                </w:rPr>
                <w:delText>n</w:delText>
              </w:r>
              <w:r w:rsidRPr="00C96590" w:rsidDel="00416238">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C212D41" w14:textId="15481D0E" w:rsidR="002A58AD" w:rsidRPr="00C96590" w:rsidDel="00416238" w:rsidRDefault="002A58AD" w:rsidP="002A58AD">
            <w:pPr>
              <w:keepNext/>
              <w:keepLines/>
              <w:spacing w:after="0"/>
              <w:jc w:val="center"/>
              <w:rPr>
                <w:del w:id="2729" w:author="ZTE-Ma Zhifeng" w:date="2022-07-24T17:06:00Z"/>
                <w:rFonts w:ascii="Arial" w:hAnsi="Arial"/>
                <w:sz w:val="18"/>
                <w:lang w:eastAsia="zh-CN"/>
              </w:rPr>
            </w:pPr>
            <w:del w:id="2730"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3C3D5879" w14:textId="14097D77" w:rsidTr="002A58AD">
        <w:trPr>
          <w:trHeight w:val="187"/>
          <w:jc w:val="center"/>
          <w:del w:id="2731" w:author="ZTE-Ma Zhifeng" w:date="2022-07-24T17:06:00Z"/>
        </w:trPr>
        <w:tc>
          <w:tcPr>
            <w:tcW w:w="2221" w:type="dxa"/>
            <w:tcBorders>
              <w:top w:val="nil"/>
              <w:left w:val="single" w:sz="4" w:space="0" w:color="auto"/>
              <w:bottom w:val="single" w:sz="4" w:space="0" w:color="auto"/>
              <w:right w:val="single" w:sz="4" w:space="0" w:color="auto"/>
            </w:tcBorders>
          </w:tcPr>
          <w:p w14:paraId="46BCE489" w14:textId="39BDD0DF" w:rsidR="002A58AD" w:rsidRPr="00C96590" w:rsidDel="00416238" w:rsidRDefault="002A58AD" w:rsidP="002A58AD">
            <w:pPr>
              <w:keepNext/>
              <w:keepLines/>
              <w:spacing w:after="0"/>
              <w:jc w:val="center"/>
              <w:rPr>
                <w:del w:id="2732" w:author="ZTE-Ma Zhifeng" w:date="2022-07-24T17:06:00Z"/>
                <w:rFonts w:ascii="Arial" w:hAnsi="Arial"/>
                <w:sz w:val="18"/>
                <w:szCs w:val="22"/>
                <w:lang w:eastAsia="zh-CN"/>
              </w:rPr>
            </w:pPr>
          </w:p>
        </w:tc>
        <w:tc>
          <w:tcPr>
            <w:tcW w:w="2952" w:type="dxa"/>
            <w:tcBorders>
              <w:top w:val="nil"/>
              <w:left w:val="single" w:sz="4" w:space="0" w:color="auto"/>
              <w:bottom w:val="single" w:sz="4" w:space="0" w:color="auto"/>
              <w:right w:val="single" w:sz="4" w:space="0" w:color="auto"/>
            </w:tcBorders>
          </w:tcPr>
          <w:p w14:paraId="57983F20" w14:textId="4202C63D" w:rsidR="002A58AD" w:rsidRPr="00C96590" w:rsidDel="00416238" w:rsidRDefault="002A58AD" w:rsidP="002A58AD">
            <w:pPr>
              <w:keepNext/>
              <w:keepLines/>
              <w:spacing w:after="0"/>
              <w:jc w:val="center"/>
              <w:rPr>
                <w:del w:id="2733"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BA82EC" w14:textId="7B129C77" w:rsidR="002A58AD" w:rsidRPr="00C96590" w:rsidDel="00416238" w:rsidRDefault="002A58AD" w:rsidP="002A58AD">
            <w:pPr>
              <w:keepNext/>
              <w:keepLines/>
              <w:spacing w:after="0"/>
              <w:jc w:val="center"/>
              <w:rPr>
                <w:del w:id="2734" w:author="ZTE-Ma Zhifeng" w:date="2022-07-24T17:06:00Z"/>
                <w:rFonts w:ascii="Arial" w:hAnsi="Arial"/>
                <w:sz w:val="18"/>
                <w:lang w:eastAsia="zh-CN"/>
              </w:rPr>
            </w:pPr>
            <w:del w:id="2735"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1E965819" w14:textId="7278AA24" w:rsidTr="002A58AD">
        <w:trPr>
          <w:trHeight w:val="187"/>
          <w:jc w:val="center"/>
          <w:del w:id="2736" w:author="ZTE-Ma Zhifeng" w:date="2022-07-24T17:06:00Z"/>
        </w:trPr>
        <w:tc>
          <w:tcPr>
            <w:tcW w:w="2221" w:type="dxa"/>
            <w:tcBorders>
              <w:top w:val="nil"/>
              <w:left w:val="single" w:sz="4" w:space="0" w:color="auto"/>
              <w:bottom w:val="nil"/>
              <w:right w:val="single" w:sz="4" w:space="0" w:color="auto"/>
            </w:tcBorders>
            <w:hideMark/>
          </w:tcPr>
          <w:p w14:paraId="1877F167" w14:textId="1DC10156" w:rsidR="002A58AD" w:rsidRPr="00C96590" w:rsidDel="00416238" w:rsidRDefault="002A58AD" w:rsidP="002A58AD">
            <w:pPr>
              <w:keepNext/>
              <w:keepLines/>
              <w:spacing w:after="0"/>
              <w:jc w:val="center"/>
              <w:rPr>
                <w:del w:id="2737" w:author="ZTE-Ma Zhifeng" w:date="2022-07-24T17:06:00Z"/>
                <w:rFonts w:ascii="Arial" w:hAnsi="Arial"/>
                <w:sz w:val="18"/>
                <w:szCs w:val="22"/>
                <w:lang w:eastAsia="zh-CN"/>
              </w:rPr>
            </w:pPr>
            <w:del w:id="2738" w:author="ZTE-Ma Zhifeng" w:date="2022-07-24T17:06:00Z">
              <w:r w:rsidRPr="00C96590" w:rsidDel="00416238">
                <w:rPr>
                  <w:rFonts w:ascii="Arial" w:hAnsi="Arial"/>
                  <w:sz w:val="18"/>
                </w:rPr>
                <w:delText>DC_</w:delText>
              </w:r>
              <w:r w:rsidRPr="00C96590" w:rsidDel="00416238">
                <w:rPr>
                  <w:rFonts w:ascii="Arial" w:hAnsi="Arial"/>
                  <w:sz w:val="18"/>
                  <w:lang w:eastAsia="ja-JP"/>
                </w:rPr>
                <w:delText>3</w:delText>
              </w:r>
              <w:r w:rsidRPr="00C96590" w:rsidDel="00416238">
                <w:rPr>
                  <w:rFonts w:ascii="Arial" w:hAnsi="Arial"/>
                  <w:sz w:val="18"/>
                </w:rPr>
                <w:delText>-40</w:delText>
              </w:r>
              <w:r w:rsidRPr="00C96590" w:rsidDel="00416238">
                <w:rPr>
                  <w:rFonts w:ascii="Arial" w:hAnsi="Arial"/>
                  <w:sz w:val="18"/>
                  <w:lang w:eastAsia="ja-JP"/>
                </w:rPr>
                <w:delText>-n78</w:delText>
              </w:r>
            </w:del>
          </w:p>
        </w:tc>
        <w:tc>
          <w:tcPr>
            <w:tcW w:w="2952" w:type="dxa"/>
            <w:tcBorders>
              <w:top w:val="nil"/>
              <w:left w:val="single" w:sz="4" w:space="0" w:color="auto"/>
              <w:bottom w:val="single" w:sz="4" w:space="0" w:color="auto"/>
              <w:right w:val="single" w:sz="4" w:space="0" w:color="auto"/>
            </w:tcBorders>
            <w:hideMark/>
          </w:tcPr>
          <w:p w14:paraId="4C74AEEB" w14:textId="5B601019" w:rsidR="002A58AD" w:rsidRPr="00C96590" w:rsidDel="00416238" w:rsidRDefault="002A58AD" w:rsidP="002A58AD">
            <w:pPr>
              <w:keepNext/>
              <w:keepLines/>
              <w:spacing w:after="0"/>
              <w:jc w:val="center"/>
              <w:rPr>
                <w:del w:id="2739" w:author="ZTE-Ma Zhifeng" w:date="2022-07-24T17:06:00Z"/>
                <w:rFonts w:ascii="Arial" w:hAnsi="Arial"/>
                <w:sz w:val="18"/>
                <w:lang w:eastAsia="zh-CN"/>
              </w:rPr>
            </w:pPr>
            <w:del w:id="2740"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367578C" w14:textId="0240292F" w:rsidR="002A58AD" w:rsidRPr="00C96590" w:rsidDel="00416238" w:rsidRDefault="002A58AD" w:rsidP="002A58AD">
            <w:pPr>
              <w:keepNext/>
              <w:keepLines/>
              <w:spacing w:after="0"/>
              <w:jc w:val="center"/>
              <w:rPr>
                <w:del w:id="2741" w:author="ZTE-Ma Zhifeng" w:date="2022-07-24T17:06:00Z"/>
                <w:rFonts w:ascii="Arial" w:hAnsi="Arial"/>
                <w:sz w:val="18"/>
                <w:lang w:eastAsia="zh-CN"/>
              </w:rPr>
            </w:pPr>
            <w:del w:id="2742" w:author="ZTE-Ma Zhifeng" w:date="2022-07-24T17:06:00Z">
              <w:r w:rsidRPr="00C96590" w:rsidDel="00416238">
                <w:rPr>
                  <w:rFonts w:ascii="Arial" w:hAnsi="Arial"/>
                  <w:sz w:val="18"/>
                </w:rPr>
                <w:delText>0.2</w:delText>
              </w:r>
            </w:del>
          </w:p>
        </w:tc>
      </w:tr>
      <w:tr w:rsidR="002A58AD" w:rsidRPr="00C96590" w:rsidDel="00416238" w14:paraId="100D839B" w14:textId="3C3A2265" w:rsidTr="002A58AD">
        <w:trPr>
          <w:trHeight w:val="187"/>
          <w:jc w:val="center"/>
          <w:del w:id="2743" w:author="ZTE-Ma Zhifeng" w:date="2022-07-24T17:06:00Z"/>
        </w:trPr>
        <w:tc>
          <w:tcPr>
            <w:tcW w:w="2221" w:type="dxa"/>
            <w:tcBorders>
              <w:top w:val="nil"/>
              <w:left w:val="single" w:sz="4" w:space="0" w:color="auto"/>
              <w:bottom w:val="nil"/>
              <w:right w:val="single" w:sz="4" w:space="0" w:color="auto"/>
            </w:tcBorders>
          </w:tcPr>
          <w:p w14:paraId="08BE8071" w14:textId="1A241E85" w:rsidR="002A58AD" w:rsidRPr="00C96590" w:rsidDel="00416238" w:rsidRDefault="002A58AD" w:rsidP="002A58AD">
            <w:pPr>
              <w:keepNext/>
              <w:keepLines/>
              <w:spacing w:after="0"/>
              <w:jc w:val="center"/>
              <w:rPr>
                <w:del w:id="2744" w:author="ZTE-Ma Zhifeng" w:date="2022-07-24T17:06:00Z"/>
                <w:rFonts w:ascii="Arial"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0F521BDC" w14:textId="61367F5D" w:rsidR="002A58AD" w:rsidRPr="00C96590" w:rsidDel="00416238" w:rsidRDefault="002A58AD" w:rsidP="002A58AD">
            <w:pPr>
              <w:keepNext/>
              <w:keepLines/>
              <w:spacing w:after="0"/>
              <w:jc w:val="center"/>
              <w:rPr>
                <w:del w:id="2745" w:author="ZTE-Ma Zhifeng" w:date="2022-07-24T17:06:00Z"/>
                <w:rFonts w:ascii="Arial" w:hAnsi="Arial"/>
                <w:sz w:val="18"/>
                <w:lang w:eastAsia="zh-CN"/>
              </w:rPr>
            </w:pPr>
            <w:del w:id="2746" w:author="ZTE-Ma Zhifeng" w:date="2022-07-24T17:06:00Z">
              <w:r w:rsidRPr="00C96590" w:rsidDel="00416238">
                <w:rPr>
                  <w:rFonts w:ascii="Arial" w:hAnsi="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5C039239" w14:textId="7B63BC42" w:rsidR="002A58AD" w:rsidRPr="00C96590" w:rsidDel="00416238" w:rsidRDefault="002A58AD" w:rsidP="002A58AD">
            <w:pPr>
              <w:keepNext/>
              <w:keepLines/>
              <w:spacing w:after="0"/>
              <w:jc w:val="center"/>
              <w:rPr>
                <w:del w:id="2747" w:author="ZTE-Ma Zhifeng" w:date="2022-07-24T17:06:00Z"/>
                <w:rFonts w:ascii="Arial" w:hAnsi="Arial"/>
                <w:sz w:val="18"/>
                <w:lang w:eastAsia="zh-CN"/>
              </w:rPr>
            </w:pPr>
            <w:del w:id="2748" w:author="ZTE-Ma Zhifeng" w:date="2022-07-24T17:06:00Z">
              <w:r w:rsidRPr="00C96590" w:rsidDel="00416238">
                <w:rPr>
                  <w:rFonts w:ascii="Arial" w:hAnsi="Arial"/>
                  <w:sz w:val="18"/>
                </w:rPr>
                <w:delText>0.4</w:delText>
              </w:r>
              <w:r w:rsidRPr="00C96590" w:rsidDel="00416238">
                <w:rPr>
                  <w:rFonts w:ascii="Arial" w:hAnsi="Arial"/>
                  <w:sz w:val="18"/>
                  <w:vertAlign w:val="superscript"/>
                </w:rPr>
                <w:delText>5</w:delText>
              </w:r>
            </w:del>
          </w:p>
        </w:tc>
      </w:tr>
      <w:tr w:rsidR="002A58AD" w:rsidRPr="00C96590" w:rsidDel="00416238" w14:paraId="20D8096D" w14:textId="3C64C97C" w:rsidTr="002A58AD">
        <w:trPr>
          <w:trHeight w:val="187"/>
          <w:jc w:val="center"/>
          <w:del w:id="2749" w:author="ZTE-Ma Zhifeng" w:date="2022-07-24T17:06:00Z"/>
        </w:trPr>
        <w:tc>
          <w:tcPr>
            <w:tcW w:w="2221" w:type="dxa"/>
            <w:tcBorders>
              <w:top w:val="nil"/>
              <w:left w:val="single" w:sz="4" w:space="0" w:color="auto"/>
              <w:bottom w:val="single" w:sz="4" w:space="0" w:color="auto"/>
              <w:right w:val="single" w:sz="4" w:space="0" w:color="auto"/>
            </w:tcBorders>
          </w:tcPr>
          <w:p w14:paraId="717E7E30" w14:textId="1D463E42" w:rsidR="002A58AD" w:rsidRPr="00C96590" w:rsidDel="00416238" w:rsidRDefault="002A58AD" w:rsidP="002A58AD">
            <w:pPr>
              <w:keepNext/>
              <w:keepLines/>
              <w:spacing w:after="0"/>
              <w:jc w:val="center"/>
              <w:rPr>
                <w:del w:id="2750" w:author="ZTE-Ma Zhifeng" w:date="2022-07-24T17:06:00Z"/>
                <w:rFonts w:ascii="Arial"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1CBBF013" w14:textId="664AE114" w:rsidR="002A58AD" w:rsidRPr="00C96590" w:rsidDel="00416238" w:rsidRDefault="002A58AD" w:rsidP="002A58AD">
            <w:pPr>
              <w:keepNext/>
              <w:keepLines/>
              <w:spacing w:after="0"/>
              <w:jc w:val="center"/>
              <w:rPr>
                <w:del w:id="2751" w:author="ZTE-Ma Zhifeng" w:date="2022-07-24T17:06:00Z"/>
                <w:rFonts w:ascii="Arial" w:hAnsi="Arial"/>
                <w:sz w:val="18"/>
                <w:lang w:eastAsia="zh-CN"/>
              </w:rPr>
            </w:pPr>
            <w:del w:id="2752"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0F5CD76" w14:textId="56094339" w:rsidR="002A58AD" w:rsidRPr="00C96590" w:rsidDel="00416238" w:rsidRDefault="002A58AD" w:rsidP="002A58AD">
            <w:pPr>
              <w:keepNext/>
              <w:keepLines/>
              <w:spacing w:after="0"/>
              <w:jc w:val="center"/>
              <w:rPr>
                <w:del w:id="2753" w:author="ZTE-Ma Zhifeng" w:date="2022-07-24T17:06:00Z"/>
                <w:rFonts w:ascii="Arial" w:hAnsi="Arial"/>
                <w:sz w:val="18"/>
                <w:lang w:eastAsia="zh-CN"/>
              </w:rPr>
            </w:pPr>
            <w:del w:id="2754" w:author="ZTE-Ma Zhifeng" w:date="2022-07-24T17:06:00Z">
              <w:r w:rsidRPr="00C96590" w:rsidDel="00416238">
                <w:rPr>
                  <w:rFonts w:ascii="Arial" w:hAnsi="Arial"/>
                  <w:sz w:val="18"/>
                </w:rPr>
                <w:delText>0.5</w:delText>
              </w:r>
              <w:r w:rsidRPr="00C96590" w:rsidDel="00416238">
                <w:rPr>
                  <w:rFonts w:ascii="Arial" w:hAnsi="Arial"/>
                  <w:sz w:val="18"/>
                  <w:vertAlign w:val="superscript"/>
                </w:rPr>
                <w:delText>5</w:delText>
              </w:r>
            </w:del>
          </w:p>
        </w:tc>
      </w:tr>
      <w:tr w:rsidR="002A58AD" w:rsidRPr="00C96590" w:rsidDel="00416238" w14:paraId="13CCCDE2" w14:textId="39CF9E09" w:rsidTr="002A58AD">
        <w:trPr>
          <w:trHeight w:val="187"/>
          <w:jc w:val="center"/>
          <w:del w:id="2755" w:author="ZTE-Ma Zhifeng" w:date="2022-07-24T17:06:00Z"/>
        </w:trPr>
        <w:tc>
          <w:tcPr>
            <w:tcW w:w="2221" w:type="dxa"/>
            <w:tcBorders>
              <w:top w:val="nil"/>
              <w:left w:val="single" w:sz="4" w:space="0" w:color="auto"/>
              <w:bottom w:val="single" w:sz="4" w:space="0" w:color="auto"/>
              <w:right w:val="single" w:sz="4" w:space="0" w:color="auto"/>
            </w:tcBorders>
            <w:hideMark/>
          </w:tcPr>
          <w:p w14:paraId="1AEE6142" w14:textId="67FF1975" w:rsidR="002A58AD" w:rsidRPr="00C96590" w:rsidDel="00416238" w:rsidRDefault="002A58AD" w:rsidP="002A58AD">
            <w:pPr>
              <w:keepNext/>
              <w:keepLines/>
              <w:spacing w:after="0"/>
              <w:jc w:val="center"/>
              <w:rPr>
                <w:del w:id="2756" w:author="ZTE-Ma Zhifeng" w:date="2022-07-24T17:06:00Z"/>
                <w:rFonts w:ascii="Arial" w:hAnsi="Arial"/>
                <w:sz w:val="18"/>
                <w:szCs w:val="22"/>
                <w:lang w:eastAsia="zh-CN"/>
              </w:rPr>
            </w:pPr>
            <w:del w:id="2757" w:author="ZTE-Ma Zhifeng" w:date="2022-07-24T17:06:00Z">
              <w:r w:rsidRPr="00C96590" w:rsidDel="00416238">
                <w:rPr>
                  <w:rFonts w:ascii="Arial" w:hAnsi="Arial"/>
                  <w:sz w:val="18"/>
                  <w:lang w:val="x-none"/>
                </w:rPr>
                <w:delText>DC_3-41_n3</w:delText>
              </w:r>
            </w:del>
          </w:p>
        </w:tc>
        <w:tc>
          <w:tcPr>
            <w:tcW w:w="2952" w:type="dxa"/>
            <w:tcBorders>
              <w:top w:val="nil"/>
              <w:left w:val="single" w:sz="4" w:space="0" w:color="auto"/>
              <w:bottom w:val="single" w:sz="4" w:space="0" w:color="auto"/>
              <w:right w:val="single" w:sz="4" w:space="0" w:color="auto"/>
            </w:tcBorders>
            <w:hideMark/>
          </w:tcPr>
          <w:p w14:paraId="4615DF77" w14:textId="1E634618" w:rsidR="002A58AD" w:rsidRPr="00C96590" w:rsidDel="00416238" w:rsidRDefault="002A58AD" w:rsidP="002A58AD">
            <w:pPr>
              <w:keepNext/>
              <w:keepLines/>
              <w:spacing w:after="0"/>
              <w:jc w:val="center"/>
              <w:rPr>
                <w:del w:id="2758" w:author="ZTE-Ma Zhifeng" w:date="2022-07-24T17:06:00Z"/>
                <w:rFonts w:ascii="Arial" w:hAnsi="Arial"/>
                <w:sz w:val="18"/>
                <w:lang w:eastAsia="zh-CN"/>
              </w:rPr>
            </w:pPr>
            <w:del w:id="2759" w:author="ZTE-Ma Zhifeng" w:date="2022-07-24T17:06:00Z">
              <w:r w:rsidRPr="00C96590" w:rsidDel="00416238">
                <w:rPr>
                  <w:rFonts w:ascii="Arial" w:hAnsi="Arial"/>
                  <w:sz w:val="18"/>
                  <w:lang w:val="x-none"/>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02AC4CD" w14:textId="317D9526" w:rsidR="002A58AD" w:rsidRPr="00C96590" w:rsidDel="00416238" w:rsidRDefault="002A58AD" w:rsidP="002A58AD">
            <w:pPr>
              <w:keepNext/>
              <w:keepLines/>
              <w:spacing w:after="0"/>
              <w:jc w:val="center"/>
              <w:rPr>
                <w:del w:id="2760" w:author="ZTE-Ma Zhifeng" w:date="2022-07-24T17:06:00Z"/>
                <w:rFonts w:ascii="Arial" w:hAnsi="Arial"/>
                <w:sz w:val="18"/>
                <w:lang w:eastAsia="zh-CN"/>
              </w:rPr>
            </w:pPr>
            <w:del w:id="2761" w:author="ZTE-Ma Zhifeng" w:date="2022-07-24T17:06:00Z">
              <w:r w:rsidRPr="00C96590" w:rsidDel="00416238">
                <w:rPr>
                  <w:rFonts w:ascii="Arial" w:hAnsi="Arial"/>
                  <w:sz w:val="18"/>
                </w:rPr>
                <w:delText>0</w:delText>
              </w:r>
              <w:r w:rsidRPr="00C96590" w:rsidDel="00416238">
                <w:rPr>
                  <w:rFonts w:ascii="Arial" w:hAnsi="Arial"/>
                  <w:sz w:val="18"/>
                  <w:vertAlign w:val="superscript"/>
                </w:rPr>
                <w:delText>3</w:delText>
              </w:r>
              <w:r w:rsidRPr="00C96590" w:rsidDel="00416238">
                <w:rPr>
                  <w:rFonts w:ascii="Arial" w:hAnsi="Arial"/>
                  <w:sz w:val="18"/>
                </w:rPr>
                <w:delText>/0.5</w:delText>
              </w:r>
              <w:r w:rsidRPr="00C96590" w:rsidDel="00416238">
                <w:rPr>
                  <w:rFonts w:ascii="Arial" w:hAnsi="Arial"/>
                  <w:sz w:val="18"/>
                  <w:vertAlign w:val="superscript"/>
                </w:rPr>
                <w:delText>4</w:delText>
              </w:r>
            </w:del>
          </w:p>
        </w:tc>
      </w:tr>
      <w:tr w:rsidR="002A58AD" w:rsidRPr="00C96590" w:rsidDel="00416238" w14:paraId="3DC15E48" w14:textId="00E436A6" w:rsidTr="002A58AD">
        <w:trPr>
          <w:trHeight w:val="187"/>
          <w:jc w:val="center"/>
          <w:del w:id="2762" w:author="ZTE-Ma Zhifeng" w:date="2022-07-24T17:06:00Z"/>
        </w:trPr>
        <w:tc>
          <w:tcPr>
            <w:tcW w:w="2221" w:type="dxa"/>
            <w:tcBorders>
              <w:top w:val="single" w:sz="4" w:space="0" w:color="auto"/>
              <w:left w:val="single" w:sz="4" w:space="0" w:color="auto"/>
              <w:bottom w:val="nil"/>
              <w:right w:val="single" w:sz="4" w:space="0" w:color="auto"/>
            </w:tcBorders>
            <w:hideMark/>
          </w:tcPr>
          <w:p w14:paraId="33030FAC" w14:textId="14D142C0" w:rsidR="002A58AD" w:rsidRPr="00C96590" w:rsidDel="00416238" w:rsidRDefault="002A58AD" w:rsidP="002A58AD">
            <w:pPr>
              <w:keepNext/>
              <w:keepLines/>
              <w:spacing w:after="0"/>
              <w:jc w:val="center"/>
              <w:rPr>
                <w:del w:id="2763" w:author="ZTE-Ma Zhifeng" w:date="2022-07-24T17:06:00Z"/>
                <w:rFonts w:ascii="Arial" w:hAnsi="Arial"/>
                <w:sz w:val="18"/>
              </w:rPr>
            </w:pPr>
            <w:del w:id="2764" w:author="ZTE-Ma Zhifeng" w:date="2022-07-24T17:06:00Z">
              <w:r w:rsidRPr="00C96590" w:rsidDel="00416238">
                <w:rPr>
                  <w:rFonts w:ascii="Arial" w:hAnsi="Arial"/>
                  <w:sz w:val="18"/>
                  <w:lang w:eastAsia="zh-CN"/>
                </w:rPr>
                <w:delText>DC_3-41_n28</w:delText>
              </w:r>
            </w:del>
          </w:p>
        </w:tc>
        <w:tc>
          <w:tcPr>
            <w:tcW w:w="2952" w:type="dxa"/>
            <w:tcBorders>
              <w:top w:val="single" w:sz="4" w:space="0" w:color="auto"/>
              <w:left w:val="single" w:sz="4" w:space="0" w:color="auto"/>
              <w:bottom w:val="single" w:sz="4" w:space="0" w:color="auto"/>
              <w:right w:val="single" w:sz="4" w:space="0" w:color="auto"/>
            </w:tcBorders>
            <w:hideMark/>
          </w:tcPr>
          <w:p w14:paraId="177D18A5" w14:textId="33F85731" w:rsidR="002A58AD" w:rsidRPr="00C96590" w:rsidDel="00416238" w:rsidRDefault="002A58AD" w:rsidP="002A58AD">
            <w:pPr>
              <w:keepNext/>
              <w:keepLines/>
              <w:spacing w:after="0"/>
              <w:jc w:val="center"/>
              <w:rPr>
                <w:del w:id="2765" w:author="ZTE-Ma Zhifeng" w:date="2022-07-24T17:06:00Z"/>
                <w:rFonts w:ascii="Arial" w:hAnsi="Arial"/>
                <w:sz w:val="18"/>
              </w:rPr>
            </w:pPr>
            <w:del w:id="2766" w:author="ZTE-Ma Zhifeng" w:date="2022-07-24T17:06:00Z">
              <w:r w:rsidRPr="00C96590" w:rsidDel="00416238">
                <w:rPr>
                  <w:rFonts w:ascii="Arial" w:hAnsi="Arial"/>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5273FA5" w14:textId="5935D2C8" w:rsidR="002A58AD" w:rsidRPr="00C96590" w:rsidDel="00416238" w:rsidRDefault="002A58AD" w:rsidP="002A58AD">
            <w:pPr>
              <w:keepNext/>
              <w:keepLines/>
              <w:spacing w:after="0"/>
              <w:jc w:val="center"/>
              <w:rPr>
                <w:del w:id="2767" w:author="ZTE-Ma Zhifeng" w:date="2022-07-24T17:06:00Z"/>
                <w:rFonts w:ascii="Arial" w:hAnsi="Arial"/>
                <w:sz w:val="18"/>
                <w:lang w:eastAsia="zh-CN"/>
              </w:rPr>
            </w:pPr>
            <w:del w:id="2768" w:author="ZTE-Ma Zhifeng" w:date="2022-07-24T17:06:00Z">
              <w:r w:rsidRPr="00C96590" w:rsidDel="00416238">
                <w:rPr>
                  <w:rFonts w:ascii="Arial" w:hAnsi="Arial"/>
                  <w:sz w:val="18"/>
                  <w:lang w:eastAsia="zh-CN"/>
                </w:rPr>
                <w:delText>0</w:delText>
              </w:r>
            </w:del>
          </w:p>
        </w:tc>
      </w:tr>
      <w:tr w:rsidR="002A58AD" w:rsidRPr="00C96590" w:rsidDel="00416238" w14:paraId="679DA651" w14:textId="58C92F43" w:rsidTr="002A58AD">
        <w:trPr>
          <w:trHeight w:val="187"/>
          <w:jc w:val="center"/>
          <w:del w:id="2769" w:author="ZTE-Ma Zhifeng" w:date="2022-07-24T17:06:00Z"/>
        </w:trPr>
        <w:tc>
          <w:tcPr>
            <w:tcW w:w="2221" w:type="dxa"/>
            <w:tcBorders>
              <w:top w:val="nil"/>
              <w:left w:val="single" w:sz="4" w:space="0" w:color="auto"/>
              <w:bottom w:val="nil"/>
              <w:right w:val="single" w:sz="4" w:space="0" w:color="auto"/>
            </w:tcBorders>
            <w:hideMark/>
          </w:tcPr>
          <w:p w14:paraId="3E4AB29E" w14:textId="4E1138AC" w:rsidR="002A58AD" w:rsidRPr="00C96590" w:rsidDel="00416238" w:rsidRDefault="002A58AD" w:rsidP="002A58AD">
            <w:pPr>
              <w:rPr>
                <w:del w:id="277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B335A8" w14:textId="009B6450" w:rsidR="002A58AD" w:rsidRPr="00C96590" w:rsidDel="00416238" w:rsidRDefault="002A58AD" w:rsidP="002A58AD">
            <w:pPr>
              <w:keepNext/>
              <w:keepLines/>
              <w:spacing w:after="0"/>
              <w:jc w:val="center"/>
              <w:rPr>
                <w:del w:id="2771" w:author="ZTE-Ma Zhifeng" w:date="2022-07-24T17:06:00Z"/>
                <w:rFonts w:ascii="Arial" w:hAnsi="Arial"/>
                <w:sz w:val="18"/>
              </w:rPr>
            </w:pPr>
            <w:del w:id="2772" w:author="ZTE-Ma Zhifeng" w:date="2022-07-24T17:06:00Z">
              <w:r w:rsidRPr="00C96590" w:rsidDel="00416238">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01E5B34" w14:textId="228B65B2" w:rsidR="002A58AD" w:rsidRPr="00C96590" w:rsidDel="00416238" w:rsidRDefault="002A58AD" w:rsidP="002A58AD">
            <w:pPr>
              <w:keepNext/>
              <w:keepLines/>
              <w:spacing w:after="0"/>
              <w:jc w:val="center"/>
              <w:rPr>
                <w:del w:id="2773" w:author="ZTE-Ma Zhifeng" w:date="2022-07-24T17:06:00Z"/>
                <w:rFonts w:ascii="Arial" w:hAnsi="Arial"/>
                <w:sz w:val="18"/>
                <w:lang w:eastAsia="zh-CN"/>
              </w:rPr>
            </w:pPr>
            <w:del w:id="2774" w:author="ZTE-Ma Zhifeng" w:date="2022-07-24T17:06:00Z">
              <w:r w:rsidRPr="00C96590" w:rsidDel="00416238">
                <w:rPr>
                  <w:rFonts w:ascii="Arial" w:hAnsi="Arial"/>
                  <w:sz w:val="18"/>
                </w:rPr>
                <w:delText>0</w:delText>
              </w:r>
              <w:r w:rsidRPr="00C96590" w:rsidDel="00416238">
                <w:rPr>
                  <w:rFonts w:ascii="Arial" w:hAnsi="Arial"/>
                  <w:sz w:val="18"/>
                  <w:vertAlign w:val="superscript"/>
                  <w:lang w:eastAsia="zh-CN"/>
                </w:rPr>
                <w:delText>3</w:delText>
              </w:r>
              <w:r w:rsidRPr="00C96590" w:rsidDel="00416238">
                <w:rPr>
                  <w:rFonts w:ascii="Arial" w:hAnsi="Arial"/>
                  <w:sz w:val="18"/>
                </w:rPr>
                <w:delText>/0.5</w:delText>
              </w:r>
              <w:r w:rsidRPr="00C96590" w:rsidDel="00416238">
                <w:rPr>
                  <w:rFonts w:ascii="Arial" w:hAnsi="Arial"/>
                  <w:sz w:val="18"/>
                  <w:vertAlign w:val="superscript"/>
                  <w:lang w:eastAsia="zh-CN"/>
                </w:rPr>
                <w:delText>4</w:delText>
              </w:r>
            </w:del>
          </w:p>
        </w:tc>
      </w:tr>
      <w:tr w:rsidR="002A58AD" w:rsidRPr="00C96590" w:rsidDel="00416238" w14:paraId="65CDB050" w14:textId="332453B9" w:rsidTr="002A58AD">
        <w:trPr>
          <w:trHeight w:val="187"/>
          <w:jc w:val="center"/>
          <w:del w:id="2775" w:author="ZTE-Ma Zhifeng" w:date="2022-07-24T17:06:00Z"/>
        </w:trPr>
        <w:tc>
          <w:tcPr>
            <w:tcW w:w="2221" w:type="dxa"/>
            <w:tcBorders>
              <w:top w:val="nil"/>
              <w:left w:val="single" w:sz="4" w:space="0" w:color="auto"/>
              <w:bottom w:val="single" w:sz="4" w:space="0" w:color="auto"/>
              <w:right w:val="single" w:sz="4" w:space="0" w:color="auto"/>
            </w:tcBorders>
            <w:hideMark/>
          </w:tcPr>
          <w:p w14:paraId="260255C2" w14:textId="3926EFC3" w:rsidR="002A58AD" w:rsidRPr="00C96590" w:rsidDel="00416238" w:rsidRDefault="002A58AD" w:rsidP="002A58AD">
            <w:pPr>
              <w:rPr>
                <w:del w:id="277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A0AF45" w14:textId="2600A2D1" w:rsidR="002A58AD" w:rsidRPr="00C96590" w:rsidDel="00416238" w:rsidRDefault="002A58AD" w:rsidP="002A58AD">
            <w:pPr>
              <w:keepNext/>
              <w:keepLines/>
              <w:spacing w:after="0"/>
              <w:jc w:val="center"/>
              <w:rPr>
                <w:del w:id="2777" w:author="ZTE-Ma Zhifeng" w:date="2022-07-24T17:06:00Z"/>
                <w:rFonts w:ascii="Arial" w:hAnsi="Arial"/>
                <w:sz w:val="18"/>
              </w:rPr>
            </w:pPr>
            <w:del w:id="2778" w:author="ZTE-Ma Zhifeng" w:date="2022-07-24T17:06:00Z">
              <w:r w:rsidRPr="00C96590" w:rsidDel="00416238">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970C1F6" w14:textId="0172FB6E" w:rsidR="002A58AD" w:rsidRPr="00C96590" w:rsidDel="00416238" w:rsidRDefault="002A58AD" w:rsidP="002A58AD">
            <w:pPr>
              <w:keepNext/>
              <w:keepLines/>
              <w:spacing w:after="0"/>
              <w:jc w:val="center"/>
              <w:rPr>
                <w:del w:id="2779" w:author="ZTE-Ma Zhifeng" w:date="2022-07-24T17:06:00Z"/>
                <w:rFonts w:ascii="Arial" w:hAnsi="Arial"/>
                <w:sz w:val="18"/>
                <w:lang w:eastAsia="zh-CN"/>
              </w:rPr>
            </w:pPr>
            <w:del w:id="2780" w:author="ZTE-Ma Zhifeng" w:date="2022-07-24T17:06:00Z">
              <w:r w:rsidRPr="00C96590" w:rsidDel="00416238">
                <w:rPr>
                  <w:rFonts w:ascii="Arial" w:hAnsi="Arial"/>
                  <w:sz w:val="18"/>
                  <w:lang w:eastAsia="zh-CN"/>
                </w:rPr>
                <w:delText>0</w:delText>
              </w:r>
            </w:del>
          </w:p>
        </w:tc>
      </w:tr>
      <w:tr w:rsidR="002A58AD" w:rsidRPr="00C96590" w:rsidDel="00416238" w14:paraId="3FECE738" w14:textId="353BA14F" w:rsidTr="002A58AD">
        <w:trPr>
          <w:trHeight w:val="187"/>
          <w:jc w:val="center"/>
          <w:del w:id="2781" w:author="ZTE-Ma Zhifeng" w:date="2022-07-24T17:06:00Z"/>
        </w:trPr>
        <w:tc>
          <w:tcPr>
            <w:tcW w:w="2221" w:type="dxa"/>
            <w:tcBorders>
              <w:top w:val="single" w:sz="4" w:space="0" w:color="auto"/>
              <w:left w:val="single" w:sz="4" w:space="0" w:color="auto"/>
              <w:bottom w:val="nil"/>
              <w:right w:val="single" w:sz="4" w:space="0" w:color="auto"/>
            </w:tcBorders>
            <w:hideMark/>
          </w:tcPr>
          <w:p w14:paraId="1EF1E4E0" w14:textId="635647F2" w:rsidR="002A58AD" w:rsidRPr="00C96590" w:rsidDel="00416238" w:rsidRDefault="002A58AD" w:rsidP="002A58AD">
            <w:pPr>
              <w:keepNext/>
              <w:keepLines/>
              <w:spacing w:after="0"/>
              <w:jc w:val="center"/>
              <w:rPr>
                <w:del w:id="2782" w:author="ZTE-Ma Zhifeng" w:date="2022-07-24T17:06:00Z"/>
                <w:rFonts w:ascii="Arial" w:hAnsi="Arial"/>
                <w:sz w:val="18"/>
              </w:rPr>
            </w:pPr>
            <w:del w:id="2783" w:author="ZTE-Ma Zhifeng" w:date="2022-07-24T17:06:00Z">
              <w:r w:rsidRPr="00C96590" w:rsidDel="00416238">
                <w:rPr>
                  <w:rFonts w:ascii="Arial" w:hAnsi="Arial"/>
                  <w:sz w:val="18"/>
                  <w:lang w:eastAsia="zh-CN"/>
                </w:rPr>
                <w:delText>DC_3-41_n41</w:delText>
              </w:r>
            </w:del>
          </w:p>
        </w:tc>
        <w:tc>
          <w:tcPr>
            <w:tcW w:w="2952" w:type="dxa"/>
            <w:tcBorders>
              <w:top w:val="single" w:sz="4" w:space="0" w:color="auto"/>
              <w:left w:val="single" w:sz="4" w:space="0" w:color="auto"/>
              <w:bottom w:val="nil"/>
              <w:right w:val="single" w:sz="4" w:space="0" w:color="auto"/>
            </w:tcBorders>
            <w:hideMark/>
          </w:tcPr>
          <w:p w14:paraId="40E629DC" w14:textId="7464A89F" w:rsidR="002A58AD" w:rsidRPr="00C96590" w:rsidDel="00416238" w:rsidRDefault="002A58AD" w:rsidP="002A58AD">
            <w:pPr>
              <w:keepNext/>
              <w:keepLines/>
              <w:spacing w:after="0"/>
              <w:jc w:val="center"/>
              <w:rPr>
                <w:del w:id="2784" w:author="ZTE-Ma Zhifeng" w:date="2022-07-24T17:06:00Z"/>
                <w:rFonts w:ascii="Arial" w:eastAsia="MS Mincho" w:hAnsi="Arial"/>
                <w:sz w:val="18"/>
                <w:lang w:eastAsia="ja-JP"/>
              </w:rPr>
            </w:pPr>
            <w:del w:id="2785" w:author="ZTE-Ma Zhifeng" w:date="2022-07-24T17:06:00Z">
              <w:r w:rsidRPr="00C96590" w:rsidDel="00416238">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8E0B782" w14:textId="2C54332A" w:rsidR="002A58AD" w:rsidRPr="00C96590" w:rsidDel="00416238" w:rsidRDefault="002A58AD" w:rsidP="002A58AD">
            <w:pPr>
              <w:keepNext/>
              <w:keepLines/>
              <w:spacing w:after="0"/>
              <w:jc w:val="center"/>
              <w:rPr>
                <w:del w:id="2786" w:author="ZTE-Ma Zhifeng" w:date="2022-07-24T17:06:00Z"/>
                <w:rFonts w:ascii="Arial" w:hAnsi="Arial"/>
                <w:sz w:val="18"/>
                <w:lang w:eastAsia="zh-CN"/>
              </w:rPr>
            </w:pPr>
            <w:del w:id="2787"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3B2AB857" w14:textId="73CC1071" w:rsidTr="002A58AD">
        <w:trPr>
          <w:trHeight w:val="187"/>
          <w:jc w:val="center"/>
          <w:del w:id="2788" w:author="ZTE-Ma Zhifeng" w:date="2022-07-24T17:06:00Z"/>
        </w:trPr>
        <w:tc>
          <w:tcPr>
            <w:tcW w:w="2221" w:type="dxa"/>
            <w:tcBorders>
              <w:top w:val="nil"/>
              <w:left w:val="single" w:sz="4" w:space="0" w:color="auto"/>
              <w:bottom w:val="nil"/>
              <w:right w:val="single" w:sz="4" w:space="0" w:color="auto"/>
            </w:tcBorders>
            <w:hideMark/>
          </w:tcPr>
          <w:p w14:paraId="7E6F25E2" w14:textId="4BA81F60" w:rsidR="002A58AD" w:rsidRPr="00C96590" w:rsidDel="00416238" w:rsidRDefault="002A58AD" w:rsidP="002A58AD">
            <w:pPr>
              <w:rPr>
                <w:del w:id="2789"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090D4771" w14:textId="0BC89140" w:rsidR="002A58AD" w:rsidRPr="00C96590" w:rsidDel="00416238" w:rsidRDefault="002A58AD" w:rsidP="002A58AD">
            <w:pPr>
              <w:spacing w:after="0"/>
              <w:rPr>
                <w:del w:id="2790"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7A62BC" w14:textId="107501A0" w:rsidR="002A58AD" w:rsidRPr="00C96590" w:rsidDel="00416238" w:rsidRDefault="002A58AD" w:rsidP="002A58AD">
            <w:pPr>
              <w:keepNext/>
              <w:keepLines/>
              <w:spacing w:after="0"/>
              <w:jc w:val="center"/>
              <w:rPr>
                <w:del w:id="2791" w:author="ZTE-Ma Zhifeng" w:date="2022-07-24T17:06:00Z"/>
                <w:rFonts w:ascii="Arial" w:hAnsi="Arial"/>
                <w:sz w:val="18"/>
                <w:lang w:eastAsia="zh-CN"/>
              </w:rPr>
            </w:pPr>
            <w:del w:id="2792"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4F5EDC75" w14:textId="09E6ED32" w:rsidTr="002A58AD">
        <w:trPr>
          <w:trHeight w:val="187"/>
          <w:jc w:val="center"/>
          <w:del w:id="2793" w:author="ZTE-Ma Zhifeng" w:date="2022-07-24T17:06:00Z"/>
        </w:trPr>
        <w:tc>
          <w:tcPr>
            <w:tcW w:w="2221" w:type="dxa"/>
            <w:tcBorders>
              <w:top w:val="nil"/>
              <w:left w:val="single" w:sz="4" w:space="0" w:color="auto"/>
              <w:bottom w:val="nil"/>
              <w:right w:val="single" w:sz="4" w:space="0" w:color="auto"/>
            </w:tcBorders>
            <w:hideMark/>
          </w:tcPr>
          <w:p w14:paraId="70EEA69D" w14:textId="769FBD87" w:rsidR="002A58AD" w:rsidRPr="00C96590" w:rsidDel="00416238" w:rsidRDefault="002A58AD" w:rsidP="002A58AD">
            <w:pPr>
              <w:rPr>
                <w:del w:id="2794" w:author="ZTE-Ma Zhifeng" w:date="2022-07-24T17:06:00Z"/>
                <w:lang w:eastAsia="zh-CN"/>
              </w:rPr>
            </w:pPr>
          </w:p>
        </w:tc>
        <w:tc>
          <w:tcPr>
            <w:tcW w:w="2952" w:type="dxa"/>
            <w:tcBorders>
              <w:top w:val="single" w:sz="4" w:space="0" w:color="auto"/>
              <w:left w:val="single" w:sz="4" w:space="0" w:color="auto"/>
              <w:bottom w:val="nil"/>
              <w:right w:val="single" w:sz="4" w:space="0" w:color="auto"/>
            </w:tcBorders>
            <w:hideMark/>
          </w:tcPr>
          <w:p w14:paraId="0E7ABA0B" w14:textId="77A0307F" w:rsidR="002A58AD" w:rsidRPr="00C96590" w:rsidDel="00416238" w:rsidRDefault="002A58AD" w:rsidP="002A58AD">
            <w:pPr>
              <w:keepNext/>
              <w:keepLines/>
              <w:spacing w:after="0"/>
              <w:jc w:val="center"/>
              <w:rPr>
                <w:del w:id="2795" w:author="ZTE-Ma Zhifeng" w:date="2022-07-24T17:06:00Z"/>
                <w:rFonts w:ascii="Arial" w:eastAsia="MS Mincho" w:hAnsi="Arial"/>
                <w:sz w:val="18"/>
                <w:lang w:eastAsia="ja-JP"/>
              </w:rPr>
            </w:pPr>
            <w:del w:id="2796" w:author="ZTE-Ma Zhifeng" w:date="2022-07-24T17:06:00Z">
              <w:r w:rsidRPr="00C96590" w:rsidDel="00416238">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53FE5C8" w14:textId="0103CD48" w:rsidR="002A58AD" w:rsidRPr="00C96590" w:rsidDel="00416238" w:rsidRDefault="002A58AD" w:rsidP="002A58AD">
            <w:pPr>
              <w:keepNext/>
              <w:keepLines/>
              <w:spacing w:after="0"/>
              <w:jc w:val="center"/>
              <w:rPr>
                <w:del w:id="2797" w:author="ZTE-Ma Zhifeng" w:date="2022-07-24T17:06:00Z"/>
                <w:rFonts w:ascii="Arial" w:hAnsi="Arial"/>
                <w:sz w:val="18"/>
                <w:lang w:eastAsia="zh-CN"/>
              </w:rPr>
            </w:pPr>
            <w:del w:id="2798"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4157F336" w14:textId="301BC60D" w:rsidTr="002A58AD">
        <w:trPr>
          <w:trHeight w:val="187"/>
          <w:jc w:val="center"/>
          <w:del w:id="2799" w:author="ZTE-Ma Zhifeng" w:date="2022-07-24T17:06:00Z"/>
        </w:trPr>
        <w:tc>
          <w:tcPr>
            <w:tcW w:w="2221" w:type="dxa"/>
            <w:tcBorders>
              <w:top w:val="nil"/>
              <w:left w:val="single" w:sz="4" w:space="0" w:color="auto"/>
              <w:bottom w:val="single" w:sz="4" w:space="0" w:color="auto"/>
              <w:right w:val="single" w:sz="4" w:space="0" w:color="auto"/>
            </w:tcBorders>
            <w:hideMark/>
          </w:tcPr>
          <w:p w14:paraId="053C5431" w14:textId="7B2646D1" w:rsidR="002A58AD" w:rsidRPr="00C96590" w:rsidDel="00416238" w:rsidRDefault="002A58AD" w:rsidP="002A58AD">
            <w:pPr>
              <w:rPr>
                <w:del w:id="2800"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76768D8D" w14:textId="0677B95A" w:rsidR="002A58AD" w:rsidRPr="00C96590" w:rsidDel="00416238" w:rsidRDefault="002A58AD" w:rsidP="002A58AD">
            <w:pPr>
              <w:spacing w:after="0"/>
              <w:rPr>
                <w:del w:id="2801"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214B71" w14:textId="26C008BB" w:rsidR="002A58AD" w:rsidRPr="00C96590" w:rsidDel="00416238" w:rsidRDefault="002A58AD" w:rsidP="002A58AD">
            <w:pPr>
              <w:keepNext/>
              <w:keepLines/>
              <w:spacing w:after="0"/>
              <w:jc w:val="center"/>
              <w:rPr>
                <w:del w:id="2802" w:author="ZTE-Ma Zhifeng" w:date="2022-07-24T17:06:00Z"/>
                <w:rFonts w:ascii="Arial" w:hAnsi="Arial"/>
                <w:sz w:val="18"/>
                <w:lang w:eastAsia="zh-CN"/>
              </w:rPr>
            </w:pPr>
            <w:del w:id="2803"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0D774A00" w14:textId="5D8FD2AC" w:rsidTr="002A58AD">
        <w:trPr>
          <w:trHeight w:val="187"/>
          <w:jc w:val="center"/>
          <w:del w:id="2804" w:author="ZTE-Ma Zhifeng" w:date="2022-07-24T17:06:00Z"/>
        </w:trPr>
        <w:tc>
          <w:tcPr>
            <w:tcW w:w="2221" w:type="dxa"/>
            <w:tcBorders>
              <w:top w:val="single" w:sz="4" w:space="0" w:color="auto"/>
              <w:left w:val="single" w:sz="4" w:space="0" w:color="auto"/>
              <w:bottom w:val="nil"/>
              <w:right w:val="single" w:sz="4" w:space="0" w:color="auto"/>
            </w:tcBorders>
            <w:hideMark/>
          </w:tcPr>
          <w:p w14:paraId="661A2B31" w14:textId="208811DA" w:rsidR="002A58AD" w:rsidRPr="00C96590" w:rsidDel="00416238" w:rsidRDefault="002A58AD" w:rsidP="002A58AD">
            <w:pPr>
              <w:keepNext/>
              <w:keepLines/>
              <w:spacing w:after="0"/>
              <w:jc w:val="center"/>
              <w:rPr>
                <w:del w:id="2805" w:author="ZTE-Ma Zhifeng" w:date="2022-07-24T17:06:00Z"/>
                <w:rFonts w:ascii="Arial" w:hAnsi="Arial"/>
                <w:sz w:val="18"/>
              </w:rPr>
            </w:pPr>
            <w:del w:id="2806" w:author="ZTE-Ma Zhifeng" w:date="2022-07-24T17:06:00Z">
              <w:r w:rsidRPr="00C96590" w:rsidDel="00416238">
                <w:rPr>
                  <w:rFonts w:ascii="Arial" w:hAnsi="Arial"/>
                  <w:sz w:val="18"/>
                  <w:lang w:eastAsia="zh-CN"/>
                </w:rPr>
                <w:delText>DC_3-(n)41</w:delText>
              </w:r>
            </w:del>
          </w:p>
        </w:tc>
        <w:tc>
          <w:tcPr>
            <w:tcW w:w="2952" w:type="dxa"/>
            <w:tcBorders>
              <w:top w:val="single" w:sz="4" w:space="0" w:color="auto"/>
              <w:left w:val="single" w:sz="4" w:space="0" w:color="auto"/>
              <w:bottom w:val="nil"/>
              <w:right w:val="single" w:sz="4" w:space="0" w:color="auto"/>
            </w:tcBorders>
            <w:hideMark/>
          </w:tcPr>
          <w:p w14:paraId="14F7E912" w14:textId="67AFB7DB" w:rsidR="002A58AD" w:rsidRPr="00C96590" w:rsidDel="00416238" w:rsidRDefault="002A58AD" w:rsidP="002A58AD">
            <w:pPr>
              <w:keepNext/>
              <w:keepLines/>
              <w:spacing w:after="0"/>
              <w:jc w:val="center"/>
              <w:rPr>
                <w:del w:id="2807" w:author="ZTE-Ma Zhifeng" w:date="2022-07-24T17:06:00Z"/>
                <w:rFonts w:ascii="Arial" w:eastAsia="MS Mincho" w:hAnsi="Arial"/>
                <w:sz w:val="18"/>
                <w:lang w:eastAsia="ja-JP"/>
              </w:rPr>
            </w:pPr>
            <w:del w:id="2808" w:author="ZTE-Ma Zhifeng" w:date="2022-07-24T17:06:00Z">
              <w:r w:rsidRPr="00C96590" w:rsidDel="00416238">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5B50B18" w14:textId="3975216B" w:rsidR="002A58AD" w:rsidRPr="00C96590" w:rsidDel="00416238" w:rsidRDefault="002A58AD" w:rsidP="002A58AD">
            <w:pPr>
              <w:keepNext/>
              <w:keepLines/>
              <w:spacing w:after="0"/>
              <w:jc w:val="center"/>
              <w:rPr>
                <w:del w:id="2809" w:author="ZTE-Ma Zhifeng" w:date="2022-07-24T17:06:00Z"/>
                <w:rFonts w:ascii="Arial" w:hAnsi="Arial"/>
                <w:sz w:val="18"/>
                <w:lang w:eastAsia="zh-CN"/>
              </w:rPr>
            </w:pPr>
            <w:del w:id="2810"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632C5A9D" w14:textId="51637658" w:rsidTr="002A58AD">
        <w:trPr>
          <w:trHeight w:val="187"/>
          <w:jc w:val="center"/>
          <w:del w:id="2811" w:author="ZTE-Ma Zhifeng" w:date="2022-07-24T17:06:00Z"/>
        </w:trPr>
        <w:tc>
          <w:tcPr>
            <w:tcW w:w="2221" w:type="dxa"/>
            <w:tcBorders>
              <w:top w:val="nil"/>
              <w:left w:val="single" w:sz="4" w:space="0" w:color="auto"/>
              <w:bottom w:val="nil"/>
              <w:right w:val="single" w:sz="4" w:space="0" w:color="auto"/>
            </w:tcBorders>
            <w:hideMark/>
          </w:tcPr>
          <w:p w14:paraId="345E90E8" w14:textId="7191F14A" w:rsidR="002A58AD" w:rsidRPr="00C96590" w:rsidDel="00416238" w:rsidRDefault="002A58AD" w:rsidP="002A58AD">
            <w:pPr>
              <w:rPr>
                <w:del w:id="2812"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2AE9E2E2" w14:textId="06E297CD" w:rsidR="002A58AD" w:rsidRPr="00C96590" w:rsidDel="00416238" w:rsidRDefault="002A58AD" w:rsidP="002A58AD">
            <w:pPr>
              <w:spacing w:after="0"/>
              <w:rPr>
                <w:del w:id="2813"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B1C055" w14:textId="2050A8AB" w:rsidR="002A58AD" w:rsidRPr="00C96590" w:rsidDel="00416238" w:rsidRDefault="002A58AD" w:rsidP="002A58AD">
            <w:pPr>
              <w:keepNext/>
              <w:keepLines/>
              <w:spacing w:after="0"/>
              <w:jc w:val="center"/>
              <w:rPr>
                <w:del w:id="2814" w:author="ZTE-Ma Zhifeng" w:date="2022-07-24T17:06:00Z"/>
                <w:rFonts w:ascii="Arial" w:hAnsi="Arial"/>
                <w:sz w:val="18"/>
                <w:lang w:eastAsia="zh-CN"/>
              </w:rPr>
            </w:pPr>
            <w:del w:id="2815"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3A16E21B" w14:textId="37F8BC3E" w:rsidTr="002A58AD">
        <w:trPr>
          <w:trHeight w:val="187"/>
          <w:jc w:val="center"/>
          <w:del w:id="2816" w:author="ZTE-Ma Zhifeng" w:date="2022-07-24T17:06:00Z"/>
        </w:trPr>
        <w:tc>
          <w:tcPr>
            <w:tcW w:w="2221" w:type="dxa"/>
            <w:tcBorders>
              <w:top w:val="nil"/>
              <w:left w:val="single" w:sz="4" w:space="0" w:color="auto"/>
              <w:bottom w:val="nil"/>
              <w:right w:val="single" w:sz="4" w:space="0" w:color="auto"/>
            </w:tcBorders>
            <w:hideMark/>
          </w:tcPr>
          <w:p w14:paraId="379D1BCB" w14:textId="6FC00015" w:rsidR="002A58AD" w:rsidRPr="00C96590" w:rsidDel="00416238" w:rsidRDefault="002A58AD" w:rsidP="002A58AD">
            <w:pPr>
              <w:rPr>
                <w:del w:id="2817" w:author="ZTE-Ma Zhifeng" w:date="2022-07-24T17:06:00Z"/>
                <w:lang w:eastAsia="zh-CN"/>
              </w:rPr>
            </w:pPr>
          </w:p>
        </w:tc>
        <w:tc>
          <w:tcPr>
            <w:tcW w:w="2952" w:type="dxa"/>
            <w:tcBorders>
              <w:top w:val="single" w:sz="4" w:space="0" w:color="auto"/>
              <w:left w:val="single" w:sz="4" w:space="0" w:color="auto"/>
              <w:bottom w:val="nil"/>
              <w:right w:val="single" w:sz="4" w:space="0" w:color="auto"/>
            </w:tcBorders>
            <w:hideMark/>
          </w:tcPr>
          <w:p w14:paraId="213FFDA9" w14:textId="51346620" w:rsidR="002A58AD" w:rsidRPr="00C96590" w:rsidDel="00416238" w:rsidRDefault="002A58AD" w:rsidP="002A58AD">
            <w:pPr>
              <w:keepNext/>
              <w:keepLines/>
              <w:spacing w:after="0"/>
              <w:jc w:val="center"/>
              <w:rPr>
                <w:del w:id="2818" w:author="ZTE-Ma Zhifeng" w:date="2022-07-24T17:06:00Z"/>
                <w:rFonts w:ascii="Arial" w:eastAsia="MS Mincho" w:hAnsi="Arial"/>
                <w:sz w:val="18"/>
                <w:lang w:eastAsia="ja-JP"/>
              </w:rPr>
            </w:pPr>
            <w:del w:id="2819" w:author="ZTE-Ma Zhifeng" w:date="2022-07-24T17:06:00Z">
              <w:r w:rsidRPr="00C96590" w:rsidDel="00416238">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EF2F7BD" w14:textId="05F8E1BD" w:rsidR="002A58AD" w:rsidRPr="00C96590" w:rsidDel="00416238" w:rsidRDefault="002A58AD" w:rsidP="002A58AD">
            <w:pPr>
              <w:keepNext/>
              <w:keepLines/>
              <w:spacing w:after="0"/>
              <w:jc w:val="center"/>
              <w:rPr>
                <w:del w:id="2820" w:author="ZTE-Ma Zhifeng" w:date="2022-07-24T17:06:00Z"/>
                <w:rFonts w:ascii="Arial" w:hAnsi="Arial"/>
                <w:sz w:val="18"/>
                <w:lang w:eastAsia="zh-CN"/>
              </w:rPr>
            </w:pPr>
            <w:del w:id="2821"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16EF3BA2" w14:textId="4B647874" w:rsidTr="002A58AD">
        <w:trPr>
          <w:trHeight w:val="187"/>
          <w:jc w:val="center"/>
          <w:del w:id="2822" w:author="ZTE-Ma Zhifeng" w:date="2022-07-24T17:06:00Z"/>
        </w:trPr>
        <w:tc>
          <w:tcPr>
            <w:tcW w:w="2221" w:type="dxa"/>
            <w:tcBorders>
              <w:top w:val="nil"/>
              <w:left w:val="single" w:sz="4" w:space="0" w:color="auto"/>
              <w:bottom w:val="single" w:sz="4" w:space="0" w:color="auto"/>
              <w:right w:val="single" w:sz="4" w:space="0" w:color="auto"/>
            </w:tcBorders>
            <w:hideMark/>
          </w:tcPr>
          <w:p w14:paraId="1AECF47C" w14:textId="5C5A7349" w:rsidR="002A58AD" w:rsidRPr="00C96590" w:rsidDel="00416238" w:rsidRDefault="002A58AD" w:rsidP="002A58AD">
            <w:pPr>
              <w:rPr>
                <w:del w:id="2823"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0F6C0840" w14:textId="15058C6B" w:rsidR="002A58AD" w:rsidRPr="00C96590" w:rsidDel="00416238" w:rsidRDefault="002A58AD" w:rsidP="002A58AD">
            <w:pPr>
              <w:spacing w:after="0"/>
              <w:rPr>
                <w:del w:id="2824"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53280" w14:textId="5E004503" w:rsidR="002A58AD" w:rsidRPr="00C96590" w:rsidDel="00416238" w:rsidRDefault="002A58AD" w:rsidP="002A58AD">
            <w:pPr>
              <w:keepNext/>
              <w:keepLines/>
              <w:spacing w:after="0"/>
              <w:jc w:val="center"/>
              <w:rPr>
                <w:del w:id="2825" w:author="ZTE-Ma Zhifeng" w:date="2022-07-24T17:06:00Z"/>
                <w:rFonts w:ascii="Arial" w:hAnsi="Arial"/>
                <w:sz w:val="18"/>
                <w:lang w:eastAsia="zh-CN"/>
              </w:rPr>
            </w:pPr>
            <w:del w:id="2826"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6B289A59" w14:textId="319E6B89" w:rsidTr="002A58AD">
        <w:trPr>
          <w:trHeight w:val="187"/>
          <w:jc w:val="center"/>
          <w:del w:id="2827" w:author="ZTE-Ma Zhifeng" w:date="2022-07-24T17:06:00Z"/>
        </w:trPr>
        <w:tc>
          <w:tcPr>
            <w:tcW w:w="2221" w:type="dxa"/>
            <w:tcBorders>
              <w:top w:val="single" w:sz="4" w:space="0" w:color="auto"/>
              <w:left w:val="single" w:sz="4" w:space="0" w:color="auto"/>
              <w:bottom w:val="nil"/>
              <w:right w:val="single" w:sz="4" w:space="0" w:color="auto"/>
            </w:tcBorders>
            <w:hideMark/>
          </w:tcPr>
          <w:p w14:paraId="72CF753D" w14:textId="3E3990A1" w:rsidR="002A58AD" w:rsidRPr="00C96590" w:rsidDel="00416238" w:rsidRDefault="002A58AD" w:rsidP="002A58AD">
            <w:pPr>
              <w:keepNext/>
              <w:keepLines/>
              <w:spacing w:after="0"/>
              <w:jc w:val="center"/>
              <w:rPr>
                <w:del w:id="2828" w:author="ZTE-Ma Zhifeng" w:date="2022-07-24T17:06:00Z"/>
                <w:rFonts w:ascii="Arial" w:hAnsi="Arial"/>
                <w:sz w:val="18"/>
                <w:lang w:eastAsia="ja-JP"/>
              </w:rPr>
            </w:pPr>
            <w:del w:id="2829" w:author="ZTE-Ma Zhifeng" w:date="2022-07-24T17:06:00Z">
              <w:r w:rsidRPr="00C96590" w:rsidDel="00416238">
                <w:rPr>
                  <w:rFonts w:ascii="Arial" w:hAnsi="Arial"/>
                  <w:sz w:val="18"/>
                </w:rPr>
                <w:delText>DC_</w:delText>
              </w:r>
              <w:r w:rsidRPr="00C96590" w:rsidDel="00416238">
                <w:rPr>
                  <w:rFonts w:ascii="Arial" w:hAnsi="Arial"/>
                  <w:sz w:val="18"/>
                  <w:lang w:eastAsia="ja-JP"/>
                </w:rPr>
                <w:delText>3</w:delText>
              </w:r>
              <w:r w:rsidRPr="00C96590" w:rsidDel="00416238">
                <w:rPr>
                  <w:rFonts w:ascii="Arial" w:hAnsi="Arial"/>
                  <w:sz w:val="18"/>
                </w:rPr>
                <w:delText>-</w:delText>
              </w:r>
              <w:r w:rsidRPr="00C96590" w:rsidDel="00416238">
                <w:rPr>
                  <w:rFonts w:ascii="Arial" w:hAnsi="Arial"/>
                  <w:sz w:val="18"/>
                  <w:lang w:eastAsia="ja-JP"/>
                </w:rPr>
                <w:delText>41-n77</w:delText>
              </w:r>
            </w:del>
          </w:p>
        </w:tc>
        <w:tc>
          <w:tcPr>
            <w:tcW w:w="2952" w:type="dxa"/>
            <w:tcBorders>
              <w:top w:val="single" w:sz="4" w:space="0" w:color="auto"/>
              <w:left w:val="single" w:sz="4" w:space="0" w:color="auto"/>
              <w:bottom w:val="single" w:sz="4" w:space="0" w:color="auto"/>
              <w:right w:val="single" w:sz="4" w:space="0" w:color="auto"/>
            </w:tcBorders>
            <w:hideMark/>
          </w:tcPr>
          <w:p w14:paraId="1BD198A1" w14:textId="416E3739" w:rsidR="002A58AD" w:rsidRPr="00C96590" w:rsidDel="00416238" w:rsidRDefault="002A58AD" w:rsidP="002A58AD">
            <w:pPr>
              <w:keepNext/>
              <w:keepLines/>
              <w:spacing w:after="0"/>
              <w:jc w:val="center"/>
              <w:rPr>
                <w:del w:id="2830" w:author="ZTE-Ma Zhifeng" w:date="2022-07-24T17:06:00Z"/>
                <w:rFonts w:ascii="Arial" w:hAnsi="Arial"/>
                <w:sz w:val="18"/>
                <w:lang w:eastAsia="ja-JP"/>
              </w:rPr>
            </w:pPr>
            <w:del w:id="2831"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2D90884" w14:textId="62D572B5" w:rsidR="002A58AD" w:rsidRPr="00C96590" w:rsidDel="00416238" w:rsidRDefault="002A58AD" w:rsidP="002A58AD">
            <w:pPr>
              <w:keepNext/>
              <w:keepLines/>
              <w:spacing w:after="0"/>
              <w:jc w:val="center"/>
              <w:rPr>
                <w:del w:id="2832" w:author="ZTE-Ma Zhifeng" w:date="2022-07-24T17:06:00Z"/>
                <w:rFonts w:ascii="Arial" w:hAnsi="Arial"/>
                <w:sz w:val="18"/>
                <w:lang w:eastAsia="ja-JP"/>
              </w:rPr>
            </w:pPr>
            <w:del w:id="2833" w:author="ZTE-Ma Zhifeng" w:date="2022-07-24T17:06:00Z">
              <w:r w:rsidRPr="00C96590" w:rsidDel="00416238">
                <w:rPr>
                  <w:rFonts w:ascii="Arial" w:hAnsi="Arial"/>
                  <w:sz w:val="18"/>
                  <w:lang w:eastAsia="zh-CN"/>
                </w:rPr>
                <w:delText>0.2</w:delText>
              </w:r>
            </w:del>
          </w:p>
        </w:tc>
      </w:tr>
      <w:tr w:rsidR="002A58AD" w:rsidRPr="00C96590" w:rsidDel="00416238" w14:paraId="39DDD0DE" w14:textId="09C5D277" w:rsidTr="002A58AD">
        <w:trPr>
          <w:trHeight w:val="187"/>
          <w:jc w:val="center"/>
          <w:del w:id="2834" w:author="ZTE-Ma Zhifeng" w:date="2022-07-24T17:06:00Z"/>
        </w:trPr>
        <w:tc>
          <w:tcPr>
            <w:tcW w:w="2221" w:type="dxa"/>
            <w:tcBorders>
              <w:top w:val="nil"/>
              <w:left w:val="single" w:sz="4" w:space="0" w:color="auto"/>
              <w:bottom w:val="nil"/>
              <w:right w:val="single" w:sz="4" w:space="0" w:color="auto"/>
            </w:tcBorders>
            <w:hideMark/>
          </w:tcPr>
          <w:p w14:paraId="0FB645D7" w14:textId="2590422F" w:rsidR="002A58AD" w:rsidRPr="00C96590" w:rsidDel="00416238" w:rsidRDefault="002A58AD" w:rsidP="002A58AD">
            <w:pPr>
              <w:rPr>
                <w:del w:id="2835" w:author="ZTE-Ma Zhifeng" w:date="2022-07-24T17:06:00Z"/>
                <w:lang w:eastAsia="ja-JP"/>
              </w:rPr>
            </w:pPr>
          </w:p>
        </w:tc>
        <w:tc>
          <w:tcPr>
            <w:tcW w:w="2952" w:type="dxa"/>
            <w:tcBorders>
              <w:top w:val="single" w:sz="4" w:space="0" w:color="auto"/>
              <w:left w:val="single" w:sz="4" w:space="0" w:color="auto"/>
              <w:bottom w:val="nil"/>
              <w:right w:val="single" w:sz="4" w:space="0" w:color="auto"/>
            </w:tcBorders>
            <w:hideMark/>
          </w:tcPr>
          <w:p w14:paraId="5EA2062C" w14:textId="2A47CFA1" w:rsidR="002A58AD" w:rsidRPr="00C96590" w:rsidDel="00416238" w:rsidRDefault="002A58AD" w:rsidP="002A58AD">
            <w:pPr>
              <w:keepNext/>
              <w:keepLines/>
              <w:spacing w:after="0"/>
              <w:jc w:val="center"/>
              <w:rPr>
                <w:del w:id="2836" w:author="ZTE-Ma Zhifeng" w:date="2022-07-24T17:06:00Z"/>
                <w:rFonts w:ascii="Arial" w:hAnsi="Arial"/>
                <w:sz w:val="18"/>
                <w:lang w:eastAsia="ja-JP"/>
              </w:rPr>
            </w:pPr>
            <w:del w:id="2837" w:author="ZTE-Ma Zhifeng" w:date="2022-07-24T17:06:00Z">
              <w:r w:rsidRPr="00C96590" w:rsidDel="00416238">
                <w:rPr>
                  <w:rFonts w:ascii="Arial" w:hAnsi="Arial"/>
                  <w:sz w:val="18"/>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8D3A140" w14:textId="61C97CCE" w:rsidR="002A58AD" w:rsidRPr="00C96590" w:rsidDel="00416238" w:rsidRDefault="002A58AD" w:rsidP="002A58AD">
            <w:pPr>
              <w:keepNext/>
              <w:keepLines/>
              <w:spacing w:after="0"/>
              <w:jc w:val="center"/>
              <w:rPr>
                <w:del w:id="2838" w:author="ZTE-Ma Zhifeng" w:date="2022-07-24T17:06:00Z"/>
                <w:rFonts w:ascii="Arial" w:hAnsi="Arial"/>
                <w:sz w:val="18"/>
                <w:lang w:eastAsia="ja-JP"/>
              </w:rPr>
            </w:pPr>
            <w:del w:id="2839"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06A6D692" w14:textId="50BAE98F" w:rsidTr="002A58AD">
        <w:trPr>
          <w:trHeight w:val="187"/>
          <w:jc w:val="center"/>
          <w:del w:id="2840" w:author="ZTE-Ma Zhifeng" w:date="2022-07-24T17:06:00Z"/>
        </w:trPr>
        <w:tc>
          <w:tcPr>
            <w:tcW w:w="2221" w:type="dxa"/>
            <w:tcBorders>
              <w:top w:val="nil"/>
              <w:left w:val="single" w:sz="4" w:space="0" w:color="auto"/>
              <w:bottom w:val="nil"/>
              <w:right w:val="single" w:sz="4" w:space="0" w:color="auto"/>
            </w:tcBorders>
            <w:hideMark/>
          </w:tcPr>
          <w:p w14:paraId="0DA2AC78" w14:textId="0527DABA" w:rsidR="002A58AD" w:rsidRPr="00C96590" w:rsidDel="00416238" w:rsidRDefault="002A58AD" w:rsidP="002A58AD">
            <w:pPr>
              <w:rPr>
                <w:del w:id="2841" w:author="ZTE-Ma Zhifeng" w:date="2022-07-24T17:06:00Z"/>
                <w:lang w:eastAsia="ja-JP"/>
              </w:rPr>
            </w:pPr>
          </w:p>
        </w:tc>
        <w:tc>
          <w:tcPr>
            <w:tcW w:w="2952" w:type="dxa"/>
            <w:tcBorders>
              <w:top w:val="nil"/>
              <w:left w:val="single" w:sz="4" w:space="0" w:color="auto"/>
              <w:bottom w:val="single" w:sz="4" w:space="0" w:color="auto"/>
              <w:right w:val="single" w:sz="4" w:space="0" w:color="auto"/>
            </w:tcBorders>
            <w:hideMark/>
          </w:tcPr>
          <w:p w14:paraId="34BF2693" w14:textId="64FECD96" w:rsidR="002A58AD" w:rsidRPr="00C96590" w:rsidDel="00416238" w:rsidRDefault="002A58AD" w:rsidP="002A58AD">
            <w:pPr>
              <w:spacing w:after="0"/>
              <w:rPr>
                <w:del w:id="2842"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37AAF9" w14:textId="49F82BF3" w:rsidR="002A58AD" w:rsidRPr="00C96590" w:rsidDel="00416238" w:rsidRDefault="002A58AD" w:rsidP="002A58AD">
            <w:pPr>
              <w:keepNext/>
              <w:keepLines/>
              <w:spacing w:after="0"/>
              <w:jc w:val="center"/>
              <w:rPr>
                <w:del w:id="2843" w:author="ZTE-Ma Zhifeng" w:date="2022-07-24T17:06:00Z"/>
                <w:rFonts w:ascii="Arial" w:hAnsi="Arial"/>
                <w:sz w:val="18"/>
                <w:lang w:eastAsia="ja-JP"/>
              </w:rPr>
            </w:pPr>
            <w:del w:id="2844"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04F9D3BD" w14:textId="262A2376" w:rsidTr="002A58AD">
        <w:trPr>
          <w:trHeight w:val="187"/>
          <w:jc w:val="center"/>
          <w:del w:id="2845" w:author="ZTE-Ma Zhifeng" w:date="2022-07-24T17:06:00Z"/>
        </w:trPr>
        <w:tc>
          <w:tcPr>
            <w:tcW w:w="2221" w:type="dxa"/>
            <w:tcBorders>
              <w:top w:val="nil"/>
              <w:left w:val="single" w:sz="4" w:space="0" w:color="auto"/>
              <w:bottom w:val="single" w:sz="4" w:space="0" w:color="auto"/>
              <w:right w:val="single" w:sz="4" w:space="0" w:color="auto"/>
            </w:tcBorders>
            <w:hideMark/>
          </w:tcPr>
          <w:p w14:paraId="498256C9" w14:textId="2D9EFC73" w:rsidR="002A58AD" w:rsidRPr="00C96590" w:rsidDel="00416238" w:rsidRDefault="002A58AD" w:rsidP="002A58AD">
            <w:pPr>
              <w:rPr>
                <w:del w:id="2846"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483C41" w14:textId="47479807" w:rsidR="002A58AD" w:rsidRPr="00C96590" w:rsidDel="00416238" w:rsidRDefault="002A58AD" w:rsidP="002A58AD">
            <w:pPr>
              <w:keepNext/>
              <w:keepLines/>
              <w:spacing w:after="0"/>
              <w:jc w:val="center"/>
              <w:rPr>
                <w:del w:id="2847" w:author="ZTE-Ma Zhifeng" w:date="2022-07-24T17:06:00Z"/>
                <w:rFonts w:ascii="Arial" w:hAnsi="Arial"/>
                <w:sz w:val="18"/>
                <w:lang w:eastAsia="ja-JP"/>
              </w:rPr>
            </w:pPr>
            <w:del w:id="2848"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63C5E47" w14:textId="27E8B9BC" w:rsidR="002A58AD" w:rsidRPr="00C96590" w:rsidDel="00416238" w:rsidRDefault="002A58AD" w:rsidP="002A58AD">
            <w:pPr>
              <w:keepNext/>
              <w:keepLines/>
              <w:spacing w:after="0"/>
              <w:jc w:val="center"/>
              <w:rPr>
                <w:del w:id="2849" w:author="ZTE-Ma Zhifeng" w:date="2022-07-24T17:06:00Z"/>
                <w:rFonts w:ascii="Arial" w:hAnsi="Arial"/>
                <w:sz w:val="18"/>
                <w:lang w:eastAsia="ja-JP"/>
              </w:rPr>
            </w:pPr>
            <w:del w:id="2850" w:author="ZTE-Ma Zhifeng" w:date="2022-07-24T17:06:00Z">
              <w:r w:rsidRPr="00C96590" w:rsidDel="00416238">
                <w:rPr>
                  <w:rFonts w:ascii="Arial" w:hAnsi="Arial"/>
                  <w:sz w:val="18"/>
                  <w:lang w:eastAsia="ja-JP"/>
                </w:rPr>
                <w:delText>0</w:delText>
              </w:r>
              <w:r w:rsidRPr="00C96590" w:rsidDel="00416238">
                <w:rPr>
                  <w:rFonts w:ascii="Arial" w:hAnsi="Arial"/>
                  <w:sz w:val="18"/>
                  <w:lang w:eastAsia="zh-CN"/>
                </w:rPr>
                <w:delText>.5</w:delText>
              </w:r>
            </w:del>
          </w:p>
        </w:tc>
      </w:tr>
      <w:tr w:rsidR="002A58AD" w:rsidRPr="00C96590" w:rsidDel="00416238" w14:paraId="3DD40B49" w14:textId="433E16AE" w:rsidTr="002A58AD">
        <w:trPr>
          <w:trHeight w:val="187"/>
          <w:jc w:val="center"/>
          <w:del w:id="2851" w:author="ZTE-Ma Zhifeng" w:date="2022-07-24T17:06:00Z"/>
        </w:trPr>
        <w:tc>
          <w:tcPr>
            <w:tcW w:w="2221" w:type="dxa"/>
            <w:tcBorders>
              <w:top w:val="single" w:sz="4" w:space="0" w:color="auto"/>
              <w:left w:val="single" w:sz="4" w:space="0" w:color="auto"/>
              <w:bottom w:val="nil"/>
              <w:right w:val="single" w:sz="4" w:space="0" w:color="auto"/>
            </w:tcBorders>
            <w:hideMark/>
          </w:tcPr>
          <w:p w14:paraId="7F3CBC91" w14:textId="6C71D1F8" w:rsidR="002A58AD" w:rsidRPr="00C96590" w:rsidDel="00416238" w:rsidRDefault="002A58AD" w:rsidP="002A58AD">
            <w:pPr>
              <w:keepNext/>
              <w:keepLines/>
              <w:spacing w:after="0"/>
              <w:jc w:val="center"/>
              <w:rPr>
                <w:del w:id="2852" w:author="ZTE-Ma Zhifeng" w:date="2022-07-24T17:06:00Z"/>
                <w:rFonts w:ascii="Arial" w:hAnsi="Arial"/>
                <w:sz w:val="18"/>
                <w:lang w:eastAsia="zh-CN"/>
              </w:rPr>
            </w:pPr>
            <w:del w:id="2853" w:author="ZTE-Ma Zhifeng" w:date="2022-07-24T17:06:00Z">
              <w:r w:rsidRPr="00C96590" w:rsidDel="00416238">
                <w:rPr>
                  <w:rFonts w:ascii="Arial" w:hAnsi="Arial"/>
                  <w:sz w:val="18"/>
                </w:rPr>
                <w:delText>DC_</w:delText>
              </w:r>
              <w:r w:rsidRPr="00C96590" w:rsidDel="00416238">
                <w:rPr>
                  <w:rFonts w:ascii="Arial" w:hAnsi="Arial"/>
                  <w:sz w:val="18"/>
                  <w:lang w:eastAsia="ja-JP"/>
                </w:rPr>
                <w:delText>3</w:delText>
              </w:r>
              <w:r w:rsidRPr="00C96590" w:rsidDel="00416238">
                <w:rPr>
                  <w:rFonts w:ascii="Arial" w:hAnsi="Arial"/>
                  <w:sz w:val="18"/>
                </w:rPr>
                <w:delText>-</w:delText>
              </w:r>
              <w:r w:rsidRPr="00C96590" w:rsidDel="00416238">
                <w:rPr>
                  <w:rFonts w:ascii="Arial" w:hAnsi="Arial"/>
                  <w:sz w:val="18"/>
                  <w:lang w:eastAsia="ja-JP"/>
                </w:rPr>
                <w:delText>41_n7</w:delText>
              </w:r>
              <w:r w:rsidRPr="00C96590" w:rsidDel="00416238">
                <w:rPr>
                  <w:rFonts w:ascii="Arial" w:hAnsi="Arial"/>
                  <w:sz w:val="18"/>
                  <w:lang w:eastAsia="zh-CN"/>
                </w:rPr>
                <w:delText>8</w:delText>
              </w:r>
            </w:del>
          </w:p>
          <w:p w14:paraId="581B0EBF" w14:textId="77BE3F85" w:rsidR="002A58AD" w:rsidRPr="00C96590" w:rsidDel="00416238" w:rsidRDefault="002A58AD" w:rsidP="002A58AD">
            <w:pPr>
              <w:keepNext/>
              <w:keepLines/>
              <w:spacing w:after="0"/>
              <w:jc w:val="center"/>
              <w:rPr>
                <w:del w:id="2854" w:author="ZTE-Ma Zhifeng" w:date="2022-07-24T17:06:00Z"/>
                <w:rFonts w:ascii="Arial" w:hAnsi="Arial"/>
                <w:sz w:val="18"/>
                <w:lang w:eastAsia="ja-JP"/>
              </w:rPr>
            </w:pPr>
            <w:del w:id="2855" w:author="ZTE-Ma Zhifeng" w:date="2022-07-24T17:06:00Z">
              <w:r w:rsidRPr="00C96590" w:rsidDel="00416238">
                <w:rPr>
                  <w:rFonts w:ascii="Arial" w:hAnsi="Arial"/>
                  <w:sz w:val="18"/>
                </w:rPr>
                <w:delText>DC_</w:delText>
              </w:r>
              <w:r w:rsidRPr="00C96590" w:rsidDel="00416238">
                <w:rPr>
                  <w:rFonts w:ascii="Arial" w:hAnsi="Arial"/>
                  <w:sz w:val="18"/>
                  <w:lang w:eastAsia="ja-JP"/>
                </w:rPr>
                <w:delText>3</w:delText>
              </w:r>
              <w:r w:rsidRPr="00C96590" w:rsidDel="00416238">
                <w:rPr>
                  <w:rFonts w:ascii="Arial" w:hAnsi="Arial"/>
                  <w:sz w:val="18"/>
                </w:rPr>
                <w:delText>_n</w:delText>
              </w:r>
              <w:r w:rsidRPr="00C96590" w:rsidDel="00416238">
                <w:rPr>
                  <w:rFonts w:ascii="Arial" w:hAnsi="Arial"/>
                  <w:sz w:val="18"/>
                  <w:lang w:eastAsia="ja-JP"/>
                </w:rPr>
                <w:delText>41-n7</w:delText>
              </w:r>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11189D5" w14:textId="5897BE1C" w:rsidR="002A58AD" w:rsidRPr="00C96590" w:rsidDel="00416238" w:rsidRDefault="002A58AD" w:rsidP="002A58AD">
            <w:pPr>
              <w:keepNext/>
              <w:keepLines/>
              <w:spacing w:after="0"/>
              <w:jc w:val="center"/>
              <w:rPr>
                <w:del w:id="2856" w:author="ZTE-Ma Zhifeng" w:date="2022-07-24T17:06:00Z"/>
                <w:rFonts w:ascii="Arial" w:hAnsi="Arial"/>
                <w:sz w:val="18"/>
                <w:lang w:eastAsia="ja-JP"/>
              </w:rPr>
            </w:pPr>
            <w:del w:id="2857"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8E17F0E" w14:textId="54B51D9E" w:rsidR="002A58AD" w:rsidRPr="00C96590" w:rsidDel="00416238" w:rsidRDefault="002A58AD" w:rsidP="002A58AD">
            <w:pPr>
              <w:keepNext/>
              <w:keepLines/>
              <w:spacing w:after="0"/>
              <w:jc w:val="center"/>
              <w:rPr>
                <w:del w:id="2858" w:author="ZTE-Ma Zhifeng" w:date="2022-07-24T17:06:00Z"/>
                <w:rFonts w:ascii="Arial" w:hAnsi="Arial"/>
                <w:sz w:val="18"/>
                <w:lang w:eastAsia="ja-JP"/>
              </w:rPr>
            </w:pPr>
            <w:del w:id="2859" w:author="ZTE-Ma Zhifeng" w:date="2022-07-24T17:06:00Z">
              <w:r w:rsidRPr="00C96590" w:rsidDel="00416238">
                <w:rPr>
                  <w:rFonts w:ascii="Arial" w:hAnsi="Arial"/>
                  <w:sz w:val="18"/>
                  <w:lang w:eastAsia="zh-CN"/>
                </w:rPr>
                <w:delText>0.2</w:delText>
              </w:r>
            </w:del>
          </w:p>
        </w:tc>
      </w:tr>
      <w:tr w:rsidR="002A58AD" w:rsidRPr="00C96590" w:rsidDel="00416238" w14:paraId="2E3519CA" w14:textId="0EC09B5C" w:rsidTr="002A58AD">
        <w:trPr>
          <w:trHeight w:val="187"/>
          <w:jc w:val="center"/>
          <w:del w:id="2860" w:author="ZTE-Ma Zhifeng" w:date="2022-07-24T17:06:00Z"/>
        </w:trPr>
        <w:tc>
          <w:tcPr>
            <w:tcW w:w="2221" w:type="dxa"/>
            <w:tcBorders>
              <w:top w:val="nil"/>
              <w:left w:val="single" w:sz="4" w:space="0" w:color="auto"/>
              <w:bottom w:val="nil"/>
              <w:right w:val="single" w:sz="4" w:space="0" w:color="auto"/>
            </w:tcBorders>
            <w:hideMark/>
          </w:tcPr>
          <w:p w14:paraId="0AC1C923" w14:textId="3FF8FAB6" w:rsidR="002A58AD" w:rsidRPr="00C96590" w:rsidDel="00416238" w:rsidRDefault="002A58AD" w:rsidP="002A58AD">
            <w:pPr>
              <w:rPr>
                <w:del w:id="2861" w:author="ZTE-Ma Zhifeng" w:date="2022-07-24T17:06:00Z"/>
                <w:lang w:eastAsia="ja-JP"/>
              </w:rPr>
            </w:pPr>
          </w:p>
        </w:tc>
        <w:tc>
          <w:tcPr>
            <w:tcW w:w="2952" w:type="dxa"/>
            <w:tcBorders>
              <w:top w:val="single" w:sz="4" w:space="0" w:color="auto"/>
              <w:left w:val="single" w:sz="4" w:space="0" w:color="auto"/>
              <w:bottom w:val="nil"/>
              <w:right w:val="single" w:sz="4" w:space="0" w:color="auto"/>
            </w:tcBorders>
            <w:hideMark/>
          </w:tcPr>
          <w:p w14:paraId="474E007B" w14:textId="4DB6E85D" w:rsidR="002A58AD" w:rsidRPr="00C96590" w:rsidDel="00416238" w:rsidRDefault="002A58AD" w:rsidP="002A58AD">
            <w:pPr>
              <w:keepNext/>
              <w:keepLines/>
              <w:spacing w:after="0"/>
              <w:jc w:val="center"/>
              <w:rPr>
                <w:del w:id="2862" w:author="ZTE-Ma Zhifeng" w:date="2022-07-24T17:06:00Z"/>
                <w:rFonts w:ascii="Arial" w:hAnsi="Arial"/>
                <w:sz w:val="18"/>
                <w:lang w:eastAsia="ja-JP"/>
              </w:rPr>
            </w:pPr>
            <w:del w:id="2863" w:author="ZTE-Ma Zhifeng" w:date="2022-07-24T17:06:00Z">
              <w:r w:rsidRPr="00C96590" w:rsidDel="00416238">
                <w:rPr>
                  <w:rFonts w:ascii="Arial" w:hAnsi="Arial"/>
                  <w:sz w:val="18"/>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16755470" w14:textId="0A8E4382" w:rsidR="002A58AD" w:rsidRPr="00C96590" w:rsidDel="00416238" w:rsidRDefault="002A58AD" w:rsidP="002A58AD">
            <w:pPr>
              <w:keepNext/>
              <w:keepLines/>
              <w:spacing w:after="0"/>
              <w:jc w:val="center"/>
              <w:rPr>
                <w:del w:id="2864" w:author="ZTE-Ma Zhifeng" w:date="2022-07-24T17:06:00Z"/>
                <w:rFonts w:ascii="Arial" w:hAnsi="Arial"/>
                <w:sz w:val="18"/>
                <w:lang w:eastAsia="ja-JP"/>
              </w:rPr>
            </w:pPr>
            <w:del w:id="2865"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del>
          </w:p>
        </w:tc>
      </w:tr>
      <w:tr w:rsidR="002A58AD" w:rsidRPr="00C96590" w:rsidDel="00416238" w14:paraId="11CA0F30" w14:textId="62334376" w:rsidTr="002A58AD">
        <w:trPr>
          <w:trHeight w:val="187"/>
          <w:jc w:val="center"/>
          <w:del w:id="2866" w:author="ZTE-Ma Zhifeng" w:date="2022-07-24T17:06:00Z"/>
        </w:trPr>
        <w:tc>
          <w:tcPr>
            <w:tcW w:w="2221" w:type="dxa"/>
            <w:tcBorders>
              <w:top w:val="nil"/>
              <w:left w:val="single" w:sz="4" w:space="0" w:color="auto"/>
              <w:bottom w:val="nil"/>
              <w:right w:val="single" w:sz="4" w:space="0" w:color="auto"/>
            </w:tcBorders>
            <w:hideMark/>
          </w:tcPr>
          <w:p w14:paraId="462B30B3" w14:textId="0E14D6B1" w:rsidR="002A58AD" w:rsidRPr="00C96590" w:rsidDel="00416238" w:rsidRDefault="002A58AD" w:rsidP="002A58AD">
            <w:pPr>
              <w:rPr>
                <w:del w:id="2867" w:author="ZTE-Ma Zhifeng" w:date="2022-07-24T17:06:00Z"/>
                <w:lang w:eastAsia="ja-JP"/>
              </w:rPr>
            </w:pPr>
          </w:p>
        </w:tc>
        <w:tc>
          <w:tcPr>
            <w:tcW w:w="2952" w:type="dxa"/>
            <w:tcBorders>
              <w:top w:val="nil"/>
              <w:left w:val="single" w:sz="4" w:space="0" w:color="auto"/>
              <w:bottom w:val="single" w:sz="4" w:space="0" w:color="auto"/>
              <w:right w:val="single" w:sz="4" w:space="0" w:color="auto"/>
            </w:tcBorders>
            <w:hideMark/>
          </w:tcPr>
          <w:p w14:paraId="01F82676" w14:textId="507CF59A" w:rsidR="002A58AD" w:rsidRPr="00C96590" w:rsidDel="00416238" w:rsidRDefault="002A58AD" w:rsidP="002A58AD">
            <w:pPr>
              <w:spacing w:after="0"/>
              <w:rPr>
                <w:del w:id="2868"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E831C5" w14:textId="3791749C" w:rsidR="002A58AD" w:rsidRPr="00C96590" w:rsidDel="00416238" w:rsidRDefault="002A58AD" w:rsidP="002A58AD">
            <w:pPr>
              <w:keepNext/>
              <w:keepLines/>
              <w:spacing w:after="0"/>
              <w:jc w:val="center"/>
              <w:rPr>
                <w:del w:id="2869" w:author="ZTE-Ma Zhifeng" w:date="2022-07-24T17:06:00Z"/>
                <w:rFonts w:ascii="Arial" w:hAnsi="Arial"/>
                <w:sz w:val="18"/>
                <w:lang w:eastAsia="ja-JP"/>
              </w:rPr>
            </w:pPr>
            <w:del w:id="2870" w:author="ZTE-Ma Zhifeng" w:date="2022-07-24T17:06:00Z">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5ABC7BF2" w14:textId="48D05AF2" w:rsidTr="002A58AD">
        <w:trPr>
          <w:trHeight w:val="187"/>
          <w:jc w:val="center"/>
          <w:del w:id="2871" w:author="ZTE-Ma Zhifeng" w:date="2022-07-24T17:06:00Z"/>
        </w:trPr>
        <w:tc>
          <w:tcPr>
            <w:tcW w:w="2221" w:type="dxa"/>
            <w:tcBorders>
              <w:top w:val="nil"/>
              <w:left w:val="single" w:sz="4" w:space="0" w:color="auto"/>
              <w:bottom w:val="single" w:sz="4" w:space="0" w:color="auto"/>
              <w:right w:val="single" w:sz="4" w:space="0" w:color="auto"/>
            </w:tcBorders>
            <w:hideMark/>
          </w:tcPr>
          <w:p w14:paraId="0FB56CE5" w14:textId="63AFE7F2" w:rsidR="002A58AD" w:rsidRPr="00C96590" w:rsidDel="00416238" w:rsidRDefault="002A58AD" w:rsidP="002A58AD">
            <w:pPr>
              <w:rPr>
                <w:del w:id="2872"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1F5978" w14:textId="785B7883" w:rsidR="002A58AD" w:rsidRPr="00C96590" w:rsidDel="00416238" w:rsidRDefault="002A58AD" w:rsidP="002A58AD">
            <w:pPr>
              <w:keepNext/>
              <w:keepLines/>
              <w:spacing w:after="0"/>
              <w:jc w:val="center"/>
              <w:rPr>
                <w:del w:id="2873" w:author="ZTE-Ma Zhifeng" w:date="2022-07-24T17:06:00Z"/>
                <w:rFonts w:ascii="Arial" w:hAnsi="Arial"/>
                <w:sz w:val="18"/>
                <w:lang w:eastAsia="ja-JP"/>
              </w:rPr>
            </w:pPr>
            <w:del w:id="2874" w:author="ZTE-Ma Zhifeng" w:date="2022-07-24T17:06:00Z">
              <w:r w:rsidRPr="00C96590" w:rsidDel="00416238">
                <w:rPr>
                  <w:rFonts w:ascii="Arial" w:hAnsi="Arial"/>
                  <w:sz w:val="18"/>
                  <w:lang w:eastAsia="ja-JP"/>
                </w:rPr>
                <w:delText>n7</w:delText>
              </w:r>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3B826FC" w14:textId="290891DC" w:rsidR="002A58AD" w:rsidRPr="00C96590" w:rsidDel="00416238" w:rsidRDefault="002A58AD" w:rsidP="002A58AD">
            <w:pPr>
              <w:keepNext/>
              <w:keepLines/>
              <w:spacing w:after="0"/>
              <w:jc w:val="center"/>
              <w:rPr>
                <w:del w:id="2875" w:author="ZTE-Ma Zhifeng" w:date="2022-07-24T17:06:00Z"/>
                <w:rFonts w:ascii="Arial" w:hAnsi="Arial"/>
                <w:sz w:val="18"/>
                <w:lang w:eastAsia="ja-JP"/>
              </w:rPr>
            </w:pPr>
            <w:del w:id="2876" w:author="ZTE-Ma Zhifeng" w:date="2022-07-24T17:06:00Z">
              <w:r w:rsidRPr="00C96590" w:rsidDel="00416238">
                <w:rPr>
                  <w:rFonts w:ascii="Arial" w:hAnsi="Arial"/>
                  <w:sz w:val="18"/>
                  <w:lang w:eastAsia="ja-JP"/>
                </w:rPr>
                <w:delText>0</w:delText>
              </w:r>
              <w:r w:rsidRPr="00C96590" w:rsidDel="00416238">
                <w:rPr>
                  <w:rFonts w:ascii="Arial" w:hAnsi="Arial"/>
                  <w:sz w:val="18"/>
                  <w:lang w:eastAsia="zh-CN"/>
                </w:rPr>
                <w:delText>.5</w:delText>
              </w:r>
            </w:del>
          </w:p>
        </w:tc>
      </w:tr>
      <w:tr w:rsidR="002A58AD" w:rsidRPr="00C96590" w:rsidDel="00416238" w14:paraId="5D3CB5D9" w14:textId="7D7DF6CC" w:rsidTr="002A58AD">
        <w:trPr>
          <w:trHeight w:val="187"/>
          <w:jc w:val="center"/>
          <w:del w:id="2877" w:author="ZTE-Ma Zhifeng" w:date="2022-07-24T17:06:00Z"/>
        </w:trPr>
        <w:tc>
          <w:tcPr>
            <w:tcW w:w="2221" w:type="dxa"/>
            <w:tcBorders>
              <w:top w:val="single" w:sz="4" w:space="0" w:color="auto"/>
              <w:left w:val="single" w:sz="4" w:space="0" w:color="auto"/>
              <w:bottom w:val="nil"/>
              <w:right w:val="single" w:sz="4" w:space="0" w:color="auto"/>
            </w:tcBorders>
            <w:hideMark/>
          </w:tcPr>
          <w:p w14:paraId="0BEBCA0F" w14:textId="171CFE64" w:rsidR="002A58AD" w:rsidRPr="00C96590" w:rsidDel="00416238" w:rsidRDefault="002A58AD" w:rsidP="002A58AD">
            <w:pPr>
              <w:keepNext/>
              <w:keepLines/>
              <w:spacing w:after="0"/>
              <w:jc w:val="center"/>
              <w:rPr>
                <w:del w:id="2878" w:author="ZTE-Ma Zhifeng" w:date="2022-07-24T17:06:00Z"/>
                <w:rFonts w:ascii="Arial" w:eastAsia="MS Mincho" w:hAnsi="Arial"/>
                <w:sz w:val="18"/>
                <w:lang w:eastAsia="ja-JP"/>
              </w:rPr>
            </w:pPr>
            <w:del w:id="2879" w:author="ZTE-Ma Zhifeng" w:date="2022-07-24T17:06:00Z">
              <w:r w:rsidRPr="00C96590" w:rsidDel="00416238">
                <w:rPr>
                  <w:rFonts w:ascii="Arial" w:eastAsia="MS Mincho" w:hAnsi="Arial"/>
                  <w:sz w:val="18"/>
                </w:rPr>
                <w:lastRenderedPageBreak/>
                <w:delText>DC_</w:delText>
              </w:r>
              <w:r w:rsidRPr="00C96590" w:rsidDel="00416238">
                <w:rPr>
                  <w:rFonts w:ascii="Arial" w:eastAsia="MS Mincho" w:hAnsi="Arial"/>
                  <w:sz w:val="18"/>
                  <w:lang w:eastAsia="ja-JP"/>
                </w:rPr>
                <w:delText>3</w:delText>
              </w:r>
              <w:r w:rsidRPr="00C96590" w:rsidDel="00416238">
                <w:rPr>
                  <w:rFonts w:ascii="Arial" w:eastAsia="MS Mincho" w:hAnsi="Arial"/>
                  <w:sz w:val="18"/>
                </w:rPr>
                <w:delText>-</w:delText>
              </w:r>
              <w:r w:rsidRPr="00C96590" w:rsidDel="00416238">
                <w:rPr>
                  <w:rFonts w:ascii="Arial" w:eastAsia="MS Mincho" w:hAnsi="Arial"/>
                  <w:sz w:val="18"/>
                  <w:lang w:eastAsia="ja-JP"/>
                </w:rPr>
                <w:delText>41-n79,</w:delText>
              </w:r>
            </w:del>
          </w:p>
          <w:p w14:paraId="6FB35E70" w14:textId="210A5FAA" w:rsidR="002A58AD" w:rsidRPr="00C96590" w:rsidDel="00416238" w:rsidRDefault="002A58AD" w:rsidP="002A58AD">
            <w:pPr>
              <w:keepNext/>
              <w:keepLines/>
              <w:spacing w:after="0"/>
              <w:jc w:val="center"/>
              <w:rPr>
                <w:del w:id="2880" w:author="ZTE-Ma Zhifeng" w:date="2022-07-24T17:06:00Z"/>
                <w:rFonts w:ascii="Arial" w:eastAsia="MS Mincho" w:hAnsi="Arial"/>
                <w:sz w:val="18"/>
              </w:rPr>
            </w:pPr>
            <w:del w:id="2881" w:author="ZTE-Ma Zhifeng" w:date="2022-07-24T17:06:00Z">
              <w:r w:rsidRPr="00C96590" w:rsidDel="00416238">
                <w:rPr>
                  <w:rFonts w:ascii="Arial" w:eastAsia="MS Mincho" w:hAnsi="Arial"/>
                  <w:sz w:val="18"/>
                  <w:lang w:eastAsia="ja-JP"/>
                </w:rPr>
                <w:delText>DC_3_n41-n79</w:delText>
              </w:r>
            </w:del>
          </w:p>
        </w:tc>
        <w:tc>
          <w:tcPr>
            <w:tcW w:w="2952" w:type="dxa"/>
            <w:tcBorders>
              <w:top w:val="single" w:sz="4" w:space="0" w:color="auto"/>
              <w:left w:val="single" w:sz="4" w:space="0" w:color="auto"/>
              <w:bottom w:val="single" w:sz="4" w:space="0" w:color="auto"/>
              <w:right w:val="single" w:sz="4" w:space="0" w:color="auto"/>
            </w:tcBorders>
            <w:hideMark/>
          </w:tcPr>
          <w:p w14:paraId="4F3AE958" w14:textId="2604B688" w:rsidR="002A58AD" w:rsidRPr="00C96590" w:rsidDel="00416238" w:rsidRDefault="002A58AD" w:rsidP="002A58AD">
            <w:pPr>
              <w:keepNext/>
              <w:keepLines/>
              <w:spacing w:after="0"/>
              <w:jc w:val="center"/>
              <w:rPr>
                <w:del w:id="2882" w:author="ZTE-Ma Zhifeng" w:date="2022-07-24T17:06:00Z"/>
                <w:rFonts w:ascii="Arial" w:eastAsia="MS Mincho" w:hAnsi="Arial"/>
                <w:sz w:val="18"/>
                <w:lang w:eastAsia="ja-JP"/>
              </w:rPr>
            </w:pPr>
            <w:del w:id="2883" w:author="ZTE-Ma Zhifeng" w:date="2022-07-24T17:06:00Z">
              <w:r w:rsidRPr="00C96590" w:rsidDel="00416238">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216BC26" w14:textId="1DDB349C" w:rsidR="002A58AD" w:rsidRPr="00C96590" w:rsidDel="00416238" w:rsidRDefault="002A58AD" w:rsidP="002A58AD">
            <w:pPr>
              <w:keepNext/>
              <w:keepLines/>
              <w:spacing w:after="0"/>
              <w:jc w:val="center"/>
              <w:rPr>
                <w:del w:id="2884" w:author="ZTE-Ma Zhifeng" w:date="2022-07-24T17:06:00Z"/>
                <w:rFonts w:ascii="Arial" w:eastAsia="MS Mincho" w:hAnsi="Arial"/>
                <w:sz w:val="18"/>
                <w:lang w:eastAsia="zh-CN"/>
              </w:rPr>
            </w:pPr>
            <w:del w:id="2885" w:author="ZTE-Ma Zhifeng" w:date="2022-07-24T17:06:00Z">
              <w:r w:rsidRPr="00C96590" w:rsidDel="00416238">
                <w:rPr>
                  <w:rFonts w:ascii="Arial" w:eastAsia="MS Mincho" w:hAnsi="Arial"/>
                  <w:sz w:val="18"/>
                  <w:lang w:eastAsia="zh-CN"/>
                </w:rPr>
                <w:delText>0.2</w:delText>
              </w:r>
            </w:del>
          </w:p>
        </w:tc>
      </w:tr>
      <w:tr w:rsidR="002A58AD" w:rsidRPr="00C96590" w:rsidDel="00416238" w14:paraId="4B8E13BB" w14:textId="2F94751C" w:rsidTr="002A58AD">
        <w:trPr>
          <w:trHeight w:val="187"/>
          <w:jc w:val="center"/>
          <w:del w:id="2886" w:author="ZTE-Ma Zhifeng" w:date="2022-07-24T17:06:00Z"/>
        </w:trPr>
        <w:tc>
          <w:tcPr>
            <w:tcW w:w="2221" w:type="dxa"/>
            <w:tcBorders>
              <w:top w:val="nil"/>
              <w:left w:val="single" w:sz="4" w:space="0" w:color="auto"/>
              <w:bottom w:val="nil"/>
              <w:right w:val="single" w:sz="4" w:space="0" w:color="auto"/>
            </w:tcBorders>
            <w:hideMark/>
          </w:tcPr>
          <w:p w14:paraId="7D1940F0" w14:textId="6471DDCD" w:rsidR="002A58AD" w:rsidRPr="00C96590" w:rsidDel="00416238" w:rsidRDefault="002A58AD" w:rsidP="002A58AD">
            <w:pPr>
              <w:rPr>
                <w:del w:id="2887" w:author="ZTE-Ma Zhifeng" w:date="2022-07-24T17:06:00Z"/>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4CDD21BC" w14:textId="7F56FEAD" w:rsidR="002A58AD" w:rsidRPr="00C96590" w:rsidDel="00416238" w:rsidRDefault="002A58AD" w:rsidP="002A58AD">
            <w:pPr>
              <w:keepNext/>
              <w:keepLines/>
              <w:spacing w:after="0"/>
              <w:jc w:val="center"/>
              <w:rPr>
                <w:del w:id="2888" w:author="ZTE-Ma Zhifeng" w:date="2022-07-24T17:06:00Z"/>
                <w:rFonts w:ascii="Arial" w:eastAsia="MS Mincho" w:hAnsi="Arial"/>
                <w:sz w:val="18"/>
                <w:lang w:eastAsia="ja-JP"/>
              </w:rPr>
            </w:pPr>
            <w:del w:id="2889" w:author="ZTE-Ma Zhifeng" w:date="2022-07-24T17:06:00Z">
              <w:r w:rsidRPr="00C96590" w:rsidDel="00416238">
                <w:rPr>
                  <w:rFonts w:ascii="Arial" w:eastAsia="MS Mincho" w:hAnsi="Arial"/>
                  <w:sz w:val="18"/>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5A640E86" w14:textId="45DFA39C" w:rsidR="002A58AD" w:rsidRPr="00C96590" w:rsidDel="00416238" w:rsidRDefault="002A58AD" w:rsidP="002A58AD">
            <w:pPr>
              <w:keepNext/>
              <w:keepLines/>
              <w:spacing w:after="0"/>
              <w:jc w:val="center"/>
              <w:rPr>
                <w:del w:id="2890" w:author="ZTE-Ma Zhifeng" w:date="2022-07-24T17:06:00Z"/>
                <w:rFonts w:ascii="Arial" w:eastAsia="MS Mincho" w:hAnsi="Arial"/>
                <w:sz w:val="18"/>
                <w:lang w:eastAsia="zh-CN"/>
              </w:rPr>
            </w:pPr>
            <w:del w:id="2891" w:author="ZTE-Ma Zhifeng" w:date="2022-07-24T17:06:00Z">
              <w:r w:rsidRPr="00C96590" w:rsidDel="00416238">
                <w:rPr>
                  <w:rFonts w:ascii="Arial" w:eastAsia="MS Mincho" w:hAnsi="Arial"/>
                  <w:sz w:val="18"/>
                  <w:lang w:eastAsia="zh-CN"/>
                </w:rPr>
                <w:delText>0</w:delText>
              </w:r>
              <w:r w:rsidRPr="00C96590" w:rsidDel="00416238">
                <w:rPr>
                  <w:rFonts w:ascii="Arial" w:eastAsia="MS Mincho" w:hAnsi="Arial"/>
                  <w:sz w:val="18"/>
                  <w:vertAlign w:val="superscript"/>
                  <w:lang w:eastAsia="zh-CN"/>
                </w:rPr>
                <w:delText>3</w:delText>
              </w:r>
            </w:del>
          </w:p>
        </w:tc>
      </w:tr>
      <w:tr w:rsidR="002A58AD" w:rsidRPr="00C96590" w:rsidDel="00416238" w14:paraId="7FC24A42" w14:textId="61CBE5A7" w:rsidTr="002A58AD">
        <w:trPr>
          <w:trHeight w:val="187"/>
          <w:jc w:val="center"/>
          <w:del w:id="2892" w:author="ZTE-Ma Zhifeng" w:date="2022-07-24T17:06:00Z"/>
        </w:trPr>
        <w:tc>
          <w:tcPr>
            <w:tcW w:w="2221" w:type="dxa"/>
            <w:tcBorders>
              <w:top w:val="nil"/>
              <w:left w:val="single" w:sz="4" w:space="0" w:color="auto"/>
              <w:bottom w:val="single" w:sz="4" w:space="0" w:color="auto"/>
              <w:right w:val="single" w:sz="4" w:space="0" w:color="auto"/>
            </w:tcBorders>
            <w:hideMark/>
          </w:tcPr>
          <w:p w14:paraId="2497B9BD" w14:textId="6D5D7A0D" w:rsidR="002A58AD" w:rsidRPr="00C96590" w:rsidDel="00416238" w:rsidRDefault="002A58AD" w:rsidP="002A58AD">
            <w:pPr>
              <w:rPr>
                <w:del w:id="2893" w:author="ZTE-Ma Zhifeng" w:date="2022-07-24T17:06:00Z"/>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6BBD421A" w14:textId="36203E7B" w:rsidR="002A58AD" w:rsidRPr="00C96590" w:rsidDel="00416238" w:rsidRDefault="002A58AD" w:rsidP="002A58AD">
            <w:pPr>
              <w:spacing w:after="0"/>
              <w:rPr>
                <w:del w:id="2894"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9DD35C" w14:textId="58A234AE" w:rsidR="002A58AD" w:rsidRPr="00C96590" w:rsidDel="00416238" w:rsidRDefault="002A58AD" w:rsidP="002A58AD">
            <w:pPr>
              <w:keepNext/>
              <w:keepLines/>
              <w:spacing w:after="0"/>
              <w:jc w:val="center"/>
              <w:rPr>
                <w:del w:id="2895" w:author="ZTE-Ma Zhifeng" w:date="2022-07-24T17:06:00Z"/>
                <w:rFonts w:ascii="Arial" w:eastAsia="MS Mincho" w:hAnsi="Arial"/>
                <w:sz w:val="18"/>
                <w:lang w:eastAsia="zh-CN"/>
              </w:rPr>
            </w:pPr>
            <w:del w:id="2896" w:author="ZTE-Ma Zhifeng" w:date="2022-07-24T17:06:00Z">
              <w:r w:rsidRPr="00C96590" w:rsidDel="00416238">
                <w:rPr>
                  <w:rFonts w:ascii="Arial" w:eastAsia="MS Mincho" w:hAnsi="Arial"/>
                  <w:sz w:val="18"/>
                  <w:lang w:eastAsia="zh-CN"/>
                </w:rPr>
                <w:delText>0.5</w:delText>
              </w:r>
              <w:r w:rsidRPr="00C96590" w:rsidDel="00416238">
                <w:rPr>
                  <w:rFonts w:ascii="Arial" w:eastAsia="MS Mincho" w:hAnsi="Arial"/>
                  <w:sz w:val="18"/>
                  <w:vertAlign w:val="superscript"/>
                  <w:lang w:eastAsia="zh-CN"/>
                </w:rPr>
                <w:delText>4</w:delText>
              </w:r>
            </w:del>
          </w:p>
        </w:tc>
      </w:tr>
      <w:tr w:rsidR="002A58AD" w:rsidRPr="00C96590" w:rsidDel="00416238" w14:paraId="2840B82E" w14:textId="48CB1A4D" w:rsidTr="002A58AD">
        <w:trPr>
          <w:trHeight w:val="187"/>
          <w:jc w:val="center"/>
          <w:del w:id="289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BA7BE03" w14:textId="66362DD4" w:rsidR="002A58AD" w:rsidRPr="00C96590" w:rsidDel="00416238" w:rsidRDefault="002A58AD" w:rsidP="002A58AD">
            <w:pPr>
              <w:keepNext/>
              <w:keepLines/>
              <w:spacing w:after="0"/>
              <w:jc w:val="center"/>
              <w:rPr>
                <w:del w:id="2898" w:author="ZTE-Ma Zhifeng" w:date="2022-07-24T17:06:00Z"/>
                <w:rFonts w:ascii="Arial" w:hAnsi="Arial"/>
                <w:sz w:val="18"/>
                <w:lang w:eastAsia="ja-JP"/>
              </w:rPr>
            </w:pPr>
            <w:del w:id="2899" w:author="ZTE-Ma Zhifeng" w:date="2022-07-24T17:06:00Z">
              <w:r w:rsidRPr="00C96590" w:rsidDel="00416238">
                <w:rPr>
                  <w:rFonts w:ascii="Arial" w:hAnsi="Arial"/>
                  <w:sz w:val="18"/>
                  <w:lang w:eastAsia="ja-JP"/>
                </w:rPr>
                <w:delText>DC_3_SUL_n41-n80</w:delText>
              </w:r>
            </w:del>
          </w:p>
        </w:tc>
        <w:tc>
          <w:tcPr>
            <w:tcW w:w="2952" w:type="dxa"/>
            <w:tcBorders>
              <w:top w:val="single" w:sz="4" w:space="0" w:color="auto"/>
              <w:left w:val="single" w:sz="4" w:space="0" w:color="auto"/>
              <w:bottom w:val="single" w:sz="4" w:space="0" w:color="auto"/>
              <w:right w:val="single" w:sz="4" w:space="0" w:color="auto"/>
            </w:tcBorders>
            <w:hideMark/>
          </w:tcPr>
          <w:p w14:paraId="4D3152A1" w14:textId="47890903" w:rsidR="002A58AD" w:rsidRPr="00C96590" w:rsidDel="00416238" w:rsidRDefault="002A58AD" w:rsidP="002A58AD">
            <w:pPr>
              <w:keepNext/>
              <w:keepLines/>
              <w:spacing w:after="0"/>
              <w:jc w:val="center"/>
              <w:rPr>
                <w:del w:id="2900" w:author="ZTE-Ma Zhifeng" w:date="2022-07-24T17:06:00Z"/>
                <w:rFonts w:ascii="Arial" w:hAnsi="Arial"/>
                <w:sz w:val="18"/>
                <w:lang w:eastAsia="ja-JP"/>
              </w:rPr>
            </w:pPr>
            <w:del w:id="2901" w:author="ZTE-Ma Zhifeng" w:date="2022-07-24T17:06:00Z">
              <w:r w:rsidRPr="00C96590" w:rsidDel="00416238">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83BC6A6" w14:textId="5F11CBFA" w:rsidR="002A58AD" w:rsidRPr="00C96590" w:rsidDel="00416238" w:rsidRDefault="002A58AD" w:rsidP="002A58AD">
            <w:pPr>
              <w:keepNext/>
              <w:keepLines/>
              <w:spacing w:after="0"/>
              <w:jc w:val="center"/>
              <w:rPr>
                <w:del w:id="2902" w:author="ZTE-Ma Zhifeng" w:date="2022-07-24T17:06:00Z"/>
                <w:rFonts w:ascii="Arial" w:hAnsi="Arial"/>
                <w:sz w:val="18"/>
                <w:lang w:eastAsia="ja-JP"/>
              </w:rPr>
            </w:pPr>
            <w:del w:id="2903"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1DA4D113" w14:textId="709333C3" w:rsidTr="002A58AD">
        <w:trPr>
          <w:trHeight w:val="187"/>
          <w:jc w:val="center"/>
          <w:del w:id="2904" w:author="ZTE-Ma Zhifeng" w:date="2022-07-24T17:06:00Z"/>
        </w:trPr>
        <w:tc>
          <w:tcPr>
            <w:tcW w:w="2221" w:type="dxa"/>
            <w:tcBorders>
              <w:top w:val="single" w:sz="4" w:space="0" w:color="auto"/>
              <w:left w:val="single" w:sz="4" w:space="0" w:color="auto"/>
              <w:bottom w:val="nil"/>
              <w:right w:val="single" w:sz="4" w:space="0" w:color="auto"/>
            </w:tcBorders>
            <w:hideMark/>
          </w:tcPr>
          <w:p w14:paraId="55E68983" w14:textId="10B12641" w:rsidR="002A58AD" w:rsidRPr="00C96590" w:rsidDel="00416238" w:rsidRDefault="002A58AD" w:rsidP="002A58AD">
            <w:pPr>
              <w:keepNext/>
              <w:keepLines/>
              <w:spacing w:after="0"/>
              <w:jc w:val="center"/>
              <w:rPr>
                <w:del w:id="2905" w:author="ZTE-Ma Zhifeng" w:date="2022-07-24T17:06:00Z"/>
                <w:rFonts w:ascii="Arial" w:hAnsi="Arial"/>
                <w:sz w:val="18"/>
                <w:lang w:eastAsia="ja-JP"/>
              </w:rPr>
            </w:pPr>
            <w:del w:id="2906" w:author="ZTE-Ma Zhifeng" w:date="2022-07-24T17:06:00Z">
              <w:r w:rsidRPr="00C96590" w:rsidDel="00416238">
                <w:rPr>
                  <w:rFonts w:ascii="Arial" w:eastAsia="Yu Mincho" w:hAnsi="Arial"/>
                  <w:sz w:val="18"/>
                  <w:lang w:eastAsia="ja-JP"/>
                </w:rPr>
                <w:delText>DC_3-42_n1</w:delText>
              </w:r>
            </w:del>
          </w:p>
        </w:tc>
        <w:tc>
          <w:tcPr>
            <w:tcW w:w="2952" w:type="dxa"/>
            <w:tcBorders>
              <w:top w:val="single" w:sz="4" w:space="0" w:color="auto"/>
              <w:left w:val="single" w:sz="4" w:space="0" w:color="auto"/>
              <w:bottom w:val="single" w:sz="4" w:space="0" w:color="auto"/>
              <w:right w:val="single" w:sz="4" w:space="0" w:color="auto"/>
            </w:tcBorders>
            <w:hideMark/>
          </w:tcPr>
          <w:p w14:paraId="08364767" w14:textId="08DC7C18" w:rsidR="002A58AD" w:rsidRPr="00C96590" w:rsidDel="00416238" w:rsidRDefault="002A58AD" w:rsidP="002A58AD">
            <w:pPr>
              <w:keepNext/>
              <w:keepLines/>
              <w:spacing w:after="0"/>
              <w:jc w:val="center"/>
              <w:rPr>
                <w:del w:id="2907" w:author="ZTE-Ma Zhifeng" w:date="2022-07-24T17:06:00Z"/>
                <w:rFonts w:ascii="Arial" w:hAnsi="Arial"/>
                <w:sz w:val="18"/>
                <w:lang w:eastAsia="ja-JP"/>
              </w:rPr>
            </w:pPr>
            <w:del w:id="2908" w:author="ZTE-Ma Zhifeng" w:date="2022-07-24T17:06:00Z">
              <w:r w:rsidRPr="00C96590" w:rsidDel="00416238">
                <w:rPr>
                  <w:rFonts w:ascii="Arial" w:eastAsia="Yu Mincho" w:hAnsi="Arial" w:cs="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55DE19C" w14:textId="1DD4321D" w:rsidR="002A58AD" w:rsidRPr="00C96590" w:rsidDel="00416238" w:rsidRDefault="002A58AD" w:rsidP="002A58AD">
            <w:pPr>
              <w:keepNext/>
              <w:keepLines/>
              <w:spacing w:after="0"/>
              <w:jc w:val="center"/>
              <w:rPr>
                <w:del w:id="2909" w:author="ZTE-Ma Zhifeng" w:date="2022-07-24T17:06:00Z"/>
                <w:rFonts w:ascii="Arial" w:hAnsi="Arial"/>
                <w:sz w:val="18"/>
                <w:lang w:eastAsia="zh-CN"/>
              </w:rPr>
            </w:pPr>
            <w:del w:id="2910" w:author="ZTE-Ma Zhifeng" w:date="2022-07-24T17:06:00Z">
              <w:r w:rsidRPr="00C96590" w:rsidDel="00416238">
                <w:rPr>
                  <w:rFonts w:ascii="Arial" w:eastAsia="Yu Mincho" w:hAnsi="Arial" w:cs="Arial"/>
                  <w:sz w:val="18"/>
                  <w:lang w:eastAsia="ja-JP"/>
                </w:rPr>
                <w:delText>0.2</w:delText>
              </w:r>
            </w:del>
          </w:p>
        </w:tc>
      </w:tr>
      <w:tr w:rsidR="002A58AD" w:rsidRPr="00C96590" w:rsidDel="00416238" w14:paraId="6528815A" w14:textId="4D3639E8" w:rsidTr="002A58AD">
        <w:trPr>
          <w:trHeight w:val="187"/>
          <w:jc w:val="center"/>
          <w:del w:id="2911" w:author="ZTE-Ma Zhifeng" w:date="2022-07-24T17:06:00Z"/>
        </w:trPr>
        <w:tc>
          <w:tcPr>
            <w:tcW w:w="2221" w:type="dxa"/>
            <w:tcBorders>
              <w:top w:val="nil"/>
              <w:left w:val="single" w:sz="4" w:space="0" w:color="auto"/>
              <w:bottom w:val="nil"/>
              <w:right w:val="single" w:sz="4" w:space="0" w:color="auto"/>
            </w:tcBorders>
          </w:tcPr>
          <w:p w14:paraId="56F5909B" w14:textId="5A35A6A4" w:rsidR="002A58AD" w:rsidRPr="00C96590" w:rsidDel="00416238" w:rsidRDefault="002A58AD" w:rsidP="002A58AD">
            <w:pPr>
              <w:keepNext/>
              <w:keepLines/>
              <w:spacing w:after="0"/>
              <w:jc w:val="center"/>
              <w:rPr>
                <w:del w:id="2912"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B967D2" w14:textId="50C73B93" w:rsidR="002A58AD" w:rsidRPr="00C96590" w:rsidDel="00416238" w:rsidRDefault="002A58AD" w:rsidP="002A58AD">
            <w:pPr>
              <w:keepNext/>
              <w:keepLines/>
              <w:spacing w:after="0"/>
              <w:jc w:val="center"/>
              <w:rPr>
                <w:del w:id="2913" w:author="ZTE-Ma Zhifeng" w:date="2022-07-24T17:06:00Z"/>
                <w:rFonts w:ascii="Arial" w:hAnsi="Arial"/>
                <w:sz w:val="18"/>
                <w:lang w:eastAsia="ja-JP"/>
              </w:rPr>
            </w:pPr>
            <w:del w:id="2914" w:author="ZTE-Ma Zhifeng" w:date="2022-07-24T17:06:00Z">
              <w:r w:rsidRPr="00C96590" w:rsidDel="00416238">
                <w:rPr>
                  <w:rFonts w:ascii="Arial" w:eastAsia="Yu Mincho" w:hAnsi="Arial" w:cs="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4D0B123" w14:textId="2E5D5297" w:rsidR="002A58AD" w:rsidRPr="00C96590" w:rsidDel="00416238" w:rsidRDefault="002A58AD" w:rsidP="002A58AD">
            <w:pPr>
              <w:keepNext/>
              <w:keepLines/>
              <w:spacing w:after="0"/>
              <w:jc w:val="center"/>
              <w:rPr>
                <w:del w:id="2915" w:author="ZTE-Ma Zhifeng" w:date="2022-07-24T17:06:00Z"/>
                <w:rFonts w:ascii="Arial" w:hAnsi="Arial"/>
                <w:sz w:val="18"/>
                <w:lang w:eastAsia="zh-CN"/>
              </w:rPr>
            </w:pPr>
            <w:del w:id="2916" w:author="ZTE-Ma Zhifeng" w:date="2022-07-24T17:06:00Z">
              <w:r w:rsidRPr="00C96590" w:rsidDel="00416238">
                <w:rPr>
                  <w:rFonts w:ascii="Arial" w:eastAsia="Yu Mincho" w:hAnsi="Arial" w:cs="Arial"/>
                  <w:sz w:val="18"/>
                  <w:lang w:eastAsia="ja-JP"/>
                </w:rPr>
                <w:delText>0.5</w:delText>
              </w:r>
            </w:del>
          </w:p>
        </w:tc>
      </w:tr>
      <w:tr w:rsidR="002A58AD" w:rsidRPr="00C96590" w:rsidDel="00416238" w14:paraId="5B037799" w14:textId="1ABE4764" w:rsidTr="002A58AD">
        <w:trPr>
          <w:trHeight w:val="187"/>
          <w:jc w:val="center"/>
          <w:del w:id="2917" w:author="ZTE-Ma Zhifeng" w:date="2022-07-24T17:06:00Z"/>
        </w:trPr>
        <w:tc>
          <w:tcPr>
            <w:tcW w:w="2221" w:type="dxa"/>
            <w:tcBorders>
              <w:top w:val="nil"/>
              <w:left w:val="single" w:sz="4" w:space="0" w:color="auto"/>
              <w:bottom w:val="single" w:sz="4" w:space="0" w:color="auto"/>
              <w:right w:val="single" w:sz="4" w:space="0" w:color="auto"/>
            </w:tcBorders>
          </w:tcPr>
          <w:p w14:paraId="5DF73A47" w14:textId="345844F6" w:rsidR="002A58AD" w:rsidRPr="00C96590" w:rsidDel="00416238" w:rsidRDefault="002A58AD" w:rsidP="002A58AD">
            <w:pPr>
              <w:keepNext/>
              <w:keepLines/>
              <w:spacing w:after="0"/>
              <w:jc w:val="center"/>
              <w:rPr>
                <w:del w:id="2918"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8394CD" w14:textId="59B085E1" w:rsidR="002A58AD" w:rsidRPr="00C96590" w:rsidDel="00416238" w:rsidRDefault="002A58AD" w:rsidP="002A58AD">
            <w:pPr>
              <w:keepNext/>
              <w:keepLines/>
              <w:spacing w:after="0"/>
              <w:jc w:val="center"/>
              <w:rPr>
                <w:del w:id="2919" w:author="ZTE-Ma Zhifeng" w:date="2022-07-24T17:06:00Z"/>
                <w:rFonts w:ascii="Arial" w:hAnsi="Arial"/>
                <w:sz w:val="18"/>
                <w:lang w:eastAsia="ja-JP"/>
              </w:rPr>
            </w:pPr>
            <w:del w:id="2920" w:author="ZTE-Ma Zhifeng" w:date="2022-07-24T17:06:00Z">
              <w:r w:rsidRPr="00C96590" w:rsidDel="00416238">
                <w:rPr>
                  <w:rFonts w:ascii="Arial" w:eastAsia="Yu Mincho" w:hAnsi="Arial" w:cs="Arial"/>
                  <w:sz w:val="18"/>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2F0629B" w14:textId="5C82A344" w:rsidR="002A58AD" w:rsidRPr="00C96590" w:rsidDel="00416238" w:rsidRDefault="002A58AD" w:rsidP="002A58AD">
            <w:pPr>
              <w:keepNext/>
              <w:keepLines/>
              <w:spacing w:after="0"/>
              <w:jc w:val="center"/>
              <w:rPr>
                <w:del w:id="2921" w:author="ZTE-Ma Zhifeng" w:date="2022-07-24T17:06:00Z"/>
                <w:rFonts w:ascii="Arial" w:hAnsi="Arial"/>
                <w:sz w:val="18"/>
                <w:lang w:eastAsia="zh-CN"/>
              </w:rPr>
            </w:pPr>
            <w:del w:id="2922" w:author="ZTE-Ma Zhifeng" w:date="2022-07-24T17:06:00Z">
              <w:r w:rsidRPr="00C96590" w:rsidDel="00416238">
                <w:rPr>
                  <w:rFonts w:ascii="Arial" w:eastAsia="Yu Mincho" w:hAnsi="Arial" w:cs="Arial"/>
                  <w:sz w:val="18"/>
                  <w:lang w:eastAsia="ja-JP"/>
                </w:rPr>
                <w:delText>0.2</w:delText>
              </w:r>
            </w:del>
          </w:p>
        </w:tc>
      </w:tr>
      <w:tr w:rsidR="002A58AD" w:rsidRPr="00C96590" w:rsidDel="00416238" w14:paraId="36334D87" w14:textId="59B45204" w:rsidTr="002A58AD">
        <w:trPr>
          <w:trHeight w:val="187"/>
          <w:jc w:val="center"/>
          <w:del w:id="2923" w:author="ZTE-Ma Zhifeng" w:date="2022-07-24T17:06:00Z"/>
        </w:trPr>
        <w:tc>
          <w:tcPr>
            <w:tcW w:w="2221" w:type="dxa"/>
            <w:tcBorders>
              <w:top w:val="single" w:sz="4" w:space="0" w:color="auto"/>
              <w:left w:val="single" w:sz="4" w:space="0" w:color="auto"/>
              <w:bottom w:val="nil"/>
              <w:right w:val="single" w:sz="4" w:space="0" w:color="auto"/>
            </w:tcBorders>
            <w:hideMark/>
          </w:tcPr>
          <w:p w14:paraId="2F1017A1" w14:textId="02C2E57D" w:rsidR="002A58AD" w:rsidRPr="00C96590" w:rsidDel="00416238" w:rsidRDefault="002A58AD" w:rsidP="002A58AD">
            <w:pPr>
              <w:keepNext/>
              <w:keepLines/>
              <w:spacing w:after="0"/>
              <w:jc w:val="center"/>
              <w:rPr>
                <w:del w:id="2924" w:author="ZTE-Ma Zhifeng" w:date="2022-07-24T17:06:00Z"/>
                <w:rFonts w:ascii="Arial" w:hAnsi="Arial"/>
                <w:sz w:val="18"/>
                <w:lang w:eastAsia="ja-JP"/>
              </w:rPr>
            </w:pPr>
            <w:del w:id="2925" w:author="ZTE-Ma Zhifeng" w:date="2022-07-24T17:06:00Z">
              <w:r w:rsidRPr="00C96590" w:rsidDel="00416238">
                <w:rPr>
                  <w:rFonts w:ascii="Arial" w:hAnsi="Arial"/>
                  <w:sz w:val="18"/>
                </w:rPr>
                <w:delText>DC_3-42_n28</w:delText>
              </w:r>
            </w:del>
          </w:p>
        </w:tc>
        <w:tc>
          <w:tcPr>
            <w:tcW w:w="2952" w:type="dxa"/>
            <w:tcBorders>
              <w:top w:val="single" w:sz="4" w:space="0" w:color="auto"/>
              <w:left w:val="single" w:sz="4" w:space="0" w:color="auto"/>
              <w:bottom w:val="single" w:sz="4" w:space="0" w:color="auto"/>
              <w:right w:val="single" w:sz="4" w:space="0" w:color="auto"/>
            </w:tcBorders>
            <w:hideMark/>
          </w:tcPr>
          <w:p w14:paraId="17674D50" w14:textId="05E85CF7" w:rsidR="002A58AD" w:rsidRPr="00C96590" w:rsidDel="00416238" w:rsidRDefault="002A58AD" w:rsidP="002A58AD">
            <w:pPr>
              <w:keepNext/>
              <w:keepLines/>
              <w:spacing w:after="0"/>
              <w:jc w:val="center"/>
              <w:rPr>
                <w:del w:id="2926" w:author="ZTE-Ma Zhifeng" w:date="2022-07-24T17:06:00Z"/>
                <w:rFonts w:ascii="Arial" w:hAnsi="Arial"/>
                <w:sz w:val="18"/>
                <w:lang w:eastAsia="ja-JP"/>
              </w:rPr>
            </w:pPr>
            <w:del w:id="2927"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10DB706" w14:textId="32A4072F" w:rsidR="002A58AD" w:rsidRPr="00C96590" w:rsidDel="00416238" w:rsidRDefault="002A58AD" w:rsidP="002A58AD">
            <w:pPr>
              <w:keepNext/>
              <w:keepLines/>
              <w:spacing w:after="0"/>
              <w:jc w:val="center"/>
              <w:rPr>
                <w:del w:id="2928" w:author="ZTE-Ma Zhifeng" w:date="2022-07-24T17:06:00Z"/>
                <w:rFonts w:ascii="Arial" w:hAnsi="Arial"/>
                <w:sz w:val="18"/>
                <w:lang w:eastAsia="zh-CN"/>
              </w:rPr>
            </w:pPr>
            <w:del w:id="2929" w:author="ZTE-Ma Zhifeng" w:date="2022-07-24T17:06:00Z">
              <w:r w:rsidRPr="00C96590" w:rsidDel="00416238">
                <w:rPr>
                  <w:rFonts w:ascii="Arial" w:hAnsi="Arial"/>
                  <w:sz w:val="18"/>
                  <w:szCs w:val="18"/>
                </w:rPr>
                <w:delText>0.2</w:delText>
              </w:r>
            </w:del>
          </w:p>
        </w:tc>
      </w:tr>
      <w:tr w:rsidR="002A58AD" w:rsidRPr="00C96590" w:rsidDel="00416238" w14:paraId="43CEED54" w14:textId="573338E0" w:rsidTr="002A58AD">
        <w:trPr>
          <w:trHeight w:val="187"/>
          <w:jc w:val="center"/>
          <w:del w:id="2930" w:author="ZTE-Ma Zhifeng" w:date="2022-07-24T17:06:00Z"/>
        </w:trPr>
        <w:tc>
          <w:tcPr>
            <w:tcW w:w="2221" w:type="dxa"/>
            <w:tcBorders>
              <w:top w:val="nil"/>
              <w:left w:val="single" w:sz="4" w:space="0" w:color="auto"/>
              <w:bottom w:val="nil"/>
              <w:right w:val="single" w:sz="4" w:space="0" w:color="auto"/>
            </w:tcBorders>
            <w:hideMark/>
          </w:tcPr>
          <w:p w14:paraId="693200B1" w14:textId="75BB4947" w:rsidR="002A58AD" w:rsidRPr="00C96590" w:rsidDel="00416238" w:rsidRDefault="002A58AD" w:rsidP="002A58AD">
            <w:pPr>
              <w:rPr>
                <w:del w:id="293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517F89" w14:textId="200F3A6B" w:rsidR="002A58AD" w:rsidRPr="00C96590" w:rsidDel="00416238" w:rsidRDefault="002A58AD" w:rsidP="002A58AD">
            <w:pPr>
              <w:keepNext/>
              <w:keepLines/>
              <w:spacing w:after="0"/>
              <w:jc w:val="center"/>
              <w:rPr>
                <w:del w:id="2932" w:author="ZTE-Ma Zhifeng" w:date="2022-07-24T17:06:00Z"/>
                <w:rFonts w:ascii="Arial" w:hAnsi="Arial"/>
                <w:sz w:val="18"/>
                <w:lang w:eastAsia="ja-JP"/>
              </w:rPr>
            </w:pPr>
            <w:del w:id="2933"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7968090" w14:textId="6BCDF4BF" w:rsidR="002A58AD" w:rsidRPr="00C96590" w:rsidDel="00416238" w:rsidRDefault="002A58AD" w:rsidP="002A58AD">
            <w:pPr>
              <w:keepNext/>
              <w:keepLines/>
              <w:spacing w:after="0"/>
              <w:jc w:val="center"/>
              <w:rPr>
                <w:del w:id="2934" w:author="ZTE-Ma Zhifeng" w:date="2022-07-24T17:06:00Z"/>
                <w:rFonts w:ascii="Arial" w:hAnsi="Arial"/>
                <w:sz w:val="18"/>
                <w:lang w:eastAsia="zh-CN"/>
              </w:rPr>
            </w:pPr>
            <w:del w:id="2935" w:author="ZTE-Ma Zhifeng" w:date="2022-07-24T17:06:00Z">
              <w:r w:rsidRPr="00C96590" w:rsidDel="00416238">
                <w:rPr>
                  <w:rFonts w:ascii="Arial" w:hAnsi="Arial"/>
                  <w:sz w:val="18"/>
                  <w:szCs w:val="18"/>
                </w:rPr>
                <w:delText>0.5</w:delText>
              </w:r>
            </w:del>
          </w:p>
        </w:tc>
      </w:tr>
      <w:tr w:rsidR="002A58AD" w:rsidRPr="00C96590" w:rsidDel="00416238" w14:paraId="7592EC38" w14:textId="10E9E4FB" w:rsidTr="002A58AD">
        <w:trPr>
          <w:trHeight w:val="187"/>
          <w:jc w:val="center"/>
          <w:del w:id="2936" w:author="ZTE-Ma Zhifeng" w:date="2022-07-24T17:06:00Z"/>
        </w:trPr>
        <w:tc>
          <w:tcPr>
            <w:tcW w:w="2221" w:type="dxa"/>
            <w:tcBorders>
              <w:top w:val="nil"/>
              <w:left w:val="single" w:sz="4" w:space="0" w:color="auto"/>
              <w:bottom w:val="single" w:sz="4" w:space="0" w:color="auto"/>
              <w:right w:val="single" w:sz="4" w:space="0" w:color="auto"/>
            </w:tcBorders>
            <w:hideMark/>
          </w:tcPr>
          <w:p w14:paraId="74738142" w14:textId="6319D319" w:rsidR="002A58AD" w:rsidRPr="00C96590" w:rsidDel="00416238" w:rsidRDefault="002A58AD" w:rsidP="002A58AD">
            <w:pPr>
              <w:rPr>
                <w:del w:id="293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32C7B3" w14:textId="35871EE1" w:rsidR="002A58AD" w:rsidRPr="00C96590" w:rsidDel="00416238" w:rsidRDefault="002A58AD" w:rsidP="002A58AD">
            <w:pPr>
              <w:keepNext/>
              <w:keepLines/>
              <w:spacing w:after="0"/>
              <w:jc w:val="center"/>
              <w:rPr>
                <w:del w:id="2938" w:author="ZTE-Ma Zhifeng" w:date="2022-07-24T17:06:00Z"/>
                <w:rFonts w:ascii="Arial" w:hAnsi="Arial"/>
                <w:sz w:val="18"/>
                <w:lang w:eastAsia="ja-JP"/>
              </w:rPr>
            </w:pPr>
            <w:del w:id="2939"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D23E848" w14:textId="0D7D09B4" w:rsidR="002A58AD" w:rsidRPr="00C96590" w:rsidDel="00416238" w:rsidRDefault="002A58AD" w:rsidP="002A58AD">
            <w:pPr>
              <w:keepNext/>
              <w:keepLines/>
              <w:spacing w:after="0"/>
              <w:jc w:val="center"/>
              <w:rPr>
                <w:del w:id="2940" w:author="ZTE-Ma Zhifeng" w:date="2022-07-24T17:06:00Z"/>
                <w:rFonts w:ascii="Arial" w:hAnsi="Arial"/>
                <w:sz w:val="18"/>
                <w:lang w:eastAsia="zh-CN"/>
              </w:rPr>
            </w:pPr>
            <w:del w:id="2941" w:author="ZTE-Ma Zhifeng" w:date="2022-07-24T17:06:00Z">
              <w:r w:rsidRPr="00C96590" w:rsidDel="00416238">
                <w:rPr>
                  <w:rFonts w:ascii="Arial" w:hAnsi="Arial"/>
                  <w:sz w:val="18"/>
                  <w:szCs w:val="18"/>
                </w:rPr>
                <w:delText>0.5</w:delText>
              </w:r>
            </w:del>
          </w:p>
        </w:tc>
      </w:tr>
      <w:tr w:rsidR="002A58AD" w:rsidRPr="00C96590" w:rsidDel="00416238" w14:paraId="23C382E2" w14:textId="57690EB8" w:rsidTr="002A58AD">
        <w:trPr>
          <w:trHeight w:val="187"/>
          <w:jc w:val="center"/>
          <w:del w:id="2942" w:author="ZTE-Ma Zhifeng" w:date="2022-07-24T17:06:00Z"/>
        </w:trPr>
        <w:tc>
          <w:tcPr>
            <w:tcW w:w="2221" w:type="dxa"/>
            <w:tcBorders>
              <w:top w:val="single" w:sz="4" w:space="0" w:color="auto"/>
              <w:left w:val="single" w:sz="4" w:space="0" w:color="auto"/>
              <w:bottom w:val="nil"/>
              <w:right w:val="single" w:sz="4" w:space="0" w:color="auto"/>
            </w:tcBorders>
            <w:hideMark/>
          </w:tcPr>
          <w:p w14:paraId="207D06EC" w14:textId="60055D82" w:rsidR="002A58AD" w:rsidRPr="00C96590" w:rsidDel="00416238" w:rsidRDefault="002A58AD" w:rsidP="002A58AD">
            <w:pPr>
              <w:keepNext/>
              <w:keepLines/>
              <w:spacing w:after="0"/>
              <w:jc w:val="center"/>
              <w:rPr>
                <w:del w:id="2943" w:author="ZTE-Ma Zhifeng" w:date="2022-07-24T17:06:00Z"/>
                <w:rFonts w:ascii="Arial" w:hAnsi="Arial"/>
                <w:sz w:val="18"/>
                <w:lang w:eastAsia="ja-JP"/>
              </w:rPr>
            </w:pPr>
            <w:del w:id="2944"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3-42_n7</w:delText>
              </w:r>
              <w:r w:rsidRPr="00C96590" w:rsidDel="00416238">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77F58D5" w14:textId="48E13C90" w:rsidR="002A58AD" w:rsidRPr="00C96590" w:rsidDel="00416238" w:rsidRDefault="002A58AD" w:rsidP="002A58AD">
            <w:pPr>
              <w:keepNext/>
              <w:keepLines/>
              <w:spacing w:after="0"/>
              <w:jc w:val="center"/>
              <w:rPr>
                <w:del w:id="2945" w:author="ZTE-Ma Zhifeng" w:date="2022-07-24T17:06:00Z"/>
                <w:rFonts w:ascii="Arial" w:hAnsi="Arial"/>
                <w:sz w:val="18"/>
                <w:lang w:eastAsia="ja-JP"/>
              </w:rPr>
            </w:pPr>
            <w:del w:id="2946"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B7FE00F" w14:textId="03DD2F37" w:rsidR="002A58AD" w:rsidRPr="00C96590" w:rsidDel="00416238" w:rsidRDefault="002A58AD" w:rsidP="002A58AD">
            <w:pPr>
              <w:keepNext/>
              <w:keepLines/>
              <w:spacing w:after="0"/>
              <w:jc w:val="center"/>
              <w:rPr>
                <w:del w:id="2947" w:author="ZTE-Ma Zhifeng" w:date="2022-07-24T17:06:00Z"/>
                <w:rFonts w:ascii="Arial" w:hAnsi="Arial"/>
                <w:sz w:val="18"/>
                <w:lang w:eastAsia="ja-JP"/>
              </w:rPr>
            </w:pPr>
            <w:del w:id="2948" w:author="ZTE-Ma Zhifeng" w:date="2022-07-24T17:06:00Z">
              <w:r w:rsidRPr="00C96590" w:rsidDel="00416238">
                <w:rPr>
                  <w:rFonts w:ascii="Arial" w:hAnsi="Arial"/>
                  <w:sz w:val="18"/>
                  <w:lang w:eastAsia="ja-JP"/>
                </w:rPr>
                <w:delText>0.2</w:delText>
              </w:r>
            </w:del>
          </w:p>
        </w:tc>
      </w:tr>
      <w:tr w:rsidR="002A58AD" w:rsidRPr="00C96590" w:rsidDel="00416238" w14:paraId="0AAF198D" w14:textId="0B150684" w:rsidTr="002A58AD">
        <w:trPr>
          <w:trHeight w:val="187"/>
          <w:jc w:val="center"/>
          <w:del w:id="2949" w:author="ZTE-Ma Zhifeng" w:date="2022-07-24T17:06:00Z"/>
        </w:trPr>
        <w:tc>
          <w:tcPr>
            <w:tcW w:w="2221" w:type="dxa"/>
            <w:tcBorders>
              <w:top w:val="nil"/>
              <w:left w:val="single" w:sz="4" w:space="0" w:color="auto"/>
              <w:bottom w:val="nil"/>
              <w:right w:val="single" w:sz="4" w:space="0" w:color="auto"/>
            </w:tcBorders>
            <w:hideMark/>
          </w:tcPr>
          <w:p w14:paraId="1E80CD14" w14:textId="74669C75" w:rsidR="002A58AD" w:rsidRPr="00C96590" w:rsidDel="00416238" w:rsidRDefault="002A58AD" w:rsidP="002A58AD">
            <w:pPr>
              <w:rPr>
                <w:del w:id="2950"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483BDA" w14:textId="1F8D18C3" w:rsidR="002A58AD" w:rsidRPr="00C96590" w:rsidDel="00416238" w:rsidRDefault="002A58AD" w:rsidP="002A58AD">
            <w:pPr>
              <w:keepNext/>
              <w:keepLines/>
              <w:spacing w:after="0"/>
              <w:jc w:val="center"/>
              <w:rPr>
                <w:del w:id="2951" w:author="ZTE-Ma Zhifeng" w:date="2022-07-24T17:06:00Z"/>
                <w:rFonts w:ascii="Arial" w:hAnsi="Arial"/>
                <w:sz w:val="18"/>
                <w:lang w:eastAsia="ja-JP"/>
              </w:rPr>
            </w:pPr>
            <w:del w:id="2952"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42CEDE4" w14:textId="02FBA5D1" w:rsidR="002A58AD" w:rsidRPr="00C96590" w:rsidDel="00416238" w:rsidRDefault="002A58AD" w:rsidP="002A58AD">
            <w:pPr>
              <w:keepNext/>
              <w:keepLines/>
              <w:spacing w:after="0"/>
              <w:jc w:val="center"/>
              <w:rPr>
                <w:del w:id="2953" w:author="ZTE-Ma Zhifeng" w:date="2022-07-24T17:06:00Z"/>
                <w:rFonts w:ascii="Arial" w:hAnsi="Arial"/>
                <w:sz w:val="18"/>
                <w:lang w:eastAsia="ja-JP"/>
              </w:rPr>
            </w:pPr>
            <w:del w:id="2954" w:author="ZTE-Ma Zhifeng" w:date="2022-07-24T17:06:00Z">
              <w:r w:rsidRPr="00C96590" w:rsidDel="00416238">
                <w:rPr>
                  <w:rFonts w:ascii="Arial" w:hAnsi="Arial"/>
                  <w:sz w:val="18"/>
                  <w:lang w:eastAsia="ja-JP"/>
                </w:rPr>
                <w:delText>0.5</w:delText>
              </w:r>
            </w:del>
          </w:p>
        </w:tc>
      </w:tr>
      <w:tr w:rsidR="002A58AD" w:rsidRPr="00C96590" w:rsidDel="00416238" w14:paraId="7492CEBF" w14:textId="05B0E585" w:rsidTr="002A58AD">
        <w:trPr>
          <w:trHeight w:val="187"/>
          <w:jc w:val="center"/>
          <w:del w:id="2955" w:author="ZTE-Ma Zhifeng" w:date="2022-07-24T17:06:00Z"/>
        </w:trPr>
        <w:tc>
          <w:tcPr>
            <w:tcW w:w="2221" w:type="dxa"/>
            <w:tcBorders>
              <w:top w:val="nil"/>
              <w:left w:val="single" w:sz="4" w:space="0" w:color="auto"/>
              <w:bottom w:val="single" w:sz="4" w:space="0" w:color="auto"/>
              <w:right w:val="single" w:sz="4" w:space="0" w:color="auto"/>
            </w:tcBorders>
            <w:hideMark/>
          </w:tcPr>
          <w:p w14:paraId="7A73E1E7" w14:textId="40A7A34A" w:rsidR="002A58AD" w:rsidRPr="00C96590" w:rsidDel="00416238" w:rsidRDefault="002A58AD" w:rsidP="002A58AD">
            <w:pPr>
              <w:rPr>
                <w:del w:id="2956"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AE5726" w14:textId="7A30143A" w:rsidR="002A58AD" w:rsidRPr="00C96590" w:rsidDel="00416238" w:rsidRDefault="002A58AD" w:rsidP="002A58AD">
            <w:pPr>
              <w:keepNext/>
              <w:keepLines/>
              <w:spacing w:after="0"/>
              <w:jc w:val="center"/>
              <w:rPr>
                <w:del w:id="2957" w:author="ZTE-Ma Zhifeng" w:date="2022-07-24T17:06:00Z"/>
                <w:rFonts w:ascii="Arial" w:hAnsi="Arial"/>
                <w:sz w:val="18"/>
                <w:lang w:eastAsia="ja-JP"/>
              </w:rPr>
            </w:pPr>
            <w:del w:id="2958"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D522CF1" w14:textId="2184FB7E" w:rsidR="002A58AD" w:rsidRPr="00C96590" w:rsidDel="00416238" w:rsidRDefault="002A58AD" w:rsidP="002A58AD">
            <w:pPr>
              <w:keepNext/>
              <w:keepLines/>
              <w:spacing w:after="0"/>
              <w:jc w:val="center"/>
              <w:rPr>
                <w:del w:id="2959" w:author="ZTE-Ma Zhifeng" w:date="2022-07-24T17:06:00Z"/>
                <w:rFonts w:ascii="Arial" w:hAnsi="Arial"/>
                <w:sz w:val="18"/>
                <w:lang w:eastAsia="ja-JP"/>
              </w:rPr>
            </w:pPr>
            <w:del w:id="2960" w:author="ZTE-Ma Zhifeng" w:date="2022-07-24T17:06:00Z">
              <w:r w:rsidRPr="00C96590" w:rsidDel="00416238">
                <w:rPr>
                  <w:rFonts w:ascii="Arial" w:hAnsi="Arial"/>
                  <w:sz w:val="18"/>
                  <w:lang w:eastAsia="ja-JP"/>
                </w:rPr>
                <w:delText>0.5</w:delText>
              </w:r>
            </w:del>
          </w:p>
        </w:tc>
      </w:tr>
      <w:tr w:rsidR="002A58AD" w:rsidRPr="00C96590" w:rsidDel="00416238" w14:paraId="2FC545CB" w14:textId="73D0C7E1" w:rsidTr="002A58AD">
        <w:trPr>
          <w:trHeight w:val="187"/>
          <w:jc w:val="center"/>
          <w:del w:id="2961" w:author="ZTE-Ma Zhifeng" w:date="2022-07-24T17:06:00Z"/>
        </w:trPr>
        <w:tc>
          <w:tcPr>
            <w:tcW w:w="2221" w:type="dxa"/>
            <w:tcBorders>
              <w:top w:val="single" w:sz="4" w:space="0" w:color="auto"/>
              <w:left w:val="single" w:sz="4" w:space="0" w:color="auto"/>
              <w:bottom w:val="nil"/>
              <w:right w:val="single" w:sz="4" w:space="0" w:color="auto"/>
            </w:tcBorders>
            <w:hideMark/>
          </w:tcPr>
          <w:p w14:paraId="3F12743E" w14:textId="0B92AEA8" w:rsidR="002A58AD" w:rsidRPr="00C96590" w:rsidDel="00416238" w:rsidRDefault="002A58AD" w:rsidP="002A58AD">
            <w:pPr>
              <w:keepNext/>
              <w:keepLines/>
              <w:spacing w:after="0"/>
              <w:jc w:val="center"/>
              <w:rPr>
                <w:del w:id="2962" w:author="ZTE-Ma Zhifeng" w:date="2022-07-24T17:06:00Z"/>
                <w:rFonts w:ascii="Arial" w:hAnsi="Arial"/>
                <w:sz w:val="18"/>
              </w:rPr>
            </w:pPr>
            <w:del w:id="2963"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3-42_n78</w:delText>
              </w:r>
            </w:del>
          </w:p>
        </w:tc>
        <w:tc>
          <w:tcPr>
            <w:tcW w:w="2952" w:type="dxa"/>
            <w:tcBorders>
              <w:top w:val="single" w:sz="4" w:space="0" w:color="auto"/>
              <w:left w:val="single" w:sz="4" w:space="0" w:color="auto"/>
              <w:bottom w:val="single" w:sz="4" w:space="0" w:color="auto"/>
              <w:right w:val="single" w:sz="4" w:space="0" w:color="auto"/>
            </w:tcBorders>
            <w:hideMark/>
          </w:tcPr>
          <w:p w14:paraId="420235EE" w14:textId="1543189C" w:rsidR="002A58AD" w:rsidRPr="00C96590" w:rsidDel="00416238" w:rsidRDefault="002A58AD" w:rsidP="002A58AD">
            <w:pPr>
              <w:keepNext/>
              <w:keepLines/>
              <w:spacing w:after="0"/>
              <w:jc w:val="center"/>
              <w:rPr>
                <w:del w:id="2964" w:author="ZTE-Ma Zhifeng" w:date="2022-07-24T17:06:00Z"/>
                <w:rFonts w:ascii="Arial" w:hAnsi="Arial"/>
                <w:sz w:val="18"/>
                <w:lang w:eastAsia="ja-JP"/>
              </w:rPr>
            </w:pPr>
            <w:del w:id="2965"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9DBC945" w14:textId="4A13C747" w:rsidR="002A58AD" w:rsidRPr="00C96590" w:rsidDel="00416238" w:rsidRDefault="002A58AD" w:rsidP="002A58AD">
            <w:pPr>
              <w:keepNext/>
              <w:keepLines/>
              <w:spacing w:after="0"/>
              <w:jc w:val="center"/>
              <w:rPr>
                <w:del w:id="2966" w:author="ZTE-Ma Zhifeng" w:date="2022-07-24T17:06:00Z"/>
                <w:rFonts w:ascii="Arial" w:hAnsi="Arial"/>
                <w:sz w:val="18"/>
                <w:lang w:eastAsia="ja-JP"/>
              </w:rPr>
            </w:pPr>
            <w:del w:id="2967" w:author="ZTE-Ma Zhifeng" w:date="2022-07-24T17:06:00Z">
              <w:r w:rsidRPr="00C96590" w:rsidDel="00416238">
                <w:rPr>
                  <w:rFonts w:ascii="Arial" w:hAnsi="Arial"/>
                  <w:sz w:val="18"/>
                  <w:lang w:eastAsia="ja-JP"/>
                </w:rPr>
                <w:delText>0.2</w:delText>
              </w:r>
            </w:del>
          </w:p>
        </w:tc>
      </w:tr>
      <w:tr w:rsidR="002A58AD" w:rsidRPr="00C96590" w:rsidDel="00416238" w14:paraId="67380355" w14:textId="0178DF6B" w:rsidTr="002A58AD">
        <w:trPr>
          <w:trHeight w:val="187"/>
          <w:jc w:val="center"/>
          <w:del w:id="2968" w:author="ZTE-Ma Zhifeng" w:date="2022-07-24T17:06:00Z"/>
        </w:trPr>
        <w:tc>
          <w:tcPr>
            <w:tcW w:w="2221" w:type="dxa"/>
            <w:tcBorders>
              <w:top w:val="nil"/>
              <w:left w:val="single" w:sz="4" w:space="0" w:color="auto"/>
              <w:bottom w:val="nil"/>
              <w:right w:val="single" w:sz="4" w:space="0" w:color="auto"/>
            </w:tcBorders>
            <w:hideMark/>
          </w:tcPr>
          <w:p w14:paraId="3E133B89" w14:textId="2B9101D1" w:rsidR="002A58AD" w:rsidRPr="00C96590" w:rsidDel="00416238" w:rsidRDefault="002A58AD" w:rsidP="002A58AD">
            <w:pPr>
              <w:rPr>
                <w:del w:id="2969"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DFD8DB" w14:textId="74FF8B29" w:rsidR="002A58AD" w:rsidRPr="00C96590" w:rsidDel="00416238" w:rsidRDefault="002A58AD" w:rsidP="002A58AD">
            <w:pPr>
              <w:keepNext/>
              <w:keepLines/>
              <w:spacing w:after="0"/>
              <w:jc w:val="center"/>
              <w:rPr>
                <w:del w:id="2970" w:author="ZTE-Ma Zhifeng" w:date="2022-07-24T17:06:00Z"/>
                <w:rFonts w:ascii="Arial" w:hAnsi="Arial"/>
                <w:sz w:val="18"/>
                <w:lang w:eastAsia="ja-JP"/>
              </w:rPr>
            </w:pPr>
            <w:del w:id="2971"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08EF41E" w14:textId="0A8A94BD" w:rsidR="002A58AD" w:rsidRPr="00C96590" w:rsidDel="00416238" w:rsidRDefault="002A58AD" w:rsidP="002A58AD">
            <w:pPr>
              <w:keepNext/>
              <w:keepLines/>
              <w:spacing w:after="0"/>
              <w:jc w:val="center"/>
              <w:rPr>
                <w:del w:id="2972" w:author="ZTE-Ma Zhifeng" w:date="2022-07-24T17:06:00Z"/>
                <w:rFonts w:ascii="Arial" w:hAnsi="Arial"/>
                <w:sz w:val="18"/>
                <w:lang w:eastAsia="ja-JP"/>
              </w:rPr>
            </w:pPr>
            <w:del w:id="2973" w:author="ZTE-Ma Zhifeng" w:date="2022-07-24T17:06:00Z">
              <w:r w:rsidRPr="00C96590" w:rsidDel="00416238">
                <w:rPr>
                  <w:rFonts w:ascii="Arial" w:hAnsi="Arial"/>
                  <w:sz w:val="18"/>
                  <w:lang w:eastAsia="ja-JP"/>
                </w:rPr>
                <w:delText>0.5</w:delText>
              </w:r>
            </w:del>
          </w:p>
        </w:tc>
      </w:tr>
      <w:tr w:rsidR="002A58AD" w:rsidRPr="00C96590" w:rsidDel="00416238" w14:paraId="55A7E6B8" w14:textId="674D9337" w:rsidTr="002A58AD">
        <w:trPr>
          <w:trHeight w:val="187"/>
          <w:jc w:val="center"/>
          <w:del w:id="2974" w:author="ZTE-Ma Zhifeng" w:date="2022-07-24T17:06:00Z"/>
        </w:trPr>
        <w:tc>
          <w:tcPr>
            <w:tcW w:w="2221" w:type="dxa"/>
            <w:tcBorders>
              <w:top w:val="nil"/>
              <w:left w:val="single" w:sz="4" w:space="0" w:color="auto"/>
              <w:bottom w:val="single" w:sz="4" w:space="0" w:color="auto"/>
              <w:right w:val="single" w:sz="4" w:space="0" w:color="auto"/>
            </w:tcBorders>
            <w:hideMark/>
          </w:tcPr>
          <w:p w14:paraId="6AE4BBF4" w14:textId="151FCDA9" w:rsidR="002A58AD" w:rsidRPr="00C96590" w:rsidDel="00416238" w:rsidRDefault="002A58AD" w:rsidP="002A58AD">
            <w:pPr>
              <w:rPr>
                <w:del w:id="2975"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0B64F1" w14:textId="0021924F" w:rsidR="002A58AD" w:rsidRPr="00C96590" w:rsidDel="00416238" w:rsidRDefault="002A58AD" w:rsidP="002A58AD">
            <w:pPr>
              <w:keepNext/>
              <w:keepLines/>
              <w:spacing w:after="0"/>
              <w:jc w:val="center"/>
              <w:rPr>
                <w:del w:id="2976" w:author="ZTE-Ma Zhifeng" w:date="2022-07-24T17:06:00Z"/>
                <w:rFonts w:ascii="Arial" w:hAnsi="Arial"/>
                <w:sz w:val="18"/>
                <w:lang w:eastAsia="ja-JP"/>
              </w:rPr>
            </w:pPr>
            <w:del w:id="2977"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42C6192" w14:textId="22F68B5F" w:rsidR="002A58AD" w:rsidRPr="00C96590" w:rsidDel="00416238" w:rsidRDefault="002A58AD" w:rsidP="002A58AD">
            <w:pPr>
              <w:keepNext/>
              <w:keepLines/>
              <w:spacing w:after="0"/>
              <w:jc w:val="center"/>
              <w:rPr>
                <w:del w:id="2978" w:author="ZTE-Ma Zhifeng" w:date="2022-07-24T17:06:00Z"/>
                <w:rFonts w:ascii="Arial" w:hAnsi="Arial"/>
                <w:sz w:val="18"/>
                <w:lang w:eastAsia="ja-JP"/>
              </w:rPr>
            </w:pPr>
            <w:del w:id="2979" w:author="ZTE-Ma Zhifeng" w:date="2022-07-24T17:06:00Z">
              <w:r w:rsidRPr="00C96590" w:rsidDel="00416238">
                <w:rPr>
                  <w:rFonts w:ascii="Arial" w:hAnsi="Arial"/>
                  <w:sz w:val="18"/>
                  <w:lang w:eastAsia="ja-JP"/>
                </w:rPr>
                <w:delText>0.5</w:delText>
              </w:r>
            </w:del>
          </w:p>
        </w:tc>
      </w:tr>
      <w:tr w:rsidR="002A58AD" w:rsidRPr="00C96590" w:rsidDel="00416238" w14:paraId="39F08CE4" w14:textId="744CA7B4" w:rsidTr="002A58AD">
        <w:trPr>
          <w:trHeight w:val="187"/>
          <w:jc w:val="center"/>
          <w:del w:id="2980" w:author="ZTE-Ma Zhifeng" w:date="2022-07-24T17:06:00Z"/>
        </w:trPr>
        <w:tc>
          <w:tcPr>
            <w:tcW w:w="2221" w:type="dxa"/>
            <w:tcBorders>
              <w:top w:val="single" w:sz="4" w:space="0" w:color="auto"/>
              <w:left w:val="single" w:sz="4" w:space="0" w:color="auto"/>
              <w:bottom w:val="nil"/>
              <w:right w:val="single" w:sz="4" w:space="0" w:color="auto"/>
            </w:tcBorders>
            <w:hideMark/>
          </w:tcPr>
          <w:p w14:paraId="254B0207" w14:textId="7EA23D3C" w:rsidR="002A58AD" w:rsidRPr="00C96590" w:rsidDel="00416238" w:rsidRDefault="002A58AD" w:rsidP="002A58AD">
            <w:pPr>
              <w:keepNext/>
              <w:keepLines/>
              <w:spacing w:after="0"/>
              <w:jc w:val="center"/>
              <w:rPr>
                <w:del w:id="2981" w:author="ZTE-Ma Zhifeng" w:date="2022-07-24T17:06:00Z"/>
                <w:rFonts w:ascii="Arial" w:hAnsi="Arial"/>
                <w:sz w:val="18"/>
              </w:rPr>
            </w:pPr>
            <w:del w:id="2982"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3-42_n7</w:delText>
              </w:r>
              <w:r w:rsidRPr="00C96590" w:rsidDel="00416238">
                <w:rPr>
                  <w:rFonts w:ascii="Arial" w:hAnsi="Arial"/>
                  <w:sz w:val="18"/>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49999092" w14:textId="31141C10" w:rsidR="002A58AD" w:rsidRPr="00C96590" w:rsidDel="00416238" w:rsidRDefault="002A58AD" w:rsidP="002A58AD">
            <w:pPr>
              <w:keepNext/>
              <w:keepLines/>
              <w:spacing w:after="0"/>
              <w:jc w:val="center"/>
              <w:rPr>
                <w:del w:id="2983" w:author="ZTE-Ma Zhifeng" w:date="2022-07-24T17:06:00Z"/>
                <w:rFonts w:ascii="Arial" w:hAnsi="Arial"/>
                <w:sz w:val="18"/>
                <w:lang w:eastAsia="ja-JP"/>
              </w:rPr>
            </w:pPr>
            <w:del w:id="2984"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34C1C90" w14:textId="6B854FA0" w:rsidR="002A58AD" w:rsidRPr="00C96590" w:rsidDel="00416238" w:rsidRDefault="002A58AD" w:rsidP="002A58AD">
            <w:pPr>
              <w:keepNext/>
              <w:keepLines/>
              <w:spacing w:after="0"/>
              <w:jc w:val="center"/>
              <w:rPr>
                <w:del w:id="2985" w:author="ZTE-Ma Zhifeng" w:date="2022-07-24T17:06:00Z"/>
                <w:rFonts w:ascii="Arial" w:hAnsi="Arial"/>
                <w:sz w:val="18"/>
                <w:lang w:eastAsia="ja-JP"/>
              </w:rPr>
            </w:pPr>
            <w:del w:id="2986" w:author="ZTE-Ma Zhifeng" w:date="2022-07-24T17:06:00Z">
              <w:r w:rsidRPr="00C96590" w:rsidDel="00416238">
                <w:rPr>
                  <w:rFonts w:ascii="Arial" w:hAnsi="Arial"/>
                  <w:sz w:val="18"/>
                  <w:lang w:eastAsia="ja-JP"/>
                </w:rPr>
                <w:delText>0.2</w:delText>
              </w:r>
            </w:del>
          </w:p>
        </w:tc>
      </w:tr>
      <w:tr w:rsidR="002A58AD" w:rsidRPr="00C96590" w:rsidDel="00416238" w14:paraId="26F2F14D" w14:textId="1E51ED7F" w:rsidTr="002A58AD">
        <w:trPr>
          <w:trHeight w:val="187"/>
          <w:jc w:val="center"/>
          <w:del w:id="2987" w:author="ZTE-Ma Zhifeng" w:date="2022-07-24T17:06:00Z"/>
        </w:trPr>
        <w:tc>
          <w:tcPr>
            <w:tcW w:w="2221" w:type="dxa"/>
            <w:tcBorders>
              <w:top w:val="nil"/>
              <w:left w:val="single" w:sz="4" w:space="0" w:color="auto"/>
              <w:bottom w:val="single" w:sz="4" w:space="0" w:color="auto"/>
              <w:right w:val="single" w:sz="4" w:space="0" w:color="auto"/>
            </w:tcBorders>
            <w:hideMark/>
          </w:tcPr>
          <w:p w14:paraId="5C59D2BB" w14:textId="3BCAAAE3" w:rsidR="002A58AD" w:rsidRPr="00C96590" w:rsidDel="00416238" w:rsidRDefault="002A58AD" w:rsidP="002A58AD">
            <w:pPr>
              <w:rPr>
                <w:del w:id="2988"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F629D8" w14:textId="690AA21A" w:rsidR="002A58AD" w:rsidRPr="00C96590" w:rsidDel="00416238" w:rsidRDefault="002A58AD" w:rsidP="002A58AD">
            <w:pPr>
              <w:keepNext/>
              <w:keepLines/>
              <w:spacing w:after="0"/>
              <w:jc w:val="center"/>
              <w:rPr>
                <w:del w:id="2989" w:author="ZTE-Ma Zhifeng" w:date="2022-07-24T17:06:00Z"/>
                <w:rFonts w:ascii="Arial" w:hAnsi="Arial"/>
                <w:sz w:val="18"/>
                <w:lang w:eastAsia="ja-JP"/>
              </w:rPr>
            </w:pPr>
            <w:del w:id="2990"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AB0427A" w14:textId="57F99EE7" w:rsidR="002A58AD" w:rsidRPr="00C96590" w:rsidDel="00416238" w:rsidRDefault="002A58AD" w:rsidP="002A58AD">
            <w:pPr>
              <w:keepNext/>
              <w:keepLines/>
              <w:spacing w:after="0"/>
              <w:jc w:val="center"/>
              <w:rPr>
                <w:del w:id="2991" w:author="ZTE-Ma Zhifeng" w:date="2022-07-24T17:06:00Z"/>
                <w:rFonts w:ascii="Arial" w:hAnsi="Arial"/>
                <w:sz w:val="18"/>
                <w:lang w:eastAsia="ja-JP"/>
              </w:rPr>
            </w:pPr>
            <w:del w:id="2992" w:author="ZTE-Ma Zhifeng" w:date="2022-07-24T17:06:00Z">
              <w:r w:rsidRPr="00C96590" w:rsidDel="00416238">
                <w:rPr>
                  <w:rFonts w:ascii="Arial" w:hAnsi="Arial"/>
                  <w:sz w:val="18"/>
                  <w:lang w:eastAsia="ja-JP"/>
                </w:rPr>
                <w:delText>0.5</w:delText>
              </w:r>
            </w:del>
          </w:p>
        </w:tc>
      </w:tr>
      <w:tr w:rsidR="002A58AD" w:rsidRPr="00C96590" w:rsidDel="00416238" w14:paraId="5F61941A" w14:textId="0A941393" w:rsidTr="002A58AD">
        <w:trPr>
          <w:trHeight w:val="187"/>
          <w:jc w:val="center"/>
          <w:del w:id="2993" w:author="ZTE-Ma Zhifeng" w:date="2022-07-24T17:06:00Z"/>
        </w:trPr>
        <w:tc>
          <w:tcPr>
            <w:tcW w:w="2221" w:type="dxa"/>
            <w:tcBorders>
              <w:top w:val="single" w:sz="4" w:space="0" w:color="auto"/>
              <w:left w:val="single" w:sz="4" w:space="0" w:color="auto"/>
              <w:bottom w:val="nil"/>
              <w:right w:val="single" w:sz="4" w:space="0" w:color="auto"/>
            </w:tcBorders>
            <w:hideMark/>
          </w:tcPr>
          <w:p w14:paraId="511FEC8A" w14:textId="4810D1FD" w:rsidR="002A58AD" w:rsidRPr="00C96590" w:rsidDel="00416238" w:rsidRDefault="002A58AD" w:rsidP="002A58AD">
            <w:pPr>
              <w:keepNext/>
              <w:keepLines/>
              <w:spacing w:after="0"/>
              <w:jc w:val="center"/>
              <w:rPr>
                <w:del w:id="2994" w:author="ZTE-Ma Zhifeng" w:date="2022-07-24T17:06:00Z"/>
                <w:rFonts w:ascii="Arial" w:hAnsi="Arial"/>
                <w:sz w:val="18"/>
              </w:rPr>
            </w:pPr>
            <w:del w:id="2995" w:author="ZTE-Ma Zhifeng" w:date="2022-07-24T17:06:00Z">
              <w:r w:rsidRPr="00C96590" w:rsidDel="00416238">
                <w:rPr>
                  <w:rFonts w:ascii="Arial" w:hAnsi="Arial"/>
                  <w:sz w:val="18"/>
                </w:rPr>
                <w:delText>DC_3_n75-n78</w:delText>
              </w:r>
            </w:del>
          </w:p>
        </w:tc>
        <w:tc>
          <w:tcPr>
            <w:tcW w:w="2952" w:type="dxa"/>
            <w:tcBorders>
              <w:top w:val="single" w:sz="4" w:space="0" w:color="auto"/>
              <w:left w:val="single" w:sz="4" w:space="0" w:color="auto"/>
              <w:bottom w:val="single" w:sz="4" w:space="0" w:color="auto"/>
              <w:right w:val="single" w:sz="4" w:space="0" w:color="auto"/>
            </w:tcBorders>
            <w:hideMark/>
          </w:tcPr>
          <w:p w14:paraId="50C2549B" w14:textId="4854C13C" w:rsidR="002A58AD" w:rsidRPr="00C96590" w:rsidDel="00416238" w:rsidRDefault="002A58AD" w:rsidP="002A58AD">
            <w:pPr>
              <w:keepNext/>
              <w:keepLines/>
              <w:spacing w:after="0"/>
              <w:jc w:val="center"/>
              <w:rPr>
                <w:del w:id="2996" w:author="ZTE-Ma Zhifeng" w:date="2022-07-24T17:06:00Z"/>
                <w:rFonts w:ascii="Arial" w:hAnsi="Arial"/>
                <w:sz w:val="18"/>
                <w:lang w:eastAsia="ja-JP"/>
              </w:rPr>
            </w:pPr>
            <w:del w:id="2997"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A349C6B" w14:textId="7685EAF8" w:rsidR="002A58AD" w:rsidRPr="00C96590" w:rsidDel="00416238" w:rsidRDefault="002A58AD" w:rsidP="002A58AD">
            <w:pPr>
              <w:keepNext/>
              <w:keepLines/>
              <w:spacing w:after="0"/>
              <w:jc w:val="center"/>
              <w:rPr>
                <w:del w:id="2998" w:author="ZTE-Ma Zhifeng" w:date="2022-07-24T17:06:00Z"/>
                <w:rFonts w:ascii="Arial" w:hAnsi="Arial"/>
                <w:sz w:val="18"/>
                <w:lang w:eastAsia="ja-JP"/>
              </w:rPr>
            </w:pPr>
            <w:del w:id="2999" w:author="ZTE-Ma Zhifeng" w:date="2022-07-24T17:06:00Z">
              <w:r w:rsidRPr="00C96590" w:rsidDel="00416238">
                <w:rPr>
                  <w:rFonts w:ascii="Arial" w:hAnsi="Arial"/>
                  <w:sz w:val="18"/>
                  <w:lang w:eastAsia="ja-JP"/>
                </w:rPr>
                <w:delText>0.2</w:delText>
              </w:r>
            </w:del>
          </w:p>
        </w:tc>
      </w:tr>
      <w:tr w:rsidR="002A58AD" w:rsidRPr="00C96590" w:rsidDel="00416238" w14:paraId="5E619DDA" w14:textId="2895BD41" w:rsidTr="002A58AD">
        <w:trPr>
          <w:trHeight w:val="187"/>
          <w:jc w:val="center"/>
          <w:del w:id="3000" w:author="ZTE-Ma Zhifeng" w:date="2022-07-24T17:06:00Z"/>
        </w:trPr>
        <w:tc>
          <w:tcPr>
            <w:tcW w:w="2221" w:type="dxa"/>
            <w:tcBorders>
              <w:top w:val="nil"/>
              <w:left w:val="single" w:sz="4" w:space="0" w:color="auto"/>
              <w:bottom w:val="single" w:sz="4" w:space="0" w:color="auto"/>
              <w:right w:val="single" w:sz="4" w:space="0" w:color="auto"/>
            </w:tcBorders>
          </w:tcPr>
          <w:p w14:paraId="3D7BA47A" w14:textId="6DBF9C08" w:rsidR="002A58AD" w:rsidRPr="00C96590" w:rsidDel="00416238" w:rsidRDefault="002A58AD" w:rsidP="002A58AD">
            <w:pPr>
              <w:keepNext/>
              <w:keepLines/>
              <w:spacing w:after="0"/>
              <w:jc w:val="center"/>
              <w:rPr>
                <w:del w:id="300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B61BFE6" w14:textId="6AD1D07F" w:rsidR="002A58AD" w:rsidRPr="00C96590" w:rsidDel="00416238" w:rsidRDefault="002A58AD" w:rsidP="002A58AD">
            <w:pPr>
              <w:keepNext/>
              <w:keepLines/>
              <w:spacing w:after="0"/>
              <w:jc w:val="center"/>
              <w:rPr>
                <w:del w:id="3002" w:author="ZTE-Ma Zhifeng" w:date="2022-07-24T17:06:00Z"/>
                <w:rFonts w:ascii="Arial" w:hAnsi="Arial"/>
                <w:sz w:val="18"/>
                <w:lang w:eastAsia="ja-JP"/>
              </w:rPr>
            </w:pPr>
            <w:del w:id="3003"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0BC3C2" w14:textId="0E388011" w:rsidR="002A58AD" w:rsidRPr="00C96590" w:rsidDel="00416238" w:rsidRDefault="002A58AD" w:rsidP="002A58AD">
            <w:pPr>
              <w:keepNext/>
              <w:keepLines/>
              <w:spacing w:after="0"/>
              <w:jc w:val="center"/>
              <w:rPr>
                <w:del w:id="3004" w:author="ZTE-Ma Zhifeng" w:date="2022-07-24T17:06:00Z"/>
                <w:rFonts w:ascii="Arial" w:hAnsi="Arial"/>
                <w:sz w:val="18"/>
                <w:lang w:eastAsia="ja-JP"/>
              </w:rPr>
            </w:pPr>
            <w:del w:id="3005" w:author="ZTE-Ma Zhifeng" w:date="2022-07-24T17:06:00Z">
              <w:r w:rsidRPr="00C96590" w:rsidDel="00416238">
                <w:rPr>
                  <w:rFonts w:ascii="Arial" w:hAnsi="Arial"/>
                  <w:sz w:val="18"/>
                  <w:lang w:eastAsia="ja-JP"/>
                </w:rPr>
                <w:delText>0.5</w:delText>
              </w:r>
            </w:del>
          </w:p>
        </w:tc>
      </w:tr>
      <w:tr w:rsidR="002A58AD" w:rsidRPr="00C96590" w:rsidDel="00416238" w14:paraId="2244FE6F" w14:textId="1EF70B3B" w:rsidTr="002A58AD">
        <w:trPr>
          <w:trHeight w:val="187"/>
          <w:jc w:val="center"/>
          <w:del w:id="3006" w:author="ZTE-Ma Zhifeng" w:date="2022-07-24T17:06:00Z"/>
        </w:trPr>
        <w:tc>
          <w:tcPr>
            <w:tcW w:w="2221" w:type="dxa"/>
            <w:tcBorders>
              <w:top w:val="single" w:sz="4" w:space="0" w:color="auto"/>
              <w:left w:val="single" w:sz="4" w:space="0" w:color="auto"/>
              <w:bottom w:val="nil"/>
              <w:right w:val="single" w:sz="4" w:space="0" w:color="auto"/>
            </w:tcBorders>
            <w:hideMark/>
          </w:tcPr>
          <w:p w14:paraId="61F18CC3" w14:textId="138A3F7B" w:rsidR="002A58AD" w:rsidRPr="00C96590" w:rsidDel="00416238" w:rsidRDefault="002A58AD" w:rsidP="002A58AD">
            <w:pPr>
              <w:keepNext/>
              <w:keepLines/>
              <w:spacing w:after="0"/>
              <w:jc w:val="center"/>
              <w:rPr>
                <w:del w:id="3007" w:author="ZTE-Ma Zhifeng" w:date="2022-07-24T17:06:00Z"/>
                <w:rFonts w:ascii="Arial" w:eastAsia="Malgun Gothic" w:hAnsi="Arial"/>
                <w:sz w:val="18"/>
                <w:lang w:eastAsia="ko-KR"/>
              </w:rPr>
            </w:pPr>
            <w:del w:id="3008" w:author="ZTE-Ma Zhifeng" w:date="2022-07-24T17:06:00Z">
              <w:r w:rsidRPr="00C96590" w:rsidDel="00416238">
                <w:rPr>
                  <w:rFonts w:ascii="Arial" w:eastAsia="Malgun Gothic" w:hAnsi="Arial"/>
                  <w:sz w:val="18"/>
                  <w:lang w:eastAsia="ko-KR"/>
                </w:rPr>
                <w:delText>DC_3_n77-n79</w:delText>
              </w:r>
            </w:del>
          </w:p>
        </w:tc>
        <w:tc>
          <w:tcPr>
            <w:tcW w:w="2952" w:type="dxa"/>
            <w:tcBorders>
              <w:top w:val="single" w:sz="4" w:space="0" w:color="auto"/>
              <w:left w:val="single" w:sz="4" w:space="0" w:color="auto"/>
              <w:bottom w:val="single" w:sz="4" w:space="0" w:color="auto"/>
              <w:right w:val="single" w:sz="4" w:space="0" w:color="auto"/>
            </w:tcBorders>
            <w:hideMark/>
          </w:tcPr>
          <w:p w14:paraId="0AB1F0C8" w14:textId="39B2157F" w:rsidR="002A58AD" w:rsidRPr="00C96590" w:rsidDel="00416238" w:rsidRDefault="002A58AD" w:rsidP="002A58AD">
            <w:pPr>
              <w:keepNext/>
              <w:keepLines/>
              <w:spacing w:after="0"/>
              <w:jc w:val="center"/>
              <w:rPr>
                <w:del w:id="3009" w:author="ZTE-Ma Zhifeng" w:date="2022-07-24T17:06:00Z"/>
                <w:rFonts w:ascii="Arial" w:eastAsia="Malgun Gothic" w:hAnsi="Arial"/>
                <w:sz w:val="18"/>
                <w:lang w:eastAsia="ko-KR"/>
              </w:rPr>
            </w:pPr>
            <w:del w:id="3010" w:author="ZTE-Ma Zhifeng" w:date="2022-07-24T17:06:00Z">
              <w:r w:rsidRPr="00C96590" w:rsidDel="00416238">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76ED742" w14:textId="7FEF6B5F" w:rsidR="002A58AD" w:rsidRPr="00C96590" w:rsidDel="00416238" w:rsidRDefault="002A58AD" w:rsidP="002A58AD">
            <w:pPr>
              <w:keepNext/>
              <w:keepLines/>
              <w:spacing w:after="0"/>
              <w:jc w:val="center"/>
              <w:rPr>
                <w:del w:id="3011" w:author="ZTE-Ma Zhifeng" w:date="2022-07-24T17:06:00Z"/>
                <w:rFonts w:ascii="Arial" w:eastAsia="Malgun Gothic" w:hAnsi="Arial"/>
                <w:sz w:val="18"/>
                <w:lang w:eastAsia="ko-KR"/>
              </w:rPr>
            </w:pPr>
            <w:del w:id="3012" w:author="ZTE-Ma Zhifeng" w:date="2022-07-24T17:06:00Z">
              <w:r w:rsidRPr="00C96590" w:rsidDel="00416238">
                <w:rPr>
                  <w:rFonts w:ascii="Arial" w:eastAsia="Malgun Gothic" w:hAnsi="Arial"/>
                  <w:sz w:val="18"/>
                  <w:lang w:eastAsia="ko-KR"/>
                </w:rPr>
                <w:delText>0.2</w:delText>
              </w:r>
            </w:del>
          </w:p>
        </w:tc>
      </w:tr>
      <w:tr w:rsidR="002A58AD" w:rsidRPr="00C96590" w:rsidDel="00416238" w14:paraId="67CBBB8F" w14:textId="1FABCB20" w:rsidTr="002A58AD">
        <w:trPr>
          <w:trHeight w:val="187"/>
          <w:jc w:val="center"/>
          <w:del w:id="3013" w:author="ZTE-Ma Zhifeng" w:date="2022-07-24T17:06:00Z"/>
        </w:trPr>
        <w:tc>
          <w:tcPr>
            <w:tcW w:w="2221" w:type="dxa"/>
            <w:tcBorders>
              <w:top w:val="nil"/>
              <w:left w:val="single" w:sz="4" w:space="0" w:color="auto"/>
              <w:bottom w:val="single" w:sz="4" w:space="0" w:color="auto"/>
              <w:right w:val="single" w:sz="4" w:space="0" w:color="auto"/>
            </w:tcBorders>
            <w:hideMark/>
          </w:tcPr>
          <w:p w14:paraId="4BE19AAD" w14:textId="0676A9AF" w:rsidR="002A58AD" w:rsidRPr="00C96590" w:rsidDel="00416238" w:rsidRDefault="002A58AD" w:rsidP="002A58AD">
            <w:pPr>
              <w:rPr>
                <w:del w:id="3014" w:author="ZTE-Ma Zhifeng" w:date="2022-07-24T17:06: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8F7BB16" w14:textId="11584A7C" w:rsidR="002A58AD" w:rsidRPr="00C96590" w:rsidDel="00416238" w:rsidRDefault="002A58AD" w:rsidP="002A58AD">
            <w:pPr>
              <w:keepNext/>
              <w:keepLines/>
              <w:spacing w:after="0"/>
              <w:jc w:val="center"/>
              <w:rPr>
                <w:del w:id="3015" w:author="ZTE-Ma Zhifeng" w:date="2022-07-24T17:06:00Z"/>
                <w:rFonts w:ascii="Arial" w:eastAsia="Malgun Gothic" w:hAnsi="Arial"/>
                <w:sz w:val="18"/>
                <w:lang w:eastAsia="ko-KR"/>
              </w:rPr>
            </w:pPr>
            <w:del w:id="3016" w:author="ZTE-Ma Zhifeng" w:date="2022-07-24T17:06:00Z">
              <w:r w:rsidRPr="00C96590" w:rsidDel="00416238">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2D10579" w14:textId="032E3B76" w:rsidR="002A58AD" w:rsidRPr="00C96590" w:rsidDel="00416238" w:rsidRDefault="002A58AD" w:rsidP="002A58AD">
            <w:pPr>
              <w:keepNext/>
              <w:keepLines/>
              <w:spacing w:after="0"/>
              <w:jc w:val="center"/>
              <w:rPr>
                <w:del w:id="3017" w:author="ZTE-Ma Zhifeng" w:date="2022-07-24T17:06:00Z"/>
                <w:rFonts w:ascii="Arial" w:eastAsia="Malgun Gothic" w:hAnsi="Arial"/>
                <w:sz w:val="18"/>
                <w:lang w:eastAsia="ko-KR"/>
              </w:rPr>
            </w:pPr>
            <w:del w:id="3018" w:author="ZTE-Ma Zhifeng" w:date="2022-07-24T17:06:00Z">
              <w:r w:rsidRPr="00C96590" w:rsidDel="00416238">
                <w:rPr>
                  <w:rFonts w:ascii="Arial" w:eastAsia="Malgun Gothic" w:hAnsi="Arial"/>
                  <w:sz w:val="18"/>
                  <w:lang w:eastAsia="ko-KR"/>
                </w:rPr>
                <w:delText>0.5</w:delText>
              </w:r>
            </w:del>
          </w:p>
        </w:tc>
      </w:tr>
      <w:tr w:rsidR="002A58AD" w:rsidRPr="00C96590" w:rsidDel="00416238" w14:paraId="081B1687" w14:textId="4B91F34D" w:rsidTr="002A58AD">
        <w:trPr>
          <w:trHeight w:val="187"/>
          <w:jc w:val="center"/>
          <w:del w:id="3019" w:author="ZTE-Ma Zhifeng" w:date="2022-07-24T17:06:00Z"/>
        </w:trPr>
        <w:tc>
          <w:tcPr>
            <w:tcW w:w="2221" w:type="dxa"/>
            <w:tcBorders>
              <w:top w:val="single" w:sz="4" w:space="0" w:color="auto"/>
              <w:left w:val="single" w:sz="4" w:space="0" w:color="auto"/>
              <w:bottom w:val="nil"/>
              <w:right w:val="single" w:sz="4" w:space="0" w:color="auto"/>
            </w:tcBorders>
            <w:hideMark/>
          </w:tcPr>
          <w:p w14:paraId="0DE75D88" w14:textId="1C9C5961" w:rsidR="002A58AD" w:rsidRPr="00C96590" w:rsidDel="00416238" w:rsidRDefault="002A58AD" w:rsidP="002A58AD">
            <w:pPr>
              <w:keepNext/>
              <w:keepLines/>
              <w:spacing w:after="0"/>
              <w:jc w:val="center"/>
              <w:rPr>
                <w:del w:id="3020" w:author="ZTE-Ma Zhifeng" w:date="2022-07-24T17:06:00Z"/>
                <w:rFonts w:ascii="Arial" w:hAnsi="Arial"/>
                <w:sz w:val="18"/>
              </w:rPr>
            </w:pPr>
            <w:del w:id="3021" w:author="ZTE-Ma Zhifeng" w:date="2022-07-24T17:06:00Z">
              <w:r w:rsidRPr="00C96590" w:rsidDel="00416238">
                <w:rPr>
                  <w:rFonts w:ascii="Arial" w:hAnsi="Arial"/>
                  <w:sz w:val="18"/>
                </w:rPr>
                <w:delText>DC_3_SUL_n77-n80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7FFBD231" w14:textId="4D5189C9" w:rsidR="002A58AD" w:rsidRPr="00C96590" w:rsidDel="00416238" w:rsidRDefault="002A58AD" w:rsidP="002A58AD">
            <w:pPr>
              <w:keepNext/>
              <w:keepLines/>
              <w:spacing w:after="0"/>
              <w:jc w:val="center"/>
              <w:rPr>
                <w:del w:id="3022" w:author="ZTE-Ma Zhifeng" w:date="2022-07-24T17:06:00Z"/>
                <w:rFonts w:ascii="Arial" w:hAnsi="Arial"/>
                <w:sz w:val="18"/>
                <w:lang w:eastAsia="ja-JP"/>
              </w:rPr>
            </w:pPr>
            <w:del w:id="3023"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ABB8CF2" w14:textId="7A55E07C" w:rsidR="002A58AD" w:rsidRPr="00C96590" w:rsidDel="00416238" w:rsidRDefault="002A58AD" w:rsidP="002A58AD">
            <w:pPr>
              <w:keepNext/>
              <w:keepLines/>
              <w:spacing w:after="0"/>
              <w:jc w:val="center"/>
              <w:rPr>
                <w:del w:id="3024" w:author="ZTE-Ma Zhifeng" w:date="2022-07-24T17:06:00Z"/>
                <w:rFonts w:ascii="Arial" w:hAnsi="Arial"/>
                <w:sz w:val="18"/>
                <w:lang w:eastAsia="ja-JP"/>
              </w:rPr>
            </w:pPr>
            <w:del w:id="3025" w:author="ZTE-Ma Zhifeng" w:date="2022-07-24T17:06:00Z">
              <w:r w:rsidRPr="00C96590" w:rsidDel="00416238">
                <w:rPr>
                  <w:rFonts w:ascii="Arial" w:hAnsi="Arial"/>
                  <w:sz w:val="18"/>
                </w:rPr>
                <w:delText>0</w:delText>
              </w:r>
              <w:r w:rsidRPr="00C96590" w:rsidDel="00416238">
                <w:rPr>
                  <w:rFonts w:ascii="Arial" w:hAnsi="Arial"/>
                  <w:sz w:val="18"/>
                  <w:lang w:eastAsia="ja-JP"/>
                </w:rPr>
                <w:delText>.2</w:delText>
              </w:r>
            </w:del>
          </w:p>
        </w:tc>
      </w:tr>
      <w:tr w:rsidR="002A58AD" w:rsidRPr="00C96590" w:rsidDel="00416238" w14:paraId="3E063A29" w14:textId="2157ECEE" w:rsidTr="002A58AD">
        <w:trPr>
          <w:trHeight w:val="187"/>
          <w:jc w:val="center"/>
          <w:del w:id="3026" w:author="ZTE-Ma Zhifeng" w:date="2022-07-24T17:06:00Z"/>
        </w:trPr>
        <w:tc>
          <w:tcPr>
            <w:tcW w:w="2221" w:type="dxa"/>
            <w:tcBorders>
              <w:top w:val="nil"/>
              <w:left w:val="single" w:sz="4" w:space="0" w:color="auto"/>
              <w:bottom w:val="single" w:sz="4" w:space="0" w:color="auto"/>
              <w:right w:val="single" w:sz="4" w:space="0" w:color="auto"/>
            </w:tcBorders>
            <w:hideMark/>
          </w:tcPr>
          <w:p w14:paraId="123C0134" w14:textId="392FAD5C" w:rsidR="002A58AD" w:rsidRPr="00C96590" w:rsidDel="00416238" w:rsidRDefault="002A58AD" w:rsidP="002A58AD">
            <w:pPr>
              <w:rPr>
                <w:del w:id="3027"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06D84C" w14:textId="13E74A79" w:rsidR="002A58AD" w:rsidRPr="00C96590" w:rsidDel="00416238" w:rsidRDefault="002A58AD" w:rsidP="002A58AD">
            <w:pPr>
              <w:keepNext/>
              <w:keepLines/>
              <w:spacing w:after="0"/>
              <w:jc w:val="center"/>
              <w:rPr>
                <w:del w:id="3028" w:author="ZTE-Ma Zhifeng" w:date="2022-07-24T17:06:00Z"/>
                <w:rFonts w:ascii="Arial" w:hAnsi="Arial"/>
                <w:sz w:val="18"/>
                <w:lang w:eastAsia="ja-JP"/>
              </w:rPr>
            </w:pPr>
            <w:del w:id="3029"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8A49C1F" w14:textId="2B20B8A2" w:rsidR="002A58AD" w:rsidRPr="00C96590" w:rsidDel="00416238" w:rsidRDefault="002A58AD" w:rsidP="002A58AD">
            <w:pPr>
              <w:keepNext/>
              <w:keepLines/>
              <w:spacing w:after="0"/>
              <w:jc w:val="center"/>
              <w:rPr>
                <w:del w:id="3030" w:author="ZTE-Ma Zhifeng" w:date="2022-07-24T17:06:00Z"/>
                <w:rFonts w:ascii="Arial" w:hAnsi="Arial"/>
                <w:sz w:val="18"/>
                <w:lang w:eastAsia="ja-JP"/>
              </w:rPr>
            </w:pPr>
            <w:del w:id="3031" w:author="ZTE-Ma Zhifeng" w:date="2022-07-24T17:06:00Z">
              <w:r w:rsidRPr="00C96590" w:rsidDel="00416238">
                <w:rPr>
                  <w:rFonts w:ascii="Arial" w:hAnsi="Arial"/>
                  <w:sz w:val="18"/>
                  <w:lang w:eastAsia="ja-JP"/>
                </w:rPr>
                <w:delText>0.5</w:delText>
              </w:r>
            </w:del>
          </w:p>
        </w:tc>
      </w:tr>
      <w:tr w:rsidR="002A58AD" w:rsidRPr="00C96590" w:rsidDel="00416238" w14:paraId="533E0E17" w14:textId="4155F9C8" w:rsidTr="002A58AD">
        <w:trPr>
          <w:trHeight w:val="187"/>
          <w:jc w:val="center"/>
          <w:del w:id="3032" w:author="ZTE-Ma Zhifeng" w:date="2022-07-24T17:06:00Z"/>
        </w:trPr>
        <w:tc>
          <w:tcPr>
            <w:tcW w:w="2221" w:type="dxa"/>
            <w:tcBorders>
              <w:top w:val="single" w:sz="4" w:space="0" w:color="auto"/>
              <w:left w:val="single" w:sz="4" w:space="0" w:color="auto"/>
              <w:bottom w:val="nil"/>
              <w:right w:val="single" w:sz="4" w:space="0" w:color="auto"/>
            </w:tcBorders>
            <w:hideMark/>
          </w:tcPr>
          <w:p w14:paraId="0FF21C20" w14:textId="56618C03" w:rsidR="002A58AD" w:rsidRPr="00C96590" w:rsidDel="00416238" w:rsidRDefault="002A58AD" w:rsidP="002A58AD">
            <w:pPr>
              <w:keepNext/>
              <w:keepLines/>
              <w:spacing w:after="0"/>
              <w:jc w:val="center"/>
              <w:rPr>
                <w:del w:id="3033" w:author="ZTE-Ma Zhifeng" w:date="2022-07-24T17:06:00Z"/>
                <w:rFonts w:ascii="Arial" w:hAnsi="Arial"/>
                <w:sz w:val="18"/>
              </w:rPr>
            </w:pPr>
            <w:del w:id="3034" w:author="ZTE-Ma Zhifeng" w:date="2022-07-24T17:06:00Z">
              <w:r w:rsidRPr="00C96590" w:rsidDel="00416238">
                <w:rPr>
                  <w:rFonts w:ascii="Arial" w:hAnsi="Arial"/>
                  <w:sz w:val="18"/>
                  <w:lang w:eastAsia="ja-JP"/>
                </w:rPr>
                <w:delText>DC_3_SUL_n77-n84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562DBA4F" w14:textId="34317945" w:rsidR="002A58AD" w:rsidRPr="00C96590" w:rsidDel="00416238" w:rsidRDefault="002A58AD" w:rsidP="002A58AD">
            <w:pPr>
              <w:keepNext/>
              <w:keepLines/>
              <w:spacing w:after="0"/>
              <w:jc w:val="center"/>
              <w:rPr>
                <w:del w:id="3035" w:author="ZTE-Ma Zhifeng" w:date="2022-07-24T17:06:00Z"/>
                <w:rFonts w:ascii="Arial" w:hAnsi="Arial"/>
                <w:sz w:val="18"/>
                <w:lang w:eastAsia="ja-JP"/>
              </w:rPr>
            </w:pPr>
            <w:del w:id="3036"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3515BDD" w14:textId="2BBB0906" w:rsidR="002A58AD" w:rsidRPr="00C96590" w:rsidDel="00416238" w:rsidRDefault="002A58AD" w:rsidP="002A58AD">
            <w:pPr>
              <w:keepNext/>
              <w:keepLines/>
              <w:spacing w:after="0"/>
              <w:jc w:val="center"/>
              <w:rPr>
                <w:del w:id="3037" w:author="ZTE-Ma Zhifeng" w:date="2022-07-24T17:06:00Z"/>
                <w:rFonts w:ascii="Arial" w:hAnsi="Arial"/>
                <w:sz w:val="18"/>
                <w:lang w:eastAsia="ja-JP"/>
              </w:rPr>
            </w:pPr>
            <w:del w:id="3038" w:author="ZTE-Ma Zhifeng" w:date="2022-07-24T17:06:00Z">
              <w:r w:rsidRPr="00C96590" w:rsidDel="00416238">
                <w:rPr>
                  <w:rFonts w:ascii="Arial" w:hAnsi="Arial"/>
                  <w:sz w:val="18"/>
                </w:rPr>
                <w:delText>0</w:delText>
              </w:r>
              <w:r w:rsidRPr="00C96590" w:rsidDel="00416238">
                <w:rPr>
                  <w:rFonts w:ascii="Arial" w:hAnsi="Arial"/>
                  <w:sz w:val="18"/>
                  <w:lang w:eastAsia="ja-JP"/>
                </w:rPr>
                <w:delText>.2</w:delText>
              </w:r>
            </w:del>
          </w:p>
        </w:tc>
      </w:tr>
      <w:tr w:rsidR="002A58AD" w:rsidRPr="00C96590" w:rsidDel="00416238" w14:paraId="67443D36" w14:textId="482912AB" w:rsidTr="002A58AD">
        <w:trPr>
          <w:trHeight w:val="187"/>
          <w:jc w:val="center"/>
          <w:del w:id="3039" w:author="ZTE-Ma Zhifeng" w:date="2022-07-24T17:06:00Z"/>
        </w:trPr>
        <w:tc>
          <w:tcPr>
            <w:tcW w:w="2221" w:type="dxa"/>
            <w:tcBorders>
              <w:top w:val="nil"/>
              <w:left w:val="single" w:sz="4" w:space="0" w:color="auto"/>
              <w:bottom w:val="single" w:sz="4" w:space="0" w:color="auto"/>
              <w:right w:val="single" w:sz="4" w:space="0" w:color="auto"/>
            </w:tcBorders>
            <w:hideMark/>
          </w:tcPr>
          <w:p w14:paraId="0EAF7C46" w14:textId="1A5C35E4" w:rsidR="002A58AD" w:rsidRPr="00C96590" w:rsidDel="00416238" w:rsidRDefault="002A58AD" w:rsidP="002A58AD">
            <w:pPr>
              <w:rPr>
                <w:del w:id="3040"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3F3CD4" w14:textId="412F3E48" w:rsidR="002A58AD" w:rsidRPr="00C96590" w:rsidDel="00416238" w:rsidRDefault="002A58AD" w:rsidP="002A58AD">
            <w:pPr>
              <w:keepNext/>
              <w:keepLines/>
              <w:spacing w:after="0"/>
              <w:jc w:val="center"/>
              <w:rPr>
                <w:del w:id="3041" w:author="ZTE-Ma Zhifeng" w:date="2022-07-24T17:06:00Z"/>
                <w:rFonts w:ascii="Arial" w:hAnsi="Arial"/>
                <w:sz w:val="18"/>
                <w:lang w:eastAsia="ja-JP"/>
              </w:rPr>
            </w:pPr>
            <w:del w:id="3042"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E0D8214" w14:textId="4C75396E" w:rsidR="002A58AD" w:rsidRPr="00C96590" w:rsidDel="00416238" w:rsidRDefault="002A58AD" w:rsidP="002A58AD">
            <w:pPr>
              <w:keepNext/>
              <w:keepLines/>
              <w:spacing w:after="0"/>
              <w:jc w:val="center"/>
              <w:rPr>
                <w:del w:id="3043" w:author="ZTE-Ma Zhifeng" w:date="2022-07-24T17:06:00Z"/>
                <w:rFonts w:ascii="Arial" w:hAnsi="Arial"/>
                <w:sz w:val="18"/>
                <w:lang w:eastAsia="ja-JP"/>
              </w:rPr>
            </w:pPr>
            <w:del w:id="3044" w:author="ZTE-Ma Zhifeng" w:date="2022-07-24T17:06:00Z">
              <w:r w:rsidRPr="00C96590" w:rsidDel="00416238">
                <w:rPr>
                  <w:rFonts w:ascii="Arial" w:hAnsi="Arial"/>
                  <w:sz w:val="18"/>
                  <w:lang w:eastAsia="ja-JP"/>
                </w:rPr>
                <w:delText>0.5</w:delText>
              </w:r>
            </w:del>
          </w:p>
        </w:tc>
      </w:tr>
      <w:tr w:rsidR="002A58AD" w:rsidRPr="00C96590" w:rsidDel="00416238" w14:paraId="5BDCE251" w14:textId="74914025" w:rsidTr="002A58AD">
        <w:trPr>
          <w:trHeight w:val="187"/>
          <w:jc w:val="center"/>
          <w:del w:id="3045" w:author="ZTE-Ma Zhifeng" w:date="2022-07-24T17:06:00Z"/>
        </w:trPr>
        <w:tc>
          <w:tcPr>
            <w:tcW w:w="2221" w:type="dxa"/>
            <w:tcBorders>
              <w:top w:val="single" w:sz="4" w:space="0" w:color="auto"/>
              <w:left w:val="single" w:sz="4" w:space="0" w:color="auto"/>
              <w:bottom w:val="nil"/>
              <w:right w:val="single" w:sz="4" w:space="0" w:color="auto"/>
            </w:tcBorders>
            <w:hideMark/>
          </w:tcPr>
          <w:p w14:paraId="3FED3BE0" w14:textId="15DBCF5A" w:rsidR="002A58AD" w:rsidRPr="00C96590" w:rsidDel="00416238" w:rsidRDefault="002A58AD" w:rsidP="002A58AD">
            <w:pPr>
              <w:keepNext/>
              <w:keepLines/>
              <w:spacing w:after="0"/>
              <w:jc w:val="center"/>
              <w:rPr>
                <w:del w:id="3046" w:author="ZTE-Ma Zhifeng" w:date="2022-07-24T17:06:00Z"/>
                <w:rFonts w:ascii="Arial" w:hAnsi="Arial"/>
                <w:sz w:val="18"/>
              </w:rPr>
            </w:pPr>
            <w:del w:id="3047" w:author="ZTE-Ma Zhifeng" w:date="2022-07-24T17:06:00Z">
              <w:r w:rsidRPr="00C96590" w:rsidDel="00416238">
                <w:rPr>
                  <w:rFonts w:ascii="Arial" w:eastAsia="Malgun Gothic" w:hAnsi="Arial"/>
                  <w:sz w:val="18"/>
                  <w:lang w:eastAsia="ko-KR"/>
                </w:rPr>
                <w:delText>DC_3_n78-n79</w:delText>
              </w:r>
            </w:del>
          </w:p>
        </w:tc>
        <w:tc>
          <w:tcPr>
            <w:tcW w:w="2952" w:type="dxa"/>
            <w:tcBorders>
              <w:top w:val="single" w:sz="4" w:space="0" w:color="auto"/>
              <w:left w:val="single" w:sz="4" w:space="0" w:color="auto"/>
              <w:bottom w:val="single" w:sz="4" w:space="0" w:color="auto"/>
              <w:right w:val="single" w:sz="4" w:space="0" w:color="auto"/>
            </w:tcBorders>
            <w:hideMark/>
          </w:tcPr>
          <w:p w14:paraId="0B1ED280" w14:textId="3D46F0CE" w:rsidR="002A58AD" w:rsidRPr="00C96590" w:rsidDel="00416238" w:rsidRDefault="002A58AD" w:rsidP="002A58AD">
            <w:pPr>
              <w:keepNext/>
              <w:keepLines/>
              <w:spacing w:after="0"/>
              <w:jc w:val="center"/>
              <w:rPr>
                <w:del w:id="3048" w:author="ZTE-Ma Zhifeng" w:date="2022-07-24T17:06:00Z"/>
                <w:rFonts w:ascii="Arial" w:hAnsi="Arial"/>
                <w:sz w:val="18"/>
                <w:lang w:eastAsia="ja-JP"/>
              </w:rPr>
            </w:pPr>
            <w:del w:id="3049" w:author="ZTE-Ma Zhifeng" w:date="2022-07-24T17:06:00Z">
              <w:r w:rsidRPr="00C96590" w:rsidDel="00416238">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87E2EF9" w14:textId="049F767D" w:rsidR="002A58AD" w:rsidRPr="00C96590" w:rsidDel="00416238" w:rsidRDefault="002A58AD" w:rsidP="002A58AD">
            <w:pPr>
              <w:keepNext/>
              <w:keepLines/>
              <w:spacing w:after="0"/>
              <w:jc w:val="center"/>
              <w:rPr>
                <w:del w:id="3050" w:author="ZTE-Ma Zhifeng" w:date="2022-07-24T17:06:00Z"/>
                <w:rFonts w:ascii="Arial" w:hAnsi="Arial"/>
                <w:sz w:val="18"/>
                <w:lang w:eastAsia="ja-JP"/>
              </w:rPr>
            </w:pPr>
            <w:del w:id="3051" w:author="ZTE-Ma Zhifeng" w:date="2022-07-24T17:06:00Z">
              <w:r w:rsidRPr="00C96590" w:rsidDel="00416238">
                <w:rPr>
                  <w:rFonts w:ascii="Arial" w:eastAsia="Malgun Gothic" w:hAnsi="Arial"/>
                  <w:sz w:val="18"/>
                  <w:lang w:eastAsia="ko-KR"/>
                </w:rPr>
                <w:delText>0.2</w:delText>
              </w:r>
            </w:del>
          </w:p>
        </w:tc>
      </w:tr>
      <w:tr w:rsidR="002A58AD" w:rsidRPr="00C96590" w:rsidDel="00416238" w14:paraId="005CB7C9" w14:textId="36A64007" w:rsidTr="002A58AD">
        <w:trPr>
          <w:trHeight w:val="187"/>
          <w:jc w:val="center"/>
          <w:del w:id="3052" w:author="ZTE-Ma Zhifeng" w:date="2022-07-24T17:06:00Z"/>
        </w:trPr>
        <w:tc>
          <w:tcPr>
            <w:tcW w:w="2221" w:type="dxa"/>
            <w:tcBorders>
              <w:top w:val="nil"/>
              <w:left w:val="single" w:sz="4" w:space="0" w:color="auto"/>
              <w:bottom w:val="single" w:sz="4" w:space="0" w:color="auto"/>
              <w:right w:val="single" w:sz="4" w:space="0" w:color="auto"/>
            </w:tcBorders>
            <w:hideMark/>
          </w:tcPr>
          <w:p w14:paraId="43E331CA" w14:textId="0356C820" w:rsidR="002A58AD" w:rsidRPr="00C96590" w:rsidDel="00416238" w:rsidRDefault="002A58AD" w:rsidP="002A58AD">
            <w:pPr>
              <w:rPr>
                <w:del w:id="3053"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F9EF97" w14:textId="7380D190" w:rsidR="002A58AD" w:rsidRPr="00C96590" w:rsidDel="00416238" w:rsidRDefault="002A58AD" w:rsidP="002A58AD">
            <w:pPr>
              <w:keepNext/>
              <w:keepLines/>
              <w:spacing w:after="0"/>
              <w:jc w:val="center"/>
              <w:rPr>
                <w:del w:id="3054" w:author="ZTE-Ma Zhifeng" w:date="2022-07-24T17:06:00Z"/>
                <w:rFonts w:ascii="Arial" w:hAnsi="Arial"/>
                <w:sz w:val="18"/>
                <w:lang w:eastAsia="ja-JP"/>
              </w:rPr>
            </w:pPr>
            <w:del w:id="3055"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869728E" w14:textId="4DB86923" w:rsidR="002A58AD" w:rsidRPr="00C96590" w:rsidDel="00416238" w:rsidRDefault="002A58AD" w:rsidP="002A58AD">
            <w:pPr>
              <w:keepNext/>
              <w:keepLines/>
              <w:spacing w:after="0"/>
              <w:jc w:val="center"/>
              <w:rPr>
                <w:del w:id="3056" w:author="ZTE-Ma Zhifeng" w:date="2022-07-24T17:06:00Z"/>
                <w:rFonts w:ascii="Arial" w:hAnsi="Arial"/>
                <w:sz w:val="18"/>
                <w:lang w:eastAsia="ja-JP"/>
              </w:rPr>
            </w:pPr>
            <w:del w:id="3057" w:author="ZTE-Ma Zhifeng" w:date="2022-07-24T17:06:00Z">
              <w:r w:rsidRPr="00C96590" w:rsidDel="00416238">
                <w:rPr>
                  <w:rFonts w:ascii="Arial" w:eastAsia="Malgun Gothic" w:hAnsi="Arial"/>
                  <w:sz w:val="18"/>
                  <w:lang w:eastAsia="ko-KR"/>
                </w:rPr>
                <w:delText>0.5</w:delText>
              </w:r>
            </w:del>
          </w:p>
        </w:tc>
      </w:tr>
      <w:tr w:rsidR="002A58AD" w:rsidRPr="00C96590" w:rsidDel="00416238" w14:paraId="5D80C63B" w14:textId="2F2ECD48" w:rsidTr="002A58AD">
        <w:trPr>
          <w:trHeight w:val="187"/>
          <w:jc w:val="center"/>
          <w:del w:id="3058" w:author="ZTE-Ma Zhifeng" w:date="2022-07-24T17:06:00Z"/>
        </w:trPr>
        <w:tc>
          <w:tcPr>
            <w:tcW w:w="2221" w:type="dxa"/>
            <w:tcBorders>
              <w:top w:val="single" w:sz="4" w:space="0" w:color="auto"/>
              <w:left w:val="single" w:sz="4" w:space="0" w:color="auto"/>
              <w:bottom w:val="nil"/>
              <w:right w:val="single" w:sz="4" w:space="0" w:color="auto"/>
            </w:tcBorders>
            <w:hideMark/>
          </w:tcPr>
          <w:p w14:paraId="000359CA" w14:textId="54975684" w:rsidR="002A58AD" w:rsidRPr="00C96590" w:rsidDel="00416238" w:rsidRDefault="002A58AD" w:rsidP="002A58AD">
            <w:pPr>
              <w:keepNext/>
              <w:keepLines/>
              <w:spacing w:after="0"/>
              <w:jc w:val="center"/>
              <w:rPr>
                <w:del w:id="3059" w:author="ZTE-Ma Zhifeng" w:date="2022-07-24T17:06:00Z"/>
                <w:rFonts w:ascii="Arial" w:hAnsi="Arial"/>
                <w:sz w:val="18"/>
              </w:rPr>
            </w:pPr>
            <w:del w:id="3060" w:author="ZTE-Ma Zhifeng" w:date="2022-07-24T17:06:00Z">
              <w:r w:rsidRPr="00C96590" w:rsidDel="00416238">
                <w:rPr>
                  <w:rFonts w:ascii="Arial" w:hAnsi="Arial"/>
                  <w:sz w:val="18"/>
                </w:rPr>
                <w:delText>DC_</w:delText>
              </w:r>
              <w:r w:rsidRPr="00C96590" w:rsidDel="00416238">
                <w:rPr>
                  <w:rFonts w:ascii="Arial" w:hAnsi="Arial"/>
                  <w:sz w:val="18"/>
                  <w:lang w:eastAsia="zh-CN"/>
                </w:rPr>
                <w:delText>3-</w:delText>
              </w:r>
              <w:r w:rsidRPr="00C96590" w:rsidDel="00416238">
                <w:rPr>
                  <w:rFonts w:ascii="Arial" w:hAnsi="Arial"/>
                  <w:sz w:val="18"/>
                </w:rPr>
                <w:delText>SUL_n</w:delText>
              </w:r>
              <w:r w:rsidRPr="00C96590" w:rsidDel="00416238">
                <w:rPr>
                  <w:rFonts w:ascii="Arial" w:hAnsi="Arial"/>
                  <w:sz w:val="18"/>
                  <w:lang w:eastAsia="zh-CN"/>
                </w:rPr>
                <w:delText>78</w:delText>
              </w:r>
              <w:r w:rsidRPr="00C96590" w:rsidDel="00416238">
                <w:rPr>
                  <w:rFonts w:ascii="Arial" w:hAnsi="Arial"/>
                  <w:sz w:val="18"/>
                </w:rPr>
                <w:delText>-n</w:delText>
              </w:r>
              <w:r w:rsidRPr="00C96590" w:rsidDel="00416238">
                <w:rPr>
                  <w:rFonts w:ascii="Arial" w:hAnsi="Arial"/>
                  <w:sz w:val="18"/>
                  <w:lang w:eastAsia="zh-CN"/>
                </w:rPr>
                <w:delText>80</w:delText>
              </w:r>
            </w:del>
          </w:p>
        </w:tc>
        <w:tc>
          <w:tcPr>
            <w:tcW w:w="2952" w:type="dxa"/>
            <w:tcBorders>
              <w:top w:val="single" w:sz="4" w:space="0" w:color="auto"/>
              <w:left w:val="single" w:sz="4" w:space="0" w:color="auto"/>
              <w:bottom w:val="single" w:sz="4" w:space="0" w:color="auto"/>
              <w:right w:val="single" w:sz="4" w:space="0" w:color="auto"/>
            </w:tcBorders>
            <w:hideMark/>
          </w:tcPr>
          <w:p w14:paraId="1B983D9A" w14:textId="4CDEEA0F" w:rsidR="002A58AD" w:rsidRPr="00C96590" w:rsidDel="00416238" w:rsidRDefault="002A58AD" w:rsidP="002A58AD">
            <w:pPr>
              <w:keepNext/>
              <w:keepLines/>
              <w:spacing w:after="0"/>
              <w:jc w:val="center"/>
              <w:rPr>
                <w:del w:id="3061" w:author="ZTE-Ma Zhifeng" w:date="2022-07-24T17:06:00Z"/>
                <w:rFonts w:ascii="Arial" w:hAnsi="Arial"/>
                <w:sz w:val="18"/>
                <w:lang w:eastAsia="ja-JP"/>
              </w:rPr>
            </w:pPr>
            <w:del w:id="3062"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A800D08" w14:textId="1EC60EB4" w:rsidR="002A58AD" w:rsidRPr="00C96590" w:rsidDel="00416238" w:rsidRDefault="002A58AD" w:rsidP="002A58AD">
            <w:pPr>
              <w:keepNext/>
              <w:keepLines/>
              <w:spacing w:after="0"/>
              <w:jc w:val="center"/>
              <w:rPr>
                <w:del w:id="3063" w:author="ZTE-Ma Zhifeng" w:date="2022-07-24T17:06:00Z"/>
                <w:rFonts w:ascii="Arial" w:hAnsi="Arial"/>
                <w:sz w:val="18"/>
                <w:lang w:eastAsia="ja-JP"/>
              </w:rPr>
            </w:pPr>
            <w:del w:id="3064" w:author="ZTE-Ma Zhifeng" w:date="2022-07-24T17:06:00Z">
              <w:r w:rsidRPr="00C96590" w:rsidDel="00416238">
                <w:rPr>
                  <w:rFonts w:ascii="Arial" w:hAnsi="Arial"/>
                  <w:sz w:val="18"/>
                  <w:lang w:eastAsia="ja-JP"/>
                </w:rPr>
                <w:delText>0.2</w:delText>
              </w:r>
            </w:del>
          </w:p>
        </w:tc>
      </w:tr>
      <w:tr w:rsidR="002A58AD" w:rsidRPr="00C96590" w:rsidDel="00416238" w14:paraId="2ED4E86E" w14:textId="29FDA83C" w:rsidTr="002A58AD">
        <w:trPr>
          <w:trHeight w:val="187"/>
          <w:jc w:val="center"/>
          <w:del w:id="3065" w:author="ZTE-Ma Zhifeng" w:date="2022-07-24T17:06:00Z"/>
        </w:trPr>
        <w:tc>
          <w:tcPr>
            <w:tcW w:w="2221" w:type="dxa"/>
            <w:tcBorders>
              <w:top w:val="nil"/>
              <w:left w:val="single" w:sz="4" w:space="0" w:color="auto"/>
              <w:bottom w:val="single" w:sz="4" w:space="0" w:color="auto"/>
              <w:right w:val="single" w:sz="4" w:space="0" w:color="auto"/>
            </w:tcBorders>
            <w:hideMark/>
          </w:tcPr>
          <w:p w14:paraId="3041B12F" w14:textId="31861E58" w:rsidR="002A58AD" w:rsidRPr="00C96590" w:rsidDel="00416238" w:rsidRDefault="002A58AD" w:rsidP="002A58AD">
            <w:pPr>
              <w:rPr>
                <w:del w:id="3066"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371331" w14:textId="0146F1FC" w:rsidR="002A58AD" w:rsidRPr="00C96590" w:rsidDel="00416238" w:rsidRDefault="002A58AD" w:rsidP="002A58AD">
            <w:pPr>
              <w:keepNext/>
              <w:keepLines/>
              <w:spacing w:after="0"/>
              <w:jc w:val="center"/>
              <w:rPr>
                <w:del w:id="3067" w:author="ZTE-Ma Zhifeng" w:date="2022-07-24T17:06:00Z"/>
                <w:rFonts w:ascii="Arial" w:hAnsi="Arial"/>
                <w:sz w:val="18"/>
                <w:lang w:eastAsia="ja-JP"/>
              </w:rPr>
            </w:pPr>
            <w:del w:id="3068"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2E824B4" w14:textId="19BE0620" w:rsidR="002A58AD" w:rsidRPr="00C96590" w:rsidDel="00416238" w:rsidRDefault="002A58AD" w:rsidP="002A58AD">
            <w:pPr>
              <w:keepNext/>
              <w:keepLines/>
              <w:spacing w:after="0"/>
              <w:jc w:val="center"/>
              <w:rPr>
                <w:del w:id="3069" w:author="ZTE-Ma Zhifeng" w:date="2022-07-24T17:06:00Z"/>
                <w:rFonts w:ascii="Arial" w:hAnsi="Arial"/>
                <w:sz w:val="18"/>
                <w:lang w:eastAsia="ja-JP"/>
              </w:rPr>
            </w:pPr>
            <w:del w:id="3070" w:author="ZTE-Ma Zhifeng" w:date="2022-07-24T17:06:00Z">
              <w:r w:rsidRPr="00C96590" w:rsidDel="00416238">
                <w:rPr>
                  <w:rFonts w:ascii="Arial" w:hAnsi="Arial"/>
                  <w:sz w:val="18"/>
                  <w:lang w:eastAsia="ja-JP"/>
                </w:rPr>
                <w:delText>0.5</w:delText>
              </w:r>
            </w:del>
          </w:p>
        </w:tc>
      </w:tr>
      <w:tr w:rsidR="002A58AD" w:rsidRPr="00C96590" w:rsidDel="00416238" w14:paraId="7C1B48C4" w14:textId="6708896A" w:rsidTr="002A58AD">
        <w:trPr>
          <w:trHeight w:val="187"/>
          <w:jc w:val="center"/>
          <w:del w:id="3071" w:author="ZTE-Ma Zhifeng" w:date="2022-07-24T17:06:00Z"/>
        </w:trPr>
        <w:tc>
          <w:tcPr>
            <w:tcW w:w="2221" w:type="dxa"/>
            <w:tcBorders>
              <w:top w:val="single" w:sz="4" w:space="0" w:color="auto"/>
              <w:left w:val="single" w:sz="4" w:space="0" w:color="auto"/>
              <w:bottom w:val="nil"/>
              <w:right w:val="single" w:sz="4" w:space="0" w:color="auto"/>
            </w:tcBorders>
            <w:hideMark/>
          </w:tcPr>
          <w:p w14:paraId="38E59209" w14:textId="3BFEBC65" w:rsidR="002A58AD" w:rsidRPr="00C96590" w:rsidDel="00416238" w:rsidRDefault="002A58AD" w:rsidP="002A58AD">
            <w:pPr>
              <w:keepNext/>
              <w:keepLines/>
              <w:spacing w:after="0"/>
              <w:jc w:val="center"/>
              <w:rPr>
                <w:del w:id="3072" w:author="ZTE-Ma Zhifeng" w:date="2022-07-24T17:06:00Z"/>
                <w:rFonts w:ascii="Arial" w:hAnsi="Arial"/>
                <w:sz w:val="18"/>
              </w:rPr>
            </w:pPr>
            <w:del w:id="3073" w:author="ZTE-Ma Zhifeng" w:date="2022-07-24T17:06:00Z">
              <w:r w:rsidRPr="00C96590" w:rsidDel="00416238">
                <w:rPr>
                  <w:rFonts w:ascii="Arial" w:hAnsi="Arial"/>
                  <w:sz w:val="18"/>
                </w:rPr>
                <w:delText>DC_</w:delText>
              </w:r>
              <w:r w:rsidRPr="00C96590" w:rsidDel="00416238">
                <w:rPr>
                  <w:rFonts w:ascii="Arial" w:hAnsi="Arial"/>
                  <w:sz w:val="18"/>
                  <w:lang w:eastAsia="zh-CN"/>
                </w:rPr>
                <w:delText>3-</w:delText>
              </w:r>
              <w:r w:rsidRPr="00C96590" w:rsidDel="00416238">
                <w:rPr>
                  <w:rFonts w:ascii="Arial" w:hAnsi="Arial"/>
                  <w:sz w:val="18"/>
                </w:rPr>
                <w:delText>SUL_n</w:delText>
              </w:r>
              <w:r w:rsidRPr="00C96590" w:rsidDel="00416238">
                <w:rPr>
                  <w:rFonts w:ascii="Arial" w:hAnsi="Arial"/>
                  <w:sz w:val="18"/>
                  <w:lang w:eastAsia="zh-CN"/>
                </w:rPr>
                <w:delText>78</w:delText>
              </w:r>
              <w:r w:rsidRPr="00C96590" w:rsidDel="00416238">
                <w:rPr>
                  <w:rFonts w:ascii="Arial" w:hAnsi="Arial"/>
                  <w:sz w:val="18"/>
                </w:rPr>
                <w:delText>-n</w:delText>
              </w:r>
              <w:r w:rsidRPr="00C96590" w:rsidDel="00416238">
                <w:rPr>
                  <w:rFonts w:ascii="Arial" w:hAnsi="Arial"/>
                  <w:sz w:val="18"/>
                  <w:lang w:eastAsia="zh-CN"/>
                </w:rPr>
                <w:delText>82</w:delText>
              </w:r>
            </w:del>
          </w:p>
        </w:tc>
        <w:tc>
          <w:tcPr>
            <w:tcW w:w="2952" w:type="dxa"/>
            <w:tcBorders>
              <w:top w:val="single" w:sz="4" w:space="0" w:color="auto"/>
              <w:left w:val="single" w:sz="4" w:space="0" w:color="auto"/>
              <w:bottom w:val="single" w:sz="4" w:space="0" w:color="auto"/>
              <w:right w:val="single" w:sz="4" w:space="0" w:color="auto"/>
            </w:tcBorders>
            <w:hideMark/>
          </w:tcPr>
          <w:p w14:paraId="5A204773" w14:textId="368E4336" w:rsidR="002A58AD" w:rsidRPr="00C96590" w:rsidDel="00416238" w:rsidRDefault="002A58AD" w:rsidP="002A58AD">
            <w:pPr>
              <w:keepNext/>
              <w:keepLines/>
              <w:spacing w:after="0"/>
              <w:jc w:val="center"/>
              <w:rPr>
                <w:del w:id="3074" w:author="ZTE-Ma Zhifeng" w:date="2022-07-24T17:06:00Z"/>
                <w:rFonts w:ascii="Arial" w:hAnsi="Arial"/>
                <w:sz w:val="18"/>
                <w:lang w:eastAsia="ja-JP"/>
              </w:rPr>
            </w:pPr>
            <w:del w:id="3075" w:author="ZTE-Ma Zhifeng" w:date="2022-07-24T17:06:00Z">
              <w:r w:rsidRPr="00C96590" w:rsidDel="00416238">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361DB00" w14:textId="0AB54444" w:rsidR="002A58AD" w:rsidRPr="00C96590" w:rsidDel="00416238" w:rsidRDefault="002A58AD" w:rsidP="002A58AD">
            <w:pPr>
              <w:keepNext/>
              <w:keepLines/>
              <w:spacing w:after="0"/>
              <w:jc w:val="center"/>
              <w:rPr>
                <w:del w:id="3076" w:author="ZTE-Ma Zhifeng" w:date="2022-07-24T17:06:00Z"/>
                <w:rFonts w:ascii="Arial" w:hAnsi="Arial"/>
                <w:sz w:val="18"/>
                <w:lang w:eastAsia="ja-JP"/>
              </w:rPr>
            </w:pPr>
            <w:del w:id="3077" w:author="ZTE-Ma Zhifeng" w:date="2022-07-24T17:06:00Z">
              <w:r w:rsidRPr="00C96590" w:rsidDel="00416238">
                <w:rPr>
                  <w:rFonts w:ascii="Arial" w:hAnsi="Arial"/>
                  <w:sz w:val="18"/>
                  <w:lang w:eastAsia="ja-JP"/>
                </w:rPr>
                <w:delText>0.2</w:delText>
              </w:r>
            </w:del>
          </w:p>
        </w:tc>
      </w:tr>
      <w:tr w:rsidR="002A58AD" w:rsidRPr="00C96590" w:rsidDel="00416238" w14:paraId="6FE82913" w14:textId="068D5290" w:rsidTr="002A58AD">
        <w:trPr>
          <w:trHeight w:val="187"/>
          <w:jc w:val="center"/>
          <w:del w:id="3078" w:author="ZTE-Ma Zhifeng" w:date="2022-07-24T17:06:00Z"/>
        </w:trPr>
        <w:tc>
          <w:tcPr>
            <w:tcW w:w="2221" w:type="dxa"/>
            <w:tcBorders>
              <w:top w:val="nil"/>
              <w:left w:val="single" w:sz="4" w:space="0" w:color="auto"/>
              <w:bottom w:val="single" w:sz="4" w:space="0" w:color="auto"/>
              <w:right w:val="single" w:sz="4" w:space="0" w:color="auto"/>
            </w:tcBorders>
            <w:hideMark/>
          </w:tcPr>
          <w:p w14:paraId="3DC38921" w14:textId="4D8CA7DC" w:rsidR="002A58AD" w:rsidRPr="00C96590" w:rsidDel="00416238" w:rsidRDefault="002A58AD" w:rsidP="002A58AD">
            <w:pPr>
              <w:rPr>
                <w:del w:id="3079"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708FA2" w14:textId="28108288" w:rsidR="002A58AD" w:rsidRPr="00C96590" w:rsidDel="00416238" w:rsidRDefault="002A58AD" w:rsidP="002A58AD">
            <w:pPr>
              <w:keepNext/>
              <w:keepLines/>
              <w:spacing w:after="0"/>
              <w:jc w:val="center"/>
              <w:rPr>
                <w:del w:id="3080" w:author="ZTE-Ma Zhifeng" w:date="2022-07-24T17:06:00Z"/>
                <w:rFonts w:ascii="Arial" w:hAnsi="Arial"/>
                <w:sz w:val="18"/>
                <w:lang w:eastAsia="ja-JP"/>
              </w:rPr>
            </w:pPr>
            <w:del w:id="3081"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42E8C2" w14:textId="1C6C6C8E" w:rsidR="002A58AD" w:rsidRPr="00C96590" w:rsidDel="00416238" w:rsidRDefault="002A58AD" w:rsidP="002A58AD">
            <w:pPr>
              <w:keepNext/>
              <w:keepLines/>
              <w:spacing w:after="0"/>
              <w:jc w:val="center"/>
              <w:rPr>
                <w:del w:id="3082" w:author="ZTE-Ma Zhifeng" w:date="2022-07-24T17:06:00Z"/>
                <w:rFonts w:ascii="Arial" w:hAnsi="Arial"/>
                <w:sz w:val="18"/>
                <w:lang w:eastAsia="ja-JP"/>
              </w:rPr>
            </w:pPr>
            <w:del w:id="3083" w:author="ZTE-Ma Zhifeng" w:date="2022-07-24T17:06:00Z">
              <w:r w:rsidRPr="00C96590" w:rsidDel="00416238">
                <w:rPr>
                  <w:rFonts w:ascii="Arial" w:hAnsi="Arial"/>
                  <w:sz w:val="18"/>
                  <w:lang w:eastAsia="ja-JP"/>
                </w:rPr>
                <w:delText>0.5</w:delText>
              </w:r>
            </w:del>
          </w:p>
        </w:tc>
      </w:tr>
      <w:tr w:rsidR="002A58AD" w:rsidRPr="00C96590" w:rsidDel="00416238" w14:paraId="52556A7A" w14:textId="2AFC8880" w:rsidTr="002A58AD">
        <w:trPr>
          <w:trHeight w:val="187"/>
          <w:jc w:val="center"/>
          <w:del w:id="3084" w:author="ZTE-Ma Zhifeng" w:date="2022-07-24T17:06:00Z"/>
        </w:trPr>
        <w:tc>
          <w:tcPr>
            <w:tcW w:w="2221" w:type="dxa"/>
            <w:tcBorders>
              <w:top w:val="single" w:sz="4" w:space="0" w:color="auto"/>
              <w:left w:val="single" w:sz="4" w:space="0" w:color="auto"/>
              <w:bottom w:val="nil"/>
              <w:right w:val="single" w:sz="4" w:space="0" w:color="auto"/>
            </w:tcBorders>
            <w:hideMark/>
          </w:tcPr>
          <w:p w14:paraId="387CAC7F" w14:textId="383D664F" w:rsidR="002A58AD" w:rsidRPr="00C96590" w:rsidDel="00416238" w:rsidRDefault="002A58AD" w:rsidP="002A58AD">
            <w:pPr>
              <w:keepNext/>
              <w:keepLines/>
              <w:spacing w:after="0"/>
              <w:jc w:val="center"/>
              <w:rPr>
                <w:del w:id="3085" w:author="ZTE-Ma Zhifeng" w:date="2022-07-24T17:06:00Z"/>
                <w:rFonts w:ascii="Arial" w:hAnsi="Arial"/>
                <w:sz w:val="18"/>
              </w:rPr>
            </w:pPr>
            <w:del w:id="3086" w:author="ZTE-Ma Zhifeng" w:date="2022-07-24T17:06:00Z">
              <w:r w:rsidRPr="00C96590" w:rsidDel="00416238">
                <w:rPr>
                  <w:rFonts w:ascii="Arial" w:hAnsi="Arial"/>
                  <w:sz w:val="18"/>
                  <w:lang w:eastAsia="ja-JP"/>
                </w:rPr>
                <w:delText>DC_3_SUL_n78-n84</w:delText>
              </w:r>
            </w:del>
          </w:p>
        </w:tc>
        <w:tc>
          <w:tcPr>
            <w:tcW w:w="2952" w:type="dxa"/>
            <w:tcBorders>
              <w:top w:val="single" w:sz="4" w:space="0" w:color="auto"/>
              <w:left w:val="single" w:sz="4" w:space="0" w:color="auto"/>
              <w:bottom w:val="single" w:sz="4" w:space="0" w:color="auto"/>
              <w:right w:val="single" w:sz="4" w:space="0" w:color="auto"/>
            </w:tcBorders>
            <w:hideMark/>
          </w:tcPr>
          <w:p w14:paraId="21F261E0" w14:textId="355A732F" w:rsidR="002A58AD" w:rsidRPr="00C96590" w:rsidDel="00416238" w:rsidRDefault="002A58AD" w:rsidP="002A58AD">
            <w:pPr>
              <w:keepNext/>
              <w:keepLines/>
              <w:spacing w:after="0"/>
              <w:jc w:val="center"/>
              <w:rPr>
                <w:del w:id="3087" w:author="ZTE-Ma Zhifeng" w:date="2022-07-24T17:06:00Z"/>
                <w:rFonts w:ascii="Arial" w:hAnsi="Arial"/>
                <w:sz w:val="18"/>
                <w:lang w:eastAsia="ja-JP"/>
              </w:rPr>
            </w:pPr>
            <w:del w:id="3088" w:author="ZTE-Ma Zhifeng" w:date="2022-07-24T17:06:00Z">
              <w:r w:rsidRPr="00C96590" w:rsidDel="00416238">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AA18AC4" w14:textId="5A69E17E" w:rsidR="002A58AD" w:rsidRPr="00C96590" w:rsidDel="00416238" w:rsidRDefault="002A58AD" w:rsidP="002A58AD">
            <w:pPr>
              <w:keepNext/>
              <w:keepLines/>
              <w:spacing w:after="0"/>
              <w:jc w:val="center"/>
              <w:rPr>
                <w:del w:id="3089" w:author="ZTE-Ma Zhifeng" w:date="2022-07-24T17:06:00Z"/>
                <w:rFonts w:ascii="Arial" w:hAnsi="Arial"/>
                <w:sz w:val="18"/>
                <w:lang w:eastAsia="ja-JP"/>
              </w:rPr>
            </w:pPr>
            <w:del w:id="3090" w:author="ZTE-Ma Zhifeng" w:date="2022-07-24T17:06:00Z">
              <w:r w:rsidRPr="00C96590" w:rsidDel="00416238">
                <w:rPr>
                  <w:rFonts w:ascii="Arial" w:hAnsi="Arial"/>
                  <w:sz w:val="18"/>
                </w:rPr>
                <w:delText>0</w:delText>
              </w:r>
              <w:r w:rsidRPr="00C96590" w:rsidDel="00416238">
                <w:rPr>
                  <w:rFonts w:ascii="Arial" w:hAnsi="Arial"/>
                  <w:sz w:val="18"/>
                  <w:lang w:eastAsia="ja-JP"/>
                </w:rPr>
                <w:delText>.2</w:delText>
              </w:r>
            </w:del>
          </w:p>
        </w:tc>
      </w:tr>
      <w:tr w:rsidR="002A58AD" w:rsidRPr="00C96590" w:rsidDel="00416238" w14:paraId="73F25DB0" w14:textId="5E105297" w:rsidTr="002A58AD">
        <w:trPr>
          <w:trHeight w:val="187"/>
          <w:jc w:val="center"/>
          <w:del w:id="3091" w:author="ZTE-Ma Zhifeng" w:date="2022-07-24T17:06:00Z"/>
        </w:trPr>
        <w:tc>
          <w:tcPr>
            <w:tcW w:w="2221" w:type="dxa"/>
            <w:tcBorders>
              <w:top w:val="nil"/>
              <w:left w:val="single" w:sz="4" w:space="0" w:color="auto"/>
              <w:bottom w:val="single" w:sz="4" w:space="0" w:color="auto"/>
              <w:right w:val="single" w:sz="4" w:space="0" w:color="auto"/>
            </w:tcBorders>
            <w:hideMark/>
          </w:tcPr>
          <w:p w14:paraId="31E2AC07" w14:textId="350D554A" w:rsidR="002A58AD" w:rsidRPr="00C96590" w:rsidDel="00416238" w:rsidRDefault="002A58AD" w:rsidP="002A58AD">
            <w:pPr>
              <w:rPr>
                <w:del w:id="3092"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EE5CFC" w14:textId="6BEFA9A7" w:rsidR="002A58AD" w:rsidRPr="00C96590" w:rsidDel="00416238" w:rsidRDefault="002A58AD" w:rsidP="002A58AD">
            <w:pPr>
              <w:keepNext/>
              <w:keepLines/>
              <w:spacing w:after="0"/>
              <w:jc w:val="center"/>
              <w:rPr>
                <w:del w:id="3093" w:author="ZTE-Ma Zhifeng" w:date="2022-07-24T17:06:00Z"/>
                <w:rFonts w:ascii="Arial" w:hAnsi="Arial"/>
                <w:sz w:val="18"/>
                <w:lang w:eastAsia="ja-JP"/>
              </w:rPr>
            </w:pPr>
            <w:del w:id="3094"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6722495" w14:textId="644C4C19" w:rsidR="002A58AD" w:rsidRPr="00C96590" w:rsidDel="00416238" w:rsidRDefault="002A58AD" w:rsidP="002A58AD">
            <w:pPr>
              <w:keepNext/>
              <w:keepLines/>
              <w:spacing w:after="0"/>
              <w:jc w:val="center"/>
              <w:rPr>
                <w:del w:id="3095" w:author="ZTE-Ma Zhifeng" w:date="2022-07-24T17:06:00Z"/>
                <w:rFonts w:ascii="Arial" w:hAnsi="Arial"/>
                <w:sz w:val="18"/>
                <w:lang w:eastAsia="ja-JP"/>
              </w:rPr>
            </w:pPr>
            <w:del w:id="3096" w:author="ZTE-Ma Zhifeng" w:date="2022-07-24T17:06:00Z">
              <w:r w:rsidRPr="00C96590" w:rsidDel="00416238">
                <w:rPr>
                  <w:rFonts w:ascii="Arial" w:hAnsi="Arial"/>
                  <w:sz w:val="18"/>
                  <w:lang w:eastAsia="ja-JP"/>
                </w:rPr>
                <w:delText>0.5</w:delText>
              </w:r>
            </w:del>
          </w:p>
        </w:tc>
      </w:tr>
      <w:tr w:rsidR="002A58AD" w:rsidRPr="00C96590" w:rsidDel="00416238" w14:paraId="511E38B2" w14:textId="6CA2A4C9" w:rsidTr="002A58AD">
        <w:trPr>
          <w:trHeight w:val="187"/>
          <w:jc w:val="center"/>
          <w:del w:id="3097" w:author="ZTE-Ma Zhifeng" w:date="2022-07-24T17:06:00Z"/>
        </w:trPr>
        <w:tc>
          <w:tcPr>
            <w:tcW w:w="2221" w:type="dxa"/>
            <w:tcBorders>
              <w:top w:val="nil"/>
              <w:left w:val="single" w:sz="4" w:space="0" w:color="auto"/>
              <w:bottom w:val="nil"/>
              <w:right w:val="single" w:sz="4" w:space="0" w:color="auto"/>
            </w:tcBorders>
            <w:hideMark/>
          </w:tcPr>
          <w:p w14:paraId="340128EB" w14:textId="1E66B482" w:rsidR="002A58AD" w:rsidRPr="00C96590" w:rsidDel="00416238" w:rsidRDefault="002A58AD" w:rsidP="002A58AD">
            <w:pPr>
              <w:keepNext/>
              <w:keepLines/>
              <w:spacing w:after="0"/>
              <w:jc w:val="center"/>
              <w:rPr>
                <w:del w:id="3098" w:author="ZTE-Ma Zhifeng" w:date="2022-07-24T17:06:00Z"/>
                <w:rFonts w:ascii="Arial" w:hAnsi="Arial"/>
                <w:sz w:val="18"/>
              </w:rPr>
            </w:pPr>
            <w:del w:id="3099" w:author="ZTE-Ma Zhifeng" w:date="2022-07-24T17:06:00Z">
              <w:r w:rsidRPr="00C96590" w:rsidDel="00416238">
                <w:rPr>
                  <w:rFonts w:ascii="Arial" w:hAnsi="Arial" w:cs="Arial"/>
                  <w:sz w:val="18"/>
                </w:rPr>
                <w:delText>DC_4-7</w:delText>
              </w:r>
              <w:r w:rsidRPr="00C96590" w:rsidDel="00416238">
                <w:rPr>
                  <w:rFonts w:ascii="Arial" w:hAnsi="Arial" w:cs="Arial"/>
                  <w:sz w:val="18"/>
                  <w:lang w:eastAsia="ja-JP"/>
                </w:rPr>
                <w:delText>_n28</w:delText>
              </w:r>
            </w:del>
          </w:p>
        </w:tc>
        <w:tc>
          <w:tcPr>
            <w:tcW w:w="2952" w:type="dxa"/>
            <w:tcBorders>
              <w:top w:val="single" w:sz="4" w:space="0" w:color="auto"/>
              <w:left w:val="single" w:sz="4" w:space="0" w:color="auto"/>
              <w:bottom w:val="single" w:sz="4" w:space="0" w:color="auto"/>
              <w:right w:val="single" w:sz="4" w:space="0" w:color="auto"/>
            </w:tcBorders>
            <w:hideMark/>
          </w:tcPr>
          <w:p w14:paraId="2B8B7C24" w14:textId="3BD1C271" w:rsidR="002A58AD" w:rsidRPr="00C96590" w:rsidDel="00416238" w:rsidRDefault="002A58AD" w:rsidP="002A58AD">
            <w:pPr>
              <w:keepNext/>
              <w:keepLines/>
              <w:spacing w:after="0"/>
              <w:jc w:val="center"/>
              <w:rPr>
                <w:del w:id="3100" w:author="ZTE-Ma Zhifeng" w:date="2022-07-24T17:06:00Z"/>
                <w:rFonts w:ascii="Arial" w:hAnsi="Arial"/>
                <w:sz w:val="18"/>
              </w:rPr>
            </w:pPr>
            <w:del w:id="3101" w:author="ZTE-Ma Zhifeng" w:date="2022-07-24T17:06:00Z">
              <w:r w:rsidRPr="00C96590" w:rsidDel="00416238">
                <w:rPr>
                  <w:rFonts w:ascii="Arial" w:hAnsi="Arial" w:cs="Arial"/>
                  <w:sz w:val="18"/>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21263078" w14:textId="6FD8D650" w:rsidR="002A58AD" w:rsidRPr="00C96590" w:rsidDel="00416238" w:rsidRDefault="002A58AD" w:rsidP="002A58AD">
            <w:pPr>
              <w:keepNext/>
              <w:keepLines/>
              <w:spacing w:after="0"/>
              <w:jc w:val="center"/>
              <w:rPr>
                <w:del w:id="3102" w:author="ZTE-Ma Zhifeng" w:date="2022-07-24T17:06:00Z"/>
                <w:rFonts w:ascii="Arial" w:hAnsi="Arial"/>
                <w:sz w:val="18"/>
                <w:lang w:eastAsia="ja-JP"/>
              </w:rPr>
            </w:pPr>
            <w:del w:id="3103" w:author="ZTE-Ma Zhifeng" w:date="2022-07-24T17:06:00Z">
              <w:r w:rsidRPr="00C96590" w:rsidDel="00416238">
                <w:rPr>
                  <w:rFonts w:ascii="Arial" w:hAnsi="Arial" w:cs="Arial"/>
                  <w:sz w:val="18"/>
                  <w:lang w:eastAsia="ja-JP"/>
                </w:rPr>
                <w:delText>0.5</w:delText>
              </w:r>
            </w:del>
          </w:p>
        </w:tc>
      </w:tr>
      <w:tr w:rsidR="002A58AD" w:rsidRPr="00C96590" w:rsidDel="00416238" w14:paraId="6E8BA296" w14:textId="0CE87DD4" w:rsidTr="002A58AD">
        <w:trPr>
          <w:trHeight w:val="187"/>
          <w:jc w:val="center"/>
          <w:del w:id="3104" w:author="ZTE-Ma Zhifeng" w:date="2022-07-24T17:06:00Z"/>
        </w:trPr>
        <w:tc>
          <w:tcPr>
            <w:tcW w:w="2221" w:type="dxa"/>
            <w:tcBorders>
              <w:top w:val="nil"/>
              <w:left w:val="single" w:sz="4" w:space="0" w:color="auto"/>
              <w:bottom w:val="nil"/>
              <w:right w:val="single" w:sz="4" w:space="0" w:color="auto"/>
            </w:tcBorders>
          </w:tcPr>
          <w:p w14:paraId="0F71DAFC" w14:textId="36989840" w:rsidR="002A58AD" w:rsidRPr="00C96590" w:rsidDel="00416238" w:rsidRDefault="002A58AD" w:rsidP="002A58AD">
            <w:pPr>
              <w:keepNext/>
              <w:keepLines/>
              <w:spacing w:after="0"/>
              <w:jc w:val="center"/>
              <w:rPr>
                <w:del w:id="310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EAB29E" w14:textId="318F50DC" w:rsidR="002A58AD" w:rsidRPr="00C96590" w:rsidDel="00416238" w:rsidRDefault="002A58AD" w:rsidP="002A58AD">
            <w:pPr>
              <w:keepNext/>
              <w:keepLines/>
              <w:spacing w:after="0"/>
              <w:jc w:val="center"/>
              <w:rPr>
                <w:del w:id="3106" w:author="ZTE-Ma Zhifeng" w:date="2022-07-24T17:06:00Z"/>
                <w:rFonts w:ascii="Arial" w:hAnsi="Arial"/>
                <w:sz w:val="18"/>
              </w:rPr>
            </w:pPr>
            <w:del w:id="3107" w:author="ZTE-Ma Zhifeng" w:date="2022-07-24T17:06:00Z">
              <w:r w:rsidRPr="00C96590" w:rsidDel="00416238">
                <w:rPr>
                  <w:rFonts w:ascii="Arial" w:hAnsi="Arial" w:cs="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FD30C4C" w14:textId="2FD80299" w:rsidR="002A58AD" w:rsidRPr="00C96590" w:rsidDel="00416238" w:rsidRDefault="002A58AD" w:rsidP="002A58AD">
            <w:pPr>
              <w:keepNext/>
              <w:keepLines/>
              <w:spacing w:after="0"/>
              <w:jc w:val="center"/>
              <w:rPr>
                <w:del w:id="3108" w:author="ZTE-Ma Zhifeng" w:date="2022-07-24T17:06:00Z"/>
                <w:rFonts w:ascii="Arial" w:hAnsi="Arial"/>
                <w:sz w:val="18"/>
                <w:lang w:eastAsia="ja-JP"/>
              </w:rPr>
            </w:pPr>
            <w:del w:id="3109" w:author="ZTE-Ma Zhifeng" w:date="2022-07-24T17:06:00Z">
              <w:r w:rsidRPr="00C96590" w:rsidDel="00416238">
                <w:rPr>
                  <w:rFonts w:ascii="Arial" w:hAnsi="Arial" w:cs="Arial"/>
                  <w:sz w:val="18"/>
                  <w:lang w:eastAsia="ja-JP"/>
                </w:rPr>
                <w:delText>0.5</w:delText>
              </w:r>
            </w:del>
          </w:p>
        </w:tc>
      </w:tr>
      <w:tr w:rsidR="002A58AD" w:rsidRPr="00C96590" w:rsidDel="00416238" w14:paraId="63935D8C" w14:textId="10E76488" w:rsidTr="002A58AD">
        <w:trPr>
          <w:trHeight w:val="187"/>
          <w:jc w:val="center"/>
          <w:del w:id="3110" w:author="ZTE-Ma Zhifeng" w:date="2022-07-24T17:06:00Z"/>
        </w:trPr>
        <w:tc>
          <w:tcPr>
            <w:tcW w:w="2221" w:type="dxa"/>
            <w:tcBorders>
              <w:top w:val="nil"/>
              <w:left w:val="single" w:sz="4" w:space="0" w:color="auto"/>
              <w:bottom w:val="single" w:sz="4" w:space="0" w:color="auto"/>
              <w:right w:val="single" w:sz="4" w:space="0" w:color="auto"/>
            </w:tcBorders>
          </w:tcPr>
          <w:p w14:paraId="7DE952AB" w14:textId="4E2FE41D" w:rsidR="002A58AD" w:rsidRPr="00C96590" w:rsidDel="00416238" w:rsidRDefault="002A58AD" w:rsidP="002A58AD">
            <w:pPr>
              <w:keepNext/>
              <w:keepLines/>
              <w:spacing w:after="0"/>
              <w:jc w:val="center"/>
              <w:rPr>
                <w:del w:id="311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1565D3" w14:textId="598918FA" w:rsidR="002A58AD" w:rsidRPr="00C96590" w:rsidDel="00416238" w:rsidRDefault="002A58AD" w:rsidP="002A58AD">
            <w:pPr>
              <w:keepNext/>
              <w:keepLines/>
              <w:spacing w:after="0"/>
              <w:jc w:val="center"/>
              <w:rPr>
                <w:del w:id="3112" w:author="ZTE-Ma Zhifeng" w:date="2022-07-24T17:06:00Z"/>
                <w:rFonts w:ascii="Arial" w:hAnsi="Arial"/>
                <w:sz w:val="18"/>
              </w:rPr>
            </w:pPr>
            <w:del w:id="3113" w:author="ZTE-Ma Zhifeng" w:date="2022-07-24T17:06:00Z">
              <w:r w:rsidRPr="00C96590" w:rsidDel="00416238">
                <w:rPr>
                  <w:rFonts w:ascii="Arial" w:hAnsi="Arial" w:cs="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EF04BA8" w14:textId="5FE28A7A" w:rsidR="002A58AD" w:rsidRPr="00C96590" w:rsidDel="00416238" w:rsidRDefault="002A58AD" w:rsidP="002A58AD">
            <w:pPr>
              <w:keepNext/>
              <w:keepLines/>
              <w:spacing w:after="0"/>
              <w:jc w:val="center"/>
              <w:rPr>
                <w:del w:id="3114" w:author="ZTE-Ma Zhifeng" w:date="2022-07-24T17:06:00Z"/>
                <w:rFonts w:ascii="Arial" w:hAnsi="Arial"/>
                <w:sz w:val="18"/>
                <w:lang w:eastAsia="ja-JP"/>
              </w:rPr>
            </w:pPr>
            <w:del w:id="3115" w:author="ZTE-Ma Zhifeng" w:date="2022-07-24T17:06:00Z">
              <w:r w:rsidRPr="00C96590" w:rsidDel="00416238">
                <w:rPr>
                  <w:rFonts w:ascii="Arial" w:eastAsia="Calibri" w:hAnsi="Arial" w:cs="Arial"/>
                  <w:sz w:val="18"/>
                  <w:lang w:eastAsia="ja-JP"/>
                </w:rPr>
                <w:delText>0.2</w:delText>
              </w:r>
            </w:del>
          </w:p>
        </w:tc>
      </w:tr>
      <w:tr w:rsidR="002A58AD" w:rsidRPr="00C96590" w:rsidDel="00416238" w14:paraId="71E33B8F" w14:textId="7D8FBE95" w:rsidTr="002A58AD">
        <w:trPr>
          <w:trHeight w:val="187"/>
          <w:jc w:val="center"/>
          <w:del w:id="3116" w:author="ZTE-Ma Zhifeng" w:date="2022-07-24T17:06:00Z"/>
        </w:trPr>
        <w:tc>
          <w:tcPr>
            <w:tcW w:w="2221" w:type="dxa"/>
            <w:tcBorders>
              <w:top w:val="nil"/>
              <w:left w:val="single" w:sz="4" w:space="0" w:color="auto"/>
              <w:bottom w:val="nil"/>
              <w:right w:val="single" w:sz="4" w:space="0" w:color="auto"/>
            </w:tcBorders>
          </w:tcPr>
          <w:p w14:paraId="2778A4E5" w14:textId="6E57B2D8" w:rsidR="002A58AD" w:rsidRPr="00C96590" w:rsidDel="00416238" w:rsidRDefault="002A58AD" w:rsidP="002A58AD">
            <w:pPr>
              <w:pStyle w:val="TAC"/>
              <w:rPr>
                <w:del w:id="3117" w:author="ZTE-Ma Zhifeng" w:date="2022-07-24T17:06:00Z"/>
              </w:rPr>
            </w:pPr>
            <w:del w:id="3118" w:author="ZTE-Ma Zhifeng" w:date="2022-07-24T17:06:00Z">
              <w:r w:rsidDel="00416238">
                <w:delText>DC_</w:delText>
              </w:r>
              <w:r w:rsidDel="00416238">
                <w:rPr>
                  <w:lang w:val="sv-SE"/>
                </w:rPr>
                <w:delText>5</w:delText>
              </w:r>
              <w:r w:rsidDel="00416238">
                <w:delText>_n</w:delText>
              </w:r>
              <w:r w:rsidDel="00416238">
                <w:rPr>
                  <w:lang w:val="sv-SE"/>
                </w:rPr>
                <w:delText>1</w:delText>
              </w:r>
              <w:r w:rsidDel="00416238">
                <w:delText>-n</w:delText>
              </w:r>
              <w:r w:rsidDel="00416238">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5A5AA148" w14:textId="64734766" w:rsidR="002A58AD" w:rsidRPr="00C96590" w:rsidDel="00416238" w:rsidRDefault="002A58AD" w:rsidP="002A58AD">
            <w:pPr>
              <w:pStyle w:val="TAC"/>
              <w:rPr>
                <w:del w:id="3119" w:author="ZTE-Ma Zhifeng" w:date="2022-07-24T17:06:00Z"/>
                <w:lang w:eastAsia="ja-JP"/>
              </w:rPr>
            </w:pPr>
            <w:del w:id="3120" w:author="ZTE-Ma Zhifeng" w:date="2022-07-24T17:06:00Z">
              <w:r w:rsidDel="00416238">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tcPr>
          <w:p w14:paraId="61EA3AEB" w14:textId="2224EC73" w:rsidR="002A58AD" w:rsidRPr="00C96590" w:rsidDel="00416238" w:rsidRDefault="002A58AD" w:rsidP="002A58AD">
            <w:pPr>
              <w:pStyle w:val="TAC"/>
              <w:rPr>
                <w:del w:id="3121" w:author="ZTE-Ma Zhifeng" w:date="2022-07-24T17:06:00Z"/>
                <w:rFonts w:eastAsia="Calibri"/>
                <w:lang w:eastAsia="ja-JP"/>
              </w:rPr>
            </w:pPr>
            <w:del w:id="3122" w:author="ZTE-Ma Zhifeng" w:date="2022-07-24T17:06:00Z">
              <w:r w:rsidRPr="00E062F1" w:rsidDel="00416238">
                <w:delText>0</w:delText>
              </w:r>
              <w:r w:rsidDel="00416238">
                <w:rPr>
                  <w:lang w:val="sv-SE"/>
                </w:rPr>
                <w:delText>.2</w:delText>
              </w:r>
            </w:del>
          </w:p>
        </w:tc>
      </w:tr>
      <w:tr w:rsidR="002A58AD" w:rsidRPr="00C96590" w:rsidDel="00416238" w14:paraId="68269C99" w14:textId="2BDE8EFA" w:rsidTr="002A58AD">
        <w:trPr>
          <w:trHeight w:val="187"/>
          <w:jc w:val="center"/>
          <w:del w:id="3123" w:author="ZTE-Ma Zhifeng" w:date="2022-07-24T17:06:00Z"/>
        </w:trPr>
        <w:tc>
          <w:tcPr>
            <w:tcW w:w="2221" w:type="dxa"/>
            <w:tcBorders>
              <w:top w:val="nil"/>
              <w:left w:val="single" w:sz="4" w:space="0" w:color="auto"/>
              <w:bottom w:val="nil"/>
              <w:right w:val="single" w:sz="4" w:space="0" w:color="auto"/>
            </w:tcBorders>
          </w:tcPr>
          <w:p w14:paraId="3570D642" w14:textId="0E8F4CEC" w:rsidR="002A58AD" w:rsidRPr="00C96590" w:rsidDel="00416238" w:rsidRDefault="002A58AD" w:rsidP="002A58AD">
            <w:pPr>
              <w:pStyle w:val="TAC"/>
              <w:rPr>
                <w:del w:id="3124"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tcPr>
          <w:p w14:paraId="44D87ED0" w14:textId="0D423030" w:rsidR="002A58AD" w:rsidRPr="00C96590" w:rsidDel="00416238" w:rsidRDefault="002A58AD" w:rsidP="002A58AD">
            <w:pPr>
              <w:pStyle w:val="TAC"/>
              <w:rPr>
                <w:del w:id="3125" w:author="ZTE-Ma Zhifeng" w:date="2022-07-24T17:06:00Z"/>
                <w:lang w:eastAsia="ja-JP"/>
              </w:rPr>
            </w:pPr>
            <w:del w:id="3126" w:author="ZTE-Ma Zhifeng" w:date="2022-07-24T17:06:00Z">
              <w:r w:rsidDel="00416238">
                <w:rPr>
                  <w:lang w:val="sv-SE" w:eastAsia="zh-TW"/>
                </w:rPr>
                <w:delText>n1</w:delText>
              </w:r>
            </w:del>
          </w:p>
        </w:tc>
        <w:tc>
          <w:tcPr>
            <w:tcW w:w="2952" w:type="dxa"/>
            <w:tcBorders>
              <w:top w:val="single" w:sz="4" w:space="0" w:color="auto"/>
              <w:left w:val="single" w:sz="4" w:space="0" w:color="auto"/>
              <w:bottom w:val="single" w:sz="4" w:space="0" w:color="auto"/>
              <w:right w:val="single" w:sz="4" w:space="0" w:color="auto"/>
            </w:tcBorders>
          </w:tcPr>
          <w:p w14:paraId="4085CD6D" w14:textId="79AE3971" w:rsidR="002A58AD" w:rsidRPr="00C96590" w:rsidDel="00416238" w:rsidRDefault="002A58AD" w:rsidP="002A58AD">
            <w:pPr>
              <w:pStyle w:val="TAC"/>
              <w:rPr>
                <w:del w:id="3127" w:author="ZTE-Ma Zhifeng" w:date="2022-07-24T17:06:00Z"/>
                <w:rFonts w:eastAsia="Calibri"/>
                <w:lang w:eastAsia="ja-JP"/>
              </w:rPr>
            </w:pPr>
            <w:del w:id="3128" w:author="ZTE-Ma Zhifeng" w:date="2022-07-24T17:06:00Z">
              <w:r w:rsidRPr="00E062F1" w:rsidDel="00416238">
                <w:delText>0</w:delText>
              </w:r>
              <w:r w:rsidDel="00416238">
                <w:rPr>
                  <w:lang w:val="sv-SE"/>
                </w:rPr>
                <w:delText>.2</w:delText>
              </w:r>
            </w:del>
          </w:p>
        </w:tc>
      </w:tr>
      <w:tr w:rsidR="002A58AD" w:rsidRPr="00C96590" w:rsidDel="00416238" w14:paraId="6463F5FB" w14:textId="0B87118A" w:rsidTr="002A58AD">
        <w:trPr>
          <w:trHeight w:val="187"/>
          <w:jc w:val="center"/>
          <w:del w:id="3129" w:author="ZTE-Ma Zhifeng" w:date="2022-07-24T17:06:00Z"/>
        </w:trPr>
        <w:tc>
          <w:tcPr>
            <w:tcW w:w="2221" w:type="dxa"/>
            <w:tcBorders>
              <w:top w:val="nil"/>
              <w:left w:val="single" w:sz="4" w:space="0" w:color="auto"/>
              <w:bottom w:val="single" w:sz="4" w:space="0" w:color="auto"/>
              <w:right w:val="single" w:sz="4" w:space="0" w:color="auto"/>
            </w:tcBorders>
          </w:tcPr>
          <w:p w14:paraId="2C5276CB" w14:textId="141FC817" w:rsidR="002A58AD" w:rsidRPr="00C96590" w:rsidDel="00416238" w:rsidRDefault="002A58AD" w:rsidP="002A58AD">
            <w:pPr>
              <w:pStyle w:val="TAC"/>
              <w:rPr>
                <w:del w:id="3130"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tcPr>
          <w:p w14:paraId="72A42215" w14:textId="6EABF22B" w:rsidR="002A58AD" w:rsidRPr="00C96590" w:rsidDel="00416238" w:rsidRDefault="002A58AD" w:rsidP="002A58AD">
            <w:pPr>
              <w:pStyle w:val="TAC"/>
              <w:rPr>
                <w:del w:id="3131" w:author="ZTE-Ma Zhifeng" w:date="2022-07-24T17:06:00Z"/>
                <w:lang w:eastAsia="ja-JP"/>
              </w:rPr>
            </w:pPr>
            <w:del w:id="3132" w:author="ZTE-Ma Zhifeng" w:date="2022-07-24T17:06:00Z">
              <w:r w:rsidRPr="00725A5A" w:rsidDel="00416238">
                <w:rPr>
                  <w:rFonts w:eastAsia="Times New Roman"/>
                  <w:lang w:eastAsia="zh-CN"/>
                </w:rPr>
                <w:delText>n</w:delText>
              </w:r>
              <w:r w:rsidDel="00416238">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1DBC85C1" w14:textId="67177F99" w:rsidR="002A58AD" w:rsidRPr="00C96590" w:rsidDel="00416238" w:rsidRDefault="002A58AD" w:rsidP="002A58AD">
            <w:pPr>
              <w:pStyle w:val="TAC"/>
              <w:rPr>
                <w:del w:id="3133" w:author="ZTE-Ma Zhifeng" w:date="2022-07-24T17:06:00Z"/>
                <w:rFonts w:eastAsia="Calibri"/>
                <w:lang w:eastAsia="ja-JP"/>
              </w:rPr>
            </w:pPr>
            <w:del w:id="3134" w:author="ZTE-Ma Zhifeng" w:date="2022-07-24T17:06:00Z">
              <w:r w:rsidRPr="00E062F1" w:rsidDel="00416238">
                <w:delText>0</w:delText>
              </w:r>
              <w:r w:rsidDel="00416238">
                <w:rPr>
                  <w:lang w:val="sv-SE"/>
                </w:rPr>
                <w:delText>.5</w:delText>
              </w:r>
            </w:del>
          </w:p>
        </w:tc>
      </w:tr>
      <w:tr w:rsidR="002A58AD" w:rsidRPr="00C96590" w:rsidDel="00416238" w14:paraId="2F550D8B" w14:textId="363D7EC7" w:rsidTr="002A58AD">
        <w:trPr>
          <w:trHeight w:val="187"/>
          <w:jc w:val="center"/>
          <w:del w:id="3135" w:author="ZTE-Ma Zhifeng" w:date="2022-07-24T17:06:00Z"/>
        </w:trPr>
        <w:tc>
          <w:tcPr>
            <w:tcW w:w="2221" w:type="dxa"/>
            <w:tcBorders>
              <w:top w:val="single" w:sz="4" w:space="0" w:color="auto"/>
              <w:left w:val="single" w:sz="4" w:space="0" w:color="auto"/>
              <w:bottom w:val="nil"/>
              <w:right w:val="single" w:sz="4" w:space="0" w:color="auto"/>
            </w:tcBorders>
            <w:hideMark/>
          </w:tcPr>
          <w:p w14:paraId="69E09937" w14:textId="7793B98D" w:rsidR="002A58AD" w:rsidRPr="00C96590" w:rsidDel="00416238" w:rsidRDefault="002A58AD" w:rsidP="002A58AD">
            <w:pPr>
              <w:pStyle w:val="TAC"/>
              <w:rPr>
                <w:del w:id="3136" w:author="ZTE-Ma Zhifeng" w:date="2022-07-24T17:06:00Z"/>
              </w:rPr>
            </w:pPr>
            <w:del w:id="3137" w:author="ZTE-Ma Zhifeng" w:date="2022-07-24T17:06:00Z">
              <w:r w:rsidDel="00416238">
                <w:rPr>
                  <w:szCs w:val="21"/>
                </w:rPr>
                <w:delText>DC_5_n2-n</w:delText>
              </w:r>
              <w:r w:rsidDel="00416238">
                <w:rPr>
                  <w:szCs w:val="21"/>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62B68F" w14:textId="7F56B839" w:rsidR="002A58AD" w:rsidRPr="00C96590" w:rsidDel="00416238" w:rsidRDefault="002A58AD" w:rsidP="002A58AD">
            <w:pPr>
              <w:pStyle w:val="TAC"/>
              <w:rPr>
                <w:del w:id="3138" w:author="ZTE-Ma Zhifeng" w:date="2022-07-24T17:06:00Z"/>
                <w:lang w:eastAsia="ja-JP"/>
              </w:rPr>
            </w:pPr>
            <w:del w:id="3139" w:author="ZTE-Ma Zhifeng" w:date="2022-07-24T17:06:00Z">
              <w:r w:rsidDel="00416238">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E027526" w14:textId="6C989FF6" w:rsidR="002A58AD" w:rsidRPr="00C96590" w:rsidDel="00416238" w:rsidRDefault="002A58AD" w:rsidP="002A58AD">
            <w:pPr>
              <w:pStyle w:val="TAC"/>
              <w:rPr>
                <w:del w:id="3140" w:author="ZTE-Ma Zhifeng" w:date="2022-07-24T17:06:00Z"/>
                <w:rFonts w:eastAsia="Calibri"/>
                <w:lang w:eastAsia="ja-JP"/>
              </w:rPr>
            </w:pPr>
            <w:del w:id="3141" w:author="ZTE-Ma Zhifeng" w:date="2022-07-24T17:06:00Z">
              <w:r w:rsidDel="00416238">
                <w:rPr>
                  <w:lang w:eastAsia="zh-CN"/>
                </w:rPr>
                <w:delText>0.2</w:delText>
              </w:r>
            </w:del>
          </w:p>
        </w:tc>
      </w:tr>
      <w:tr w:rsidR="002A58AD" w:rsidRPr="00C96590" w:rsidDel="00416238" w14:paraId="2B86FCB4" w14:textId="29BC4595" w:rsidTr="002A58AD">
        <w:trPr>
          <w:trHeight w:val="187"/>
          <w:jc w:val="center"/>
          <w:del w:id="3142" w:author="ZTE-Ma Zhifeng" w:date="2022-07-24T17:06:00Z"/>
        </w:trPr>
        <w:tc>
          <w:tcPr>
            <w:tcW w:w="2221" w:type="dxa"/>
            <w:tcBorders>
              <w:top w:val="nil"/>
              <w:left w:val="single" w:sz="4" w:space="0" w:color="auto"/>
              <w:bottom w:val="nil"/>
              <w:right w:val="single" w:sz="4" w:space="0" w:color="auto"/>
            </w:tcBorders>
          </w:tcPr>
          <w:p w14:paraId="6CF5660F" w14:textId="70356D09" w:rsidR="002A58AD" w:rsidRPr="00C96590" w:rsidDel="00416238" w:rsidRDefault="002A58AD" w:rsidP="002A58AD">
            <w:pPr>
              <w:pStyle w:val="TAC"/>
              <w:rPr>
                <w:del w:id="3143"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59421D" w14:textId="6BB82327" w:rsidR="002A58AD" w:rsidRPr="00C96590" w:rsidDel="00416238" w:rsidRDefault="002A58AD" w:rsidP="002A58AD">
            <w:pPr>
              <w:pStyle w:val="TAC"/>
              <w:rPr>
                <w:del w:id="3144" w:author="ZTE-Ma Zhifeng" w:date="2022-07-24T17:06:00Z"/>
                <w:lang w:eastAsia="ja-JP"/>
              </w:rPr>
            </w:pPr>
            <w:del w:id="3145" w:author="ZTE-Ma Zhifeng" w:date="2022-07-24T17:06:00Z">
              <w:r w:rsidDel="00416238">
                <w:rPr>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44A2556" w14:textId="7F3830FD" w:rsidR="002A58AD" w:rsidRPr="00C96590" w:rsidDel="00416238" w:rsidRDefault="002A58AD" w:rsidP="002A58AD">
            <w:pPr>
              <w:pStyle w:val="TAC"/>
              <w:rPr>
                <w:del w:id="3146" w:author="ZTE-Ma Zhifeng" w:date="2022-07-24T17:06:00Z"/>
                <w:rFonts w:eastAsia="Calibri"/>
                <w:lang w:eastAsia="ja-JP"/>
              </w:rPr>
            </w:pPr>
            <w:del w:id="3147" w:author="ZTE-Ma Zhifeng" w:date="2022-07-24T17:06:00Z">
              <w:r w:rsidDel="00416238">
                <w:rPr>
                  <w:lang w:eastAsia="zh-CN"/>
                </w:rPr>
                <w:delText>0.</w:delText>
              </w:r>
              <w:r w:rsidDel="00416238">
                <w:rPr>
                  <w:lang w:val="sv-SE" w:eastAsia="zh-CN"/>
                </w:rPr>
                <w:delText>2</w:delText>
              </w:r>
            </w:del>
          </w:p>
        </w:tc>
      </w:tr>
      <w:tr w:rsidR="002A58AD" w:rsidRPr="00C96590" w:rsidDel="00416238" w14:paraId="4256B86A" w14:textId="41524007" w:rsidTr="002A58AD">
        <w:trPr>
          <w:trHeight w:val="187"/>
          <w:jc w:val="center"/>
          <w:del w:id="3148" w:author="ZTE-Ma Zhifeng" w:date="2022-07-24T17:06:00Z"/>
        </w:trPr>
        <w:tc>
          <w:tcPr>
            <w:tcW w:w="2221" w:type="dxa"/>
            <w:tcBorders>
              <w:top w:val="nil"/>
              <w:left w:val="single" w:sz="4" w:space="0" w:color="auto"/>
              <w:bottom w:val="single" w:sz="4" w:space="0" w:color="auto"/>
              <w:right w:val="single" w:sz="4" w:space="0" w:color="auto"/>
            </w:tcBorders>
          </w:tcPr>
          <w:p w14:paraId="74996286" w14:textId="36C63FB8" w:rsidR="002A58AD" w:rsidRPr="00C96590" w:rsidDel="00416238" w:rsidRDefault="002A58AD" w:rsidP="002A58AD">
            <w:pPr>
              <w:pStyle w:val="TAC"/>
              <w:rPr>
                <w:del w:id="3149"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65A66A" w14:textId="55C13880" w:rsidR="002A58AD" w:rsidRPr="00C96590" w:rsidDel="00416238" w:rsidRDefault="002A58AD" w:rsidP="002A58AD">
            <w:pPr>
              <w:pStyle w:val="TAC"/>
              <w:rPr>
                <w:del w:id="3150" w:author="ZTE-Ma Zhifeng" w:date="2022-07-24T17:06:00Z"/>
                <w:lang w:eastAsia="ja-JP"/>
              </w:rPr>
            </w:pPr>
            <w:del w:id="3151" w:author="ZTE-Ma Zhifeng" w:date="2022-07-24T17:06:00Z">
              <w:r w:rsidDel="00416238">
                <w:rPr>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AE1489" w14:textId="2FF767B4" w:rsidR="002A58AD" w:rsidRPr="00C96590" w:rsidDel="00416238" w:rsidRDefault="002A58AD" w:rsidP="002A58AD">
            <w:pPr>
              <w:pStyle w:val="TAC"/>
              <w:rPr>
                <w:del w:id="3152" w:author="ZTE-Ma Zhifeng" w:date="2022-07-24T17:06:00Z"/>
                <w:rFonts w:eastAsia="Calibri"/>
                <w:lang w:eastAsia="ja-JP"/>
              </w:rPr>
            </w:pPr>
            <w:del w:id="3153" w:author="ZTE-Ma Zhifeng" w:date="2022-07-24T17:06:00Z">
              <w:r w:rsidDel="00416238">
                <w:rPr>
                  <w:lang w:eastAsia="zh-CN"/>
                </w:rPr>
                <w:delText>0.</w:delText>
              </w:r>
              <w:r w:rsidDel="00416238">
                <w:rPr>
                  <w:lang w:val="sv-SE" w:eastAsia="zh-CN"/>
                </w:rPr>
                <w:delText>5</w:delText>
              </w:r>
            </w:del>
          </w:p>
        </w:tc>
      </w:tr>
      <w:tr w:rsidR="002A58AD" w:rsidRPr="00C96590" w:rsidDel="00416238" w14:paraId="46E670AD" w14:textId="62E9E23B" w:rsidTr="002A58AD">
        <w:trPr>
          <w:trHeight w:val="187"/>
          <w:jc w:val="center"/>
          <w:del w:id="3154" w:author="ZTE-Ma Zhifeng" w:date="2022-07-24T17:06:00Z"/>
        </w:trPr>
        <w:tc>
          <w:tcPr>
            <w:tcW w:w="2221" w:type="dxa"/>
            <w:tcBorders>
              <w:top w:val="nil"/>
              <w:left w:val="single" w:sz="4" w:space="0" w:color="auto"/>
              <w:bottom w:val="nil"/>
              <w:right w:val="single" w:sz="4" w:space="0" w:color="auto"/>
            </w:tcBorders>
          </w:tcPr>
          <w:p w14:paraId="13EDA2E3" w14:textId="4CE32B61" w:rsidR="002A58AD" w:rsidRPr="00C96590" w:rsidDel="00416238" w:rsidRDefault="002A58AD" w:rsidP="002A58AD">
            <w:pPr>
              <w:pStyle w:val="TAC"/>
              <w:rPr>
                <w:del w:id="3155" w:author="ZTE-Ma Zhifeng" w:date="2022-07-24T17:06:00Z"/>
                <w:szCs w:val="21"/>
              </w:rPr>
            </w:pPr>
            <w:del w:id="3156" w:author="ZTE-Ma Zhifeng" w:date="2022-07-24T17:06:00Z">
              <w:r w:rsidDel="00416238">
                <w:delText>DC_</w:delText>
              </w:r>
              <w:r w:rsidDel="00416238">
                <w:rPr>
                  <w:lang w:val="sv-SE"/>
                </w:rPr>
                <w:delText>5</w:delText>
              </w:r>
              <w:r w:rsidDel="00416238">
                <w:delText>_n3-n</w:delText>
              </w:r>
              <w:r w:rsidDel="00416238">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1E8E92EB" w14:textId="30DBB367" w:rsidR="002A58AD" w:rsidRPr="00C96590" w:rsidDel="00416238" w:rsidRDefault="002A58AD" w:rsidP="002A58AD">
            <w:pPr>
              <w:pStyle w:val="TAC"/>
              <w:rPr>
                <w:del w:id="3157" w:author="ZTE-Ma Zhifeng" w:date="2022-07-24T17:06:00Z"/>
                <w:lang w:val="sv-SE"/>
              </w:rPr>
            </w:pPr>
            <w:del w:id="3158" w:author="ZTE-Ma Zhifeng" w:date="2022-07-24T17:06:00Z">
              <w:r w:rsidDel="00416238">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tcPr>
          <w:p w14:paraId="5EA6FA8A" w14:textId="05492A56" w:rsidR="002A58AD" w:rsidRPr="00C96590" w:rsidDel="00416238" w:rsidRDefault="002A58AD" w:rsidP="002A58AD">
            <w:pPr>
              <w:pStyle w:val="TAC"/>
              <w:rPr>
                <w:del w:id="3159" w:author="ZTE-Ma Zhifeng" w:date="2022-07-24T17:06:00Z"/>
                <w:lang w:eastAsia="ja-JP"/>
              </w:rPr>
            </w:pPr>
            <w:del w:id="3160" w:author="ZTE-Ma Zhifeng" w:date="2022-07-24T17:06:00Z">
              <w:r w:rsidRPr="00E062F1" w:rsidDel="00416238">
                <w:delText>0</w:delText>
              </w:r>
              <w:r w:rsidDel="00416238">
                <w:rPr>
                  <w:lang w:val="sv-SE"/>
                </w:rPr>
                <w:delText>.2</w:delText>
              </w:r>
            </w:del>
          </w:p>
        </w:tc>
      </w:tr>
      <w:tr w:rsidR="002A58AD" w:rsidRPr="00C96590" w:rsidDel="00416238" w14:paraId="1C95DACB" w14:textId="31C9659B" w:rsidTr="002A58AD">
        <w:trPr>
          <w:trHeight w:val="187"/>
          <w:jc w:val="center"/>
          <w:del w:id="3161" w:author="ZTE-Ma Zhifeng" w:date="2022-07-24T17:06:00Z"/>
        </w:trPr>
        <w:tc>
          <w:tcPr>
            <w:tcW w:w="2221" w:type="dxa"/>
            <w:tcBorders>
              <w:top w:val="nil"/>
              <w:left w:val="single" w:sz="4" w:space="0" w:color="auto"/>
              <w:bottom w:val="nil"/>
              <w:right w:val="single" w:sz="4" w:space="0" w:color="auto"/>
            </w:tcBorders>
          </w:tcPr>
          <w:p w14:paraId="117D6FF2" w14:textId="4198EC17" w:rsidR="002A58AD" w:rsidRPr="00C96590" w:rsidDel="00416238" w:rsidRDefault="002A58AD" w:rsidP="002A58AD">
            <w:pPr>
              <w:pStyle w:val="TAC"/>
              <w:rPr>
                <w:del w:id="3162" w:author="ZTE-Ma Zhifeng" w:date="2022-07-24T17:06:00Z"/>
                <w:szCs w:val="21"/>
              </w:rPr>
            </w:pPr>
          </w:p>
        </w:tc>
        <w:tc>
          <w:tcPr>
            <w:tcW w:w="2952" w:type="dxa"/>
            <w:tcBorders>
              <w:top w:val="single" w:sz="4" w:space="0" w:color="auto"/>
              <w:left w:val="single" w:sz="4" w:space="0" w:color="auto"/>
              <w:bottom w:val="single" w:sz="4" w:space="0" w:color="auto"/>
              <w:right w:val="single" w:sz="4" w:space="0" w:color="auto"/>
            </w:tcBorders>
          </w:tcPr>
          <w:p w14:paraId="143C5B40" w14:textId="589200F2" w:rsidR="002A58AD" w:rsidRPr="00C96590" w:rsidDel="00416238" w:rsidRDefault="002A58AD" w:rsidP="002A58AD">
            <w:pPr>
              <w:pStyle w:val="TAC"/>
              <w:rPr>
                <w:del w:id="3163" w:author="ZTE-Ma Zhifeng" w:date="2022-07-24T17:06:00Z"/>
                <w:lang w:val="sv-SE"/>
              </w:rPr>
            </w:pPr>
            <w:del w:id="3164" w:author="ZTE-Ma Zhifeng" w:date="2022-07-24T17:06:00Z">
              <w:r w:rsidDel="00416238">
                <w:rPr>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tcPr>
          <w:p w14:paraId="6A8572E6" w14:textId="1BA205E8" w:rsidR="002A58AD" w:rsidRPr="00C96590" w:rsidDel="00416238" w:rsidRDefault="002A58AD" w:rsidP="002A58AD">
            <w:pPr>
              <w:pStyle w:val="TAC"/>
              <w:rPr>
                <w:del w:id="3165" w:author="ZTE-Ma Zhifeng" w:date="2022-07-24T17:06:00Z"/>
                <w:lang w:eastAsia="ja-JP"/>
              </w:rPr>
            </w:pPr>
            <w:del w:id="3166" w:author="ZTE-Ma Zhifeng" w:date="2022-07-24T17:06:00Z">
              <w:r w:rsidRPr="00E062F1" w:rsidDel="00416238">
                <w:delText>0</w:delText>
              </w:r>
              <w:r w:rsidDel="00416238">
                <w:rPr>
                  <w:lang w:val="sv-SE"/>
                </w:rPr>
                <w:delText>.2</w:delText>
              </w:r>
            </w:del>
          </w:p>
        </w:tc>
      </w:tr>
      <w:tr w:rsidR="002A58AD" w:rsidRPr="00C96590" w:rsidDel="00416238" w14:paraId="25586EC4" w14:textId="06CDA5F8" w:rsidTr="002A58AD">
        <w:trPr>
          <w:trHeight w:val="187"/>
          <w:jc w:val="center"/>
          <w:del w:id="3167" w:author="ZTE-Ma Zhifeng" w:date="2022-07-24T17:06:00Z"/>
        </w:trPr>
        <w:tc>
          <w:tcPr>
            <w:tcW w:w="2221" w:type="dxa"/>
            <w:tcBorders>
              <w:top w:val="nil"/>
              <w:left w:val="single" w:sz="4" w:space="0" w:color="auto"/>
              <w:bottom w:val="single" w:sz="4" w:space="0" w:color="auto"/>
              <w:right w:val="single" w:sz="4" w:space="0" w:color="auto"/>
            </w:tcBorders>
          </w:tcPr>
          <w:p w14:paraId="3BF74D2D" w14:textId="164BBA5C" w:rsidR="002A58AD" w:rsidRPr="00C96590" w:rsidDel="00416238" w:rsidRDefault="002A58AD" w:rsidP="002A58AD">
            <w:pPr>
              <w:pStyle w:val="TAC"/>
              <w:rPr>
                <w:del w:id="3168" w:author="ZTE-Ma Zhifeng" w:date="2022-07-24T17:06:00Z"/>
                <w:szCs w:val="21"/>
              </w:rPr>
            </w:pPr>
          </w:p>
        </w:tc>
        <w:tc>
          <w:tcPr>
            <w:tcW w:w="2952" w:type="dxa"/>
            <w:tcBorders>
              <w:top w:val="single" w:sz="4" w:space="0" w:color="auto"/>
              <w:left w:val="single" w:sz="4" w:space="0" w:color="auto"/>
              <w:bottom w:val="single" w:sz="4" w:space="0" w:color="auto"/>
              <w:right w:val="single" w:sz="4" w:space="0" w:color="auto"/>
            </w:tcBorders>
          </w:tcPr>
          <w:p w14:paraId="1958905D" w14:textId="6312A838" w:rsidR="002A58AD" w:rsidRPr="00C96590" w:rsidDel="00416238" w:rsidRDefault="002A58AD" w:rsidP="002A58AD">
            <w:pPr>
              <w:pStyle w:val="TAC"/>
              <w:rPr>
                <w:del w:id="3169" w:author="ZTE-Ma Zhifeng" w:date="2022-07-24T17:06:00Z"/>
                <w:lang w:val="sv-SE"/>
              </w:rPr>
            </w:pPr>
            <w:del w:id="3170" w:author="ZTE-Ma Zhifeng" w:date="2022-07-24T17:06:00Z">
              <w:r w:rsidRPr="00725A5A" w:rsidDel="00416238">
                <w:rPr>
                  <w:rFonts w:eastAsia="Times New Roman"/>
                  <w:lang w:eastAsia="zh-CN"/>
                </w:rPr>
                <w:delText>n</w:delText>
              </w:r>
              <w:r w:rsidDel="00416238">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75A71187" w14:textId="65C662EA" w:rsidR="002A58AD" w:rsidRPr="00C96590" w:rsidDel="00416238" w:rsidRDefault="002A58AD" w:rsidP="002A58AD">
            <w:pPr>
              <w:pStyle w:val="TAC"/>
              <w:rPr>
                <w:del w:id="3171" w:author="ZTE-Ma Zhifeng" w:date="2022-07-24T17:06:00Z"/>
                <w:lang w:eastAsia="ja-JP"/>
              </w:rPr>
            </w:pPr>
            <w:del w:id="3172" w:author="ZTE-Ma Zhifeng" w:date="2022-07-24T17:06:00Z">
              <w:r w:rsidRPr="00E062F1" w:rsidDel="00416238">
                <w:delText>0</w:delText>
              </w:r>
              <w:r w:rsidDel="00416238">
                <w:rPr>
                  <w:lang w:val="sv-SE"/>
                </w:rPr>
                <w:delText>.5</w:delText>
              </w:r>
            </w:del>
          </w:p>
        </w:tc>
      </w:tr>
      <w:tr w:rsidR="002A58AD" w:rsidRPr="00C96590" w:rsidDel="00416238" w14:paraId="061494A5" w14:textId="009684C7" w:rsidTr="002A58AD">
        <w:trPr>
          <w:trHeight w:val="187"/>
          <w:jc w:val="center"/>
          <w:del w:id="3173" w:author="ZTE-Ma Zhifeng" w:date="2022-07-24T17:06:00Z"/>
        </w:trPr>
        <w:tc>
          <w:tcPr>
            <w:tcW w:w="2221" w:type="dxa"/>
            <w:tcBorders>
              <w:top w:val="single" w:sz="4" w:space="0" w:color="auto"/>
              <w:left w:val="single" w:sz="4" w:space="0" w:color="auto"/>
              <w:bottom w:val="nil"/>
              <w:right w:val="single" w:sz="4" w:space="0" w:color="auto"/>
            </w:tcBorders>
            <w:hideMark/>
          </w:tcPr>
          <w:p w14:paraId="4C9E1F75" w14:textId="2A77B024" w:rsidR="002A58AD" w:rsidRPr="00C96590" w:rsidDel="00416238" w:rsidRDefault="002A58AD" w:rsidP="002A58AD">
            <w:pPr>
              <w:keepNext/>
              <w:keepLines/>
              <w:spacing w:after="0"/>
              <w:jc w:val="center"/>
              <w:rPr>
                <w:del w:id="3174" w:author="ZTE-Ma Zhifeng" w:date="2022-07-24T17:06:00Z"/>
                <w:rFonts w:ascii="Arial" w:hAnsi="Arial"/>
                <w:sz w:val="18"/>
              </w:rPr>
            </w:pPr>
            <w:del w:id="3175" w:author="ZTE-Ma Zhifeng" w:date="2022-07-24T17:06:00Z">
              <w:r w:rsidRPr="00C96590" w:rsidDel="00416238">
                <w:rPr>
                  <w:rFonts w:ascii="Arial" w:hAnsi="Arial"/>
                  <w:sz w:val="18"/>
                  <w:szCs w:val="21"/>
                </w:rPr>
                <w:delText>DC_5_n5-n77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29A591" w14:textId="2880DAFB" w:rsidR="002A58AD" w:rsidRPr="00C96590" w:rsidDel="00416238" w:rsidRDefault="002A58AD" w:rsidP="002A58AD">
            <w:pPr>
              <w:keepNext/>
              <w:keepLines/>
              <w:spacing w:after="0"/>
              <w:jc w:val="center"/>
              <w:rPr>
                <w:del w:id="3176" w:author="ZTE-Ma Zhifeng" w:date="2022-07-24T17:06:00Z"/>
                <w:rFonts w:ascii="Arial" w:hAnsi="Arial" w:cs="Arial"/>
                <w:sz w:val="18"/>
                <w:lang w:eastAsia="ja-JP"/>
              </w:rPr>
            </w:pPr>
            <w:del w:id="3177" w:author="ZTE-Ma Zhifeng" w:date="2022-07-24T17:06:00Z">
              <w:r w:rsidRPr="00C96590" w:rsidDel="00416238">
                <w:rPr>
                  <w:rFonts w:ascii="Arial" w:hAnsi="Arial"/>
                  <w:sz w:val="18"/>
                  <w:lang w:val="sv-SE"/>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DC19240" w14:textId="2AC271DA" w:rsidR="002A58AD" w:rsidRPr="00C96590" w:rsidDel="00416238" w:rsidRDefault="002A58AD" w:rsidP="002A58AD">
            <w:pPr>
              <w:keepNext/>
              <w:keepLines/>
              <w:spacing w:after="0"/>
              <w:jc w:val="center"/>
              <w:rPr>
                <w:del w:id="3178" w:author="ZTE-Ma Zhifeng" w:date="2022-07-24T17:06:00Z"/>
                <w:rFonts w:ascii="Arial" w:eastAsia="Calibri" w:hAnsi="Arial" w:cs="Arial"/>
                <w:sz w:val="18"/>
                <w:lang w:eastAsia="ja-JP"/>
              </w:rPr>
            </w:pPr>
            <w:del w:id="3179"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eastAsia="zh-CN"/>
                </w:rPr>
                <w:delText>.2</w:delText>
              </w:r>
            </w:del>
          </w:p>
        </w:tc>
      </w:tr>
      <w:tr w:rsidR="002A58AD" w:rsidRPr="00C96590" w:rsidDel="00416238" w14:paraId="3F31EE4E" w14:textId="04A87EC8" w:rsidTr="002A58AD">
        <w:trPr>
          <w:trHeight w:val="187"/>
          <w:jc w:val="center"/>
          <w:del w:id="3180" w:author="ZTE-Ma Zhifeng" w:date="2022-07-24T17:06:00Z"/>
        </w:trPr>
        <w:tc>
          <w:tcPr>
            <w:tcW w:w="2221" w:type="dxa"/>
            <w:tcBorders>
              <w:top w:val="nil"/>
              <w:left w:val="single" w:sz="4" w:space="0" w:color="auto"/>
              <w:bottom w:val="nil"/>
              <w:right w:val="single" w:sz="4" w:space="0" w:color="auto"/>
            </w:tcBorders>
          </w:tcPr>
          <w:p w14:paraId="5E9726ED" w14:textId="29706BD5" w:rsidR="002A58AD" w:rsidRPr="00C96590" w:rsidDel="00416238" w:rsidRDefault="002A58AD" w:rsidP="002A58AD">
            <w:pPr>
              <w:keepNext/>
              <w:keepLines/>
              <w:spacing w:after="0"/>
              <w:jc w:val="center"/>
              <w:rPr>
                <w:del w:id="318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D39A5" w14:textId="7CDCB562" w:rsidR="002A58AD" w:rsidRPr="00C96590" w:rsidDel="00416238" w:rsidRDefault="002A58AD" w:rsidP="002A58AD">
            <w:pPr>
              <w:keepNext/>
              <w:keepLines/>
              <w:spacing w:after="0"/>
              <w:jc w:val="center"/>
              <w:rPr>
                <w:del w:id="3182" w:author="ZTE-Ma Zhifeng" w:date="2022-07-24T17:06:00Z"/>
                <w:rFonts w:ascii="Arial" w:hAnsi="Arial" w:cs="Arial"/>
                <w:sz w:val="18"/>
                <w:lang w:eastAsia="ja-JP"/>
              </w:rPr>
            </w:pPr>
            <w:del w:id="3183" w:author="ZTE-Ma Zhifeng" w:date="2022-07-24T17:06:00Z">
              <w:r w:rsidRPr="00C96590" w:rsidDel="00416238">
                <w:rPr>
                  <w:rFonts w:ascii="Arial" w:hAnsi="Arial" w:cs="Arial"/>
                  <w:sz w:val="18"/>
                  <w:szCs w:val="18"/>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597031" w14:textId="73EDCB98" w:rsidR="002A58AD" w:rsidRPr="00C96590" w:rsidDel="00416238" w:rsidRDefault="002A58AD" w:rsidP="002A58AD">
            <w:pPr>
              <w:keepNext/>
              <w:keepLines/>
              <w:spacing w:after="0"/>
              <w:jc w:val="center"/>
              <w:rPr>
                <w:del w:id="3184" w:author="ZTE-Ma Zhifeng" w:date="2022-07-24T17:06:00Z"/>
                <w:rFonts w:ascii="Arial" w:eastAsia="Calibri" w:hAnsi="Arial" w:cs="Arial"/>
                <w:sz w:val="18"/>
                <w:lang w:eastAsia="ja-JP"/>
              </w:rPr>
            </w:pPr>
            <w:del w:id="3185"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eastAsia="zh-CN"/>
                </w:rPr>
                <w:delText>.2</w:delText>
              </w:r>
            </w:del>
          </w:p>
        </w:tc>
      </w:tr>
      <w:tr w:rsidR="002A58AD" w:rsidRPr="00C96590" w:rsidDel="00416238" w14:paraId="108A6EB1" w14:textId="730A8BE3" w:rsidTr="002A58AD">
        <w:trPr>
          <w:trHeight w:val="187"/>
          <w:jc w:val="center"/>
          <w:del w:id="3186" w:author="ZTE-Ma Zhifeng" w:date="2022-07-24T17:06:00Z"/>
        </w:trPr>
        <w:tc>
          <w:tcPr>
            <w:tcW w:w="2221" w:type="dxa"/>
            <w:tcBorders>
              <w:top w:val="nil"/>
              <w:left w:val="single" w:sz="4" w:space="0" w:color="auto"/>
              <w:bottom w:val="single" w:sz="4" w:space="0" w:color="auto"/>
              <w:right w:val="single" w:sz="4" w:space="0" w:color="auto"/>
            </w:tcBorders>
          </w:tcPr>
          <w:p w14:paraId="798FEC64" w14:textId="4F147C2C" w:rsidR="002A58AD" w:rsidRPr="00C96590" w:rsidDel="00416238" w:rsidRDefault="002A58AD" w:rsidP="002A58AD">
            <w:pPr>
              <w:keepNext/>
              <w:keepLines/>
              <w:spacing w:after="0"/>
              <w:jc w:val="center"/>
              <w:rPr>
                <w:del w:id="318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6CB22A" w14:textId="3EB6016F" w:rsidR="002A58AD" w:rsidRPr="00C96590" w:rsidDel="00416238" w:rsidRDefault="002A58AD" w:rsidP="002A58AD">
            <w:pPr>
              <w:keepNext/>
              <w:keepLines/>
              <w:spacing w:after="0"/>
              <w:jc w:val="center"/>
              <w:rPr>
                <w:del w:id="3188" w:author="ZTE-Ma Zhifeng" w:date="2022-07-24T17:06:00Z"/>
                <w:rFonts w:ascii="Arial" w:hAnsi="Arial" w:cs="Arial"/>
                <w:sz w:val="18"/>
                <w:lang w:eastAsia="ja-JP"/>
              </w:rPr>
            </w:pPr>
            <w:del w:id="3189" w:author="ZTE-Ma Zhifeng" w:date="2022-07-24T17:06:00Z">
              <w:r w:rsidRPr="00C96590" w:rsidDel="00416238">
                <w:rPr>
                  <w:rFonts w:ascii="Arial" w:hAnsi="Arial" w:cs="Arial"/>
                  <w:sz w:val="18"/>
                  <w:szCs w:val="18"/>
                  <w:lang w:eastAsia="ja-JP"/>
                </w:rPr>
                <w:delText>n</w:delText>
              </w:r>
              <w:r w:rsidRPr="00C96590" w:rsidDel="00416238">
                <w:rPr>
                  <w:rFonts w:ascii="Arial" w:hAnsi="Arial" w:cs="Arial"/>
                  <w:sz w:val="18"/>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FBB638" w14:textId="52146243" w:rsidR="002A58AD" w:rsidRPr="00C96590" w:rsidDel="00416238" w:rsidRDefault="002A58AD" w:rsidP="002A58AD">
            <w:pPr>
              <w:keepNext/>
              <w:keepLines/>
              <w:spacing w:after="0"/>
              <w:jc w:val="center"/>
              <w:rPr>
                <w:del w:id="3190" w:author="ZTE-Ma Zhifeng" w:date="2022-07-24T17:06:00Z"/>
                <w:rFonts w:ascii="Arial" w:eastAsia="Calibri" w:hAnsi="Arial" w:cs="Arial"/>
                <w:sz w:val="18"/>
                <w:lang w:eastAsia="ja-JP"/>
              </w:rPr>
            </w:pPr>
            <w:del w:id="3191" w:author="ZTE-Ma Zhifeng" w:date="2022-07-24T17:06:00Z">
              <w:r w:rsidRPr="00C96590" w:rsidDel="00416238">
                <w:rPr>
                  <w:rFonts w:ascii="Arial" w:hAnsi="Arial" w:cs="Arial"/>
                  <w:sz w:val="18"/>
                  <w:szCs w:val="18"/>
                </w:rPr>
                <w:delText>0</w:delText>
              </w:r>
              <w:r w:rsidRPr="00C96590" w:rsidDel="00416238">
                <w:rPr>
                  <w:rFonts w:ascii="Arial" w:hAnsi="Arial" w:cs="Arial"/>
                  <w:sz w:val="18"/>
                  <w:szCs w:val="18"/>
                  <w:lang w:eastAsia="zh-CN"/>
                </w:rPr>
                <w:delText>.5</w:delText>
              </w:r>
            </w:del>
          </w:p>
        </w:tc>
      </w:tr>
      <w:tr w:rsidR="002A58AD" w:rsidRPr="00C96590" w:rsidDel="00416238" w14:paraId="36F04636" w14:textId="3FFC376B" w:rsidTr="002A58AD">
        <w:trPr>
          <w:trHeight w:val="187"/>
          <w:jc w:val="center"/>
          <w:del w:id="3192" w:author="ZTE-Ma Zhifeng" w:date="2022-07-24T17:06:00Z"/>
        </w:trPr>
        <w:tc>
          <w:tcPr>
            <w:tcW w:w="2221" w:type="dxa"/>
            <w:tcBorders>
              <w:top w:val="nil"/>
              <w:left w:val="single" w:sz="4" w:space="0" w:color="auto"/>
              <w:bottom w:val="nil"/>
              <w:right w:val="single" w:sz="4" w:space="0" w:color="auto"/>
            </w:tcBorders>
            <w:hideMark/>
          </w:tcPr>
          <w:p w14:paraId="29C548CE" w14:textId="4B6FD78D" w:rsidR="002A58AD" w:rsidRPr="00C96590" w:rsidDel="00416238" w:rsidRDefault="002A58AD" w:rsidP="002A58AD">
            <w:pPr>
              <w:keepNext/>
              <w:keepLines/>
              <w:spacing w:after="0"/>
              <w:jc w:val="center"/>
              <w:rPr>
                <w:del w:id="3193" w:author="ZTE-Ma Zhifeng" w:date="2022-07-24T17:06:00Z"/>
                <w:rFonts w:ascii="Arial" w:hAnsi="Arial"/>
                <w:sz w:val="18"/>
              </w:rPr>
            </w:pPr>
            <w:del w:id="3194" w:author="ZTE-Ma Zhifeng" w:date="2022-07-24T17:06:00Z">
              <w:r w:rsidRPr="00C96590" w:rsidDel="00416238">
                <w:rPr>
                  <w:rFonts w:ascii="Arial" w:hAnsi="Arial" w:cs="Arial"/>
                  <w:sz w:val="18"/>
                </w:rPr>
                <w:delText>DC_5-7</w:delText>
              </w:r>
              <w:r w:rsidRPr="00C96590" w:rsidDel="00416238">
                <w:rPr>
                  <w:rFonts w:ascii="Arial" w:hAnsi="Arial" w:cs="Arial"/>
                  <w:sz w:val="18"/>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hideMark/>
          </w:tcPr>
          <w:p w14:paraId="1086CBC6" w14:textId="36AD1B90" w:rsidR="002A58AD" w:rsidRPr="00C96590" w:rsidDel="00416238" w:rsidRDefault="002A58AD" w:rsidP="002A58AD">
            <w:pPr>
              <w:keepNext/>
              <w:keepLines/>
              <w:spacing w:after="0"/>
              <w:jc w:val="center"/>
              <w:rPr>
                <w:del w:id="3195" w:author="ZTE-Ma Zhifeng" w:date="2022-07-24T17:06:00Z"/>
                <w:rFonts w:ascii="Arial" w:hAnsi="Arial"/>
                <w:sz w:val="18"/>
              </w:rPr>
            </w:pPr>
            <w:del w:id="3196" w:author="ZTE-Ma Zhifeng" w:date="2022-07-24T17:06:00Z">
              <w:r w:rsidRPr="00C96590" w:rsidDel="00416238">
                <w:rPr>
                  <w:rFonts w:ascii="Arial" w:hAnsi="Arial" w:cs="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E44229B" w14:textId="72F87061" w:rsidR="002A58AD" w:rsidRPr="00C96590" w:rsidDel="00416238" w:rsidRDefault="002A58AD" w:rsidP="002A58AD">
            <w:pPr>
              <w:keepNext/>
              <w:keepLines/>
              <w:spacing w:after="0"/>
              <w:jc w:val="center"/>
              <w:rPr>
                <w:del w:id="3197" w:author="ZTE-Ma Zhifeng" w:date="2022-07-24T17:06:00Z"/>
                <w:rFonts w:ascii="Arial" w:hAnsi="Arial"/>
                <w:sz w:val="18"/>
                <w:lang w:eastAsia="ja-JP"/>
              </w:rPr>
            </w:pPr>
            <w:del w:id="3198" w:author="ZTE-Ma Zhifeng" w:date="2022-07-24T17:06:00Z">
              <w:r w:rsidRPr="00C96590" w:rsidDel="00416238">
                <w:rPr>
                  <w:rFonts w:ascii="Arial" w:hAnsi="Arial" w:cs="Arial"/>
                  <w:sz w:val="18"/>
                  <w:lang w:eastAsia="ja-JP"/>
                </w:rPr>
                <w:delText>0.5</w:delText>
              </w:r>
            </w:del>
          </w:p>
        </w:tc>
      </w:tr>
      <w:tr w:rsidR="002A58AD" w:rsidRPr="00C96590" w:rsidDel="00416238" w14:paraId="51CF1E0C" w14:textId="42A5301C" w:rsidTr="002A58AD">
        <w:trPr>
          <w:trHeight w:val="187"/>
          <w:jc w:val="center"/>
          <w:del w:id="3199" w:author="ZTE-Ma Zhifeng" w:date="2022-07-24T17:06:00Z"/>
        </w:trPr>
        <w:tc>
          <w:tcPr>
            <w:tcW w:w="2221" w:type="dxa"/>
            <w:tcBorders>
              <w:top w:val="nil"/>
              <w:left w:val="single" w:sz="4" w:space="0" w:color="auto"/>
              <w:bottom w:val="single" w:sz="4" w:space="0" w:color="auto"/>
              <w:right w:val="single" w:sz="4" w:space="0" w:color="auto"/>
            </w:tcBorders>
          </w:tcPr>
          <w:p w14:paraId="3AC25E68" w14:textId="49E6D937" w:rsidR="002A58AD" w:rsidRPr="00C96590" w:rsidDel="00416238" w:rsidRDefault="002A58AD" w:rsidP="002A58AD">
            <w:pPr>
              <w:keepNext/>
              <w:keepLines/>
              <w:spacing w:after="0"/>
              <w:jc w:val="center"/>
              <w:rPr>
                <w:del w:id="320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AC9EFC" w14:textId="6E112D54" w:rsidR="002A58AD" w:rsidRPr="00C96590" w:rsidDel="00416238" w:rsidRDefault="002A58AD" w:rsidP="002A58AD">
            <w:pPr>
              <w:keepNext/>
              <w:keepLines/>
              <w:spacing w:after="0"/>
              <w:jc w:val="center"/>
              <w:rPr>
                <w:del w:id="3201" w:author="ZTE-Ma Zhifeng" w:date="2022-07-24T17:06:00Z"/>
                <w:rFonts w:ascii="Arial" w:hAnsi="Arial"/>
                <w:sz w:val="18"/>
              </w:rPr>
            </w:pPr>
            <w:del w:id="3202" w:author="ZTE-Ma Zhifeng" w:date="2022-07-24T17:06:00Z">
              <w:r w:rsidRPr="00C96590" w:rsidDel="00416238">
                <w:rPr>
                  <w:rFonts w:ascii="Arial" w:hAnsi="Arial" w:cs="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25C1644" w14:textId="6D111024" w:rsidR="002A58AD" w:rsidRPr="00C96590" w:rsidDel="00416238" w:rsidRDefault="002A58AD" w:rsidP="002A58AD">
            <w:pPr>
              <w:keepNext/>
              <w:keepLines/>
              <w:spacing w:after="0"/>
              <w:jc w:val="center"/>
              <w:rPr>
                <w:del w:id="3203" w:author="ZTE-Ma Zhifeng" w:date="2022-07-24T17:06:00Z"/>
                <w:rFonts w:ascii="Arial" w:hAnsi="Arial"/>
                <w:sz w:val="18"/>
                <w:lang w:eastAsia="ja-JP"/>
              </w:rPr>
            </w:pPr>
            <w:del w:id="3204" w:author="ZTE-Ma Zhifeng" w:date="2022-07-24T17:06:00Z">
              <w:r w:rsidRPr="00C96590" w:rsidDel="00416238">
                <w:rPr>
                  <w:rFonts w:ascii="Arial" w:eastAsia="Calibri" w:hAnsi="Arial" w:cs="Arial"/>
                  <w:sz w:val="18"/>
                  <w:lang w:eastAsia="ja-JP"/>
                </w:rPr>
                <w:delText>0.5</w:delText>
              </w:r>
            </w:del>
          </w:p>
        </w:tc>
      </w:tr>
      <w:tr w:rsidR="002A58AD" w:rsidRPr="00C96590" w:rsidDel="00416238" w14:paraId="0A94487D" w14:textId="33DEA914" w:rsidTr="002A58AD">
        <w:trPr>
          <w:trHeight w:val="187"/>
          <w:jc w:val="center"/>
          <w:del w:id="320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1C08934" w14:textId="563385E7" w:rsidR="002A58AD" w:rsidRPr="00C96590" w:rsidDel="00416238" w:rsidRDefault="002A58AD" w:rsidP="002A58AD">
            <w:pPr>
              <w:keepNext/>
              <w:keepLines/>
              <w:spacing w:after="0"/>
              <w:jc w:val="center"/>
              <w:rPr>
                <w:del w:id="3206" w:author="ZTE-Ma Zhifeng" w:date="2022-07-24T17:06:00Z"/>
                <w:rFonts w:ascii="Arial" w:hAnsi="Arial"/>
                <w:sz w:val="18"/>
                <w:lang w:eastAsia="zh-CN"/>
              </w:rPr>
            </w:pPr>
            <w:del w:id="3207" w:author="ZTE-Ma Zhifeng" w:date="2022-07-24T17:06:00Z">
              <w:r w:rsidRPr="00C96590" w:rsidDel="00416238">
                <w:rPr>
                  <w:rFonts w:ascii="Arial" w:hAnsi="Arial"/>
                  <w:sz w:val="18"/>
                  <w:lang w:eastAsia="zh-CN"/>
                </w:rPr>
                <w:delText>DC_5-7_n71</w:delText>
              </w:r>
            </w:del>
          </w:p>
        </w:tc>
        <w:tc>
          <w:tcPr>
            <w:tcW w:w="2952" w:type="dxa"/>
            <w:tcBorders>
              <w:top w:val="single" w:sz="4" w:space="0" w:color="auto"/>
              <w:left w:val="single" w:sz="4" w:space="0" w:color="auto"/>
              <w:bottom w:val="single" w:sz="4" w:space="0" w:color="auto"/>
              <w:right w:val="single" w:sz="4" w:space="0" w:color="auto"/>
            </w:tcBorders>
            <w:hideMark/>
          </w:tcPr>
          <w:p w14:paraId="225C5760" w14:textId="4BE35A6C" w:rsidR="002A58AD" w:rsidRPr="00C96590" w:rsidDel="00416238" w:rsidRDefault="002A58AD" w:rsidP="002A58AD">
            <w:pPr>
              <w:keepNext/>
              <w:keepLines/>
              <w:spacing w:after="0"/>
              <w:jc w:val="center"/>
              <w:rPr>
                <w:del w:id="3208" w:author="ZTE-Ma Zhifeng" w:date="2022-07-24T17:06:00Z"/>
                <w:rFonts w:ascii="Arial" w:hAnsi="Arial"/>
                <w:sz w:val="18"/>
              </w:rPr>
            </w:pPr>
            <w:del w:id="3209" w:author="ZTE-Ma Zhifeng" w:date="2022-07-24T17:06:00Z">
              <w:r w:rsidRPr="00C96590" w:rsidDel="00416238">
                <w:rPr>
                  <w:rFonts w:ascii="Arial" w:eastAsia="MS Mincho" w:hAnsi="Arial"/>
                  <w:sz w:val="18"/>
                  <w:lang w:eastAsia="ja-JP"/>
                </w:rPr>
                <w:delText>n7</w:delText>
              </w:r>
              <w:r w:rsidRPr="00C96590" w:rsidDel="00416238">
                <w:rPr>
                  <w:rFonts w:ascii="Arial" w:hAnsi="Arial"/>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B90BC4A" w14:textId="5BDC776E" w:rsidR="002A58AD" w:rsidRPr="00C96590" w:rsidDel="00416238" w:rsidRDefault="002A58AD" w:rsidP="002A58AD">
            <w:pPr>
              <w:keepNext/>
              <w:keepLines/>
              <w:spacing w:after="0"/>
              <w:jc w:val="center"/>
              <w:rPr>
                <w:del w:id="3210" w:author="ZTE-Ma Zhifeng" w:date="2022-07-24T17:06:00Z"/>
                <w:rFonts w:ascii="Arial" w:hAnsi="Arial"/>
                <w:sz w:val="18"/>
                <w:lang w:eastAsia="ja-JP"/>
              </w:rPr>
            </w:pPr>
            <w:del w:id="3211" w:author="ZTE-Ma Zhifeng" w:date="2022-07-24T17:06:00Z">
              <w:r w:rsidRPr="00C96590" w:rsidDel="00416238">
                <w:rPr>
                  <w:rFonts w:ascii="Arial" w:hAnsi="Arial"/>
                  <w:sz w:val="18"/>
                  <w:lang w:eastAsia="zh-CN"/>
                </w:rPr>
                <w:delText>0.2</w:delText>
              </w:r>
            </w:del>
          </w:p>
        </w:tc>
      </w:tr>
      <w:tr w:rsidR="002A58AD" w:rsidRPr="00C96590" w:rsidDel="00416238" w14:paraId="44122568" w14:textId="6411D1B1" w:rsidTr="002A58AD">
        <w:trPr>
          <w:trHeight w:val="187"/>
          <w:jc w:val="center"/>
          <w:del w:id="321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5ADA292" w14:textId="7B8C9B67" w:rsidR="002A58AD" w:rsidRPr="00C96590" w:rsidDel="00416238" w:rsidRDefault="002A58AD" w:rsidP="002A58AD">
            <w:pPr>
              <w:keepNext/>
              <w:keepLines/>
              <w:spacing w:after="0"/>
              <w:jc w:val="center"/>
              <w:rPr>
                <w:del w:id="3213" w:author="ZTE-Ma Zhifeng" w:date="2022-07-24T17:06:00Z"/>
                <w:rFonts w:ascii="Arial" w:hAnsi="Arial"/>
                <w:sz w:val="18"/>
                <w:lang w:val="fi-FI"/>
              </w:rPr>
            </w:pPr>
            <w:del w:id="3214" w:author="ZTE-Ma Zhifeng" w:date="2022-07-24T17:06:00Z">
              <w:r w:rsidRPr="00C96590" w:rsidDel="00416238">
                <w:rPr>
                  <w:rFonts w:ascii="Arial" w:hAnsi="Arial" w:cs="Arial"/>
                  <w:sz w:val="18"/>
                </w:rPr>
                <w:delText>DC_5-7_n77</w:delText>
              </w:r>
            </w:del>
          </w:p>
        </w:tc>
        <w:tc>
          <w:tcPr>
            <w:tcW w:w="2952" w:type="dxa"/>
            <w:tcBorders>
              <w:top w:val="single" w:sz="4" w:space="0" w:color="auto"/>
              <w:left w:val="single" w:sz="4" w:space="0" w:color="auto"/>
              <w:bottom w:val="single" w:sz="4" w:space="0" w:color="auto"/>
              <w:right w:val="single" w:sz="4" w:space="0" w:color="auto"/>
            </w:tcBorders>
            <w:hideMark/>
          </w:tcPr>
          <w:p w14:paraId="2142BFF7" w14:textId="20FBA268" w:rsidR="002A58AD" w:rsidRPr="00C96590" w:rsidDel="00416238" w:rsidRDefault="002A58AD" w:rsidP="002A58AD">
            <w:pPr>
              <w:keepNext/>
              <w:keepLines/>
              <w:spacing w:after="0"/>
              <w:jc w:val="center"/>
              <w:rPr>
                <w:del w:id="3215" w:author="ZTE-Ma Zhifeng" w:date="2022-07-24T17:06:00Z"/>
                <w:rFonts w:ascii="Arial" w:eastAsia="Malgun Gothic" w:hAnsi="Arial"/>
                <w:sz w:val="18"/>
                <w:lang w:val="fr-FR" w:eastAsia="ko-KR"/>
              </w:rPr>
            </w:pPr>
            <w:del w:id="3216" w:author="ZTE-Ma Zhifeng" w:date="2022-07-24T17:06:00Z">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8CB2333" w14:textId="31960A31" w:rsidR="002A58AD" w:rsidRPr="00C96590" w:rsidDel="00416238" w:rsidRDefault="002A58AD" w:rsidP="002A58AD">
            <w:pPr>
              <w:keepNext/>
              <w:keepLines/>
              <w:spacing w:after="0"/>
              <w:jc w:val="center"/>
              <w:rPr>
                <w:del w:id="3217" w:author="ZTE-Ma Zhifeng" w:date="2022-07-24T17:06:00Z"/>
                <w:rFonts w:ascii="Arial" w:hAnsi="Arial"/>
                <w:sz w:val="18"/>
                <w:lang w:val="fr-FR" w:eastAsia="zh-CN"/>
              </w:rPr>
            </w:pPr>
            <w:del w:id="3218" w:author="ZTE-Ma Zhifeng" w:date="2022-07-24T17:06:00Z">
              <w:r w:rsidRPr="00C96590" w:rsidDel="00416238">
                <w:rPr>
                  <w:rFonts w:ascii="Arial" w:hAnsi="Arial"/>
                  <w:sz w:val="18"/>
                </w:rPr>
                <w:delText>0.2</w:delText>
              </w:r>
            </w:del>
          </w:p>
        </w:tc>
      </w:tr>
      <w:tr w:rsidR="002A58AD" w:rsidRPr="00C96590" w:rsidDel="00416238" w14:paraId="2D9780D8" w14:textId="6E2B5A1A" w:rsidTr="002A58AD">
        <w:trPr>
          <w:trHeight w:val="187"/>
          <w:jc w:val="center"/>
          <w:del w:id="3219" w:author="ZTE-Ma Zhifeng" w:date="2022-07-24T17:06:00Z"/>
        </w:trPr>
        <w:tc>
          <w:tcPr>
            <w:tcW w:w="2221" w:type="dxa"/>
            <w:tcBorders>
              <w:top w:val="nil"/>
              <w:left w:val="single" w:sz="4" w:space="0" w:color="auto"/>
              <w:bottom w:val="nil"/>
              <w:right w:val="single" w:sz="4" w:space="0" w:color="auto"/>
            </w:tcBorders>
            <w:vAlign w:val="center"/>
          </w:tcPr>
          <w:p w14:paraId="0731E45F" w14:textId="1AA64F9D" w:rsidR="002A58AD" w:rsidRPr="00C96590" w:rsidDel="00416238" w:rsidRDefault="002A58AD" w:rsidP="002A58AD">
            <w:pPr>
              <w:keepNext/>
              <w:keepLines/>
              <w:spacing w:after="0"/>
              <w:jc w:val="center"/>
              <w:rPr>
                <w:del w:id="3220" w:author="ZTE-Ma Zhifeng" w:date="2022-07-24T17:06:00Z"/>
                <w:rFonts w:ascii="Arial"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2012BEF8" w14:textId="024A5889" w:rsidR="002A58AD" w:rsidRPr="00C96590" w:rsidDel="00416238" w:rsidRDefault="002A58AD" w:rsidP="002A58AD">
            <w:pPr>
              <w:keepNext/>
              <w:keepLines/>
              <w:spacing w:after="0"/>
              <w:jc w:val="center"/>
              <w:rPr>
                <w:del w:id="3221" w:author="ZTE-Ma Zhifeng" w:date="2022-07-24T17:06:00Z"/>
                <w:rFonts w:ascii="Arial" w:eastAsia="Malgun Gothic" w:hAnsi="Arial"/>
                <w:sz w:val="18"/>
                <w:lang w:val="fr-FR" w:eastAsia="ko-KR"/>
              </w:rPr>
            </w:pPr>
            <w:del w:id="3222" w:author="ZTE-Ma Zhifeng" w:date="2022-07-24T17:06:00Z">
              <w:r w:rsidRPr="00C96590" w:rsidDel="00416238">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A34FB40" w14:textId="3C644802" w:rsidR="002A58AD" w:rsidRPr="00C96590" w:rsidDel="00416238" w:rsidRDefault="002A58AD" w:rsidP="002A58AD">
            <w:pPr>
              <w:keepNext/>
              <w:keepLines/>
              <w:spacing w:after="0"/>
              <w:jc w:val="center"/>
              <w:rPr>
                <w:del w:id="3223" w:author="ZTE-Ma Zhifeng" w:date="2022-07-24T17:06:00Z"/>
                <w:rFonts w:ascii="Arial" w:hAnsi="Arial"/>
                <w:sz w:val="18"/>
                <w:lang w:val="fr-FR" w:eastAsia="zh-CN"/>
              </w:rPr>
            </w:pPr>
            <w:del w:id="3224" w:author="ZTE-Ma Zhifeng" w:date="2022-07-24T17:06:00Z">
              <w:r w:rsidRPr="00C96590" w:rsidDel="00416238">
                <w:rPr>
                  <w:rFonts w:ascii="Arial" w:hAnsi="Arial"/>
                  <w:sz w:val="18"/>
                </w:rPr>
                <w:delText>0.2</w:delText>
              </w:r>
            </w:del>
          </w:p>
        </w:tc>
      </w:tr>
      <w:tr w:rsidR="002A58AD" w:rsidRPr="00C96590" w:rsidDel="00416238" w14:paraId="44E8719B" w14:textId="05B41C32" w:rsidTr="002A58AD">
        <w:trPr>
          <w:trHeight w:val="187"/>
          <w:jc w:val="center"/>
          <w:del w:id="322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836B9F5" w14:textId="102C8E6F" w:rsidR="002A58AD" w:rsidRPr="00C96590" w:rsidDel="00416238" w:rsidRDefault="002A58AD" w:rsidP="002A58AD">
            <w:pPr>
              <w:keepNext/>
              <w:keepLines/>
              <w:spacing w:after="0"/>
              <w:jc w:val="center"/>
              <w:rPr>
                <w:del w:id="3226" w:author="ZTE-Ma Zhifeng" w:date="2022-07-24T17:06:00Z"/>
                <w:rFonts w:ascii="Arial"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5688BD86" w14:textId="5BD24BA8" w:rsidR="002A58AD" w:rsidRPr="00C96590" w:rsidDel="00416238" w:rsidRDefault="002A58AD" w:rsidP="002A58AD">
            <w:pPr>
              <w:keepNext/>
              <w:keepLines/>
              <w:spacing w:after="0"/>
              <w:jc w:val="center"/>
              <w:rPr>
                <w:del w:id="3227" w:author="ZTE-Ma Zhifeng" w:date="2022-07-24T17:06:00Z"/>
                <w:rFonts w:ascii="Arial" w:eastAsia="Malgun Gothic" w:hAnsi="Arial"/>
                <w:sz w:val="18"/>
                <w:lang w:val="fr-FR" w:eastAsia="ko-KR"/>
              </w:rPr>
            </w:pPr>
            <w:del w:id="3228"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6DBAF7F" w14:textId="6E386CD5" w:rsidR="002A58AD" w:rsidRPr="00C96590" w:rsidDel="00416238" w:rsidRDefault="002A58AD" w:rsidP="002A58AD">
            <w:pPr>
              <w:keepNext/>
              <w:keepLines/>
              <w:spacing w:after="0"/>
              <w:jc w:val="center"/>
              <w:rPr>
                <w:del w:id="3229" w:author="ZTE-Ma Zhifeng" w:date="2022-07-24T17:06:00Z"/>
                <w:rFonts w:ascii="Arial" w:hAnsi="Arial"/>
                <w:sz w:val="18"/>
                <w:lang w:val="fr-FR" w:eastAsia="zh-CN"/>
              </w:rPr>
            </w:pPr>
            <w:del w:id="3230" w:author="ZTE-Ma Zhifeng" w:date="2022-07-24T17:06:00Z">
              <w:r w:rsidRPr="00C96590" w:rsidDel="00416238">
                <w:rPr>
                  <w:rFonts w:ascii="Arial" w:hAnsi="Arial"/>
                  <w:sz w:val="18"/>
                </w:rPr>
                <w:delText>0.5</w:delText>
              </w:r>
            </w:del>
          </w:p>
        </w:tc>
      </w:tr>
      <w:tr w:rsidR="002A58AD" w:rsidRPr="00C96590" w:rsidDel="00416238" w14:paraId="4B268932" w14:textId="563A5BAB" w:rsidTr="002A58AD">
        <w:trPr>
          <w:trHeight w:val="187"/>
          <w:jc w:val="center"/>
          <w:del w:id="3231" w:author="ZTE-Ma Zhifeng" w:date="2022-07-24T17:06:00Z"/>
        </w:trPr>
        <w:tc>
          <w:tcPr>
            <w:tcW w:w="2221" w:type="dxa"/>
            <w:tcBorders>
              <w:top w:val="single" w:sz="4" w:space="0" w:color="auto"/>
              <w:left w:val="single" w:sz="4" w:space="0" w:color="auto"/>
              <w:bottom w:val="nil"/>
              <w:right w:val="single" w:sz="4" w:space="0" w:color="auto"/>
            </w:tcBorders>
            <w:hideMark/>
          </w:tcPr>
          <w:p w14:paraId="245B1250" w14:textId="1B11213A" w:rsidR="002A58AD" w:rsidRPr="00C96590" w:rsidDel="00416238" w:rsidRDefault="002A58AD" w:rsidP="002A58AD">
            <w:pPr>
              <w:keepNext/>
              <w:keepLines/>
              <w:spacing w:after="0"/>
              <w:jc w:val="center"/>
              <w:rPr>
                <w:del w:id="3232" w:author="ZTE-Ma Zhifeng" w:date="2022-07-24T17:06:00Z"/>
                <w:rFonts w:ascii="Arial" w:hAnsi="Arial"/>
                <w:sz w:val="18"/>
              </w:rPr>
            </w:pPr>
            <w:del w:id="3233" w:author="ZTE-Ma Zhifeng" w:date="2022-07-24T17:06:00Z">
              <w:r w:rsidRPr="00C96590" w:rsidDel="00416238">
                <w:rPr>
                  <w:rFonts w:ascii="Arial" w:hAnsi="Arial"/>
                  <w:sz w:val="18"/>
                  <w:lang w:val="fi-FI"/>
                </w:rPr>
                <w:delText>DC_</w:delText>
              </w:r>
              <w:r w:rsidRPr="00C96590" w:rsidDel="00416238">
                <w:rPr>
                  <w:rFonts w:ascii="Arial" w:eastAsia="Malgun Gothic" w:hAnsi="Arial"/>
                  <w:sz w:val="18"/>
                  <w:lang w:val="fi-FI" w:eastAsia="ko-KR"/>
                </w:rPr>
                <w:delText>5</w:delText>
              </w:r>
              <w:r w:rsidRPr="00C96590" w:rsidDel="00416238">
                <w:rPr>
                  <w:rFonts w:ascii="Arial" w:hAnsi="Arial"/>
                  <w:sz w:val="18"/>
                  <w:lang w:val="fi-FI"/>
                </w:rPr>
                <w:delText>-</w:delText>
              </w:r>
              <w:r w:rsidRPr="00C96590" w:rsidDel="00416238">
                <w:rPr>
                  <w:rFonts w:ascii="Arial" w:eastAsia="Malgun Gothic" w:hAnsi="Arial"/>
                  <w:sz w:val="18"/>
                  <w:lang w:val="fi-FI" w:eastAsia="ko-KR"/>
                </w:rPr>
                <w:delText>7_n78</w:delText>
              </w:r>
              <w:r w:rsidRPr="00C96590" w:rsidDel="00416238">
                <w:rPr>
                  <w:rFonts w:ascii="Arial" w:hAnsi="Arial"/>
                  <w:sz w:val="18"/>
                  <w:lang w:val="fi-FI"/>
                </w:rPr>
                <w:delText>, DC_5-7-7_n78 , DC_5_n7-n78</w:delText>
              </w:r>
            </w:del>
          </w:p>
        </w:tc>
        <w:tc>
          <w:tcPr>
            <w:tcW w:w="2952" w:type="dxa"/>
            <w:tcBorders>
              <w:top w:val="single" w:sz="4" w:space="0" w:color="auto"/>
              <w:left w:val="single" w:sz="4" w:space="0" w:color="auto"/>
              <w:bottom w:val="single" w:sz="4" w:space="0" w:color="auto"/>
              <w:right w:val="single" w:sz="4" w:space="0" w:color="auto"/>
            </w:tcBorders>
            <w:hideMark/>
          </w:tcPr>
          <w:p w14:paraId="54DA5A15" w14:textId="27719CC9" w:rsidR="002A58AD" w:rsidRPr="00C96590" w:rsidDel="00416238" w:rsidRDefault="002A58AD" w:rsidP="002A58AD">
            <w:pPr>
              <w:keepNext/>
              <w:keepLines/>
              <w:spacing w:after="0"/>
              <w:jc w:val="center"/>
              <w:rPr>
                <w:del w:id="3234" w:author="ZTE-Ma Zhifeng" w:date="2022-07-24T17:06:00Z"/>
                <w:rFonts w:ascii="Arial" w:eastAsia="Malgun Gothic" w:hAnsi="Arial"/>
                <w:sz w:val="18"/>
                <w:lang w:eastAsia="ko-KR"/>
              </w:rPr>
            </w:pPr>
            <w:del w:id="3235" w:author="ZTE-Ma Zhifeng" w:date="2022-07-24T17:06:00Z">
              <w:r w:rsidRPr="00C96590" w:rsidDel="00416238">
                <w:rPr>
                  <w:rFonts w:ascii="Arial" w:eastAsia="Malgun Gothic" w:hAnsi="Arial"/>
                  <w:sz w:val="18"/>
                  <w:lang w:val="fr-FR"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7BEBB5B" w14:textId="15F0E97F" w:rsidR="002A58AD" w:rsidRPr="00C96590" w:rsidDel="00416238" w:rsidRDefault="002A58AD" w:rsidP="002A58AD">
            <w:pPr>
              <w:keepNext/>
              <w:keepLines/>
              <w:spacing w:after="0"/>
              <w:jc w:val="center"/>
              <w:rPr>
                <w:del w:id="3236" w:author="ZTE-Ma Zhifeng" w:date="2022-07-24T17:06:00Z"/>
                <w:rFonts w:ascii="Arial" w:hAnsi="Arial"/>
                <w:sz w:val="18"/>
                <w:lang w:eastAsia="zh-CN"/>
              </w:rPr>
            </w:pPr>
            <w:del w:id="3237" w:author="ZTE-Ma Zhifeng" w:date="2022-07-24T17:06:00Z">
              <w:r w:rsidRPr="00C96590" w:rsidDel="00416238">
                <w:rPr>
                  <w:rFonts w:ascii="Arial" w:hAnsi="Arial"/>
                  <w:sz w:val="18"/>
                  <w:lang w:val="fr-FR" w:eastAsia="zh-CN"/>
                </w:rPr>
                <w:delText>0.2</w:delText>
              </w:r>
            </w:del>
          </w:p>
        </w:tc>
      </w:tr>
      <w:tr w:rsidR="002A58AD" w:rsidRPr="00C96590" w:rsidDel="00416238" w14:paraId="0F84E0C0" w14:textId="09FFF870" w:rsidTr="002A58AD">
        <w:trPr>
          <w:trHeight w:val="187"/>
          <w:jc w:val="center"/>
          <w:del w:id="3238" w:author="ZTE-Ma Zhifeng" w:date="2022-07-24T17:06:00Z"/>
        </w:trPr>
        <w:tc>
          <w:tcPr>
            <w:tcW w:w="2221" w:type="dxa"/>
            <w:tcBorders>
              <w:top w:val="nil"/>
              <w:left w:val="single" w:sz="4" w:space="0" w:color="auto"/>
              <w:bottom w:val="nil"/>
              <w:right w:val="single" w:sz="4" w:space="0" w:color="auto"/>
            </w:tcBorders>
            <w:hideMark/>
          </w:tcPr>
          <w:p w14:paraId="206A15AA" w14:textId="17DB813F" w:rsidR="002A58AD" w:rsidRPr="00C96590" w:rsidDel="00416238" w:rsidRDefault="002A58AD" w:rsidP="002A58AD">
            <w:pPr>
              <w:rPr>
                <w:del w:id="323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CDCDB6" w14:textId="44861949" w:rsidR="002A58AD" w:rsidRPr="00C96590" w:rsidDel="00416238" w:rsidRDefault="002A58AD" w:rsidP="002A58AD">
            <w:pPr>
              <w:keepNext/>
              <w:keepLines/>
              <w:spacing w:after="0"/>
              <w:jc w:val="center"/>
              <w:rPr>
                <w:del w:id="3240" w:author="ZTE-Ma Zhifeng" w:date="2022-07-24T17:06:00Z"/>
                <w:rFonts w:ascii="Arial" w:eastAsia="Malgun Gothic" w:hAnsi="Arial"/>
                <w:sz w:val="18"/>
                <w:lang w:eastAsia="ko-KR"/>
              </w:rPr>
            </w:pPr>
            <w:del w:id="3241" w:author="ZTE-Ma Zhifeng" w:date="2022-07-24T17:06:00Z">
              <w:r w:rsidRPr="00C96590" w:rsidDel="00416238">
                <w:rPr>
                  <w:rFonts w:ascii="Arial" w:eastAsia="Malgun Gothic" w:hAnsi="Arial"/>
                  <w:sz w:val="18"/>
                  <w:lang w:val="fr-FR" w:eastAsia="ko-KR"/>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12598661" w14:textId="183D7D63" w:rsidR="002A58AD" w:rsidRPr="00C96590" w:rsidDel="00416238" w:rsidRDefault="002A58AD" w:rsidP="002A58AD">
            <w:pPr>
              <w:keepNext/>
              <w:keepLines/>
              <w:spacing w:after="0"/>
              <w:jc w:val="center"/>
              <w:rPr>
                <w:del w:id="3242" w:author="ZTE-Ma Zhifeng" w:date="2022-07-24T17:06:00Z"/>
                <w:rFonts w:ascii="Arial" w:hAnsi="Arial"/>
                <w:sz w:val="18"/>
                <w:lang w:eastAsia="zh-CN"/>
              </w:rPr>
            </w:pPr>
            <w:del w:id="3243" w:author="ZTE-Ma Zhifeng" w:date="2022-07-24T17:06:00Z">
              <w:r w:rsidRPr="00C96590" w:rsidDel="00416238">
                <w:rPr>
                  <w:rFonts w:ascii="Arial" w:hAnsi="Arial"/>
                  <w:sz w:val="18"/>
                  <w:lang w:val="fr-FR" w:eastAsia="zh-CN"/>
                </w:rPr>
                <w:delText>0.2</w:delText>
              </w:r>
            </w:del>
          </w:p>
        </w:tc>
      </w:tr>
      <w:tr w:rsidR="002A58AD" w:rsidRPr="00C96590" w:rsidDel="00416238" w14:paraId="2F17AB06" w14:textId="6E2BB943" w:rsidTr="002A58AD">
        <w:trPr>
          <w:trHeight w:val="187"/>
          <w:jc w:val="center"/>
          <w:del w:id="3244" w:author="ZTE-Ma Zhifeng" w:date="2022-07-24T17:06:00Z"/>
        </w:trPr>
        <w:tc>
          <w:tcPr>
            <w:tcW w:w="2221" w:type="dxa"/>
            <w:tcBorders>
              <w:top w:val="nil"/>
              <w:left w:val="single" w:sz="4" w:space="0" w:color="auto"/>
              <w:bottom w:val="single" w:sz="4" w:space="0" w:color="auto"/>
              <w:right w:val="single" w:sz="4" w:space="0" w:color="auto"/>
            </w:tcBorders>
            <w:hideMark/>
          </w:tcPr>
          <w:p w14:paraId="77AEF159" w14:textId="3BEAA061" w:rsidR="002A58AD" w:rsidRPr="00C96590" w:rsidDel="00416238" w:rsidRDefault="002A58AD" w:rsidP="002A58AD">
            <w:pPr>
              <w:rPr>
                <w:del w:id="324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6DEE1A" w14:textId="75B80178" w:rsidR="002A58AD" w:rsidRPr="00C96590" w:rsidDel="00416238" w:rsidRDefault="002A58AD" w:rsidP="002A58AD">
            <w:pPr>
              <w:keepNext/>
              <w:keepLines/>
              <w:spacing w:after="0"/>
              <w:jc w:val="center"/>
              <w:rPr>
                <w:del w:id="3246" w:author="ZTE-Ma Zhifeng" w:date="2022-07-24T17:06:00Z"/>
                <w:rFonts w:ascii="Arial" w:eastAsia="Malgun Gothic" w:hAnsi="Arial"/>
                <w:sz w:val="18"/>
                <w:lang w:eastAsia="ko-KR"/>
              </w:rPr>
            </w:pPr>
            <w:del w:id="3247" w:author="ZTE-Ma Zhifeng" w:date="2022-07-24T17:06:00Z">
              <w:r w:rsidRPr="00C96590" w:rsidDel="00416238">
                <w:rPr>
                  <w:rFonts w:ascii="Arial" w:hAnsi="Arial"/>
                  <w:sz w:val="18"/>
                  <w:lang w:val="fr-FR" w:eastAsia="ja-JP"/>
                </w:rPr>
                <w:delText>n</w:delText>
              </w:r>
              <w:r w:rsidRPr="00C96590" w:rsidDel="00416238">
                <w:rPr>
                  <w:rFonts w:ascii="Arial" w:eastAsia="Malgun Gothic" w:hAnsi="Arial"/>
                  <w:sz w:val="18"/>
                  <w:lang w:val="fr-FR"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D541E35" w14:textId="11FE91CA" w:rsidR="002A58AD" w:rsidRPr="00C96590" w:rsidDel="00416238" w:rsidRDefault="002A58AD" w:rsidP="002A58AD">
            <w:pPr>
              <w:keepNext/>
              <w:keepLines/>
              <w:spacing w:after="0"/>
              <w:jc w:val="center"/>
              <w:rPr>
                <w:del w:id="3248" w:author="ZTE-Ma Zhifeng" w:date="2022-07-24T17:06:00Z"/>
                <w:rFonts w:ascii="Arial" w:hAnsi="Arial"/>
                <w:sz w:val="18"/>
                <w:lang w:eastAsia="zh-CN"/>
              </w:rPr>
            </w:pPr>
            <w:del w:id="3249" w:author="ZTE-Ma Zhifeng" w:date="2022-07-24T17:06:00Z">
              <w:r w:rsidRPr="00C96590" w:rsidDel="00416238">
                <w:rPr>
                  <w:rFonts w:ascii="Arial" w:hAnsi="Arial"/>
                  <w:sz w:val="18"/>
                  <w:lang w:val="fr-FR" w:eastAsia="zh-CN"/>
                </w:rPr>
                <w:delText>0.5</w:delText>
              </w:r>
            </w:del>
          </w:p>
        </w:tc>
      </w:tr>
      <w:tr w:rsidR="002A58AD" w:rsidRPr="00C96590" w:rsidDel="00416238" w14:paraId="71086667" w14:textId="43DC12B9" w:rsidTr="002A58AD">
        <w:trPr>
          <w:trHeight w:val="187"/>
          <w:jc w:val="center"/>
          <w:del w:id="3250" w:author="ZTE-Ma Zhifeng" w:date="2022-07-24T17:06:00Z"/>
        </w:trPr>
        <w:tc>
          <w:tcPr>
            <w:tcW w:w="2221" w:type="dxa"/>
            <w:tcBorders>
              <w:top w:val="single" w:sz="4" w:space="0" w:color="auto"/>
              <w:left w:val="single" w:sz="4" w:space="0" w:color="auto"/>
              <w:bottom w:val="nil"/>
              <w:right w:val="single" w:sz="4" w:space="0" w:color="auto"/>
            </w:tcBorders>
            <w:hideMark/>
          </w:tcPr>
          <w:p w14:paraId="3A08E1DE" w14:textId="1E6F391A" w:rsidR="002A58AD" w:rsidRPr="00C96590" w:rsidDel="00416238" w:rsidRDefault="002A58AD" w:rsidP="002A58AD">
            <w:pPr>
              <w:keepNext/>
              <w:keepLines/>
              <w:spacing w:after="0"/>
              <w:jc w:val="center"/>
              <w:rPr>
                <w:del w:id="3251" w:author="ZTE-Ma Zhifeng" w:date="2022-07-24T17:06:00Z"/>
                <w:rFonts w:ascii="Arial" w:hAnsi="Arial"/>
                <w:sz w:val="18"/>
              </w:rPr>
            </w:pPr>
            <w:del w:id="3252" w:author="ZTE-Ma Zhifeng" w:date="2022-07-24T17:06:00Z">
              <w:r w:rsidRPr="00C96590" w:rsidDel="00416238">
                <w:rPr>
                  <w:rFonts w:ascii="Arial" w:hAnsi="Arial"/>
                  <w:sz w:val="18"/>
                </w:rPr>
                <w:delText>DC_5_(n)12</w:delText>
              </w:r>
            </w:del>
          </w:p>
        </w:tc>
        <w:tc>
          <w:tcPr>
            <w:tcW w:w="2952" w:type="dxa"/>
            <w:tcBorders>
              <w:top w:val="single" w:sz="4" w:space="0" w:color="auto"/>
              <w:left w:val="single" w:sz="4" w:space="0" w:color="auto"/>
              <w:bottom w:val="single" w:sz="4" w:space="0" w:color="auto"/>
              <w:right w:val="single" w:sz="4" w:space="0" w:color="auto"/>
            </w:tcBorders>
            <w:hideMark/>
          </w:tcPr>
          <w:p w14:paraId="01CDCF94" w14:textId="71275D48" w:rsidR="002A58AD" w:rsidRPr="00C96590" w:rsidDel="00416238" w:rsidRDefault="002A58AD" w:rsidP="002A58AD">
            <w:pPr>
              <w:keepNext/>
              <w:keepLines/>
              <w:spacing w:after="0"/>
              <w:jc w:val="center"/>
              <w:rPr>
                <w:del w:id="3253" w:author="ZTE-Ma Zhifeng" w:date="2022-07-24T17:06:00Z"/>
                <w:rFonts w:ascii="Arial" w:hAnsi="Arial"/>
                <w:sz w:val="18"/>
                <w:lang w:eastAsia="ja-JP"/>
              </w:rPr>
            </w:pPr>
            <w:del w:id="3254" w:author="ZTE-Ma Zhifeng" w:date="2022-07-24T17:06:00Z">
              <w:r w:rsidRPr="00C96590" w:rsidDel="00416238">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FA110A5" w14:textId="0E3289C5" w:rsidR="002A58AD" w:rsidRPr="00C96590" w:rsidDel="00416238" w:rsidRDefault="002A58AD" w:rsidP="002A58AD">
            <w:pPr>
              <w:keepNext/>
              <w:keepLines/>
              <w:spacing w:after="0"/>
              <w:jc w:val="center"/>
              <w:rPr>
                <w:del w:id="3255" w:author="ZTE-Ma Zhifeng" w:date="2022-07-24T17:06:00Z"/>
                <w:rFonts w:ascii="Arial" w:hAnsi="Arial"/>
                <w:sz w:val="18"/>
                <w:lang w:eastAsia="zh-CN"/>
              </w:rPr>
            </w:pPr>
            <w:del w:id="3256" w:author="ZTE-Ma Zhifeng" w:date="2022-07-24T17:06:00Z">
              <w:r w:rsidRPr="00C96590" w:rsidDel="00416238">
                <w:rPr>
                  <w:rFonts w:ascii="Arial" w:hAnsi="Arial"/>
                  <w:sz w:val="18"/>
                  <w:lang w:eastAsia="zh-CN"/>
                </w:rPr>
                <w:delText>0.5</w:delText>
              </w:r>
            </w:del>
          </w:p>
        </w:tc>
      </w:tr>
      <w:tr w:rsidR="002A58AD" w:rsidRPr="00C96590" w:rsidDel="00416238" w14:paraId="41D4DD25" w14:textId="3196C542" w:rsidTr="002A58AD">
        <w:trPr>
          <w:trHeight w:val="187"/>
          <w:jc w:val="center"/>
          <w:del w:id="3257" w:author="ZTE-Ma Zhifeng" w:date="2022-07-24T17:06:00Z"/>
        </w:trPr>
        <w:tc>
          <w:tcPr>
            <w:tcW w:w="2221" w:type="dxa"/>
            <w:tcBorders>
              <w:top w:val="nil"/>
              <w:left w:val="single" w:sz="4" w:space="0" w:color="auto"/>
              <w:bottom w:val="nil"/>
              <w:right w:val="single" w:sz="4" w:space="0" w:color="auto"/>
            </w:tcBorders>
            <w:hideMark/>
          </w:tcPr>
          <w:p w14:paraId="6A4D73CD" w14:textId="6CC719F9" w:rsidR="002A58AD" w:rsidRPr="00C96590" w:rsidDel="00416238" w:rsidRDefault="002A58AD" w:rsidP="002A58AD">
            <w:pPr>
              <w:rPr>
                <w:del w:id="325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607F60" w14:textId="7D4941DA" w:rsidR="002A58AD" w:rsidRPr="00C96590" w:rsidDel="00416238" w:rsidRDefault="002A58AD" w:rsidP="002A58AD">
            <w:pPr>
              <w:keepNext/>
              <w:keepLines/>
              <w:spacing w:after="0"/>
              <w:jc w:val="center"/>
              <w:rPr>
                <w:del w:id="3259" w:author="ZTE-Ma Zhifeng" w:date="2022-07-24T17:06:00Z"/>
                <w:rFonts w:ascii="Arial" w:hAnsi="Arial"/>
                <w:sz w:val="18"/>
                <w:lang w:eastAsia="ja-JP"/>
              </w:rPr>
            </w:pPr>
            <w:del w:id="3260" w:author="ZTE-Ma Zhifeng" w:date="2022-07-24T17:06:00Z">
              <w:r w:rsidRPr="00C96590" w:rsidDel="00416238">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69036209" w14:textId="7E703463" w:rsidR="002A58AD" w:rsidRPr="00C96590" w:rsidDel="00416238" w:rsidRDefault="002A58AD" w:rsidP="002A58AD">
            <w:pPr>
              <w:keepNext/>
              <w:keepLines/>
              <w:spacing w:after="0"/>
              <w:jc w:val="center"/>
              <w:rPr>
                <w:del w:id="3261" w:author="ZTE-Ma Zhifeng" w:date="2022-07-24T17:06:00Z"/>
                <w:rFonts w:ascii="Arial" w:hAnsi="Arial"/>
                <w:sz w:val="18"/>
                <w:lang w:eastAsia="zh-CN"/>
              </w:rPr>
            </w:pPr>
            <w:del w:id="3262" w:author="ZTE-Ma Zhifeng" w:date="2022-07-24T17:06:00Z">
              <w:r w:rsidRPr="00C96590" w:rsidDel="00416238">
                <w:rPr>
                  <w:rFonts w:ascii="Arial" w:hAnsi="Arial"/>
                  <w:sz w:val="18"/>
                  <w:lang w:eastAsia="zh-CN"/>
                </w:rPr>
                <w:delText>0.3</w:delText>
              </w:r>
            </w:del>
          </w:p>
        </w:tc>
      </w:tr>
      <w:tr w:rsidR="002A58AD" w:rsidRPr="00C96590" w:rsidDel="00416238" w14:paraId="598A0F85" w14:textId="4EBEF37E" w:rsidTr="002A58AD">
        <w:trPr>
          <w:trHeight w:val="187"/>
          <w:jc w:val="center"/>
          <w:del w:id="3263" w:author="ZTE-Ma Zhifeng" w:date="2022-07-24T17:06:00Z"/>
        </w:trPr>
        <w:tc>
          <w:tcPr>
            <w:tcW w:w="2221" w:type="dxa"/>
            <w:tcBorders>
              <w:top w:val="nil"/>
              <w:left w:val="single" w:sz="4" w:space="0" w:color="auto"/>
              <w:bottom w:val="single" w:sz="4" w:space="0" w:color="auto"/>
              <w:right w:val="single" w:sz="4" w:space="0" w:color="auto"/>
            </w:tcBorders>
            <w:hideMark/>
          </w:tcPr>
          <w:p w14:paraId="1E34A12C" w14:textId="001A423B" w:rsidR="002A58AD" w:rsidRPr="00C96590" w:rsidDel="00416238" w:rsidRDefault="002A58AD" w:rsidP="002A58AD">
            <w:pPr>
              <w:rPr>
                <w:del w:id="326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7C875" w14:textId="5B663E57" w:rsidR="002A58AD" w:rsidRPr="00C96590" w:rsidDel="00416238" w:rsidRDefault="002A58AD" w:rsidP="002A58AD">
            <w:pPr>
              <w:keepNext/>
              <w:keepLines/>
              <w:spacing w:after="0"/>
              <w:jc w:val="center"/>
              <w:rPr>
                <w:del w:id="3265" w:author="ZTE-Ma Zhifeng" w:date="2022-07-24T17:06:00Z"/>
                <w:rFonts w:ascii="Arial" w:hAnsi="Arial"/>
                <w:sz w:val="18"/>
                <w:lang w:eastAsia="ja-JP"/>
              </w:rPr>
            </w:pPr>
            <w:del w:id="3266" w:author="ZTE-Ma Zhifeng" w:date="2022-07-24T17:06:00Z">
              <w:r w:rsidRPr="00C96590" w:rsidDel="00416238">
                <w:rPr>
                  <w:rFonts w:ascii="Arial" w:hAnsi="Arial"/>
                  <w:sz w:val="18"/>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7F722889" w14:textId="7C7279FE" w:rsidR="002A58AD" w:rsidRPr="00C96590" w:rsidDel="00416238" w:rsidRDefault="002A58AD" w:rsidP="002A58AD">
            <w:pPr>
              <w:keepNext/>
              <w:keepLines/>
              <w:spacing w:after="0"/>
              <w:jc w:val="center"/>
              <w:rPr>
                <w:del w:id="3267" w:author="ZTE-Ma Zhifeng" w:date="2022-07-24T17:06:00Z"/>
                <w:rFonts w:ascii="Arial" w:hAnsi="Arial"/>
                <w:sz w:val="18"/>
                <w:lang w:eastAsia="zh-CN"/>
              </w:rPr>
            </w:pPr>
            <w:del w:id="3268" w:author="ZTE-Ma Zhifeng" w:date="2022-07-24T17:06:00Z">
              <w:r w:rsidRPr="00C96590" w:rsidDel="00416238">
                <w:rPr>
                  <w:rFonts w:ascii="Arial" w:hAnsi="Arial"/>
                  <w:sz w:val="18"/>
                  <w:lang w:eastAsia="zh-CN"/>
                </w:rPr>
                <w:delText>0.3</w:delText>
              </w:r>
            </w:del>
          </w:p>
        </w:tc>
      </w:tr>
      <w:tr w:rsidR="002A58AD" w:rsidRPr="00C96590" w:rsidDel="00416238" w14:paraId="759FCBF8" w14:textId="3074CD7D" w:rsidTr="002A58AD">
        <w:trPr>
          <w:trHeight w:val="187"/>
          <w:jc w:val="center"/>
          <w:del w:id="3269"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208255FB" w14:textId="46E085C6" w:rsidR="002A58AD" w:rsidRPr="00C96590" w:rsidDel="00416238" w:rsidRDefault="002A58AD" w:rsidP="002A58AD">
            <w:pPr>
              <w:keepNext/>
              <w:keepLines/>
              <w:spacing w:after="0"/>
              <w:jc w:val="center"/>
              <w:rPr>
                <w:del w:id="3270" w:author="ZTE-Ma Zhifeng" w:date="2022-07-24T17:06:00Z"/>
                <w:rFonts w:ascii="Arial" w:hAnsi="Arial"/>
                <w:sz w:val="18"/>
              </w:rPr>
            </w:pPr>
            <w:del w:id="3271" w:author="ZTE-Ma Zhifeng" w:date="2022-07-24T17:06:00Z">
              <w:r w:rsidRPr="00C96590" w:rsidDel="00416238">
                <w:rPr>
                  <w:rFonts w:ascii="Arial" w:hAnsi="Arial" w:cs="Arial"/>
                  <w:sz w:val="18"/>
                  <w:szCs w:val="18"/>
                </w:rPr>
                <w:lastRenderedPageBreak/>
                <w:delText>DC_5-13_n77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32950E8" w14:textId="6E3E44F1" w:rsidR="002A58AD" w:rsidRPr="00C96590" w:rsidDel="00416238" w:rsidRDefault="002A58AD" w:rsidP="002A58AD">
            <w:pPr>
              <w:keepNext/>
              <w:keepLines/>
              <w:spacing w:after="0"/>
              <w:jc w:val="center"/>
              <w:rPr>
                <w:del w:id="3272" w:author="ZTE-Ma Zhifeng" w:date="2022-07-24T17:06:00Z"/>
                <w:rFonts w:ascii="Arial" w:hAnsi="Arial"/>
                <w:sz w:val="18"/>
                <w:lang w:eastAsia="ja-JP"/>
              </w:rPr>
            </w:pPr>
            <w:del w:id="3273" w:author="ZTE-Ma Zhifeng" w:date="2022-07-24T17:06:00Z">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3119C24" w14:textId="25B1C8E5" w:rsidR="002A58AD" w:rsidRPr="00C96590" w:rsidDel="00416238" w:rsidRDefault="002A58AD" w:rsidP="002A58AD">
            <w:pPr>
              <w:keepNext/>
              <w:keepLines/>
              <w:spacing w:after="0"/>
              <w:jc w:val="center"/>
              <w:rPr>
                <w:del w:id="3274" w:author="ZTE-Ma Zhifeng" w:date="2022-07-24T17:06:00Z"/>
                <w:rFonts w:ascii="Arial" w:hAnsi="Arial"/>
                <w:sz w:val="18"/>
              </w:rPr>
            </w:pPr>
            <w:del w:id="3275" w:author="ZTE-Ma Zhifeng" w:date="2022-07-24T17:06:00Z">
              <w:r w:rsidRPr="00C96590" w:rsidDel="00416238">
                <w:rPr>
                  <w:rFonts w:ascii="Arial" w:hAnsi="Arial"/>
                  <w:sz w:val="18"/>
                </w:rPr>
                <w:delText>0.</w:delText>
              </w:r>
              <w:r w:rsidRPr="00C96590" w:rsidDel="00416238">
                <w:rPr>
                  <w:rFonts w:ascii="Arial" w:hAnsi="Arial"/>
                  <w:sz w:val="18"/>
                  <w:lang w:val="sv-SE"/>
                </w:rPr>
                <w:delText>2</w:delText>
              </w:r>
            </w:del>
          </w:p>
        </w:tc>
      </w:tr>
      <w:tr w:rsidR="002A58AD" w:rsidRPr="00C96590" w:rsidDel="00416238" w14:paraId="17129C0D" w14:textId="7A1CF8C0" w:rsidTr="002A58AD">
        <w:trPr>
          <w:trHeight w:val="187"/>
          <w:jc w:val="center"/>
          <w:del w:id="3276"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0E60E075" w14:textId="0BFBF527" w:rsidR="002A58AD" w:rsidRPr="00C96590" w:rsidDel="00416238" w:rsidRDefault="002A58AD" w:rsidP="002A58AD">
            <w:pPr>
              <w:spacing w:after="0"/>
              <w:rPr>
                <w:del w:id="327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8FA99E" w14:textId="68DC6BC0" w:rsidR="002A58AD" w:rsidRPr="00C96590" w:rsidDel="00416238" w:rsidRDefault="002A58AD" w:rsidP="002A58AD">
            <w:pPr>
              <w:keepNext/>
              <w:keepLines/>
              <w:spacing w:after="0"/>
              <w:jc w:val="center"/>
              <w:rPr>
                <w:del w:id="3278" w:author="ZTE-Ma Zhifeng" w:date="2022-07-24T17:06:00Z"/>
                <w:rFonts w:ascii="Arial" w:hAnsi="Arial"/>
                <w:sz w:val="18"/>
                <w:lang w:eastAsia="ja-JP"/>
              </w:rPr>
            </w:pPr>
            <w:del w:id="3279" w:author="ZTE-Ma Zhifeng" w:date="2022-07-24T17:06:00Z">
              <w:r w:rsidRPr="00C96590" w:rsidDel="00416238">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636AE651" w14:textId="41DA9899" w:rsidR="002A58AD" w:rsidRPr="00C96590" w:rsidDel="00416238" w:rsidRDefault="002A58AD" w:rsidP="002A58AD">
            <w:pPr>
              <w:keepNext/>
              <w:keepLines/>
              <w:spacing w:after="0"/>
              <w:jc w:val="center"/>
              <w:rPr>
                <w:del w:id="3280" w:author="ZTE-Ma Zhifeng" w:date="2022-07-24T17:06:00Z"/>
                <w:rFonts w:ascii="Arial" w:hAnsi="Arial"/>
                <w:sz w:val="18"/>
              </w:rPr>
            </w:pPr>
            <w:del w:id="3281" w:author="ZTE-Ma Zhifeng" w:date="2022-07-24T17:06:00Z">
              <w:r w:rsidRPr="00C96590" w:rsidDel="00416238">
                <w:rPr>
                  <w:rFonts w:ascii="Arial" w:hAnsi="Arial"/>
                  <w:sz w:val="18"/>
                </w:rPr>
                <w:delText>0</w:delText>
              </w:r>
              <w:r w:rsidRPr="00C96590" w:rsidDel="00416238">
                <w:rPr>
                  <w:rFonts w:ascii="Arial" w:hAnsi="Arial"/>
                  <w:sz w:val="18"/>
                  <w:lang w:val="sv-SE"/>
                </w:rPr>
                <w:delText>.2</w:delText>
              </w:r>
            </w:del>
          </w:p>
        </w:tc>
      </w:tr>
      <w:tr w:rsidR="002A58AD" w:rsidRPr="00C96590" w:rsidDel="00416238" w14:paraId="23BCCFDF" w14:textId="27B5C36B" w:rsidTr="002A58AD">
        <w:trPr>
          <w:trHeight w:val="187"/>
          <w:jc w:val="center"/>
          <w:del w:id="3282"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3FF96468" w14:textId="447FCF6B" w:rsidR="002A58AD" w:rsidRPr="00C96590" w:rsidDel="00416238" w:rsidRDefault="002A58AD" w:rsidP="002A58AD">
            <w:pPr>
              <w:spacing w:after="0"/>
              <w:rPr>
                <w:del w:id="328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DC0C6" w14:textId="60A0D3EB" w:rsidR="002A58AD" w:rsidRPr="00C96590" w:rsidDel="00416238" w:rsidRDefault="002A58AD" w:rsidP="002A58AD">
            <w:pPr>
              <w:keepNext/>
              <w:keepLines/>
              <w:spacing w:after="0"/>
              <w:jc w:val="center"/>
              <w:rPr>
                <w:del w:id="3284" w:author="ZTE-Ma Zhifeng" w:date="2022-07-24T17:06:00Z"/>
                <w:rFonts w:ascii="Arial" w:hAnsi="Arial"/>
                <w:sz w:val="18"/>
                <w:lang w:eastAsia="ja-JP"/>
              </w:rPr>
            </w:pPr>
            <w:del w:id="3285" w:author="ZTE-Ma Zhifeng" w:date="2022-07-24T17:06:00Z">
              <w:r w:rsidRPr="00C96590" w:rsidDel="00416238">
                <w:rPr>
                  <w:rFonts w:ascii="Arial" w:hAnsi="Arial"/>
                  <w:sz w:val="18"/>
                </w:rPr>
                <w:delText>n</w:delText>
              </w:r>
              <w:r w:rsidRPr="00C96590" w:rsidDel="00416238">
                <w:rPr>
                  <w:rFonts w:ascii="Arial" w:hAnsi="Arial"/>
                  <w:sz w:val="18"/>
                  <w:lang w:val="sv-SE"/>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2229415A" w14:textId="14EEC986" w:rsidR="002A58AD" w:rsidRPr="00C96590" w:rsidDel="00416238" w:rsidRDefault="002A58AD" w:rsidP="002A58AD">
            <w:pPr>
              <w:keepNext/>
              <w:keepLines/>
              <w:spacing w:after="0"/>
              <w:jc w:val="center"/>
              <w:rPr>
                <w:del w:id="3286" w:author="ZTE-Ma Zhifeng" w:date="2022-07-24T17:06:00Z"/>
                <w:rFonts w:ascii="Arial" w:hAnsi="Arial"/>
                <w:sz w:val="18"/>
              </w:rPr>
            </w:pPr>
            <w:del w:id="3287" w:author="ZTE-Ma Zhifeng" w:date="2022-07-24T17:06:00Z">
              <w:r w:rsidRPr="00C96590" w:rsidDel="00416238">
                <w:rPr>
                  <w:rFonts w:ascii="Arial" w:hAnsi="Arial"/>
                  <w:sz w:val="18"/>
                </w:rPr>
                <w:delText>0.5</w:delText>
              </w:r>
            </w:del>
          </w:p>
        </w:tc>
      </w:tr>
      <w:tr w:rsidR="002A58AD" w:rsidRPr="00C96590" w:rsidDel="00416238" w14:paraId="0E22CCE8" w14:textId="08B7B816" w:rsidTr="002A58AD">
        <w:trPr>
          <w:trHeight w:val="187"/>
          <w:jc w:val="center"/>
          <w:del w:id="3288" w:author="ZTE-Ma Zhifeng" w:date="2022-07-24T17:06:00Z"/>
        </w:trPr>
        <w:tc>
          <w:tcPr>
            <w:tcW w:w="2221" w:type="dxa"/>
            <w:tcBorders>
              <w:top w:val="nil"/>
              <w:left w:val="single" w:sz="4" w:space="0" w:color="auto"/>
              <w:bottom w:val="single" w:sz="4" w:space="0" w:color="auto"/>
              <w:right w:val="single" w:sz="4" w:space="0" w:color="auto"/>
            </w:tcBorders>
            <w:hideMark/>
          </w:tcPr>
          <w:p w14:paraId="1D7F5E01" w14:textId="151F637F" w:rsidR="002A58AD" w:rsidRPr="00C96590" w:rsidDel="00416238" w:rsidRDefault="002A58AD" w:rsidP="002A58AD">
            <w:pPr>
              <w:keepNext/>
              <w:keepLines/>
              <w:spacing w:after="0"/>
              <w:jc w:val="center"/>
              <w:rPr>
                <w:del w:id="3289" w:author="ZTE-Ma Zhifeng" w:date="2022-07-24T17:06:00Z"/>
                <w:rFonts w:ascii="Arial" w:hAnsi="Arial"/>
                <w:sz w:val="18"/>
                <w:lang w:eastAsia="zh-CN"/>
              </w:rPr>
            </w:pPr>
            <w:del w:id="3290" w:author="ZTE-Ma Zhifeng" w:date="2022-07-24T17:06:00Z">
              <w:r w:rsidRPr="00C96590" w:rsidDel="00416238">
                <w:rPr>
                  <w:rFonts w:ascii="Arial" w:hAnsi="Arial"/>
                  <w:sz w:val="18"/>
                </w:rPr>
                <w:delText>DC_5-30_n2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46047C" w14:textId="4C9E9D63" w:rsidR="002A58AD" w:rsidRPr="00C96590" w:rsidDel="00416238" w:rsidRDefault="002A58AD" w:rsidP="002A58AD">
            <w:pPr>
              <w:keepNext/>
              <w:keepLines/>
              <w:spacing w:after="0"/>
              <w:jc w:val="center"/>
              <w:rPr>
                <w:del w:id="3291" w:author="ZTE-Ma Zhifeng" w:date="2022-07-24T17:06:00Z"/>
                <w:rFonts w:ascii="Arial" w:hAnsi="Arial"/>
                <w:sz w:val="18"/>
                <w:lang w:eastAsia="zh-CN"/>
              </w:rPr>
            </w:pPr>
            <w:del w:id="3292" w:author="ZTE-Ma Zhifeng" w:date="2022-07-24T17:06:00Z">
              <w:r w:rsidRPr="00C96590" w:rsidDel="00416238">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26E4C3" w14:textId="76F3F981" w:rsidR="002A58AD" w:rsidRPr="00C96590" w:rsidDel="00416238" w:rsidRDefault="002A58AD" w:rsidP="002A58AD">
            <w:pPr>
              <w:keepNext/>
              <w:keepLines/>
              <w:spacing w:after="0"/>
              <w:jc w:val="center"/>
              <w:rPr>
                <w:del w:id="3293" w:author="ZTE-Ma Zhifeng" w:date="2022-07-24T17:06:00Z"/>
                <w:rFonts w:ascii="Arial" w:hAnsi="Arial"/>
                <w:sz w:val="18"/>
                <w:lang w:eastAsia="zh-CN"/>
              </w:rPr>
            </w:pPr>
            <w:del w:id="3294" w:author="ZTE-Ma Zhifeng" w:date="2022-07-24T17:06:00Z">
              <w:r w:rsidRPr="00C96590" w:rsidDel="00416238">
                <w:rPr>
                  <w:rFonts w:ascii="Arial" w:hAnsi="Arial"/>
                  <w:sz w:val="18"/>
                </w:rPr>
                <w:delText>0.5</w:delText>
              </w:r>
            </w:del>
          </w:p>
        </w:tc>
      </w:tr>
      <w:tr w:rsidR="002A58AD" w:rsidRPr="00C96590" w:rsidDel="00416238" w14:paraId="4A413DD1" w14:textId="45BAB1BE" w:rsidTr="002A58AD">
        <w:trPr>
          <w:trHeight w:val="187"/>
          <w:jc w:val="center"/>
          <w:del w:id="3295" w:author="ZTE-Ma Zhifeng" w:date="2022-07-24T17:06:00Z"/>
        </w:trPr>
        <w:tc>
          <w:tcPr>
            <w:tcW w:w="2221" w:type="dxa"/>
            <w:tcBorders>
              <w:top w:val="nil"/>
              <w:left w:val="single" w:sz="4" w:space="0" w:color="auto"/>
              <w:bottom w:val="single" w:sz="4" w:space="0" w:color="auto"/>
              <w:right w:val="single" w:sz="4" w:space="0" w:color="auto"/>
            </w:tcBorders>
          </w:tcPr>
          <w:p w14:paraId="681B9F5E" w14:textId="0B1DDEF7" w:rsidR="002A58AD" w:rsidRPr="00C96590" w:rsidDel="00416238" w:rsidRDefault="002A58AD" w:rsidP="002A58AD">
            <w:pPr>
              <w:keepNext/>
              <w:keepLines/>
              <w:spacing w:after="0"/>
              <w:jc w:val="center"/>
              <w:rPr>
                <w:del w:id="3296"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BDD71B" w14:textId="465FAF29" w:rsidR="002A58AD" w:rsidRPr="00C96590" w:rsidDel="00416238" w:rsidRDefault="002A58AD" w:rsidP="002A58AD">
            <w:pPr>
              <w:keepNext/>
              <w:keepLines/>
              <w:spacing w:after="0"/>
              <w:jc w:val="center"/>
              <w:rPr>
                <w:del w:id="3297" w:author="ZTE-Ma Zhifeng" w:date="2022-07-24T17:06:00Z"/>
                <w:rFonts w:ascii="Arial" w:hAnsi="Arial"/>
                <w:sz w:val="18"/>
                <w:lang w:eastAsia="zh-CN"/>
              </w:rPr>
            </w:pPr>
            <w:del w:id="3298"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F1E73F" w14:textId="3736A091" w:rsidR="002A58AD" w:rsidRPr="00C96590" w:rsidDel="00416238" w:rsidRDefault="002A58AD" w:rsidP="002A58AD">
            <w:pPr>
              <w:keepNext/>
              <w:keepLines/>
              <w:spacing w:after="0"/>
              <w:jc w:val="center"/>
              <w:rPr>
                <w:del w:id="3299" w:author="ZTE-Ma Zhifeng" w:date="2022-07-24T17:06:00Z"/>
                <w:rFonts w:ascii="Arial" w:hAnsi="Arial"/>
                <w:sz w:val="18"/>
                <w:lang w:eastAsia="zh-CN"/>
              </w:rPr>
            </w:pPr>
            <w:del w:id="3300" w:author="ZTE-Ma Zhifeng" w:date="2022-07-24T17:06:00Z">
              <w:r w:rsidRPr="00C96590" w:rsidDel="00416238">
                <w:rPr>
                  <w:rFonts w:ascii="Arial" w:hAnsi="Arial"/>
                  <w:sz w:val="18"/>
                </w:rPr>
                <w:delText>0.4</w:delText>
              </w:r>
            </w:del>
          </w:p>
        </w:tc>
      </w:tr>
      <w:tr w:rsidR="002A58AD" w:rsidRPr="00C96590" w:rsidDel="00416238" w14:paraId="4C49DD67" w14:textId="093C74ED" w:rsidTr="002A58AD">
        <w:trPr>
          <w:trHeight w:val="187"/>
          <w:jc w:val="center"/>
          <w:del w:id="3301" w:author="ZTE-Ma Zhifeng" w:date="2022-07-24T17:06:00Z"/>
        </w:trPr>
        <w:tc>
          <w:tcPr>
            <w:tcW w:w="2221" w:type="dxa"/>
            <w:tcBorders>
              <w:top w:val="single" w:sz="4" w:space="0" w:color="auto"/>
              <w:left w:val="single" w:sz="4" w:space="0" w:color="auto"/>
              <w:bottom w:val="nil"/>
              <w:right w:val="single" w:sz="4" w:space="0" w:color="auto"/>
            </w:tcBorders>
            <w:hideMark/>
          </w:tcPr>
          <w:p w14:paraId="43ED6446" w14:textId="69A3A9CF" w:rsidR="002A58AD" w:rsidRPr="00C96590" w:rsidDel="00416238" w:rsidRDefault="002A58AD" w:rsidP="002A58AD">
            <w:pPr>
              <w:keepNext/>
              <w:keepLines/>
              <w:spacing w:after="0"/>
              <w:jc w:val="center"/>
              <w:rPr>
                <w:del w:id="3302" w:author="ZTE-Ma Zhifeng" w:date="2022-07-24T17:06:00Z"/>
                <w:rFonts w:ascii="Arial" w:hAnsi="Arial"/>
                <w:sz w:val="18"/>
              </w:rPr>
            </w:pPr>
            <w:del w:id="3303" w:author="ZTE-Ma Zhifeng" w:date="2022-07-24T17:06:00Z">
              <w:r w:rsidRPr="00C96590" w:rsidDel="00416238">
                <w:rPr>
                  <w:rFonts w:ascii="Arial" w:hAnsi="Arial"/>
                  <w:sz w:val="18"/>
                  <w:lang w:eastAsia="zh-CN"/>
                </w:rPr>
                <w:delText>DC</w:delText>
              </w:r>
              <w:r w:rsidRPr="00C96590" w:rsidDel="00416238">
                <w:rPr>
                  <w:rFonts w:ascii="Arial" w:hAnsi="Arial"/>
                  <w:sz w:val="18"/>
                </w:rPr>
                <w:delText>_5_30</w:delText>
              </w:r>
              <w:r w:rsidRPr="00C96590" w:rsidDel="00416238">
                <w:rPr>
                  <w:rFonts w:ascii="Arial" w:hAnsi="Arial"/>
                  <w:sz w:val="18"/>
                  <w:lang w:eastAsia="zh-CN"/>
                </w:rPr>
                <w:delText>_</w:delText>
              </w:r>
              <w:r w:rsidRPr="00C96590" w:rsidDel="00416238">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52CBA1C" w14:textId="5C4E236B" w:rsidR="002A58AD" w:rsidRPr="00C96590" w:rsidDel="00416238" w:rsidRDefault="002A58AD" w:rsidP="002A58AD">
            <w:pPr>
              <w:keepNext/>
              <w:keepLines/>
              <w:spacing w:after="0"/>
              <w:jc w:val="center"/>
              <w:rPr>
                <w:del w:id="3304" w:author="ZTE-Ma Zhifeng" w:date="2022-07-24T17:06:00Z"/>
                <w:rFonts w:ascii="Arial" w:eastAsia="Malgun Gothic" w:hAnsi="Arial"/>
                <w:sz w:val="18"/>
                <w:lang w:eastAsia="ko-KR"/>
              </w:rPr>
            </w:pPr>
            <w:del w:id="3305" w:author="ZTE-Ma Zhifeng" w:date="2022-07-24T17:06:00Z">
              <w:r w:rsidRPr="00C96590" w:rsidDel="00416238">
                <w:rPr>
                  <w:rFonts w:ascii="Arial" w:hAnsi="Arial"/>
                  <w:sz w:val="18"/>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1FEC6E22" w14:textId="3CB1BA14" w:rsidR="002A58AD" w:rsidRPr="00C96590" w:rsidDel="00416238" w:rsidRDefault="002A58AD" w:rsidP="002A58AD">
            <w:pPr>
              <w:keepNext/>
              <w:keepLines/>
              <w:spacing w:after="0"/>
              <w:jc w:val="center"/>
              <w:rPr>
                <w:del w:id="3306" w:author="ZTE-Ma Zhifeng" w:date="2022-07-24T17:06:00Z"/>
                <w:rFonts w:ascii="Arial" w:hAnsi="Arial"/>
                <w:sz w:val="18"/>
                <w:lang w:eastAsia="zh-CN"/>
              </w:rPr>
            </w:pPr>
            <w:del w:id="3307" w:author="ZTE-Ma Zhifeng" w:date="2022-07-24T17:06:00Z">
              <w:r w:rsidRPr="00C96590" w:rsidDel="00416238">
                <w:rPr>
                  <w:rFonts w:ascii="Arial" w:hAnsi="Arial"/>
                  <w:sz w:val="18"/>
                  <w:lang w:eastAsia="zh-CN"/>
                </w:rPr>
                <w:delText>0.5</w:delText>
              </w:r>
            </w:del>
          </w:p>
        </w:tc>
      </w:tr>
      <w:tr w:rsidR="002A58AD" w:rsidRPr="00C96590" w:rsidDel="00416238" w14:paraId="213D7092" w14:textId="7CA12DE4" w:rsidTr="002A58AD">
        <w:trPr>
          <w:trHeight w:val="187"/>
          <w:jc w:val="center"/>
          <w:del w:id="3308" w:author="ZTE-Ma Zhifeng" w:date="2022-07-24T17:06:00Z"/>
        </w:trPr>
        <w:tc>
          <w:tcPr>
            <w:tcW w:w="2221" w:type="dxa"/>
            <w:tcBorders>
              <w:top w:val="nil"/>
              <w:left w:val="single" w:sz="4" w:space="0" w:color="auto"/>
              <w:bottom w:val="single" w:sz="4" w:space="0" w:color="auto"/>
              <w:right w:val="single" w:sz="4" w:space="0" w:color="auto"/>
            </w:tcBorders>
            <w:hideMark/>
          </w:tcPr>
          <w:p w14:paraId="48BF8418" w14:textId="6F5E4B89" w:rsidR="002A58AD" w:rsidRPr="00C96590" w:rsidDel="00416238" w:rsidRDefault="002A58AD" w:rsidP="002A58AD">
            <w:pPr>
              <w:rPr>
                <w:del w:id="330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3B7817" w14:textId="735675B0" w:rsidR="002A58AD" w:rsidRPr="00C96590" w:rsidDel="00416238" w:rsidRDefault="002A58AD" w:rsidP="002A58AD">
            <w:pPr>
              <w:keepNext/>
              <w:keepLines/>
              <w:spacing w:after="0"/>
              <w:jc w:val="center"/>
              <w:rPr>
                <w:del w:id="3310" w:author="ZTE-Ma Zhifeng" w:date="2022-07-24T17:06:00Z"/>
                <w:rFonts w:ascii="Arial" w:eastAsia="Malgun Gothic" w:hAnsi="Arial"/>
                <w:sz w:val="18"/>
                <w:lang w:eastAsia="ko-KR"/>
              </w:rPr>
            </w:pPr>
            <w:del w:id="3311"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27AEF5B" w14:textId="56EDD214" w:rsidR="002A58AD" w:rsidRPr="00C96590" w:rsidDel="00416238" w:rsidRDefault="002A58AD" w:rsidP="002A58AD">
            <w:pPr>
              <w:keepNext/>
              <w:keepLines/>
              <w:spacing w:after="0"/>
              <w:jc w:val="center"/>
              <w:rPr>
                <w:del w:id="3312" w:author="ZTE-Ma Zhifeng" w:date="2022-07-24T17:06:00Z"/>
                <w:rFonts w:ascii="Arial" w:hAnsi="Arial"/>
                <w:sz w:val="18"/>
                <w:lang w:eastAsia="zh-CN"/>
              </w:rPr>
            </w:pPr>
            <w:del w:id="3313" w:author="ZTE-Ma Zhifeng" w:date="2022-07-24T17:06:00Z">
              <w:r w:rsidRPr="00C96590" w:rsidDel="00416238">
                <w:rPr>
                  <w:rFonts w:ascii="Arial" w:hAnsi="Arial"/>
                  <w:sz w:val="18"/>
                  <w:lang w:eastAsia="zh-CN"/>
                </w:rPr>
                <w:delText>0.4</w:delText>
              </w:r>
            </w:del>
          </w:p>
        </w:tc>
      </w:tr>
      <w:tr w:rsidR="002A58AD" w:rsidRPr="00C96590" w:rsidDel="00416238" w14:paraId="3836E05B" w14:textId="5E958C85" w:rsidTr="002A58AD">
        <w:trPr>
          <w:trHeight w:val="187"/>
          <w:jc w:val="center"/>
          <w:del w:id="3314"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4D1443D7" w14:textId="771B2E5B" w:rsidR="002A58AD" w:rsidRPr="00C96590" w:rsidDel="00416238" w:rsidRDefault="002A58AD" w:rsidP="002A58AD">
            <w:pPr>
              <w:keepNext/>
              <w:keepLines/>
              <w:spacing w:after="0"/>
              <w:jc w:val="center"/>
              <w:rPr>
                <w:del w:id="3315" w:author="ZTE-Ma Zhifeng" w:date="2022-07-24T17:06:00Z"/>
                <w:rFonts w:ascii="Arial" w:hAnsi="Arial" w:cs="Arial"/>
                <w:sz w:val="18"/>
                <w:szCs w:val="18"/>
              </w:rPr>
            </w:pPr>
            <w:del w:id="3316" w:author="ZTE-Ma Zhifeng" w:date="2022-07-24T17:06:00Z">
              <w:r w:rsidRPr="00C96590" w:rsidDel="00416238">
                <w:rPr>
                  <w:rFonts w:ascii="Arial" w:hAnsi="Arial"/>
                  <w:sz w:val="18"/>
                  <w:lang w:eastAsia="ko-KR"/>
                </w:rPr>
                <w:delText>DC_</w:delText>
              </w:r>
              <w:r w:rsidRPr="00C96590" w:rsidDel="00416238">
                <w:rPr>
                  <w:rFonts w:ascii="Arial" w:hAnsi="Arial"/>
                  <w:sz w:val="18"/>
                </w:rPr>
                <w:delText>5</w:delText>
              </w:r>
              <w:r w:rsidRPr="00C96590" w:rsidDel="00416238">
                <w:rPr>
                  <w:rFonts w:ascii="Arial" w:hAnsi="Arial"/>
                  <w:sz w:val="18"/>
                  <w:lang w:eastAsia="ko-KR"/>
                </w:rPr>
                <w:delText>-</w:delText>
              </w:r>
              <w:r w:rsidRPr="00C96590" w:rsidDel="00416238">
                <w:rPr>
                  <w:rFonts w:ascii="Arial" w:hAnsi="Arial"/>
                  <w:sz w:val="18"/>
                </w:rPr>
                <w:delText>30</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7B6ECB" w14:textId="50CFDF3D" w:rsidR="002A58AD" w:rsidRPr="00C96590" w:rsidDel="00416238" w:rsidRDefault="002A58AD" w:rsidP="002A58AD">
            <w:pPr>
              <w:keepNext/>
              <w:keepLines/>
              <w:spacing w:after="0"/>
              <w:jc w:val="center"/>
              <w:rPr>
                <w:del w:id="3317" w:author="ZTE-Ma Zhifeng" w:date="2022-07-24T17:06:00Z"/>
                <w:rFonts w:ascii="Arial" w:hAnsi="Arial"/>
                <w:sz w:val="18"/>
                <w:lang w:val="sv-SE"/>
              </w:rPr>
            </w:pPr>
            <w:del w:id="3318" w:author="ZTE-Ma Zhifeng" w:date="2022-07-24T17:06:00Z">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3561380" w14:textId="0393F7C9" w:rsidR="002A58AD" w:rsidRPr="00C96590" w:rsidDel="00416238" w:rsidRDefault="002A58AD" w:rsidP="002A58AD">
            <w:pPr>
              <w:keepNext/>
              <w:keepLines/>
              <w:spacing w:after="0"/>
              <w:jc w:val="center"/>
              <w:rPr>
                <w:del w:id="3319" w:author="ZTE-Ma Zhifeng" w:date="2022-07-24T17:06:00Z"/>
                <w:rFonts w:ascii="Arial" w:hAnsi="Arial" w:cs="Arial"/>
                <w:sz w:val="18"/>
                <w:lang w:eastAsia="zh-CN"/>
              </w:rPr>
            </w:pPr>
            <w:del w:id="3320" w:author="ZTE-Ma Zhifeng" w:date="2022-07-24T17:06:00Z">
              <w:r w:rsidRPr="00C96590" w:rsidDel="00416238">
                <w:rPr>
                  <w:rFonts w:ascii="Arial" w:hAnsi="Arial"/>
                  <w:color w:val="000000"/>
                  <w:sz w:val="18"/>
                </w:rPr>
                <w:delText>0.2</w:delText>
              </w:r>
            </w:del>
          </w:p>
        </w:tc>
      </w:tr>
      <w:tr w:rsidR="002A58AD" w:rsidRPr="00C96590" w:rsidDel="00416238" w14:paraId="303173ED" w14:textId="7B25EC10" w:rsidTr="002A58AD">
        <w:trPr>
          <w:trHeight w:val="187"/>
          <w:jc w:val="center"/>
          <w:del w:id="3321"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C49C825" w14:textId="2A3CB47E" w:rsidR="002A58AD" w:rsidRPr="00C96590" w:rsidDel="00416238" w:rsidRDefault="002A58AD" w:rsidP="002A58AD">
            <w:pPr>
              <w:keepNext/>
              <w:keepLines/>
              <w:spacing w:after="0"/>
              <w:jc w:val="center"/>
              <w:rPr>
                <w:del w:id="3322" w:author="ZTE-Ma Zhifeng" w:date="2022-07-24T17:06: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8FF90D" w14:textId="058FFCAA" w:rsidR="002A58AD" w:rsidRPr="00C96590" w:rsidDel="00416238" w:rsidRDefault="002A58AD" w:rsidP="002A58AD">
            <w:pPr>
              <w:keepNext/>
              <w:keepLines/>
              <w:spacing w:after="0"/>
              <w:jc w:val="center"/>
              <w:rPr>
                <w:del w:id="3323" w:author="ZTE-Ma Zhifeng" w:date="2022-07-24T17:06:00Z"/>
                <w:rFonts w:ascii="Arial" w:hAnsi="Arial"/>
                <w:sz w:val="18"/>
                <w:lang w:val="sv-SE"/>
              </w:rPr>
            </w:pPr>
            <w:del w:id="3324"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F5237C0" w14:textId="509B9167" w:rsidR="002A58AD" w:rsidRPr="00C96590" w:rsidDel="00416238" w:rsidRDefault="002A58AD" w:rsidP="002A58AD">
            <w:pPr>
              <w:keepNext/>
              <w:keepLines/>
              <w:spacing w:after="0"/>
              <w:jc w:val="center"/>
              <w:rPr>
                <w:del w:id="3325" w:author="ZTE-Ma Zhifeng" w:date="2022-07-24T17:06:00Z"/>
                <w:rFonts w:ascii="Arial" w:hAnsi="Arial" w:cs="Arial"/>
                <w:sz w:val="18"/>
                <w:lang w:eastAsia="zh-CN"/>
              </w:rPr>
            </w:pPr>
            <w:del w:id="3326" w:author="ZTE-Ma Zhifeng" w:date="2022-07-24T17:06:00Z">
              <w:r w:rsidRPr="00C96590" w:rsidDel="00416238">
                <w:rPr>
                  <w:rFonts w:ascii="Arial" w:hAnsi="Arial"/>
                  <w:color w:val="000000"/>
                  <w:sz w:val="18"/>
                </w:rPr>
                <w:delText>0.5</w:delText>
              </w:r>
            </w:del>
          </w:p>
        </w:tc>
      </w:tr>
      <w:tr w:rsidR="002A58AD" w:rsidRPr="00C96590" w:rsidDel="00416238" w14:paraId="58370A71" w14:textId="577ADA03" w:rsidTr="002A58AD">
        <w:trPr>
          <w:trHeight w:val="187"/>
          <w:jc w:val="center"/>
          <w:del w:id="3327" w:author="ZTE-Ma Zhifeng" w:date="2022-07-24T17:06:00Z"/>
        </w:trPr>
        <w:tc>
          <w:tcPr>
            <w:tcW w:w="2221" w:type="dxa"/>
            <w:tcBorders>
              <w:top w:val="single" w:sz="4" w:space="0" w:color="auto"/>
              <w:left w:val="single" w:sz="4" w:space="0" w:color="auto"/>
              <w:bottom w:val="single" w:sz="4" w:space="0" w:color="auto"/>
              <w:right w:val="single" w:sz="4" w:space="0" w:color="auto"/>
            </w:tcBorders>
            <w:vAlign w:val="center"/>
            <w:hideMark/>
          </w:tcPr>
          <w:p w14:paraId="74392742" w14:textId="7D475FB6" w:rsidR="002A58AD" w:rsidRPr="00C96590" w:rsidDel="00416238" w:rsidRDefault="002A58AD" w:rsidP="002A58AD">
            <w:pPr>
              <w:keepNext/>
              <w:keepLines/>
              <w:spacing w:after="0"/>
              <w:jc w:val="center"/>
              <w:rPr>
                <w:del w:id="3328" w:author="ZTE-Ma Zhifeng" w:date="2022-07-24T17:06:00Z"/>
                <w:rFonts w:ascii="Arial" w:hAnsi="Arial"/>
                <w:sz w:val="18"/>
              </w:rPr>
            </w:pPr>
            <w:del w:id="3329" w:author="ZTE-Ma Zhifeng" w:date="2022-07-24T17:06:00Z">
              <w:r w:rsidRPr="00C96590" w:rsidDel="00416238">
                <w:rPr>
                  <w:rFonts w:ascii="Arial" w:hAnsi="Arial" w:cs="Arial"/>
                  <w:sz w:val="18"/>
                  <w:szCs w:val="18"/>
                </w:rPr>
                <w:delText>DC_5_n38-n66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A3F8DA" w14:textId="60C4321F" w:rsidR="002A58AD" w:rsidRPr="00C96590" w:rsidDel="00416238" w:rsidRDefault="002A58AD" w:rsidP="002A58AD">
            <w:pPr>
              <w:keepNext/>
              <w:keepLines/>
              <w:spacing w:after="0"/>
              <w:jc w:val="center"/>
              <w:rPr>
                <w:del w:id="3330" w:author="ZTE-Ma Zhifeng" w:date="2022-07-24T17:06:00Z"/>
                <w:rFonts w:ascii="Arial" w:hAnsi="Arial"/>
                <w:sz w:val="18"/>
              </w:rPr>
            </w:pPr>
            <w:del w:id="3331" w:author="ZTE-Ma Zhifeng" w:date="2022-07-24T17:06:00Z">
              <w:r w:rsidRPr="00C96590" w:rsidDel="00416238">
                <w:rPr>
                  <w:rFonts w:ascii="Arial" w:hAnsi="Arial"/>
                  <w:sz w:val="18"/>
                  <w:lang w:val="sv-SE"/>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08E8FFF" w14:textId="18718EAA" w:rsidR="002A58AD" w:rsidRPr="00C96590" w:rsidDel="00416238" w:rsidRDefault="002A58AD" w:rsidP="002A58AD">
            <w:pPr>
              <w:keepNext/>
              <w:keepLines/>
              <w:spacing w:after="0"/>
              <w:jc w:val="center"/>
              <w:rPr>
                <w:del w:id="3332" w:author="ZTE-Ma Zhifeng" w:date="2022-07-24T17:06:00Z"/>
                <w:rFonts w:ascii="Arial" w:hAnsi="Arial" w:cs="Arial"/>
                <w:sz w:val="18"/>
                <w:lang w:eastAsia="zh-CN"/>
              </w:rPr>
            </w:pPr>
            <w:del w:id="3333" w:author="ZTE-Ma Zhifeng" w:date="2022-07-24T17:06:00Z">
              <w:r w:rsidRPr="00C96590" w:rsidDel="00416238">
                <w:rPr>
                  <w:rFonts w:ascii="Arial" w:hAnsi="Arial" w:cs="Arial"/>
                  <w:sz w:val="18"/>
                  <w:lang w:eastAsia="zh-CN"/>
                </w:rPr>
                <w:delText>0.</w:delText>
              </w:r>
              <w:r w:rsidRPr="00C96590" w:rsidDel="00416238">
                <w:rPr>
                  <w:rFonts w:ascii="Arial" w:hAnsi="Arial" w:cs="Arial"/>
                  <w:sz w:val="18"/>
                  <w:lang w:val="sv-SE" w:eastAsia="zh-CN"/>
                </w:rPr>
                <w:delText>2</w:delText>
              </w:r>
            </w:del>
          </w:p>
        </w:tc>
      </w:tr>
      <w:tr w:rsidR="002A58AD" w:rsidRPr="00C96590" w:rsidDel="00416238" w14:paraId="4C52789E" w14:textId="5C410835" w:rsidTr="002A58AD">
        <w:trPr>
          <w:trHeight w:val="187"/>
          <w:jc w:val="center"/>
          <w:del w:id="3334" w:author="ZTE-Ma Zhifeng" w:date="2022-07-24T17:06:00Z"/>
        </w:trPr>
        <w:tc>
          <w:tcPr>
            <w:tcW w:w="2221" w:type="dxa"/>
            <w:tcBorders>
              <w:top w:val="nil"/>
              <w:left w:val="single" w:sz="4" w:space="0" w:color="auto"/>
              <w:bottom w:val="nil"/>
              <w:right w:val="single" w:sz="4" w:space="0" w:color="auto"/>
            </w:tcBorders>
            <w:hideMark/>
          </w:tcPr>
          <w:p w14:paraId="529884F7" w14:textId="70BCE1BE" w:rsidR="002A58AD" w:rsidRPr="00C96590" w:rsidDel="00416238" w:rsidRDefault="002A58AD" w:rsidP="002A58AD">
            <w:pPr>
              <w:keepNext/>
              <w:keepLines/>
              <w:spacing w:after="0"/>
              <w:jc w:val="center"/>
              <w:rPr>
                <w:del w:id="3335" w:author="ZTE-Ma Zhifeng" w:date="2022-07-24T17:06:00Z"/>
                <w:rFonts w:ascii="Arial" w:hAnsi="Arial"/>
                <w:sz w:val="18"/>
              </w:rPr>
            </w:pPr>
            <w:del w:id="3336" w:author="ZTE-Ma Zhifeng" w:date="2022-07-24T17:06:00Z">
              <w:r w:rsidRPr="00C96590" w:rsidDel="00416238">
                <w:rPr>
                  <w:rFonts w:ascii="Arial" w:hAnsi="Arial"/>
                  <w:sz w:val="18"/>
                  <w:lang w:eastAsia="ja-JP"/>
                </w:rPr>
                <w:delText>DC_5-48_n12</w:delText>
              </w:r>
            </w:del>
          </w:p>
        </w:tc>
        <w:tc>
          <w:tcPr>
            <w:tcW w:w="2952" w:type="dxa"/>
            <w:tcBorders>
              <w:top w:val="single" w:sz="4" w:space="0" w:color="auto"/>
              <w:left w:val="single" w:sz="4" w:space="0" w:color="auto"/>
              <w:bottom w:val="single" w:sz="4" w:space="0" w:color="auto"/>
              <w:right w:val="single" w:sz="4" w:space="0" w:color="auto"/>
            </w:tcBorders>
            <w:hideMark/>
          </w:tcPr>
          <w:p w14:paraId="4031D17F" w14:textId="192D296A" w:rsidR="002A58AD" w:rsidRPr="00C96590" w:rsidDel="00416238" w:rsidRDefault="002A58AD" w:rsidP="002A58AD">
            <w:pPr>
              <w:keepNext/>
              <w:keepLines/>
              <w:spacing w:after="0"/>
              <w:jc w:val="center"/>
              <w:rPr>
                <w:del w:id="3337" w:author="ZTE-Ma Zhifeng" w:date="2022-07-24T17:06:00Z"/>
                <w:rFonts w:ascii="Arial" w:hAnsi="Arial"/>
                <w:sz w:val="18"/>
                <w:lang w:eastAsia="ja-JP"/>
              </w:rPr>
            </w:pPr>
            <w:del w:id="3338" w:author="ZTE-Ma Zhifeng" w:date="2022-07-24T17:06:00Z">
              <w:r w:rsidRPr="00C96590" w:rsidDel="00416238">
                <w:rPr>
                  <w:rFonts w:ascii="Arial" w:hAnsi="Arial"/>
                  <w:sz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23EBFD7" w14:textId="699A371B" w:rsidR="002A58AD" w:rsidRPr="00C96590" w:rsidDel="00416238" w:rsidRDefault="002A58AD" w:rsidP="002A58AD">
            <w:pPr>
              <w:keepNext/>
              <w:keepLines/>
              <w:spacing w:after="0"/>
              <w:jc w:val="center"/>
              <w:rPr>
                <w:del w:id="3339" w:author="ZTE-Ma Zhifeng" w:date="2022-07-24T17:06:00Z"/>
                <w:rFonts w:ascii="Arial" w:hAnsi="Arial"/>
                <w:sz w:val="18"/>
                <w:lang w:eastAsia="zh-CN"/>
              </w:rPr>
            </w:pPr>
            <w:del w:id="3340" w:author="ZTE-Ma Zhifeng" w:date="2022-07-24T17:06:00Z">
              <w:r w:rsidRPr="00C96590" w:rsidDel="00416238">
                <w:rPr>
                  <w:rFonts w:ascii="Arial" w:hAnsi="Arial"/>
                  <w:sz w:val="18"/>
                </w:rPr>
                <w:delText>0.5</w:delText>
              </w:r>
            </w:del>
          </w:p>
        </w:tc>
      </w:tr>
      <w:tr w:rsidR="002A58AD" w:rsidRPr="00C96590" w:rsidDel="00416238" w14:paraId="28BC5F5A" w14:textId="1423D54A" w:rsidTr="002A58AD">
        <w:trPr>
          <w:trHeight w:val="187"/>
          <w:jc w:val="center"/>
          <w:del w:id="3341" w:author="ZTE-Ma Zhifeng" w:date="2022-07-24T17:06:00Z"/>
        </w:trPr>
        <w:tc>
          <w:tcPr>
            <w:tcW w:w="2221" w:type="dxa"/>
            <w:tcBorders>
              <w:top w:val="nil"/>
              <w:left w:val="single" w:sz="4" w:space="0" w:color="auto"/>
              <w:bottom w:val="single" w:sz="4" w:space="0" w:color="auto"/>
              <w:right w:val="single" w:sz="4" w:space="0" w:color="auto"/>
            </w:tcBorders>
          </w:tcPr>
          <w:p w14:paraId="12EA1341" w14:textId="45E4CDB1" w:rsidR="002A58AD" w:rsidRPr="00C96590" w:rsidDel="00416238" w:rsidRDefault="002A58AD" w:rsidP="002A58AD">
            <w:pPr>
              <w:keepNext/>
              <w:keepLines/>
              <w:spacing w:after="0"/>
              <w:jc w:val="center"/>
              <w:rPr>
                <w:del w:id="334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F14D86" w14:textId="75B3E37A" w:rsidR="002A58AD" w:rsidRPr="00C96590" w:rsidDel="00416238" w:rsidRDefault="002A58AD" w:rsidP="002A58AD">
            <w:pPr>
              <w:keepNext/>
              <w:keepLines/>
              <w:spacing w:after="0"/>
              <w:jc w:val="center"/>
              <w:rPr>
                <w:del w:id="3343" w:author="ZTE-Ma Zhifeng" w:date="2022-07-24T17:06:00Z"/>
                <w:rFonts w:ascii="Arial" w:hAnsi="Arial"/>
                <w:sz w:val="18"/>
                <w:lang w:eastAsia="ja-JP"/>
              </w:rPr>
            </w:pPr>
            <w:del w:id="3344" w:author="ZTE-Ma Zhifeng" w:date="2022-07-24T17:06:00Z">
              <w:r w:rsidRPr="00C96590" w:rsidDel="00416238">
                <w:rPr>
                  <w:rFonts w:ascii="Arial" w:hAnsi="Arial"/>
                  <w:sz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1C37EE44" w14:textId="2F2AB30D" w:rsidR="002A58AD" w:rsidRPr="00C96590" w:rsidDel="00416238" w:rsidRDefault="002A58AD" w:rsidP="002A58AD">
            <w:pPr>
              <w:keepNext/>
              <w:keepLines/>
              <w:spacing w:after="0"/>
              <w:jc w:val="center"/>
              <w:rPr>
                <w:del w:id="3345" w:author="ZTE-Ma Zhifeng" w:date="2022-07-24T17:06:00Z"/>
                <w:rFonts w:ascii="Arial" w:hAnsi="Arial"/>
                <w:sz w:val="18"/>
                <w:lang w:eastAsia="zh-CN"/>
              </w:rPr>
            </w:pPr>
            <w:del w:id="3346" w:author="ZTE-Ma Zhifeng" w:date="2022-07-24T17:06:00Z">
              <w:r w:rsidRPr="00C96590" w:rsidDel="00416238">
                <w:rPr>
                  <w:rFonts w:ascii="Arial" w:hAnsi="Arial"/>
                  <w:sz w:val="18"/>
                </w:rPr>
                <w:delText>0.3</w:delText>
              </w:r>
            </w:del>
          </w:p>
        </w:tc>
      </w:tr>
      <w:tr w:rsidR="002A58AD" w:rsidRPr="00C96590" w:rsidDel="00416238" w14:paraId="207C7CB7" w14:textId="007CF76A" w:rsidTr="002A58AD">
        <w:trPr>
          <w:trHeight w:val="187"/>
          <w:jc w:val="center"/>
          <w:del w:id="3347"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5DA2BF75" w14:textId="23B41214" w:rsidR="002A58AD" w:rsidRPr="00C96590" w:rsidDel="00416238" w:rsidRDefault="002A58AD" w:rsidP="002A58AD">
            <w:pPr>
              <w:keepNext/>
              <w:keepLines/>
              <w:spacing w:after="0"/>
              <w:jc w:val="center"/>
              <w:rPr>
                <w:del w:id="3348" w:author="ZTE-Ma Zhifeng" w:date="2022-07-24T17:06:00Z"/>
                <w:rFonts w:ascii="Arial" w:hAnsi="Arial"/>
                <w:sz w:val="18"/>
              </w:rPr>
            </w:pPr>
            <w:del w:id="3349" w:author="ZTE-Ma Zhifeng" w:date="2022-07-24T17:06:00Z">
              <w:r w:rsidRPr="00C96590" w:rsidDel="00416238">
                <w:rPr>
                  <w:rFonts w:ascii="Arial" w:hAnsi="Arial" w:cs="Arial"/>
                  <w:sz w:val="18"/>
                </w:rPr>
                <w:delText>DC_5-48</w:delText>
              </w:r>
              <w:r w:rsidRPr="00C96590" w:rsidDel="00416238">
                <w:rPr>
                  <w:rFonts w:ascii="Arial" w:hAnsi="Arial" w:cs="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97DB72" w14:textId="2EF4942B" w:rsidR="002A58AD" w:rsidRPr="00C96590" w:rsidDel="00416238" w:rsidRDefault="002A58AD" w:rsidP="002A58AD">
            <w:pPr>
              <w:keepNext/>
              <w:keepLines/>
              <w:spacing w:after="0"/>
              <w:jc w:val="center"/>
              <w:rPr>
                <w:del w:id="3350" w:author="ZTE-Ma Zhifeng" w:date="2022-07-24T17:06:00Z"/>
                <w:rFonts w:ascii="Arial" w:hAnsi="Arial"/>
                <w:sz w:val="18"/>
                <w:lang w:eastAsia="ja-JP"/>
              </w:rPr>
            </w:pPr>
            <w:del w:id="3351" w:author="ZTE-Ma Zhifeng" w:date="2022-07-24T17:06:00Z">
              <w:r w:rsidRPr="00C96590" w:rsidDel="00416238">
                <w:rPr>
                  <w:rFonts w:ascii="Arial" w:hAnsi="Arial" w:cs="Arial"/>
                  <w:sz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7CA8C7E" w14:textId="25928174" w:rsidR="002A58AD" w:rsidRPr="00C96590" w:rsidDel="00416238" w:rsidRDefault="002A58AD" w:rsidP="002A58AD">
            <w:pPr>
              <w:keepNext/>
              <w:keepLines/>
              <w:spacing w:after="0"/>
              <w:jc w:val="center"/>
              <w:rPr>
                <w:del w:id="3352" w:author="ZTE-Ma Zhifeng" w:date="2022-07-24T17:06:00Z"/>
                <w:rFonts w:ascii="Arial" w:hAnsi="Arial"/>
                <w:sz w:val="18"/>
              </w:rPr>
            </w:pPr>
            <w:del w:id="3353" w:author="ZTE-Ma Zhifeng" w:date="2022-07-24T17:06:00Z">
              <w:r w:rsidRPr="00C96590" w:rsidDel="00416238">
                <w:rPr>
                  <w:rFonts w:ascii="Arial" w:hAnsi="Arial" w:cs="Arial"/>
                  <w:sz w:val="18"/>
                </w:rPr>
                <w:delText>0.2</w:delText>
              </w:r>
            </w:del>
          </w:p>
        </w:tc>
      </w:tr>
      <w:tr w:rsidR="002A58AD" w:rsidRPr="00C96590" w:rsidDel="00416238" w14:paraId="759E3B67" w14:textId="6F091295" w:rsidTr="002A58AD">
        <w:trPr>
          <w:trHeight w:val="187"/>
          <w:jc w:val="center"/>
          <w:del w:id="3354"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62C94222" w14:textId="552C60CB" w:rsidR="002A58AD" w:rsidRPr="00C96590" w:rsidDel="00416238" w:rsidRDefault="002A58AD" w:rsidP="002A58AD">
            <w:pPr>
              <w:spacing w:after="0"/>
              <w:rPr>
                <w:del w:id="335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FB0165" w14:textId="29778121" w:rsidR="002A58AD" w:rsidRPr="00C96590" w:rsidDel="00416238" w:rsidRDefault="002A58AD" w:rsidP="002A58AD">
            <w:pPr>
              <w:keepNext/>
              <w:keepLines/>
              <w:spacing w:after="0"/>
              <w:jc w:val="center"/>
              <w:rPr>
                <w:del w:id="3356" w:author="ZTE-Ma Zhifeng" w:date="2022-07-24T17:06:00Z"/>
                <w:rFonts w:ascii="Arial" w:hAnsi="Arial"/>
                <w:sz w:val="18"/>
                <w:lang w:eastAsia="ja-JP"/>
              </w:rPr>
            </w:pPr>
            <w:del w:id="3357" w:author="ZTE-Ma Zhifeng" w:date="2022-07-24T17:06:00Z">
              <w:r w:rsidRPr="00C96590" w:rsidDel="00416238">
                <w:rPr>
                  <w:rFonts w:ascii="Arial" w:hAnsi="Arial" w:cs="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17160E1" w14:textId="1A3E9C90" w:rsidR="002A58AD" w:rsidRPr="00C96590" w:rsidDel="00416238" w:rsidRDefault="002A58AD" w:rsidP="002A58AD">
            <w:pPr>
              <w:keepNext/>
              <w:keepLines/>
              <w:spacing w:after="0"/>
              <w:jc w:val="center"/>
              <w:rPr>
                <w:del w:id="3358" w:author="ZTE-Ma Zhifeng" w:date="2022-07-24T17:06:00Z"/>
                <w:rFonts w:ascii="Arial" w:hAnsi="Arial"/>
                <w:sz w:val="18"/>
              </w:rPr>
            </w:pPr>
            <w:del w:id="3359" w:author="ZTE-Ma Zhifeng" w:date="2022-07-24T17:06:00Z">
              <w:r w:rsidRPr="00C96590" w:rsidDel="00416238">
                <w:rPr>
                  <w:rFonts w:ascii="Arial" w:hAnsi="Arial" w:cs="Arial"/>
                  <w:sz w:val="18"/>
                </w:rPr>
                <w:delText>0.5</w:delText>
              </w:r>
            </w:del>
          </w:p>
        </w:tc>
      </w:tr>
      <w:tr w:rsidR="002A58AD" w:rsidRPr="00C96590" w:rsidDel="00416238" w14:paraId="4F4371CB" w14:textId="0C6389F0" w:rsidTr="002A58AD">
        <w:trPr>
          <w:trHeight w:val="187"/>
          <w:jc w:val="center"/>
          <w:del w:id="3360"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5259C9F1" w14:textId="4A1AC8E7" w:rsidR="002A58AD" w:rsidRPr="00C96590" w:rsidDel="00416238" w:rsidRDefault="002A58AD" w:rsidP="002A58AD">
            <w:pPr>
              <w:spacing w:after="0"/>
              <w:rPr>
                <w:del w:id="336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4FABD" w14:textId="32D571C1" w:rsidR="002A58AD" w:rsidRPr="00C96590" w:rsidDel="00416238" w:rsidRDefault="002A58AD" w:rsidP="002A58AD">
            <w:pPr>
              <w:keepNext/>
              <w:keepLines/>
              <w:spacing w:after="0"/>
              <w:jc w:val="center"/>
              <w:rPr>
                <w:del w:id="3362" w:author="ZTE-Ma Zhifeng" w:date="2022-07-24T17:06:00Z"/>
                <w:rFonts w:ascii="Arial" w:hAnsi="Arial"/>
                <w:sz w:val="18"/>
                <w:lang w:eastAsia="ja-JP"/>
              </w:rPr>
            </w:pPr>
            <w:del w:id="3363" w:author="ZTE-Ma Zhifeng" w:date="2022-07-24T17:06:00Z">
              <w:r w:rsidRPr="00C96590" w:rsidDel="00416238">
                <w:rPr>
                  <w:rFonts w:ascii="Arial" w:hAnsi="Arial" w:cs="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9341CD9" w14:textId="7873C543" w:rsidR="002A58AD" w:rsidRPr="00C96590" w:rsidDel="00416238" w:rsidRDefault="002A58AD" w:rsidP="002A58AD">
            <w:pPr>
              <w:keepNext/>
              <w:keepLines/>
              <w:spacing w:after="0"/>
              <w:jc w:val="center"/>
              <w:rPr>
                <w:del w:id="3364" w:author="ZTE-Ma Zhifeng" w:date="2022-07-24T17:06:00Z"/>
                <w:rFonts w:ascii="Arial" w:hAnsi="Arial"/>
                <w:sz w:val="18"/>
              </w:rPr>
            </w:pPr>
            <w:del w:id="3365" w:author="ZTE-Ma Zhifeng" w:date="2022-07-24T17:06:00Z">
              <w:r w:rsidRPr="00C96590" w:rsidDel="00416238">
                <w:rPr>
                  <w:rFonts w:ascii="Arial" w:hAnsi="Arial" w:cs="Arial"/>
                  <w:sz w:val="18"/>
                </w:rPr>
                <w:delText>0.5</w:delText>
              </w:r>
            </w:del>
          </w:p>
        </w:tc>
      </w:tr>
      <w:tr w:rsidR="002A58AD" w:rsidRPr="00C96590" w:rsidDel="00416238" w14:paraId="3BF15F0C" w14:textId="1A008E3A" w:rsidTr="002A58AD">
        <w:trPr>
          <w:trHeight w:val="187"/>
          <w:jc w:val="center"/>
          <w:del w:id="3366" w:author="ZTE-Ma Zhifeng" w:date="2022-07-24T17:06:00Z"/>
        </w:trPr>
        <w:tc>
          <w:tcPr>
            <w:tcW w:w="2221" w:type="dxa"/>
            <w:tcBorders>
              <w:top w:val="single" w:sz="4" w:space="0" w:color="auto"/>
              <w:left w:val="single" w:sz="4" w:space="0" w:color="auto"/>
              <w:bottom w:val="nil"/>
              <w:right w:val="single" w:sz="4" w:space="0" w:color="auto"/>
            </w:tcBorders>
            <w:hideMark/>
          </w:tcPr>
          <w:p w14:paraId="69716517" w14:textId="7A758476" w:rsidR="002A58AD" w:rsidRPr="00C96590" w:rsidDel="00416238" w:rsidRDefault="002A58AD" w:rsidP="002A58AD">
            <w:pPr>
              <w:keepNext/>
              <w:keepLines/>
              <w:spacing w:after="0"/>
              <w:jc w:val="center"/>
              <w:rPr>
                <w:del w:id="3367" w:author="ZTE-Ma Zhifeng" w:date="2022-07-24T17:06:00Z"/>
                <w:rFonts w:ascii="Arial" w:hAnsi="Arial"/>
                <w:sz w:val="18"/>
                <w:szCs w:val="18"/>
                <w:lang w:val="fi-FI" w:eastAsia="zh-CN"/>
              </w:rPr>
            </w:pPr>
            <w:del w:id="3368" w:author="ZTE-Ma Zhifeng" w:date="2022-07-24T17:06:00Z">
              <w:r w:rsidRPr="00C96590" w:rsidDel="00416238">
                <w:rPr>
                  <w:rFonts w:ascii="Arial" w:hAnsi="Arial"/>
                  <w:sz w:val="18"/>
                  <w:szCs w:val="18"/>
                  <w:lang w:val="fi-FI"/>
                </w:rPr>
                <w:delText>DC_</w:delText>
              </w:r>
              <w:r w:rsidRPr="00C96590" w:rsidDel="00416238">
                <w:rPr>
                  <w:rFonts w:ascii="Arial" w:hAnsi="Arial"/>
                  <w:sz w:val="18"/>
                  <w:szCs w:val="18"/>
                  <w:lang w:val="fi-FI" w:eastAsia="zh-CN"/>
                </w:rPr>
                <w:delText>5</w:delText>
              </w:r>
              <w:r w:rsidRPr="00C96590" w:rsidDel="00416238">
                <w:rPr>
                  <w:rFonts w:ascii="Arial" w:hAnsi="Arial"/>
                  <w:sz w:val="18"/>
                  <w:szCs w:val="18"/>
                  <w:lang w:val="fi-FI"/>
                </w:rPr>
                <w:delText>-66_n2</w:delText>
              </w:r>
            </w:del>
          </w:p>
          <w:p w14:paraId="3E401639" w14:textId="09679DAE" w:rsidR="002A58AD" w:rsidRPr="00C96590" w:rsidDel="00416238" w:rsidRDefault="002A58AD" w:rsidP="002A58AD">
            <w:pPr>
              <w:keepNext/>
              <w:keepLines/>
              <w:spacing w:after="0"/>
              <w:jc w:val="center"/>
              <w:rPr>
                <w:del w:id="3369" w:author="ZTE-Ma Zhifeng" w:date="2022-07-24T17:06:00Z"/>
                <w:rFonts w:ascii="Arial" w:hAnsi="Arial"/>
                <w:sz w:val="18"/>
                <w:szCs w:val="18"/>
                <w:lang w:val="fi-FI" w:eastAsia="zh-CN"/>
              </w:rPr>
            </w:pPr>
            <w:del w:id="3370" w:author="ZTE-Ma Zhifeng" w:date="2022-07-24T17:06:00Z">
              <w:r w:rsidRPr="00C96590" w:rsidDel="00416238">
                <w:rPr>
                  <w:rFonts w:ascii="Arial" w:hAnsi="Arial"/>
                  <w:sz w:val="18"/>
                  <w:szCs w:val="18"/>
                  <w:lang w:val="fi-FI" w:eastAsia="zh-CN"/>
                </w:rPr>
                <w:delText>DC_5-5-66_n2</w:delText>
              </w:r>
            </w:del>
          </w:p>
          <w:p w14:paraId="3BA14DA4" w14:textId="6718C498" w:rsidR="002A58AD" w:rsidRPr="00C96590" w:rsidDel="00416238" w:rsidRDefault="002A58AD" w:rsidP="002A58AD">
            <w:pPr>
              <w:keepNext/>
              <w:keepLines/>
              <w:spacing w:after="0"/>
              <w:jc w:val="center"/>
              <w:rPr>
                <w:del w:id="3371" w:author="ZTE-Ma Zhifeng" w:date="2022-07-24T17:06:00Z"/>
                <w:rFonts w:ascii="Arial" w:hAnsi="Arial"/>
                <w:sz w:val="18"/>
                <w:szCs w:val="18"/>
                <w:lang w:val="fi-FI" w:eastAsia="zh-CN"/>
              </w:rPr>
            </w:pPr>
            <w:del w:id="3372" w:author="ZTE-Ma Zhifeng" w:date="2022-07-24T17:06:00Z">
              <w:r w:rsidRPr="00C96590" w:rsidDel="00416238">
                <w:rPr>
                  <w:rFonts w:ascii="Arial" w:hAnsi="Arial"/>
                  <w:sz w:val="18"/>
                  <w:szCs w:val="18"/>
                  <w:lang w:val="fi-FI" w:eastAsia="zh-CN"/>
                </w:rPr>
                <w:delText>DC_5-66-66_n2</w:delText>
              </w:r>
            </w:del>
          </w:p>
          <w:p w14:paraId="362C6A9D" w14:textId="3D3F563E" w:rsidR="002A58AD" w:rsidRPr="00C96590" w:rsidDel="00416238" w:rsidRDefault="002A58AD" w:rsidP="002A58AD">
            <w:pPr>
              <w:keepNext/>
              <w:keepLines/>
              <w:spacing w:after="0"/>
              <w:jc w:val="center"/>
              <w:rPr>
                <w:del w:id="3373" w:author="ZTE-Ma Zhifeng" w:date="2022-07-24T17:06:00Z"/>
                <w:rFonts w:ascii="Arial" w:hAnsi="Arial"/>
                <w:sz w:val="18"/>
                <w:lang w:eastAsia="ko-KR"/>
              </w:rPr>
            </w:pPr>
            <w:del w:id="3374" w:author="ZTE-Ma Zhifeng" w:date="2022-07-24T17:06:00Z">
              <w:r w:rsidRPr="00C96590" w:rsidDel="00416238">
                <w:rPr>
                  <w:rFonts w:ascii="Arial" w:hAnsi="Arial"/>
                  <w:sz w:val="18"/>
                  <w:szCs w:val="18"/>
                  <w:lang w:val="fi-FI" w:eastAsia="zh-CN"/>
                </w:rPr>
                <w:delText>DC_5-5-66-66_n2</w:delText>
              </w:r>
            </w:del>
          </w:p>
        </w:tc>
        <w:tc>
          <w:tcPr>
            <w:tcW w:w="2952" w:type="dxa"/>
            <w:tcBorders>
              <w:top w:val="single" w:sz="4" w:space="0" w:color="auto"/>
              <w:left w:val="single" w:sz="4" w:space="0" w:color="auto"/>
              <w:bottom w:val="single" w:sz="4" w:space="0" w:color="auto"/>
              <w:right w:val="single" w:sz="4" w:space="0" w:color="auto"/>
            </w:tcBorders>
            <w:hideMark/>
          </w:tcPr>
          <w:p w14:paraId="6102E14D" w14:textId="40292AC6" w:rsidR="002A58AD" w:rsidRPr="00C96590" w:rsidDel="00416238" w:rsidRDefault="002A58AD" w:rsidP="002A58AD">
            <w:pPr>
              <w:keepNext/>
              <w:keepLines/>
              <w:spacing w:after="0"/>
              <w:jc w:val="center"/>
              <w:rPr>
                <w:del w:id="3375" w:author="ZTE-Ma Zhifeng" w:date="2022-07-24T17:06:00Z"/>
                <w:rFonts w:ascii="Arial" w:eastAsia="MS Mincho" w:hAnsi="Arial"/>
                <w:sz w:val="18"/>
                <w:szCs w:val="18"/>
              </w:rPr>
            </w:pPr>
            <w:del w:id="3376" w:author="ZTE-Ma Zhifeng" w:date="2022-07-24T17:06:00Z">
              <w:r w:rsidRPr="00C96590" w:rsidDel="00416238">
                <w:rPr>
                  <w:rFonts w:ascii="Arial" w:hAnsi="Arial"/>
                  <w:sz w:val="18"/>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68A1FC3" w14:textId="646F3992" w:rsidR="002A58AD" w:rsidRPr="00C96590" w:rsidDel="00416238" w:rsidRDefault="002A58AD" w:rsidP="002A58AD">
            <w:pPr>
              <w:keepNext/>
              <w:keepLines/>
              <w:spacing w:after="0"/>
              <w:jc w:val="center"/>
              <w:rPr>
                <w:del w:id="3377" w:author="ZTE-Ma Zhifeng" w:date="2022-07-24T17:06:00Z"/>
                <w:rFonts w:ascii="Arial" w:eastAsia="MS Mincho" w:hAnsi="Arial"/>
                <w:sz w:val="18"/>
                <w:szCs w:val="18"/>
                <w:lang w:eastAsia="fr-FR"/>
              </w:rPr>
            </w:pPr>
            <w:del w:id="3378" w:author="ZTE-Ma Zhifeng" w:date="2022-07-24T17:06:00Z">
              <w:r w:rsidRPr="00C96590" w:rsidDel="00416238">
                <w:rPr>
                  <w:rFonts w:ascii="Arial" w:hAnsi="Arial"/>
                  <w:sz w:val="18"/>
                  <w:lang w:val="fr-FR" w:eastAsia="zh-CN"/>
                </w:rPr>
                <w:delText>0.3</w:delText>
              </w:r>
            </w:del>
          </w:p>
        </w:tc>
      </w:tr>
      <w:tr w:rsidR="002A58AD" w:rsidRPr="00C96590" w:rsidDel="00416238" w14:paraId="431D6CE1" w14:textId="347DC3C6" w:rsidTr="002A58AD">
        <w:trPr>
          <w:trHeight w:val="187"/>
          <w:jc w:val="center"/>
          <w:del w:id="3379" w:author="ZTE-Ma Zhifeng" w:date="2022-07-24T17:06:00Z"/>
        </w:trPr>
        <w:tc>
          <w:tcPr>
            <w:tcW w:w="2221" w:type="dxa"/>
            <w:tcBorders>
              <w:top w:val="nil"/>
              <w:left w:val="single" w:sz="4" w:space="0" w:color="auto"/>
              <w:bottom w:val="single" w:sz="4" w:space="0" w:color="auto"/>
              <w:right w:val="single" w:sz="4" w:space="0" w:color="auto"/>
            </w:tcBorders>
            <w:hideMark/>
          </w:tcPr>
          <w:p w14:paraId="35D815B8" w14:textId="225D0809" w:rsidR="002A58AD" w:rsidRPr="00C96590" w:rsidDel="00416238" w:rsidRDefault="002A58AD" w:rsidP="002A58AD">
            <w:pPr>
              <w:rPr>
                <w:del w:id="3380" w:author="ZTE-Ma Zhifeng" w:date="2022-07-24T17:06:00Z"/>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C5FCD3" w14:textId="29C5151E" w:rsidR="002A58AD" w:rsidRPr="00C96590" w:rsidDel="00416238" w:rsidRDefault="002A58AD" w:rsidP="002A58AD">
            <w:pPr>
              <w:keepNext/>
              <w:keepLines/>
              <w:spacing w:after="0"/>
              <w:jc w:val="center"/>
              <w:rPr>
                <w:del w:id="3381" w:author="ZTE-Ma Zhifeng" w:date="2022-07-24T17:06:00Z"/>
                <w:rFonts w:ascii="Arial" w:eastAsia="MS Mincho" w:hAnsi="Arial"/>
                <w:sz w:val="18"/>
                <w:szCs w:val="18"/>
              </w:rPr>
            </w:pPr>
            <w:del w:id="3382" w:author="ZTE-Ma Zhifeng" w:date="2022-07-24T17:06:00Z">
              <w:r w:rsidRPr="00C96590" w:rsidDel="00416238">
                <w:rPr>
                  <w:rFonts w:ascii="Arial" w:hAnsi="Arial"/>
                  <w:sz w:val="18"/>
                  <w:lang w:val="fr-FR"/>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F810158" w14:textId="77A29D69" w:rsidR="002A58AD" w:rsidRPr="00C96590" w:rsidDel="00416238" w:rsidRDefault="002A58AD" w:rsidP="002A58AD">
            <w:pPr>
              <w:keepNext/>
              <w:keepLines/>
              <w:spacing w:after="0"/>
              <w:jc w:val="center"/>
              <w:rPr>
                <w:del w:id="3383" w:author="ZTE-Ma Zhifeng" w:date="2022-07-24T17:06:00Z"/>
                <w:rFonts w:ascii="Arial" w:eastAsia="MS Mincho" w:hAnsi="Arial"/>
                <w:sz w:val="18"/>
                <w:szCs w:val="18"/>
              </w:rPr>
            </w:pPr>
            <w:del w:id="3384" w:author="ZTE-Ma Zhifeng" w:date="2022-07-24T17:06:00Z">
              <w:r w:rsidRPr="00C96590" w:rsidDel="00416238">
                <w:rPr>
                  <w:rFonts w:ascii="Arial" w:hAnsi="Arial"/>
                  <w:sz w:val="18"/>
                  <w:lang w:val="fr-FR" w:eastAsia="zh-CN"/>
                </w:rPr>
                <w:delText>0.3</w:delText>
              </w:r>
            </w:del>
          </w:p>
        </w:tc>
      </w:tr>
      <w:tr w:rsidR="002A58AD" w:rsidRPr="00C96590" w:rsidDel="00416238" w14:paraId="01F6AB96" w14:textId="0918797E" w:rsidTr="002A58AD">
        <w:trPr>
          <w:trHeight w:val="187"/>
          <w:jc w:val="center"/>
          <w:del w:id="3385" w:author="ZTE-Ma Zhifeng" w:date="2022-07-24T17:06:00Z"/>
        </w:trPr>
        <w:tc>
          <w:tcPr>
            <w:tcW w:w="2221" w:type="dxa"/>
            <w:tcBorders>
              <w:top w:val="nil"/>
              <w:left w:val="single" w:sz="4" w:space="0" w:color="auto"/>
              <w:bottom w:val="nil"/>
              <w:right w:val="single" w:sz="4" w:space="0" w:color="auto"/>
            </w:tcBorders>
            <w:hideMark/>
          </w:tcPr>
          <w:p w14:paraId="5AE6BA65" w14:textId="0A74DDDE" w:rsidR="002A58AD" w:rsidRPr="00C96590" w:rsidDel="00416238" w:rsidRDefault="002A58AD" w:rsidP="002A58AD">
            <w:pPr>
              <w:keepNext/>
              <w:keepLines/>
              <w:spacing w:after="0"/>
              <w:jc w:val="center"/>
              <w:rPr>
                <w:del w:id="3386" w:author="ZTE-Ma Zhifeng" w:date="2022-07-24T17:06:00Z"/>
                <w:rFonts w:ascii="Arial" w:hAnsi="Arial"/>
                <w:sz w:val="18"/>
                <w:lang w:eastAsia="ko-KR"/>
              </w:rPr>
            </w:pPr>
            <w:del w:id="3387" w:author="ZTE-Ma Zhifeng" w:date="2022-07-24T17:06:00Z">
              <w:r w:rsidRPr="00C96590" w:rsidDel="00416238">
                <w:rPr>
                  <w:rFonts w:ascii="Arial" w:hAnsi="Arial"/>
                  <w:sz w:val="18"/>
                </w:rPr>
                <w:delText>DC_5-66</w:delText>
              </w:r>
              <w:r w:rsidRPr="00C96590" w:rsidDel="00416238">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089998B" w14:textId="2B15361A" w:rsidR="002A58AD" w:rsidRPr="00C96590" w:rsidDel="00416238" w:rsidRDefault="002A58AD" w:rsidP="002A58AD">
            <w:pPr>
              <w:keepNext/>
              <w:keepLines/>
              <w:spacing w:after="0"/>
              <w:jc w:val="center"/>
              <w:rPr>
                <w:del w:id="3388" w:author="ZTE-Ma Zhifeng" w:date="2022-07-24T17:06:00Z"/>
                <w:rFonts w:ascii="Arial" w:hAnsi="Arial"/>
                <w:sz w:val="18"/>
              </w:rPr>
            </w:pPr>
            <w:del w:id="3389"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9D45612" w14:textId="338825A2" w:rsidR="002A58AD" w:rsidRPr="00C96590" w:rsidDel="00416238" w:rsidRDefault="002A58AD" w:rsidP="002A58AD">
            <w:pPr>
              <w:keepNext/>
              <w:keepLines/>
              <w:spacing w:after="0"/>
              <w:jc w:val="center"/>
              <w:rPr>
                <w:del w:id="3390" w:author="ZTE-Ma Zhifeng" w:date="2022-07-24T17:06:00Z"/>
                <w:rFonts w:ascii="Arial" w:hAnsi="Arial"/>
                <w:sz w:val="18"/>
                <w:lang w:eastAsia="zh-CN"/>
              </w:rPr>
            </w:pPr>
            <w:del w:id="3391" w:author="ZTE-Ma Zhifeng" w:date="2022-07-24T17:06:00Z">
              <w:r w:rsidRPr="00C96590" w:rsidDel="00416238">
                <w:rPr>
                  <w:rFonts w:ascii="Arial" w:hAnsi="Arial"/>
                  <w:sz w:val="18"/>
                  <w:lang w:eastAsia="ja-JP"/>
                </w:rPr>
                <w:delText>0.5</w:delText>
              </w:r>
            </w:del>
          </w:p>
        </w:tc>
      </w:tr>
      <w:tr w:rsidR="002A58AD" w:rsidRPr="00C96590" w:rsidDel="00416238" w14:paraId="7A182279" w14:textId="775FA0A3" w:rsidTr="002A58AD">
        <w:trPr>
          <w:trHeight w:val="187"/>
          <w:jc w:val="center"/>
          <w:del w:id="3392" w:author="ZTE-Ma Zhifeng" w:date="2022-07-24T17:06:00Z"/>
        </w:trPr>
        <w:tc>
          <w:tcPr>
            <w:tcW w:w="2221" w:type="dxa"/>
            <w:tcBorders>
              <w:top w:val="nil"/>
              <w:left w:val="single" w:sz="4" w:space="0" w:color="auto"/>
              <w:bottom w:val="single" w:sz="4" w:space="0" w:color="auto"/>
              <w:right w:val="single" w:sz="4" w:space="0" w:color="auto"/>
            </w:tcBorders>
          </w:tcPr>
          <w:p w14:paraId="6F21520F" w14:textId="0AF98EC0" w:rsidR="002A58AD" w:rsidRPr="00C96590" w:rsidDel="00416238" w:rsidRDefault="002A58AD" w:rsidP="002A58AD">
            <w:pPr>
              <w:keepNext/>
              <w:keepLines/>
              <w:spacing w:after="0"/>
              <w:jc w:val="center"/>
              <w:rPr>
                <w:del w:id="3393"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C560EF9" w14:textId="6D142A90" w:rsidR="002A58AD" w:rsidRPr="00C96590" w:rsidDel="00416238" w:rsidRDefault="002A58AD" w:rsidP="002A58AD">
            <w:pPr>
              <w:keepNext/>
              <w:keepLines/>
              <w:spacing w:after="0"/>
              <w:jc w:val="center"/>
              <w:rPr>
                <w:del w:id="3394" w:author="ZTE-Ma Zhifeng" w:date="2022-07-24T17:06:00Z"/>
                <w:rFonts w:ascii="Arial" w:hAnsi="Arial"/>
                <w:sz w:val="18"/>
              </w:rPr>
            </w:pPr>
            <w:del w:id="3395" w:author="ZTE-Ma Zhifeng" w:date="2022-07-24T17:06:00Z">
              <w:r w:rsidRPr="00C96590" w:rsidDel="00416238">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C894B3C" w14:textId="72606716" w:rsidR="002A58AD" w:rsidRPr="00C96590" w:rsidDel="00416238" w:rsidRDefault="002A58AD" w:rsidP="002A58AD">
            <w:pPr>
              <w:keepNext/>
              <w:keepLines/>
              <w:spacing w:after="0"/>
              <w:jc w:val="center"/>
              <w:rPr>
                <w:del w:id="3396" w:author="ZTE-Ma Zhifeng" w:date="2022-07-24T17:06:00Z"/>
                <w:rFonts w:ascii="Arial" w:hAnsi="Arial"/>
                <w:sz w:val="18"/>
                <w:lang w:eastAsia="zh-CN"/>
              </w:rPr>
            </w:pPr>
            <w:del w:id="3397" w:author="ZTE-Ma Zhifeng" w:date="2022-07-24T17:06:00Z">
              <w:r w:rsidRPr="00C96590" w:rsidDel="00416238">
                <w:rPr>
                  <w:rFonts w:ascii="Arial" w:eastAsia="Calibri" w:hAnsi="Arial"/>
                  <w:sz w:val="18"/>
                  <w:lang w:eastAsia="ja-JP"/>
                </w:rPr>
                <w:delText>0.5</w:delText>
              </w:r>
            </w:del>
          </w:p>
        </w:tc>
      </w:tr>
      <w:tr w:rsidR="002A58AD" w:rsidRPr="00C96590" w:rsidDel="00416238" w14:paraId="043F4B14" w14:textId="467413DE" w:rsidTr="002A58AD">
        <w:trPr>
          <w:trHeight w:val="187"/>
          <w:jc w:val="center"/>
          <w:del w:id="3398" w:author="ZTE-Ma Zhifeng" w:date="2022-07-24T17:06:00Z"/>
        </w:trPr>
        <w:tc>
          <w:tcPr>
            <w:tcW w:w="2221" w:type="dxa"/>
            <w:tcBorders>
              <w:top w:val="nil"/>
              <w:left w:val="single" w:sz="4" w:space="0" w:color="auto"/>
              <w:bottom w:val="nil"/>
              <w:right w:val="single" w:sz="4" w:space="0" w:color="auto"/>
            </w:tcBorders>
            <w:hideMark/>
          </w:tcPr>
          <w:p w14:paraId="0AEF6875" w14:textId="39C48BDC" w:rsidR="002A58AD" w:rsidRPr="00C96590" w:rsidDel="00416238" w:rsidRDefault="002A58AD" w:rsidP="002A58AD">
            <w:pPr>
              <w:keepNext/>
              <w:keepLines/>
              <w:spacing w:after="0"/>
              <w:jc w:val="center"/>
              <w:rPr>
                <w:del w:id="3399" w:author="ZTE-Ma Zhifeng" w:date="2022-07-24T17:06:00Z"/>
                <w:rFonts w:ascii="Arial" w:hAnsi="Arial"/>
                <w:sz w:val="18"/>
                <w:lang w:eastAsia="ko-KR"/>
              </w:rPr>
            </w:pPr>
            <w:del w:id="3400" w:author="ZTE-Ma Zhifeng" w:date="2022-07-24T17:06:00Z">
              <w:r w:rsidRPr="00C96590" w:rsidDel="00416238">
                <w:rPr>
                  <w:rFonts w:ascii="Arial" w:hAnsi="Arial"/>
                  <w:sz w:val="18"/>
                  <w:szCs w:val="18"/>
                  <w:lang w:val="sv-SE" w:eastAsia="ja-JP"/>
                </w:rPr>
                <w:delText>DC_5-66_n12</w:delText>
              </w:r>
            </w:del>
          </w:p>
        </w:tc>
        <w:tc>
          <w:tcPr>
            <w:tcW w:w="2952" w:type="dxa"/>
            <w:tcBorders>
              <w:top w:val="single" w:sz="4" w:space="0" w:color="auto"/>
              <w:left w:val="single" w:sz="4" w:space="0" w:color="auto"/>
              <w:bottom w:val="single" w:sz="4" w:space="0" w:color="auto"/>
              <w:right w:val="single" w:sz="4" w:space="0" w:color="auto"/>
            </w:tcBorders>
            <w:hideMark/>
          </w:tcPr>
          <w:p w14:paraId="1D870495" w14:textId="712FCCBE" w:rsidR="002A58AD" w:rsidRPr="00C96590" w:rsidDel="00416238" w:rsidRDefault="002A58AD" w:rsidP="002A58AD">
            <w:pPr>
              <w:keepNext/>
              <w:keepLines/>
              <w:spacing w:after="0"/>
              <w:jc w:val="center"/>
              <w:rPr>
                <w:del w:id="3401" w:author="ZTE-Ma Zhifeng" w:date="2022-07-24T17:06:00Z"/>
                <w:rFonts w:ascii="Arial" w:hAnsi="Arial"/>
                <w:sz w:val="18"/>
              </w:rPr>
            </w:pPr>
            <w:del w:id="3402" w:author="ZTE-Ma Zhifeng" w:date="2022-07-24T17:06:00Z">
              <w:r w:rsidRPr="00C96590" w:rsidDel="00416238">
                <w:rPr>
                  <w:rFonts w:ascii="Arial" w:hAnsi="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FC784D2" w14:textId="7E05FAD1" w:rsidR="002A58AD" w:rsidRPr="00C96590" w:rsidDel="00416238" w:rsidRDefault="002A58AD" w:rsidP="002A58AD">
            <w:pPr>
              <w:keepNext/>
              <w:keepLines/>
              <w:spacing w:after="0"/>
              <w:jc w:val="center"/>
              <w:rPr>
                <w:del w:id="3403" w:author="ZTE-Ma Zhifeng" w:date="2022-07-24T17:06:00Z"/>
                <w:rFonts w:ascii="Arial" w:hAnsi="Arial"/>
                <w:sz w:val="18"/>
                <w:lang w:eastAsia="zh-CN"/>
              </w:rPr>
            </w:pPr>
            <w:del w:id="3404" w:author="ZTE-Ma Zhifeng" w:date="2022-07-24T17:06:00Z">
              <w:r w:rsidRPr="00C96590" w:rsidDel="00416238">
                <w:rPr>
                  <w:rFonts w:ascii="Arial" w:hAnsi="Arial"/>
                  <w:sz w:val="18"/>
                  <w:lang w:eastAsia="ja-JP"/>
                </w:rPr>
                <w:delText>0.5</w:delText>
              </w:r>
            </w:del>
          </w:p>
        </w:tc>
      </w:tr>
      <w:tr w:rsidR="002A58AD" w:rsidRPr="00C96590" w:rsidDel="00416238" w14:paraId="2F4B5CFF" w14:textId="3E78A43F" w:rsidTr="002A58AD">
        <w:trPr>
          <w:trHeight w:val="187"/>
          <w:jc w:val="center"/>
          <w:del w:id="3405" w:author="ZTE-Ma Zhifeng" w:date="2022-07-24T17:06:00Z"/>
        </w:trPr>
        <w:tc>
          <w:tcPr>
            <w:tcW w:w="2221" w:type="dxa"/>
            <w:tcBorders>
              <w:top w:val="nil"/>
              <w:left w:val="single" w:sz="4" w:space="0" w:color="auto"/>
              <w:bottom w:val="single" w:sz="4" w:space="0" w:color="auto"/>
              <w:right w:val="single" w:sz="4" w:space="0" w:color="auto"/>
            </w:tcBorders>
          </w:tcPr>
          <w:p w14:paraId="0B2FE921" w14:textId="6E2B13DF" w:rsidR="002A58AD" w:rsidRPr="00C96590" w:rsidDel="00416238" w:rsidRDefault="002A58AD" w:rsidP="002A58AD">
            <w:pPr>
              <w:keepNext/>
              <w:keepLines/>
              <w:spacing w:after="0"/>
              <w:jc w:val="center"/>
              <w:rPr>
                <w:del w:id="3406"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80F4691" w14:textId="56BB902D" w:rsidR="002A58AD" w:rsidRPr="00C96590" w:rsidDel="00416238" w:rsidRDefault="002A58AD" w:rsidP="002A58AD">
            <w:pPr>
              <w:keepNext/>
              <w:keepLines/>
              <w:spacing w:after="0"/>
              <w:jc w:val="center"/>
              <w:rPr>
                <w:del w:id="3407" w:author="ZTE-Ma Zhifeng" w:date="2022-07-24T17:06:00Z"/>
                <w:rFonts w:ascii="Arial" w:hAnsi="Arial"/>
                <w:sz w:val="18"/>
              </w:rPr>
            </w:pPr>
            <w:del w:id="3408" w:author="ZTE-Ma Zhifeng" w:date="2022-07-24T17:06:00Z">
              <w:r w:rsidRPr="00C96590" w:rsidDel="00416238">
                <w:rPr>
                  <w:rFonts w:ascii="Arial" w:hAnsi="Arial"/>
                  <w:sz w:val="18"/>
                  <w:szCs w:val="18"/>
                  <w:lang w:val="sv-SE"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0D130FA1" w14:textId="5BF76F60" w:rsidR="002A58AD" w:rsidRPr="00C96590" w:rsidDel="00416238" w:rsidRDefault="002A58AD" w:rsidP="002A58AD">
            <w:pPr>
              <w:keepNext/>
              <w:keepLines/>
              <w:spacing w:after="0"/>
              <w:jc w:val="center"/>
              <w:rPr>
                <w:del w:id="3409" w:author="ZTE-Ma Zhifeng" w:date="2022-07-24T17:06:00Z"/>
                <w:rFonts w:ascii="Arial" w:hAnsi="Arial"/>
                <w:sz w:val="18"/>
                <w:lang w:eastAsia="zh-CN"/>
              </w:rPr>
            </w:pPr>
            <w:del w:id="3410" w:author="ZTE-Ma Zhifeng" w:date="2022-07-24T17:06:00Z">
              <w:r w:rsidRPr="00C96590" w:rsidDel="00416238">
                <w:rPr>
                  <w:rFonts w:ascii="Arial" w:hAnsi="Arial"/>
                  <w:sz w:val="18"/>
                  <w:lang w:eastAsia="ja-JP"/>
                </w:rPr>
                <w:delText>0.5</w:delText>
              </w:r>
            </w:del>
          </w:p>
        </w:tc>
      </w:tr>
      <w:tr w:rsidR="002A58AD" w:rsidRPr="00C96590" w:rsidDel="00416238" w14:paraId="74C62C00" w14:textId="242C8345" w:rsidTr="002A58AD">
        <w:trPr>
          <w:trHeight w:val="187"/>
          <w:jc w:val="center"/>
          <w:del w:id="3411" w:author="ZTE-Ma Zhifeng" w:date="2022-07-24T17:06:00Z"/>
        </w:trPr>
        <w:tc>
          <w:tcPr>
            <w:tcW w:w="2221" w:type="dxa"/>
            <w:tcBorders>
              <w:top w:val="single" w:sz="4" w:space="0" w:color="auto"/>
              <w:left w:val="single" w:sz="4" w:space="0" w:color="auto"/>
              <w:bottom w:val="nil"/>
              <w:right w:val="single" w:sz="4" w:space="0" w:color="auto"/>
            </w:tcBorders>
            <w:hideMark/>
          </w:tcPr>
          <w:p w14:paraId="793B5D61" w14:textId="3541CDB8" w:rsidR="002A58AD" w:rsidRPr="00C96590" w:rsidDel="00416238" w:rsidRDefault="002A58AD" w:rsidP="002A58AD">
            <w:pPr>
              <w:keepNext/>
              <w:keepLines/>
              <w:spacing w:after="0"/>
              <w:jc w:val="center"/>
              <w:rPr>
                <w:del w:id="3412" w:author="ZTE-Ma Zhifeng" w:date="2022-07-24T17:06:00Z"/>
                <w:rFonts w:ascii="Arial" w:hAnsi="Arial" w:cs="Arial"/>
                <w:sz w:val="18"/>
              </w:rPr>
            </w:pPr>
            <w:del w:id="3413" w:author="ZTE-Ma Zhifeng" w:date="2022-07-24T17:06:00Z">
              <w:r w:rsidRPr="00C96590" w:rsidDel="00416238">
                <w:rPr>
                  <w:rFonts w:ascii="Arial" w:hAnsi="Arial" w:cs="Arial"/>
                  <w:sz w:val="18"/>
                </w:rPr>
                <w:delText>DC_5-66_n30</w:delText>
              </w:r>
            </w:del>
          </w:p>
          <w:p w14:paraId="757A3BA9" w14:textId="4E51D9BB" w:rsidR="002A58AD" w:rsidRPr="00C96590" w:rsidDel="00416238" w:rsidRDefault="002A58AD" w:rsidP="002A58AD">
            <w:pPr>
              <w:keepNext/>
              <w:keepLines/>
              <w:spacing w:after="0"/>
              <w:jc w:val="center"/>
              <w:rPr>
                <w:del w:id="3414" w:author="ZTE-Ma Zhifeng" w:date="2022-07-24T17:06:00Z"/>
                <w:rFonts w:ascii="Arial" w:eastAsia="Malgun Gothic" w:hAnsi="Arial"/>
                <w:sz w:val="18"/>
                <w:lang w:eastAsia="ko-KR"/>
              </w:rPr>
            </w:pPr>
            <w:del w:id="3415" w:author="ZTE-Ma Zhifeng" w:date="2022-07-24T17:06:00Z">
              <w:r w:rsidRPr="00C96590" w:rsidDel="00416238">
                <w:rPr>
                  <w:rFonts w:ascii="Arial" w:hAnsi="Arial" w:cs="Arial"/>
                  <w:sz w:val="18"/>
                  <w:szCs w:val="18"/>
                </w:rPr>
                <w:delText>DC_5-66-66_n30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4FB21C" w14:textId="5F5901C9" w:rsidR="002A58AD" w:rsidRPr="00C96590" w:rsidDel="00416238" w:rsidRDefault="002A58AD" w:rsidP="002A58AD">
            <w:pPr>
              <w:keepNext/>
              <w:keepLines/>
              <w:spacing w:after="0"/>
              <w:jc w:val="center"/>
              <w:rPr>
                <w:del w:id="3416" w:author="ZTE-Ma Zhifeng" w:date="2022-07-24T17:06:00Z"/>
                <w:rFonts w:ascii="Arial" w:hAnsi="Arial"/>
                <w:sz w:val="18"/>
              </w:rPr>
            </w:pPr>
            <w:del w:id="3417" w:author="ZTE-Ma Zhifeng" w:date="2022-07-24T17:06:00Z">
              <w:r w:rsidRPr="00C96590" w:rsidDel="00416238">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70D5C8" w14:textId="2F748559" w:rsidR="002A58AD" w:rsidRPr="00C96590" w:rsidDel="00416238" w:rsidRDefault="002A58AD" w:rsidP="002A58AD">
            <w:pPr>
              <w:keepNext/>
              <w:keepLines/>
              <w:spacing w:after="0"/>
              <w:jc w:val="center"/>
              <w:rPr>
                <w:del w:id="3418" w:author="ZTE-Ma Zhifeng" w:date="2022-07-24T17:06:00Z"/>
                <w:rFonts w:ascii="Arial" w:eastAsia="Malgun Gothic" w:hAnsi="Arial"/>
                <w:sz w:val="18"/>
                <w:lang w:eastAsia="ko-KR"/>
              </w:rPr>
            </w:pPr>
            <w:del w:id="3419" w:author="ZTE-Ma Zhifeng" w:date="2022-07-24T17:06:00Z">
              <w:r w:rsidRPr="00C96590" w:rsidDel="00416238">
                <w:rPr>
                  <w:rFonts w:ascii="Arial" w:hAnsi="Arial" w:cs="Arial"/>
                  <w:sz w:val="18"/>
                  <w:szCs w:val="18"/>
                </w:rPr>
                <w:delText>0.4</w:delText>
              </w:r>
            </w:del>
          </w:p>
        </w:tc>
      </w:tr>
      <w:tr w:rsidR="002A58AD" w:rsidRPr="00C96590" w:rsidDel="00416238" w14:paraId="11F80523" w14:textId="7F4069DD" w:rsidTr="002A58AD">
        <w:trPr>
          <w:trHeight w:val="187"/>
          <w:jc w:val="center"/>
          <w:del w:id="3420" w:author="ZTE-Ma Zhifeng" w:date="2022-07-24T17:06:00Z"/>
        </w:trPr>
        <w:tc>
          <w:tcPr>
            <w:tcW w:w="2221" w:type="dxa"/>
            <w:tcBorders>
              <w:top w:val="nil"/>
              <w:left w:val="single" w:sz="4" w:space="0" w:color="auto"/>
              <w:bottom w:val="single" w:sz="4" w:space="0" w:color="auto"/>
              <w:right w:val="single" w:sz="4" w:space="0" w:color="auto"/>
            </w:tcBorders>
          </w:tcPr>
          <w:p w14:paraId="7192EDBD" w14:textId="5AB4C309" w:rsidR="002A58AD" w:rsidRPr="00C96590" w:rsidDel="00416238" w:rsidRDefault="002A58AD" w:rsidP="002A58AD">
            <w:pPr>
              <w:keepNext/>
              <w:keepLines/>
              <w:spacing w:after="0"/>
              <w:jc w:val="center"/>
              <w:rPr>
                <w:del w:id="3421"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B761AC" w14:textId="3392E723" w:rsidR="002A58AD" w:rsidRPr="00C96590" w:rsidDel="00416238" w:rsidRDefault="002A58AD" w:rsidP="002A58AD">
            <w:pPr>
              <w:keepNext/>
              <w:keepLines/>
              <w:spacing w:after="0"/>
              <w:jc w:val="center"/>
              <w:rPr>
                <w:del w:id="3422" w:author="ZTE-Ma Zhifeng" w:date="2022-07-24T17:06:00Z"/>
                <w:rFonts w:ascii="Arial" w:hAnsi="Arial"/>
                <w:sz w:val="18"/>
              </w:rPr>
            </w:pPr>
            <w:del w:id="3423" w:author="ZTE-Ma Zhifeng" w:date="2022-07-24T17:06:00Z">
              <w:r w:rsidRPr="00C96590" w:rsidDel="00416238">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2AE0A0" w14:textId="6C832C1E" w:rsidR="002A58AD" w:rsidRPr="00C96590" w:rsidDel="00416238" w:rsidRDefault="002A58AD" w:rsidP="002A58AD">
            <w:pPr>
              <w:keepNext/>
              <w:keepLines/>
              <w:spacing w:after="0"/>
              <w:jc w:val="center"/>
              <w:rPr>
                <w:del w:id="3424" w:author="ZTE-Ma Zhifeng" w:date="2022-07-24T17:06:00Z"/>
                <w:rFonts w:ascii="Arial" w:eastAsia="Malgun Gothic" w:hAnsi="Arial"/>
                <w:sz w:val="18"/>
                <w:lang w:eastAsia="ko-KR"/>
              </w:rPr>
            </w:pPr>
            <w:del w:id="3425" w:author="ZTE-Ma Zhifeng" w:date="2022-07-24T17:06:00Z">
              <w:r w:rsidRPr="00C96590" w:rsidDel="00416238">
                <w:rPr>
                  <w:rFonts w:ascii="Arial" w:hAnsi="Arial" w:cs="Arial"/>
                  <w:sz w:val="18"/>
                </w:rPr>
                <w:delText>0.5</w:delText>
              </w:r>
            </w:del>
          </w:p>
        </w:tc>
      </w:tr>
      <w:tr w:rsidR="002A58AD" w:rsidRPr="00C96590" w:rsidDel="00416238" w14:paraId="0D861C4D" w14:textId="6F3E7FC4" w:rsidTr="002A58AD">
        <w:trPr>
          <w:trHeight w:val="187"/>
          <w:jc w:val="center"/>
          <w:del w:id="3426" w:author="ZTE-Ma Zhifeng" w:date="2022-07-24T17:06:00Z"/>
        </w:trPr>
        <w:tc>
          <w:tcPr>
            <w:tcW w:w="2221" w:type="dxa"/>
            <w:tcBorders>
              <w:top w:val="nil"/>
              <w:left w:val="single" w:sz="4" w:space="0" w:color="auto"/>
              <w:bottom w:val="nil"/>
              <w:right w:val="single" w:sz="4" w:space="0" w:color="auto"/>
            </w:tcBorders>
            <w:hideMark/>
          </w:tcPr>
          <w:p w14:paraId="72E9CD3A" w14:textId="6408A488" w:rsidR="002A58AD" w:rsidRPr="00C96590" w:rsidDel="00416238" w:rsidRDefault="002A58AD" w:rsidP="002A58AD">
            <w:pPr>
              <w:keepNext/>
              <w:keepLines/>
              <w:spacing w:after="0"/>
              <w:jc w:val="center"/>
              <w:rPr>
                <w:del w:id="3427" w:author="ZTE-Ma Zhifeng" w:date="2022-07-24T17:06:00Z"/>
                <w:rFonts w:ascii="Arial" w:hAnsi="Arial"/>
                <w:sz w:val="18"/>
              </w:rPr>
            </w:pPr>
            <w:del w:id="3428"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5</w:delText>
              </w:r>
              <w:r w:rsidRPr="00C96590" w:rsidDel="00416238">
                <w:rPr>
                  <w:rFonts w:ascii="Arial" w:eastAsia="Malgun Gothic" w:hAnsi="Arial"/>
                  <w:sz w:val="18"/>
                  <w:lang w:eastAsia="ko-KR"/>
                </w:rPr>
                <w:delText>-</w:delText>
              </w:r>
              <w:r w:rsidRPr="00C96590" w:rsidDel="00416238">
                <w:rPr>
                  <w:rFonts w:ascii="Arial" w:hAnsi="Arial"/>
                  <w:sz w:val="18"/>
                </w:rPr>
                <w:delText>66</w:delText>
              </w:r>
              <w:r w:rsidRPr="00C96590" w:rsidDel="00416238">
                <w:rPr>
                  <w:rFonts w:ascii="Arial" w:eastAsia="Malgun Gothic" w:hAnsi="Arial"/>
                  <w:sz w:val="18"/>
                  <w:lang w:eastAsia="ko-KR"/>
                </w:rPr>
                <w:delText>_n</w:delText>
              </w:r>
              <w:r w:rsidRPr="00C96590" w:rsidDel="00416238">
                <w:rPr>
                  <w:rFonts w:ascii="Arial" w:hAnsi="Arial"/>
                  <w:sz w:val="18"/>
                </w:rPr>
                <w:delText>48</w:delText>
              </w:r>
            </w:del>
          </w:p>
          <w:p w14:paraId="0E732F25" w14:textId="322E175B" w:rsidR="002A58AD" w:rsidRPr="00C96590" w:rsidDel="00416238" w:rsidRDefault="002A58AD" w:rsidP="002A58AD">
            <w:pPr>
              <w:keepNext/>
              <w:keepLines/>
              <w:spacing w:after="0"/>
              <w:jc w:val="center"/>
              <w:rPr>
                <w:del w:id="3429" w:author="ZTE-Ma Zhifeng" w:date="2022-07-24T17:06:00Z"/>
                <w:rFonts w:ascii="Arial" w:hAnsi="Arial"/>
                <w:sz w:val="18"/>
                <w:lang w:eastAsia="ko-KR"/>
              </w:rPr>
            </w:pPr>
            <w:del w:id="3430" w:author="ZTE-Ma Zhifeng" w:date="2022-07-24T17:06:00Z">
              <w:r w:rsidRPr="00C96590" w:rsidDel="00416238">
                <w:rPr>
                  <w:rFonts w:ascii="Arial" w:hAnsi="Arial"/>
                  <w:sz w:val="18"/>
                </w:rPr>
                <w:delText>DC_5-66-66_n48</w:delText>
              </w:r>
            </w:del>
          </w:p>
        </w:tc>
        <w:tc>
          <w:tcPr>
            <w:tcW w:w="2952" w:type="dxa"/>
            <w:tcBorders>
              <w:top w:val="single" w:sz="4" w:space="0" w:color="auto"/>
              <w:left w:val="single" w:sz="4" w:space="0" w:color="auto"/>
              <w:bottom w:val="single" w:sz="4" w:space="0" w:color="auto"/>
              <w:right w:val="single" w:sz="4" w:space="0" w:color="auto"/>
            </w:tcBorders>
            <w:hideMark/>
          </w:tcPr>
          <w:p w14:paraId="73E468B1" w14:textId="2D42BDC0" w:rsidR="002A58AD" w:rsidRPr="00C96590" w:rsidDel="00416238" w:rsidRDefault="002A58AD" w:rsidP="002A58AD">
            <w:pPr>
              <w:keepNext/>
              <w:keepLines/>
              <w:spacing w:after="0"/>
              <w:jc w:val="center"/>
              <w:rPr>
                <w:del w:id="3431" w:author="ZTE-Ma Zhifeng" w:date="2022-07-24T17:06:00Z"/>
                <w:rFonts w:ascii="Arial" w:hAnsi="Arial"/>
                <w:sz w:val="18"/>
              </w:rPr>
            </w:pPr>
            <w:del w:id="3432"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C914EBB" w14:textId="2CAFCC54" w:rsidR="002A58AD" w:rsidRPr="00C96590" w:rsidDel="00416238" w:rsidRDefault="002A58AD" w:rsidP="002A58AD">
            <w:pPr>
              <w:keepNext/>
              <w:keepLines/>
              <w:spacing w:after="0"/>
              <w:jc w:val="center"/>
              <w:rPr>
                <w:del w:id="3433" w:author="ZTE-Ma Zhifeng" w:date="2022-07-24T17:06:00Z"/>
                <w:rFonts w:ascii="Arial" w:hAnsi="Arial"/>
                <w:sz w:val="18"/>
                <w:lang w:eastAsia="zh-CN"/>
              </w:rPr>
            </w:pPr>
            <w:del w:id="3434" w:author="ZTE-Ma Zhifeng" w:date="2022-07-24T17:06:00Z">
              <w:r w:rsidRPr="00C96590" w:rsidDel="00416238">
                <w:rPr>
                  <w:rFonts w:ascii="Arial" w:eastAsia="Malgun Gothic" w:hAnsi="Arial"/>
                  <w:sz w:val="18"/>
                  <w:lang w:eastAsia="ko-KR"/>
                </w:rPr>
                <w:delText>0</w:delText>
              </w:r>
              <w:r w:rsidRPr="00C96590" w:rsidDel="00416238">
                <w:rPr>
                  <w:rFonts w:ascii="Arial" w:hAnsi="Arial"/>
                  <w:sz w:val="18"/>
                </w:rPr>
                <w:delText>.2</w:delText>
              </w:r>
            </w:del>
          </w:p>
        </w:tc>
      </w:tr>
      <w:tr w:rsidR="002A58AD" w:rsidRPr="00C96590" w:rsidDel="00416238" w14:paraId="08ADB5C3" w14:textId="5CFD7102" w:rsidTr="002A58AD">
        <w:trPr>
          <w:trHeight w:val="187"/>
          <w:jc w:val="center"/>
          <w:del w:id="3435" w:author="ZTE-Ma Zhifeng" w:date="2022-07-24T17:06:00Z"/>
        </w:trPr>
        <w:tc>
          <w:tcPr>
            <w:tcW w:w="2221" w:type="dxa"/>
            <w:tcBorders>
              <w:top w:val="nil"/>
              <w:left w:val="single" w:sz="4" w:space="0" w:color="auto"/>
              <w:bottom w:val="single" w:sz="4" w:space="0" w:color="auto"/>
              <w:right w:val="single" w:sz="4" w:space="0" w:color="auto"/>
            </w:tcBorders>
          </w:tcPr>
          <w:p w14:paraId="6CF86A92" w14:textId="4BB86675" w:rsidR="002A58AD" w:rsidRPr="00C96590" w:rsidDel="00416238" w:rsidRDefault="002A58AD" w:rsidP="002A58AD">
            <w:pPr>
              <w:keepNext/>
              <w:keepLines/>
              <w:spacing w:after="0"/>
              <w:jc w:val="center"/>
              <w:rPr>
                <w:del w:id="3436"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11D5083" w14:textId="28FF2F0E" w:rsidR="002A58AD" w:rsidRPr="00C96590" w:rsidDel="00416238" w:rsidRDefault="002A58AD" w:rsidP="002A58AD">
            <w:pPr>
              <w:keepNext/>
              <w:keepLines/>
              <w:spacing w:after="0"/>
              <w:jc w:val="center"/>
              <w:rPr>
                <w:del w:id="3437" w:author="ZTE-Ma Zhifeng" w:date="2022-07-24T17:06:00Z"/>
                <w:rFonts w:ascii="Arial" w:hAnsi="Arial"/>
                <w:sz w:val="18"/>
              </w:rPr>
            </w:pPr>
            <w:del w:id="3438"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CA6739A" w14:textId="6E7015B3" w:rsidR="002A58AD" w:rsidRPr="00C96590" w:rsidDel="00416238" w:rsidRDefault="002A58AD" w:rsidP="002A58AD">
            <w:pPr>
              <w:keepNext/>
              <w:keepLines/>
              <w:spacing w:after="0"/>
              <w:jc w:val="center"/>
              <w:rPr>
                <w:del w:id="3439" w:author="ZTE-Ma Zhifeng" w:date="2022-07-24T17:06:00Z"/>
                <w:rFonts w:ascii="Arial" w:hAnsi="Arial"/>
                <w:sz w:val="18"/>
                <w:lang w:eastAsia="zh-CN"/>
              </w:rPr>
            </w:pPr>
            <w:del w:id="3440" w:author="ZTE-Ma Zhifeng" w:date="2022-07-24T17:06:00Z">
              <w:r w:rsidRPr="00C96590" w:rsidDel="00416238">
                <w:rPr>
                  <w:rFonts w:ascii="Arial" w:eastAsia="Malgun Gothic" w:hAnsi="Arial"/>
                  <w:sz w:val="18"/>
                  <w:lang w:eastAsia="ko-KR"/>
                </w:rPr>
                <w:delText>0</w:delText>
              </w:r>
              <w:r w:rsidRPr="00C96590" w:rsidDel="00416238">
                <w:rPr>
                  <w:rFonts w:ascii="Arial" w:hAnsi="Arial"/>
                  <w:sz w:val="18"/>
                </w:rPr>
                <w:delText>.5</w:delText>
              </w:r>
            </w:del>
          </w:p>
        </w:tc>
      </w:tr>
      <w:tr w:rsidR="002A58AD" w:rsidRPr="00C96590" w:rsidDel="00416238" w14:paraId="45ACB598" w14:textId="261447A1" w:rsidTr="002A58AD">
        <w:trPr>
          <w:trHeight w:val="187"/>
          <w:jc w:val="center"/>
          <w:del w:id="3441" w:author="ZTE-Ma Zhifeng" w:date="2022-07-24T17:06:00Z"/>
        </w:trPr>
        <w:tc>
          <w:tcPr>
            <w:tcW w:w="2221" w:type="dxa"/>
            <w:tcBorders>
              <w:top w:val="nil"/>
              <w:left w:val="single" w:sz="4" w:space="0" w:color="auto"/>
              <w:bottom w:val="nil"/>
              <w:right w:val="single" w:sz="4" w:space="0" w:color="auto"/>
            </w:tcBorders>
            <w:hideMark/>
          </w:tcPr>
          <w:p w14:paraId="0B22B304" w14:textId="1AFB0DCE" w:rsidR="002A58AD" w:rsidRPr="00C96590" w:rsidDel="00416238" w:rsidRDefault="002A58AD" w:rsidP="002A58AD">
            <w:pPr>
              <w:keepNext/>
              <w:keepLines/>
              <w:spacing w:after="0"/>
              <w:jc w:val="center"/>
              <w:rPr>
                <w:del w:id="3442" w:author="ZTE-Ma Zhifeng" w:date="2022-07-24T17:06:00Z"/>
                <w:rFonts w:ascii="Arial" w:hAnsi="Arial"/>
                <w:sz w:val="18"/>
                <w:lang w:eastAsia="ko-KR"/>
              </w:rPr>
            </w:pPr>
            <w:del w:id="3443"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5</w:delText>
              </w:r>
              <w:r w:rsidRPr="00C96590" w:rsidDel="00416238">
                <w:rPr>
                  <w:rFonts w:ascii="Arial" w:eastAsia="Malgun Gothic" w:hAnsi="Arial"/>
                  <w:sz w:val="18"/>
                  <w:lang w:eastAsia="ko-KR"/>
                </w:rPr>
                <w:delText>-</w:delText>
              </w:r>
              <w:r w:rsidRPr="00C96590" w:rsidDel="00416238">
                <w:rPr>
                  <w:rFonts w:ascii="Arial" w:hAnsi="Arial"/>
                  <w:sz w:val="18"/>
                </w:rPr>
                <w:delText>66</w:delText>
              </w:r>
              <w:r w:rsidRPr="00C96590" w:rsidDel="00416238">
                <w:rPr>
                  <w:rFonts w:ascii="Arial" w:eastAsia="Malgun Gothic"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D3A4445" w14:textId="2C4D5282" w:rsidR="002A58AD" w:rsidRPr="00C96590" w:rsidDel="00416238" w:rsidRDefault="002A58AD" w:rsidP="002A58AD">
            <w:pPr>
              <w:keepNext/>
              <w:keepLines/>
              <w:spacing w:after="0"/>
              <w:jc w:val="center"/>
              <w:rPr>
                <w:del w:id="3444" w:author="ZTE-Ma Zhifeng" w:date="2022-07-24T17:06:00Z"/>
                <w:rFonts w:ascii="Arial" w:hAnsi="Arial"/>
                <w:sz w:val="18"/>
              </w:rPr>
            </w:pPr>
            <w:del w:id="3445" w:author="ZTE-Ma Zhifeng" w:date="2022-07-24T17:06:00Z">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F59DE29" w14:textId="4A367431" w:rsidR="002A58AD" w:rsidRPr="00C96590" w:rsidDel="00416238" w:rsidRDefault="002A58AD" w:rsidP="002A58AD">
            <w:pPr>
              <w:keepNext/>
              <w:keepLines/>
              <w:spacing w:after="0"/>
              <w:jc w:val="center"/>
              <w:rPr>
                <w:del w:id="3446" w:author="ZTE-Ma Zhifeng" w:date="2022-07-24T17:06:00Z"/>
                <w:rFonts w:ascii="Arial" w:hAnsi="Arial"/>
                <w:sz w:val="18"/>
                <w:lang w:eastAsia="zh-CN"/>
              </w:rPr>
            </w:pPr>
            <w:del w:id="3447" w:author="ZTE-Ma Zhifeng" w:date="2022-07-24T17:06:00Z">
              <w:r w:rsidRPr="00C96590" w:rsidDel="00416238">
                <w:rPr>
                  <w:rFonts w:ascii="Arial" w:hAnsi="Arial"/>
                  <w:sz w:val="18"/>
                </w:rPr>
                <w:delText>0.2</w:delText>
              </w:r>
            </w:del>
          </w:p>
        </w:tc>
      </w:tr>
      <w:tr w:rsidR="002A58AD" w:rsidRPr="00C96590" w:rsidDel="00416238" w14:paraId="616BBA35" w14:textId="0EDA0DDA" w:rsidTr="002A58AD">
        <w:trPr>
          <w:trHeight w:val="187"/>
          <w:jc w:val="center"/>
          <w:del w:id="3448" w:author="ZTE-Ma Zhifeng" w:date="2022-07-24T17:06:00Z"/>
        </w:trPr>
        <w:tc>
          <w:tcPr>
            <w:tcW w:w="2221" w:type="dxa"/>
            <w:tcBorders>
              <w:top w:val="nil"/>
              <w:left w:val="single" w:sz="4" w:space="0" w:color="auto"/>
              <w:bottom w:val="nil"/>
              <w:right w:val="single" w:sz="4" w:space="0" w:color="auto"/>
            </w:tcBorders>
            <w:hideMark/>
          </w:tcPr>
          <w:p w14:paraId="0DBF54E0" w14:textId="4AF28516" w:rsidR="002A58AD" w:rsidRPr="00C96590" w:rsidDel="00416238" w:rsidRDefault="002A58AD" w:rsidP="002A58AD">
            <w:pPr>
              <w:keepNext/>
              <w:keepLines/>
              <w:spacing w:after="0"/>
              <w:jc w:val="center"/>
              <w:rPr>
                <w:del w:id="3449" w:author="ZTE-Ma Zhifeng" w:date="2022-07-24T17:06:00Z"/>
                <w:rFonts w:ascii="Arial" w:hAnsi="Arial"/>
                <w:sz w:val="18"/>
                <w:lang w:eastAsia="ko-KR"/>
              </w:rPr>
            </w:pPr>
            <w:del w:id="3450" w:author="ZTE-Ma Zhifeng" w:date="2022-07-24T17:06:00Z">
              <w:r w:rsidRPr="00C96590" w:rsidDel="00416238">
                <w:rPr>
                  <w:rFonts w:ascii="Arial" w:hAnsi="Arial" w:cs="Arial"/>
                  <w:sz w:val="18"/>
                  <w:szCs w:val="18"/>
                </w:rPr>
                <w:delText>DC_5_n66-n77</w:delText>
              </w:r>
            </w:del>
          </w:p>
        </w:tc>
        <w:tc>
          <w:tcPr>
            <w:tcW w:w="2952" w:type="dxa"/>
            <w:tcBorders>
              <w:top w:val="single" w:sz="4" w:space="0" w:color="auto"/>
              <w:left w:val="single" w:sz="4" w:space="0" w:color="auto"/>
              <w:bottom w:val="single" w:sz="4" w:space="0" w:color="auto"/>
              <w:right w:val="single" w:sz="4" w:space="0" w:color="auto"/>
            </w:tcBorders>
            <w:hideMark/>
          </w:tcPr>
          <w:p w14:paraId="0027C1E3" w14:textId="54E87209" w:rsidR="002A58AD" w:rsidRPr="00C96590" w:rsidDel="00416238" w:rsidRDefault="002A58AD" w:rsidP="002A58AD">
            <w:pPr>
              <w:keepNext/>
              <w:keepLines/>
              <w:spacing w:after="0"/>
              <w:jc w:val="center"/>
              <w:rPr>
                <w:del w:id="3451" w:author="ZTE-Ma Zhifeng" w:date="2022-07-24T17:06:00Z"/>
                <w:rFonts w:ascii="Arial" w:hAnsi="Arial"/>
                <w:sz w:val="18"/>
              </w:rPr>
            </w:pPr>
            <w:del w:id="3452" w:author="ZTE-Ma Zhifeng" w:date="2022-07-24T17:06:00Z">
              <w:r w:rsidRPr="00C96590" w:rsidDel="00416238">
                <w:rPr>
                  <w:rFonts w:ascii="Arial" w:hAnsi="Arial"/>
                  <w:sz w:val="18"/>
                </w:rPr>
                <w:delText>66 or n66</w:delText>
              </w:r>
            </w:del>
          </w:p>
        </w:tc>
        <w:tc>
          <w:tcPr>
            <w:tcW w:w="2952" w:type="dxa"/>
            <w:tcBorders>
              <w:top w:val="single" w:sz="4" w:space="0" w:color="auto"/>
              <w:left w:val="single" w:sz="4" w:space="0" w:color="auto"/>
              <w:bottom w:val="single" w:sz="4" w:space="0" w:color="auto"/>
              <w:right w:val="single" w:sz="4" w:space="0" w:color="auto"/>
            </w:tcBorders>
            <w:hideMark/>
          </w:tcPr>
          <w:p w14:paraId="1045D0E6" w14:textId="3608E8DC" w:rsidR="002A58AD" w:rsidRPr="00C96590" w:rsidDel="00416238" w:rsidRDefault="002A58AD" w:rsidP="002A58AD">
            <w:pPr>
              <w:keepNext/>
              <w:keepLines/>
              <w:spacing w:after="0"/>
              <w:jc w:val="center"/>
              <w:rPr>
                <w:del w:id="3453" w:author="ZTE-Ma Zhifeng" w:date="2022-07-24T17:06:00Z"/>
                <w:rFonts w:ascii="Arial" w:hAnsi="Arial"/>
                <w:sz w:val="18"/>
                <w:lang w:eastAsia="zh-CN"/>
              </w:rPr>
            </w:pPr>
            <w:del w:id="3454" w:author="ZTE-Ma Zhifeng" w:date="2022-07-24T17:06:00Z">
              <w:r w:rsidRPr="00C96590" w:rsidDel="00416238">
                <w:rPr>
                  <w:rFonts w:ascii="Arial" w:eastAsia="Malgun Gothic" w:hAnsi="Arial"/>
                  <w:sz w:val="18"/>
                  <w:lang w:eastAsia="ko-KR"/>
                </w:rPr>
                <w:delText>0</w:delText>
              </w:r>
              <w:r w:rsidRPr="00C96590" w:rsidDel="00416238">
                <w:rPr>
                  <w:rFonts w:ascii="Arial" w:hAnsi="Arial"/>
                  <w:sz w:val="18"/>
                </w:rPr>
                <w:delText>.2</w:delText>
              </w:r>
            </w:del>
          </w:p>
        </w:tc>
      </w:tr>
      <w:tr w:rsidR="002A58AD" w:rsidRPr="00C96590" w:rsidDel="00416238" w14:paraId="519C8465" w14:textId="3B09C635" w:rsidTr="002A58AD">
        <w:trPr>
          <w:trHeight w:val="187"/>
          <w:jc w:val="center"/>
          <w:del w:id="3455" w:author="ZTE-Ma Zhifeng" w:date="2022-07-24T17:06:00Z"/>
        </w:trPr>
        <w:tc>
          <w:tcPr>
            <w:tcW w:w="2221" w:type="dxa"/>
            <w:tcBorders>
              <w:top w:val="nil"/>
              <w:left w:val="single" w:sz="4" w:space="0" w:color="auto"/>
              <w:bottom w:val="single" w:sz="4" w:space="0" w:color="auto"/>
              <w:right w:val="single" w:sz="4" w:space="0" w:color="auto"/>
            </w:tcBorders>
            <w:hideMark/>
          </w:tcPr>
          <w:p w14:paraId="7CD3635D" w14:textId="0DD8F95E" w:rsidR="002A58AD" w:rsidRPr="00C96590" w:rsidDel="00416238" w:rsidRDefault="002A58AD" w:rsidP="002A58AD">
            <w:pPr>
              <w:keepNext/>
              <w:keepLines/>
              <w:spacing w:after="0"/>
              <w:jc w:val="center"/>
              <w:rPr>
                <w:del w:id="3456" w:author="ZTE-Ma Zhifeng" w:date="2022-07-24T17:06:00Z"/>
                <w:rFonts w:ascii="Arial" w:hAnsi="Arial"/>
                <w:sz w:val="18"/>
                <w:lang w:eastAsia="ko-KR"/>
              </w:rPr>
            </w:pPr>
            <w:del w:id="3457" w:author="ZTE-Ma Zhifeng" w:date="2022-07-24T17:06:00Z">
              <w:r w:rsidRPr="00C96590" w:rsidDel="00416238">
                <w:rPr>
                  <w:rFonts w:ascii="Arial" w:eastAsia="Malgun Gothic" w:hAnsi="Arial"/>
                  <w:sz w:val="18"/>
                </w:rPr>
                <w:delText>DC_5-66-66_n77</w:delText>
              </w:r>
            </w:del>
          </w:p>
        </w:tc>
        <w:tc>
          <w:tcPr>
            <w:tcW w:w="2952" w:type="dxa"/>
            <w:tcBorders>
              <w:top w:val="single" w:sz="4" w:space="0" w:color="auto"/>
              <w:left w:val="single" w:sz="4" w:space="0" w:color="auto"/>
              <w:bottom w:val="single" w:sz="4" w:space="0" w:color="auto"/>
              <w:right w:val="single" w:sz="4" w:space="0" w:color="auto"/>
            </w:tcBorders>
            <w:hideMark/>
          </w:tcPr>
          <w:p w14:paraId="5497F094" w14:textId="44BB083A" w:rsidR="002A58AD" w:rsidRPr="00C96590" w:rsidDel="00416238" w:rsidRDefault="002A58AD" w:rsidP="002A58AD">
            <w:pPr>
              <w:keepNext/>
              <w:keepLines/>
              <w:spacing w:after="0"/>
              <w:jc w:val="center"/>
              <w:rPr>
                <w:del w:id="3458" w:author="ZTE-Ma Zhifeng" w:date="2022-07-24T17:06:00Z"/>
                <w:rFonts w:ascii="Arial" w:hAnsi="Arial"/>
                <w:sz w:val="18"/>
              </w:rPr>
            </w:pPr>
            <w:del w:id="3459"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3F5391A" w14:textId="5D8B10A1" w:rsidR="002A58AD" w:rsidRPr="00C96590" w:rsidDel="00416238" w:rsidRDefault="002A58AD" w:rsidP="002A58AD">
            <w:pPr>
              <w:keepNext/>
              <w:keepLines/>
              <w:spacing w:after="0"/>
              <w:jc w:val="center"/>
              <w:rPr>
                <w:del w:id="3460" w:author="ZTE-Ma Zhifeng" w:date="2022-07-24T17:06:00Z"/>
                <w:rFonts w:ascii="Arial" w:hAnsi="Arial"/>
                <w:sz w:val="18"/>
                <w:lang w:eastAsia="zh-CN"/>
              </w:rPr>
            </w:pPr>
            <w:del w:id="3461" w:author="ZTE-Ma Zhifeng" w:date="2022-07-24T17:06:00Z">
              <w:r w:rsidRPr="00C96590" w:rsidDel="00416238">
                <w:rPr>
                  <w:rFonts w:ascii="Arial" w:eastAsia="Malgun Gothic" w:hAnsi="Arial"/>
                  <w:sz w:val="18"/>
                  <w:lang w:eastAsia="ko-KR"/>
                </w:rPr>
                <w:delText>0</w:delText>
              </w:r>
              <w:r w:rsidRPr="00C96590" w:rsidDel="00416238">
                <w:rPr>
                  <w:rFonts w:ascii="Arial" w:hAnsi="Arial"/>
                  <w:sz w:val="18"/>
                </w:rPr>
                <w:delText>.5</w:delText>
              </w:r>
            </w:del>
          </w:p>
        </w:tc>
      </w:tr>
      <w:tr w:rsidR="002A58AD" w:rsidRPr="00C96590" w:rsidDel="00416238" w14:paraId="4A8D7DA1" w14:textId="2D6B7A8E" w:rsidTr="002A58AD">
        <w:trPr>
          <w:trHeight w:val="187"/>
          <w:jc w:val="center"/>
          <w:del w:id="3462" w:author="ZTE-Ma Zhifeng" w:date="2022-07-24T17:06:00Z"/>
        </w:trPr>
        <w:tc>
          <w:tcPr>
            <w:tcW w:w="2221" w:type="dxa"/>
            <w:tcBorders>
              <w:top w:val="single" w:sz="4" w:space="0" w:color="auto"/>
              <w:left w:val="single" w:sz="4" w:space="0" w:color="auto"/>
              <w:bottom w:val="nil"/>
              <w:right w:val="single" w:sz="4" w:space="0" w:color="auto"/>
            </w:tcBorders>
            <w:hideMark/>
          </w:tcPr>
          <w:p w14:paraId="7C8FEA62" w14:textId="526FACD7" w:rsidR="002A58AD" w:rsidRPr="00C96590" w:rsidDel="00416238" w:rsidRDefault="002A58AD" w:rsidP="002A58AD">
            <w:pPr>
              <w:keepNext/>
              <w:keepLines/>
              <w:spacing w:after="0"/>
              <w:jc w:val="center"/>
              <w:rPr>
                <w:del w:id="3463" w:author="ZTE-Ma Zhifeng" w:date="2022-07-24T17:06:00Z"/>
                <w:rFonts w:ascii="Arial" w:hAnsi="Arial"/>
                <w:sz w:val="18"/>
                <w:lang w:eastAsia="ko-KR"/>
              </w:rPr>
            </w:pPr>
            <w:del w:id="3464" w:author="ZTE-Ma Zhifeng" w:date="2022-07-24T17:06:00Z">
              <w:r w:rsidRPr="00C96590" w:rsidDel="00416238">
                <w:rPr>
                  <w:rFonts w:ascii="Arial" w:hAnsi="Arial"/>
                  <w:sz w:val="18"/>
                  <w:szCs w:val="22"/>
                  <w:lang w:eastAsia="zh-CN"/>
                </w:rPr>
                <w:delText>DC_5-66_n78</w:delText>
              </w:r>
            </w:del>
          </w:p>
        </w:tc>
        <w:tc>
          <w:tcPr>
            <w:tcW w:w="2952" w:type="dxa"/>
            <w:tcBorders>
              <w:top w:val="single" w:sz="4" w:space="0" w:color="auto"/>
              <w:left w:val="single" w:sz="4" w:space="0" w:color="auto"/>
              <w:bottom w:val="single" w:sz="4" w:space="0" w:color="auto"/>
              <w:right w:val="single" w:sz="4" w:space="0" w:color="auto"/>
            </w:tcBorders>
            <w:hideMark/>
          </w:tcPr>
          <w:p w14:paraId="381FADAF" w14:textId="2BAC0F72" w:rsidR="002A58AD" w:rsidRPr="00C96590" w:rsidDel="00416238" w:rsidRDefault="002A58AD" w:rsidP="002A58AD">
            <w:pPr>
              <w:keepNext/>
              <w:keepLines/>
              <w:spacing w:after="0"/>
              <w:jc w:val="center"/>
              <w:rPr>
                <w:del w:id="3465" w:author="ZTE-Ma Zhifeng" w:date="2022-07-24T17:06:00Z"/>
                <w:rFonts w:ascii="Arial" w:eastAsia="MS Mincho" w:hAnsi="Arial"/>
                <w:sz w:val="18"/>
                <w:szCs w:val="18"/>
              </w:rPr>
            </w:pPr>
            <w:del w:id="3466" w:author="ZTE-Ma Zhifeng" w:date="2022-07-24T17:06:00Z">
              <w:r w:rsidRPr="00C96590" w:rsidDel="00416238">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256E49F" w14:textId="68700B39" w:rsidR="002A58AD" w:rsidRPr="00C96590" w:rsidDel="00416238" w:rsidRDefault="002A58AD" w:rsidP="002A58AD">
            <w:pPr>
              <w:keepNext/>
              <w:keepLines/>
              <w:spacing w:after="0"/>
              <w:jc w:val="center"/>
              <w:rPr>
                <w:del w:id="3467" w:author="ZTE-Ma Zhifeng" w:date="2022-07-24T17:06:00Z"/>
                <w:rFonts w:ascii="Arial" w:eastAsia="MS Mincho" w:hAnsi="Arial"/>
                <w:sz w:val="18"/>
                <w:szCs w:val="18"/>
                <w:lang w:eastAsia="fr-FR"/>
              </w:rPr>
            </w:pPr>
            <w:del w:id="3468" w:author="ZTE-Ma Zhifeng" w:date="2022-07-24T17:06:00Z">
              <w:r w:rsidRPr="00C96590" w:rsidDel="00416238">
                <w:rPr>
                  <w:rFonts w:ascii="Arial" w:hAnsi="Arial"/>
                  <w:sz w:val="18"/>
                  <w:lang w:eastAsia="zh-CN"/>
                </w:rPr>
                <w:delText>0.2</w:delText>
              </w:r>
            </w:del>
          </w:p>
        </w:tc>
      </w:tr>
      <w:tr w:rsidR="002A58AD" w:rsidRPr="00C96590" w:rsidDel="00416238" w14:paraId="7DF37CDD" w14:textId="756CC497" w:rsidTr="002A58AD">
        <w:trPr>
          <w:trHeight w:val="187"/>
          <w:jc w:val="center"/>
          <w:del w:id="3469" w:author="ZTE-Ma Zhifeng" w:date="2022-07-24T17:06:00Z"/>
        </w:trPr>
        <w:tc>
          <w:tcPr>
            <w:tcW w:w="2221" w:type="dxa"/>
            <w:tcBorders>
              <w:top w:val="nil"/>
              <w:left w:val="single" w:sz="4" w:space="0" w:color="auto"/>
              <w:bottom w:val="nil"/>
              <w:right w:val="single" w:sz="4" w:space="0" w:color="auto"/>
            </w:tcBorders>
            <w:hideMark/>
          </w:tcPr>
          <w:p w14:paraId="31196979" w14:textId="0AFB8688" w:rsidR="002A58AD" w:rsidRPr="00C96590" w:rsidDel="00416238" w:rsidRDefault="002A58AD" w:rsidP="002A58AD">
            <w:pPr>
              <w:keepNext/>
              <w:keepLines/>
              <w:spacing w:after="0"/>
              <w:jc w:val="center"/>
              <w:rPr>
                <w:del w:id="3470" w:author="ZTE-Ma Zhifeng" w:date="2022-07-24T17:06:00Z"/>
                <w:rFonts w:ascii="Arial" w:hAnsi="Arial"/>
                <w:sz w:val="18"/>
                <w:lang w:eastAsia="ko-KR"/>
              </w:rPr>
            </w:pPr>
            <w:del w:id="3471" w:author="ZTE-Ma Zhifeng" w:date="2022-07-24T17:06:00Z">
              <w:r w:rsidRPr="00C96590" w:rsidDel="00416238">
                <w:rPr>
                  <w:rFonts w:ascii="Arial" w:hAnsi="Arial" w:cs="Arial"/>
                  <w:sz w:val="18"/>
                  <w:szCs w:val="18"/>
                </w:rPr>
                <w:delText>DC_5_n66-n78</w:delText>
              </w:r>
            </w:del>
          </w:p>
        </w:tc>
        <w:tc>
          <w:tcPr>
            <w:tcW w:w="2952" w:type="dxa"/>
            <w:tcBorders>
              <w:top w:val="single" w:sz="4" w:space="0" w:color="auto"/>
              <w:left w:val="single" w:sz="4" w:space="0" w:color="auto"/>
              <w:bottom w:val="single" w:sz="4" w:space="0" w:color="auto"/>
              <w:right w:val="single" w:sz="4" w:space="0" w:color="auto"/>
            </w:tcBorders>
            <w:hideMark/>
          </w:tcPr>
          <w:p w14:paraId="36F01495" w14:textId="28F45C87" w:rsidR="002A58AD" w:rsidRPr="00C96590" w:rsidDel="00416238" w:rsidRDefault="002A58AD" w:rsidP="002A58AD">
            <w:pPr>
              <w:keepNext/>
              <w:keepLines/>
              <w:spacing w:after="0"/>
              <w:jc w:val="center"/>
              <w:rPr>
                <w:del w:id="3472" w:author="ZTE-Ma Zhifeng" w:date="2022-07-24T17:06:00Z"/>
                <w:rFonts w:ascii="Arial" w:eastAsia="MS Mincho" w:hAnsi="Arial"/>
                <w:sz w:val="18"/>
                <w:szCs w:val="18"/>
              </w:rPr>
            </w:pPr>
            <w:del w:id="3473" w:author="ZTE-Ma Zhifeng" w:date="2022-07-24T17:06:00Z">
              <w:r w:rsidRPr="00C96590" w:rsidDel="00416238">
                <w:rPr>
                  <w:rFonts w:ascii="Arial" w:hAnsi="Arial"/>
                  <w:sz w:val="18"/>
                  <w:lang w:eastAsia="zh-CN"/>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335278DD" w14:textId="10750C7D" w:rsidR="002A58AD" w:rsidRPr="00C96590" w:rsidDel="00416238" w:rsidRDefault="002A58AD" w:rsidP="002A58AD">
            <w:pPr>
              <w:keepNext/>
              <w:keepLines/>
              <w:spacing w:after="0"/>
              <w:jc w:val="center"/>
              <w:rPr>
                <w:del w:id="3474" w:author="ZTE-Ma Zhifeng" w:date="2022-07-24T17:06:00Z"/>
                <w:rFonts w:ascii="Arial" w:eastAsia="MS Mincho" w:hAnsi="Arial"/>
                <w:sz w:val="18"/>
                <w:szCs w:val="18"/>
              </w:rPr>
            </w:pPr>
            <w:del w:id="3475" w:author="ZTE-Ma Zhifeng" w:date="2022-07-24T17:06:00Z">
              <w:r w:rsidRPr="00C96590" w:rsidDel="00416238">
                <w:rPr>
                  <w:rFonts w:ascii="Arial" w:hAnsi="Arial"/>
                  <w:sz w:val="18"/>
                  <w:lang w:eastAsia="zh-CN"/>
                </w:rPr>
                <w:delText>0.2</w:delText>
              </w:r>
            </w:del>
          </w:p>
        </w:tc>
      </w:tr>
      <w:tr w:rsidR="002A58AD" w:rsidRPr="00C96590" w:rsidDel="00416238" w14:paraId="4DF8186C" w14:textId="513947B4" w:rsidTr="002A58AD">
        <w:trPr>
          <w:trHeight w:val="187"/>
          <w:jc w:val="center"/>
          <w:del w:id="3476" w:author="ZTE-Ma Zhifeng" w:date="2022-07-24T17:06:00Z"/>
        </w:trPr>
        <w:tc>
          <w:tcPr>
            <w:tcW w:w="2221" w:type="dxa"/>
            <w:tcBorders>
              <w:top w:val="nil"/>
              <w:left w:val="single" w:sz="4" w:space="0" w:color="auto"/>
              <w:bottom w:val="single" w:sz="4" w:space="0" w:color="auto"/>
              <w:right w:val="single" w:sz="4" w:space="0" w:color="auto"/>
            </w:tcBorders>
            <w:hideMark/>
          </w:tcPr>
          <w:p w14:paraId="010A2E8A" w14:textId="68BEC2FF" w:rsidR="002A58AD" w:rsidRPr="00C96590" w:rsidDel="00416238" w:rsidRDefault="002A58AD" w:rsidP="002A58AD">
            <w:pPr>
              <w:rPr>
                <w:del w:id="3477" w:author="ZTE-Ma Zhifeng" w:date="2022-07-24T17:06:00Z"/>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A8082B" w14:textId="096D6FF6" w:rsidR="002A58AD" w:rsidRPr="00C96590" w:rsidDel="00416238" w:rsidRDefault="002A58AD" w:rsidP="002A58AD">
            <w:pPr>
              <w:keepNext/>
              <w:keepLines/>
              <w:spacing w:after="0"/>
              <w:jc w:val="center"/>
              <w:rPr>
                <w:del w:id="3478" w:author="ZTE-Ma Zhifeng" w:date="2022-07-24T17:06:00Z"/>
                <w:rFonts w:ascii="Arial" w:eastAsia="MS Mincho" w:hAnsi="Arial"/>
                <w:sz w:val="18"/>
                <w:szCs w:val="18"/>
              </w:rPr>
            </w:pPr>
            <w:del w:id="3479" w:author="ZTE-Ma Zhifeng" w:date="2022-07-24T17:06:00Z">
              <w:r w:rsidRPr="00C96590" w:rsidDel="00416238">
                <w:rPr>
                  <w:rFonts w:ascii="Arial" w:hAnsi="Arial"/>
                  <w:sz w:val="18"/>
                  <w:lang w:eastAsia="ja-JP"/>
                </w:rPr>
                <w:delText>n</w:delText>
              </w:r>
              <w:r w:rsidRPr="00C96590" w:rsidDel="00416238">
                <w:rPr>
                  <w:rFonts w:ascii="Arial" w:hAnsi="Arial"/>
                  <w:sz w:val="18"/>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0F4E67FD" w14:textId="5B39BDF5" w:rsidR="002A58AD" w:rsidRPr="00C96590" w:rsidDel="00416238" w:rsidRDefault="002A58AD" w:rsidP="002A58AD">
            <w:pPr>
              <w:keepNext/>
              <w:keepLines/>
              <w:spacing w:after="0"/>
              <w:jc w:val="center"/>
              <w:rPr>
                <w:del w:id="3480" w:author="ZTE-Ma Zhifeng" w:date="2022-07-24T17:06:00Z"/>
                <w:rFonts w:ascii="Arial" w:eastAsia="MS Mincho" w:hAnsi="Arial"/>
                <w:sz w:val="18"/>
                <w:szCs w:val="18"/>
              </w:rPr>
            </w:pPr>
            <w:del w:id="3481" w:author="ZTE-Ma Zhifeng" w:date="2022-07-24T17:06:00Z">
              <w:r w:rsidRPr="00C96590" w:rsidDel="00416238">
                <w:rPr>
                  <w:rFonts w:ascii="Arial" w:hAnsi="Arial"/>
                  <w:sz w:val="18"/>
                  <w:lang w:eastAsia="zh-CN"/>
                </w:rPr>
                <w:delText>0.5</w:delText>
              </w:r>
            </w:del>
          </w:p>
        </w:tc>
      </w:tr>
      <w:tr w:rsidR="002A58AD" w:rsidRPr="00C96590" w:rsidDel="00416238" w14:paraId="0DEA5AB7" w14:textId="7AEFBE31" w:rsidTr="002A58AD">
        <w:trPr>
          <w:trHeight w:val="187"/>
          <w:jc w:val="center"/>
          <w:del w:id="3482" w:author="ZTE-Ma Zhifeng" w:date="2022-07-24T17:06:00Z"/>
        </w:trPr>
        <w:tc>
          <w:tcPr>
            <w:tcW w:w="2221" w:type="dxa"/>
            <w:tcBorders>
              <w:top w:val="nil"/>
              <w:left w:val="single" w:sz="4" w:space="0" w:color="auto"/>
              <w:bottom w:val="single" w:sz="4" w:space="0" w:color="auto"/>
              <w:right w:val="single" w:sz="4" w:space="0" w:color="auto"/>
            </w:tcBorders>
            <w:hideMark/>
          </w:tcPr>
          <w:p w14:paraId="41CDB3F6" w14:textId="26E674CE" w:rsidR="002A58AD" w:rsidRPr="00C96590" w:rsidDel="00416238" w:rsidRDefault="002A58AD" w:rsidP="002A58AD">
            <w:pPr>
              <w:keepNext/>
              <w:keepLines/>
              <w:spacing w:after="0"/>
              <w:jc w:val="center"/>
              <w:rPr>
                <w:del w:id="3483" w:author="ZTE-Ma Zhifeng" w:date="2022-07-24T17:06:00Z"/>
                <w:rFonts w:ascii="Arial" w:hAnsi="Arial" w:cs="Arial"/>
                <w:sz w:val="18"/>
                <w:lang w:val="en-US" w:eastAsia="zh-TW"/>
              </w:rPr>
            </w:pPr>
            <w:del w:id="3484" w:author="ZTE-Ma Zhifeng" w:date="2022-07-24T17:06:00Z">
              <w:r w:rsidRPr="00C96590" w:rsidDel="00416238">
                <w:rPr>
                  <w:rFonts w:ascii="Arial" w:hAnsi="Arial" w:cs="Arial"/>
                  <w:sz w:val="18"/>
                  <w:lang w:val="x-none"/>
                </w:rPr>
                <w:delText>DC_</w:delText>
              </w:r>
              <w:r w:rsidRPr="00C96590" w:rsidDel="00416238">
                <w:rPr>
                  <w:rFonts w:ascii="Arial" w:hAnsi="Arial" w:cs="Arial"/>
                  <w:sz w:val="18"/>
                  <w:lang w:val="x-none" w:eastAsia="zh-TW"/>
                </w:rPr>
                <w:delText>7</w:delText>
              </w:r>
              <w:r w:rsidRPr="00C96590" w:rsidDel="00416238">
                <w:rPr>
                  <w:rFonts w:ascii="Arial" w:hAnsi="Arial" w:cs="Arial"/>
                  <w:sz w:val="18"/>
                  <w:lang w:val="x-none" w:eastAsia="zh-CN"/>
                </w:rPr>
                <w:delText>_</w:delText>
              </w:r>
              <w:r w:rsidRPr="00C96590" w:rsidDel="00416238">
                <w:rPr>
                  <w:rFonts w:ascii="Arial" w:eastAsia="MS Mincho" w:hAnsi="Arial" w:cs="Arial"/>
                  <w:sz w:val="18"/>
                  <w:lang w:val="x-none" w:eastAsia="ja-JP"/>
                </w:rPr>
                <w:delText>n</w:delText>
              </w:r>
              <w:r w:rsidRPr="00C96590" w:rsidDel="00416238">
                <w:rPr>
                  <w:rFonts w:ascii="Arial" w:hAnsi="Arial" w:cs="Arial"/>
                  <w:sz w:val="18"/>
                  <w:lang w:val="x-none" w:eastAsia="zh-TW"/>
                </w:rPr>
                <w:delText>1-n8</w:delText>
              </w:r>
              <w:r w:rsidRPr="00C96590" w:rsidDel="00416238">
                <w:rPr>
                  <w:rFonts w:ascii="Arial" w:hAnsi="Arial" w:cs="Arial"/>
                  <w:sz w:val="18"/>
                  <w:lang w:val="en-US" w:eastAsia="zh-TW"/>
                </w:rPr>
                <w:delText>,</w:delText>
              </w:r>
            </w:del>
          </w:p>
          <w:p w14:paraId="0B7DBE36" w14:textId="31B14D3D" w:rsidR="002A58AD" w:rsidRPr="00C96590" w:rsidDel="00416238" w:rsidRDefault="002A58AD" w:rsidP="002A58AD">
            <w:pPr>
              <w:keepNext/>
              <w:keepLines/>
              <w:spacing w:after="0"/>
              <w:jc w:val="center"/>
              <w:rPr>
                <w:del w:id="3485" w:author="ZTE-Ma Zhifeng" w:date="2022-07-24T17:06:00Z"/>
                <w:rFonts w:ascii="Arial" w:hAnsi="Arial"/>
                <w:sz w:val="18"/>
                <w:lang w:eastAsia="ko-KR"/>
              </w:rPr>
            </w:pPr>
            <w:del w:id="3486" w:author="ZTE-Ma Zhifeng" w:date="2022-07-24T17:06:00Z">
              <w:r w:rsidRPr="00C96590" w:rsidDel="00416238">
                <w:rPr>
                  <w:rFonts w:ascii="Arial" w:hAnsi="Arial" w:cs="Arial"/>
                  <w:sz w:val="18"/>
                  <w:lang w:val="en-US" w:eastAsia="zh-TW"/>
                </w:rPr>
                <w:delText>DC_7-7_n1-n8</w:delText>
              </w:r>
            </w:del>
          </w:p>
        </w:tc>
        <w:tc>
          <w:tcPr>
            <w:tcW w:w="2952" w:type="dxa"/>
            <w:tcBorders>
              <w:top w:val="single" w:sz="4" w:space="0" w:color="auto"/>
              <w:left w:val="single" w:sz="4" w:space="0" w:color="auto"/>
              <w:bottom w:val="single" w:sz="4" w:space="0" w:color="auto"/>
              <w:right w:val="single" w:sz="4" w:space="0" w:color="auto"/>
            </w:tcBorders>
            <w:hideMark/>
          </w:tcPr>
          <w:p w14:paraId="71F6C8EC" w14:textId="0E76FE98" w:rsidR="002A58AD" w:rsidRPr="00C96590" w:rsidDel="00416238" w:rsidRDefault="002A58AD" w:rsidP="002A58AD">
            <w:pPr>
              <w:keepNext/>
              <w:keepLines/>
              <w:spacing w:after="0"/>
              <w:jc w:val="center"/>
              <w:rPr>
                <w:del w:id="3487" w:author="ZTE-Ma Zhifeng" w:date="2022-07-24T17:06:00Z"/>
                <w:rFonts w:ascii="Arial" w:hAnsi="Arial"/>
                <w:sz w:val="18"/>
                <w:lang w:eastAsia="ja-JP"/>
              </w:rPr>
            </w:pPr>
            <w:del w:id="3488" w:author="ZTE-Ma Zhifeng" w:date="2022-07-24T17:06:00Z">
              <w:r w:rsidRPr="00C96590" w:rsidDel="00416238">
                <w:rPr>
                  <w:rFonts w:ascii="Arial" w:hAnsi="Arial" w:cs="Arial"/>
                  <w:sz w:val="18"/>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2387057D" w14:textId="63A63943" w:rsidR="002A58AD" w:rsidRPr="00C96590" w:rsidDel="00416238" w:rsidRDefault="002A58AD" w:rsidP="002A58AD">
            <w:pPr>
              <w:keepNext/>
              <w:keepLines/>
              <w:spacing w:after="0"/>
              <w:jc w:val="center"/>
              <w:rPr>
                <w:del w:id="3489" w:author="ZTE-Ma Zhifeng" w:date="2022-07-24T17:06:00Z"/>
                <w:rFonts w:ascii="Arial" w:hAnsi="Arial"/>
                <w:sz w:val="18"/>
                <w:lang w:eastAsia="zh-CN"/>
              </w:rPr>
            </w:pPr>
            <w:del w:id="3490" w:author="ZTE-Ma Zhifeng" w:date="2022-07-24T17:06:00Z">
              <w:r w:rsidRPr="00C96590" w:rsidDel="00416238">
                <w:rPr>
                  <w:rFonts w:ascii="Arial" w:hAnsi="Arial" w:cs="Arial"/>
                  <w:sz w:val="18"/>
                  <w:lang w:eastAsia="zh-CN"/>
                </w:rPr>
                <w:delText>0</w:delText>
              </w:r>
              <w:r w:rsidRPr="00C96590" w:rsidDel="00416238">
                <w:rPr>
                  <w:rFonts w:ascii="Arial" w:hAnsi="Arial" w:cs="Arial"/>
                  <w:sz w:val="18"/>
                  <w:lang w:eastAsia="zh-TW"/>
                </w:rPr>
                <w:delText>.2</w:delText>
              </w:r>
            </w:del>
          </w:p>
        </w:tc>
      </w:tr>
      <w:tr w:rsidR="002A58AD" w:rsidRPr="00C96590" w:rsidDel="00416238" w14:paraId="3716D9FE" w14:textId="2D1CA032" w:rsidTr="002A58AD">
        <w:trPr>
          <w:trHeight w:val="187"/>
          <w:jc w:val="center"/>
          <w:del w:id="3491" w:author="ZTE-Ma Zhifeng" w:date="2022-07-24T17:06:00Z"/>
        </w:trPr>
        <w:tc>
          <w:tcPr>
            <w:tcW w:w="2221" w:type="dxa"/>
            <w:tcBorders>
              <w:top w:val="single" w:sz="4" w:space="0" w:color="auto"/>
              <w:left w:val="single" w:sz="4" w:space="0" w:color="auto"/>
              <w:bottom w:val="nil"/>
              <w:right w:val="single" w:sz="4" w:space="0" w:color="auto"/>
            </w:tcBorders>
            <w:hideMark/>
          </w:tcPr>
          <w:p w14:paraId="72A6CAD6" w14:textId="3B3D1DFB" w:rsidR="002A58AD" w:rsidRPr="00C96590" w:rsidDel="00416238" w:rsidRDefault="002A58AD" w:rsidP="002A58AD">
            <w:pPr>
              <w:keepNext/>
              <w:keepLines/>
              <w:spacing w:after="0"/>
              <w:jc w:val="center"/>
              <w:rPr>
                <w:del w:id="3492" w:author="ZTE-Ma Zhifeng" w:date="2022-07-24T17:06:00Z"/>
                <w:rFonts w:ascii="Arial" w:hAnsi="Arial"/>
                <w:sz w:val="18"/>
              </w:rPr>
            </w:pPr>
            <w:del w:id="3493" w:author="ZTE-Ma Zhifeng" w:date="2022-07-24T17:06:00Z">
              <w:r w:rsidRPr="00C96590" w:rsidDel="00416238">
                <w:rPr>
                  <w:rFonts w:ascii="Arial" w:hAnsi="Arial"/>
                  <w:sz w:val="18"/>
                  <w:lang w:eastAsia="ko-KR"/>
                </w:rPr>
                <w:delText>DC_7_n1-n78</w:delText>
              </w:r>
            </w:del>
          </w:p>
        </w:tc>
        <w:tc>
          <w:tcPr>
            <w:tcW w:w="2952" w:type="dxa"/>
            <w:tcBorders>
              <w:top w:val="single" w:sz="4" w:space="0" w:color="auto"/>
              <w:left w:val="single" w:sz="4" w:space="0" w:color="auto"/>
              <w:bottom w:val="single" w:sz="4" w:space="0" w:color="auto"/>
              <w:right w:val="single" w:sz="4" w:space="0" w:color="auto"/>
            </w:tcBorders>
            <w:hideMark/>
          </w:tcPr>
          <w:p w14:paraId="03C061F7" w14:textId="3BB17789" w:rsidR="002A58AD" w:rsidRPr="00C96590" w:rsidDel="00416238" w:rsidRDefault="002A58AD" w:rsidP="002A58AD">
            <w:pPr>
              <w:keepNext/>
              <w:keepLines/>
              <w:spacing w:after="0"/>
              <w:jc w:val="center"/>
              <w:rPr>
                <w:del w:id="3494" w:author="ZTE-Ma Zhifeng" w:date="2022-07-24T17:06:00Z"/>
                <w:rFonts w:ascii="Arial" w:eastAsia="Malgun Gothic" w:hAnsi="Arial"/>
                <w:sz w:val="18"/>
                <w:lang w:eastAsia="ko-KR"/>
              </w:rPr>
            </w:pPr>
            <w:del w:id="3495" w:author="ZTE-Ma Zhifeng" w:date="2022-07-24T17:06:00Z">
              <w:r w:rsidRPr="00C96590" w:rsidDel="00416238">
                <w:rPr>
                  <w:rFonts w:ascii="Arial" w:eastAsia="MS Mincho" w:hAnsi="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67AFBB4" w14:textId="189F2A0B" w:rsidR="002A58AD" w:rsidRPr="00C96590" w:rsidDel="00416238" w:rsidRDefault="002A58AD" w:rsidP="002A58AD">
            <w:pPr>
              <w:keepNext/>
              <w:keepLines/>
              <w:spacing w:after="0"/>
              <w:jc w:val="center"/>
              <w:rPr>
                <w:del w:id="3496" w:author="ZTE-Ma Zhifeng" w:date="2022-07-24T17:06:00Z"/>
                <w:rFonts w:ascii="Arial" w:hAnsi="Arial"/>
                <w:sz w:val="18"/>
                <w:lang w:eastAsia="zh-CN"/>
              </w:rPr>
            </w:pPr>
            <w:del w:id="3497" w:author="ZTE-Ma Zhifeng" w:date="2022-07-24T17:06:00Z">
              <w:r w:rsidRPr="00C96590" w:rsidDel="00416238">
                <w:rPr>
                  <w:rFonts w:ascii="Arial" w:eastAsia="MS Mincho" w:hAnsi="Arial"/>
                  <w:sz w:val="18"/>
                  <w:szCs w:val="18"/>
                </w:rPr>
                <w:delText>0.2</w:delText>
              </w:r>
            </w:del>
          </w:p>
        </w:tc>
      </w:tr>
      <w:tr w:rsidR="002A58AD" w:rsidRPr="00C96590" w:rsidDel="00416238" w14:paraId="617F2FB7" w14:textId="4DE8D0CB" w:rsidTr="002A58AD">
        <w:trPr>
          <w:trHeight w:val="187"/>
          <w:jc w:val="center"/>
          <w:del w:id="3498" w:author="ZTE-Ma Zhifeng" w:date="2022-07-24T17:06:00Z"/>
        </w:trPr>
        <w:tc>
          <w:tcPr>
            <w:tcW w:w="2221" w:type="dxa"/>
            <w:tcBorders>
              <w:top w:val="nil"/>
              <w:left w:val="single" w:sz="4" w:space="0" w:color="auto"/>
              <w:bottom w:val="nil"/>
              <w:right w:val="single" w:sz="4" w:space="0" w:color="auto"/>
            </w:tcBorders>
            <w:hideMark/>
          </w:tcPr>
          <w:p w14:paraId="02B5C88F" w14:textId="3E3A5A7B" w:rsidR="002A58AD" w:rsidRPr="00C96590" w:rsidDel="00416238" w:rsidRDefault="002A58AD" w:rsidP="002A58AD">
            <w:pPr>
              <w:rPr>
                <w:del w:id="349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DBBCEA" w14:textId="31B589BD" w:rsidR="002A58AD" w:rsidRPr="00C96590" w:rsidDel="00416238" w:rsidRDefault="002A58AD" w:rsidP="002A58AD">
            <w:pPr>
              <w:keepNext/>
              <w:keepLines/>
              <w:spacing w:after="0"/>
              <w:jc w:val="center"/>
              <w:rPr>
                <w:del w:id="3500" w:author="ZTE-Ma Zhifeng" w:date="2022-07-24T17:06:00Z"/>
                <w:rFonts w:ascii="Arial" w:eastAsia="Malgun Gothic" w:hAnsi="Arial"/>
                <w:sz w:val="18"/>
                <w:lang w:eastAsia="ko-KR"/>
              </w:rPr>
            </w:pPr>
            <w:del w:id="3501" w:author="ZTE-Ma Zhifeng" w:date="2022-07-24T17:06:00Z">
              <w:r w:rsidRPr="00C96590" w:rsidDel="00416238">
                <w:rPr>
                  <w:rFonts w:ascii="Arial" w:eastAsia="MS Mincho" w:hAnsi="Arial"/>
                  <w:sz w:val="18"/>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2EB21DF" w14:textId="596D3721" w:rsidR="002A58AD" w:rsidRPr="00C96590" w:rsidDel="00416238" w:rsidRDefault="002A58AD" w:rsidP="002A58AD">
            <w:pPr>
              <w:keepNext/>
              <w:keepLines/>
              <w:spacing w:after="0"/>
              <w:jc w:val="center"/>
              <w:rPr>
                <w:del w:id="3502" w:author="ZTE-Ma Zhifeng" w:date="2022-07-24T17:06:00Z"/>
                <w:rFonts w:ascii="Arial" w:hAnsi="Arial"/>
                <w:sz w:val="18"/>
                <w:lang w:eastAsia="zh-CN"/>
              </w:rPr>
            </w:pPr>
            <w:del w:id="3503" w:author="ZTE-Ma Zhifeng" w:date="2022-07-24T17:06:00Z">
              <w:r w:rsidRPr="00C96590" w:rsidDel="00416238">
                <w:rPr>
                  <w:rFonts w:ascii="Arial" w:eastAsia="MS Mincho" w:hAnsi="Arial"/>
                  <w:sz w:val="18"/>
                  <w:szCs w:val="18"/>
                </w:rPr>
                <w:delText>0.2</w:delText>
              </w:r>
            </w:del>
          </w:p>
        </w:tc>
      </w:tr>
      <w:tr w:rsidR="002A58AD" w:rsidRPr="00C96590" w:rsidDel="00416238" w14:paraId="40EC3087" w14:textId="1D9F27F9" w:rsidTr="002A58AD">
        <w:trPr>
          <w:trHeight w:val="187"/>
          <w:jc w:val="center"/>
          <w:del w:id="3504" w:author="ZTE-Ma Zhifeng" w:date="2022-07-24T17:06:00Z"/>
        </w:trPr>
        <w:tc>
          <w:tcPr>
            <w:tcW w:w="2221" w:type="dxa"/>
            <w:tcBorders>
              <w:top w:val="nil"/>
              <w:left w:val="single" w:sz="4" w:space="0" w:color="auto"/>
              <w:bottom w:val="single" w:sz="4" w:space="0" w:color="auto"/>
              <w:right w:val="single" w:sz="4" w:space="0" w:color="auto"/>
            </w:tcBorders>
            <w:hideMark/>
          </w:tcPr>
          <w:p w14:paraId="67567929" w14:textId="779ED37C" w:rsidR="002A58AD" w:rsidRPr="00C96590" w:rsidDel="00416238" w:rsidRDefault="002A58AD" w:rsidP="002A58AD">
            <w:pPr>
              <w:rPr>
                <w:del w:id="350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73197E" w14:textId="3E7068DC" w:rsidR="002A58AD" w:rsidRPr="00C96590" w:rsidDel="00416238" w:rsidRDefault="002A58AD" w:rsidP="002A58AD">
            <w:pPr>
              <w:keepNext/>
              <w:keepLines/>
              <w:spacing w:after="0"/>
              <w:jc w:val="center"/>
              <w:rPr>
                <w:del w:id="3506" w:author="ZTE-Ma Zhifeng" w:date="2022-07-24T17:06:00Z"/>
                <w:rFonts w:ascii="Arial" w:eastAsia="Malgun Gothic" w:hAnsi="Arial"/>
                <w:sz w:val="18"/>
                <w:lang w:eastAsia="ko-KR"/>
              </w:rPr>
            </w:pPr>
            <w:del w:id="3507" w:author="ZTE-Ma Zhifeng" w:date="2022-07-24T17:06:00Z">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9A603CB" w14:textId="61A54D9B" w:rsidR="002A58AD" w:rsidRPr="00C96590" w:rsidDel="00416238" w:rsidRDefault="002A58AD" w:rsidP="002A58AD">
            <w:pPr>
              <w:keepNext/>
              <w:keepLines/>
              <w:spacing w:after="0"/>
              <w:jc w:val="center"/>
              <w:rPr>
                <w:del w:id="3508" w:author="ZTE-Ma Zhifeng" w:date="2022-07-24T17:06:00Z"/>
                <w:rFonts w:ascii="Arial" w:hAnsi="Arial"/>
                <w:sz w:val="18"/>
                <w:lang w:eastAsia="zh-CN"/>
              </w:rPr>
            </w:pPr>
            <w:del w:id="3509" w:author="ZTE-Ma Zhifeng" w:date="2022-07-24T17:06:00Z">
              <w:r w:rsidRPr="00C96590" w:rsidDel="00416238">
                <w:rPr>
                  <w:rFonts w:ascii="Arial" w:eastAsia="MS Mincho" w:hAnsi="Arial"/>
                  <w:sz w:val="18"/>
                  <w:szCs w:val="18"/>
                </w:rPr>
                <w:delText>0.5</w:delText>
              </w:r>
            </w:del>
          </w:p>
        </w:tc>
      </w:tr>
      <w:tr w:rsidR="002A58AD" w:rsidRPr="00C96590" w:rsidDel="00416238" w14:paraId="6EDD9230" w14:textId="0497A55E" w:rsidTr="002A58AD">
        <w:trPr>
          <w:trHeight w:val="187"/>
          <w:jc w:val="center"/>
          <w:del w:id="3510"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400E8435" w14:textId="483D0291" w:rsidR="002A58AD" w:rsidRPr="00C96590" w:rsidDel="00416238" w:rsidRDefault="002A58AD" w:rsidP="002A58AD">
            <w:pPr>
              <w:keepNext/>
              <w:keepLines/>
              <w:spacing w:after="0"/>
              <w:jc w:val="center"/>
              <w:rPr>
                <w:del w:id="3511" w:author="ZTE-Ma Zhifeng" w:date="2022-07-24T17:06:00Z"/>
                <w:rFonts w:ascii="Arial" w:hAnsi="Arial"/>
                <w:sz w:val="18"/>
              </w:rPr>
            </w:pPr>
            <w:del w:id="3512" w:author="ZTE-Ma Zhifeng" w:date="2022-07-24T17:06:00Z">
              <w:r w:rsidRPr="00C96590" w:rsidDel="00416238">
                <w:rPr>
                  <w:rFonts w:ascii="Arial" w:hAnsi="Arial" w:cs="Arial"/>
                  <w:sz w:val="18"/>
                  <w:szCs w:val="18"/>
                </w:rPr>
                <w:delText>DC_7_n2-n66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F2C4F1" w14:textId="67985601" w:rsidR="002A58AD" w:rsidRPr="00C96590" w:rsidDel="00416238" w:rsidRDefault="002A58AD" w:rsidP="002A58AD">
            <w:pPr>
              <w:keepNext/>
              <w:keepLines/>
              <w:spacing w:after="0"/>
              <w:jc w:val="center"/>
              <w:rPr>
                <w:del w:id="3513" w:author="ZTE-Ma Zhifeng" w:date="2022-07-24T17:06:00Z"/>
                <w:rFonts w:ascii="Arial" w:hAnsi="Arial"/>
                <w:sz w:val="18"/>
                <w:lang w:val="sv-SE"/>
              </w:rPr>
            </w:pPr>
            <w:del w:id="3514" w:author="ZTE-Ma Zhifeng" w:date="2022-07-24T17:06:00Z">
              <w:r w:rsidRPr="00C96590" w:rsidDel="00416238">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77A034F" w14:textId="0A193875" w:rsidR="002A58AD" w:rsidRPr="00C96590" w:rsidDel="00416238" w:rsidRDefault="002A58AD" w:rsidP="002A58AD">
            <w:pPr>
              <w:keepNext/>
              <w:keepLines/>
              <w:spacing w:after="0"/>
              <w:jc w:val="center"/>
              <w:rPr>
                <w:del w:id="3515" w:author="ZTE-Ma Zhifeng" w:date="2022-07-24T17:06:00Z"/>
                <w:rFonts w:ascii="Arial" w:eastAsia="MS Mincho" w:hAnsi="Arial"/>
                <w:sz w:val="18"/>
                <w:szCs w:val="18"/>
                <w:lang w:eastAsia="ja-JP"/>
              </w:rPr>
            </w:pPr>
            <w:del w:id="3516"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5</w:delText>
              </w:r>
            </w:del>
          </w:p>
        </w:tc>
      </w:tr>
      <w:tr w:rsidR="002A58AD" w:rsidRPr="00C96590" w:rsidDel="00416238" w14:paraId="72229191" w14:textId="37118F98" w:rsidTr="002A58AD">
        <w:trPr>
          <w:trHeight w:val="187"/>
          <w:jc w:val="center"/>
          <w:del w:id="3517" w:author="ZTE-Ma Zhifeng" w:date="2022-07-24T17:06:00Z"/>
        </w:trPr>
        <w:tc>
          <w:tcPr>
            <w:tcW w:w="2221" w:type="dxa"/>
            <w:tcBorders>
              <w:top w:val="nil"/>
              <w:left w:val="single" w:sz="4" w:space="0" w:color="auto"/>
              <w:bottom w:val="nil"/>
              <w:right w:val="single" w:sz="4" w:space="0" w:color="auto"/>
            </w:tcBorders>
            <w:vAlign w:val="center"/>
          </w:tcPr>
          <w:p w14:paraId="453E26E2" w14:textId="48AFB7DA" w:rsidR="002A58AD" w:rsidRPr="00C96590" w:rsidDel="00416238" w:rsidRDefault="002A58AD" w:rsidP="002A58AD">
            <w:pPr>
              <w:keepNext/>
              <w:keepLines/>
              <w:spacing w:after="0"/>
              <w:jc w:val="center"/>
              <w:rPr>
                <w:del w:id="351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69838" w14:textId="182D0296" w:rsidR="002A58AD" w:rsidRPr="00C96590" w:rsidDel="00416238" w:rsidRDefault="002A58AD" w:rsidP="002A58AD">
            <w:pPr>
              <w:keepNext/>
              <w:keepLines/>
              <w:spacing w:after="0"/>
              <w:jc w:val="center"/>
              <w:rPr>
                <w:del w:id="3519" w:author="ZTE-Ma Zhifeng" w:date="2022-07-24T17:06:00Z"/>
                <w:rFonts w:ascii="Arial" w:hAnsi="Arial"/>
                <w:sz w:val="18"/>
                <w:lang w:val="sv-SE"/>
              </w:rPr>
            </w:pPr>
            <w:del w:id="3520" w:author="ZTE-Ma Zhifeng" w:date="2022-07-24T17:06:00Z">
              <w:r w:rsidRPr="00C96590" w:rsidDel="00416238">
                <w:rPr>
                  <w:rFonts w:ascii="Arial" w:hAnsi="Arial"/>
                  <w:sz w:val="18"/>
                  <w:lang w:val="sv-SE"/>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6EAA0AC" w14:textId="5AA2EAAB" w:rsidR="002A58AD" w:rsidRPr="00C96590" w:rsidDel="00416238" w:rsidRDefault="002A58AD" w:rsidP="002A58AD">
            <w:pPr>
              <w:keepNext/>
              <w:keepLines/>
              <w:spacing w:after="0"/>
              <w:jc w:val="center"/>
              <w:rPr>
                <w:del w:id="3521" w:author="ZTE-Ma Zhifeng" w:date="2022-07-24T17:06:00Z"/>
                <w:rFonts w:ascii="Arial" w:eastAsia="MS Mincho" w:hAnsi="Arial"/>
                <w:sz w:val="18"/>
                <w:szCs w:val="18"/>
                <w:lang w:eastAsia="ja-JP"/>
              </w:rPr>
            </w:pPr>
            <w:del w:id="3522"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3</w:delText>
              </w:r>
            </w:del>
          </w:p>
        </w:tc>
      </w:tr>
      <w:tr w:rsidR="002A58AD" w:rsidRPr="00C96590" w:rsidDel="00416238" w14:paraId="7A749522" w14:textId="7F70D93B" w:rsidTr="002A58AD">
        <w:trPr>
          <w:trHeight w:val="187"/>
          <w:jc w:val="center"/>
          <w:del w:id="3523"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3375286" w14:textId="37BE7C28" w:rsidR="002A58AD" w:rsidRPr="00C96590" w:rsidDel="00416238" w:rsidRDefault="002A58AD" w:rsidP="002A58AD">
            <w:pPr>
              <w:keepNext/>
              <w:keepLines/>
              <w:spacing w:after="0"/>
              <w:jc w:val="center"/>
              <w:rPr>
                <w:del w:id="352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5B96A" w14:textId="21ADDE61" w:rsidR="002A58AD" w:rsidRPr="00C96590" w:rsidDel="00416238" w:rsidRDefault="002A58AD" w:rsidP="002A58AD">
            <w:pPr>
              <w:keepNext/>
              <w:keepLines/>
              <w:spacing w:after="0"/>
              <w:jc w:val="center"/>
              <w:rPr>
                <w:del w:id="3525" w:author="ZTE-Ma Zhifeng" w:date="2022-07-24T17:06:00Z"/>
                <w:rFonts w:ascii="Arial" w:hAnsi="Arial"/>
                <w:sz w:val="18"/>
                <w:lang w:val="sv-SE"/>
              </w:rPr>
            </w:pPr>
            <w:del w:id="3526"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5871670" w14:textId="70D6E735" w:rsidR="002A58AD" w:rsidRPr="00C96590" w:rsidDel="00416238" w:rsidRDefault="002A58AD" w:rsidP="002A58AD">
            <w:pPr>
              <w:keepNext/>
              <w:keepLines/>
              <w:spacing w:after="0"/>
              <w:jc w:val="center"/>
              <w:rPr>
                <w:del w:id="3527" w:author="ZTE-Ma Zhifeng" w:date="2022-07-24T17:06:00Z"/>
                <w:rFonts w:ascii="Arial" w:eastAsia="MS Mincho" w:hAnsi="Arial"/>
                <w:sz w:val="18"/>
                <w:szCs w:val="18"/>
                <w:lang w:eastAsia="ja-JP"/>
              </w:rPr>
            </w:pPr>
            <w:del w:id="3528" w:author="ZTE-Ma Zhifeng" w:date="2022-07-24T17:06:00Z">
              <w:r w:rsidRPr="00C96590" w:rsidDel="00416238">
                <w:rPr>
                  <w:rFonts w:ascii="Arial" w:hAnsi="Arial" w:cs="Arial"/>
                  <w:sz w:val="18"/>
                </w:rPr>
                <w:delText>0.5</w:delText>
              </w:r>
            </w:del>
          </w:p>
        </w:tc>
      </w:tr>
      <w:tr w:rsidR="002A58AD" w:rsidRPr="00C96590" w:rsidDel="00416238" w14:paraId="6F8EA19B" w14:textId="4C72042E" w:rsidTr="002A58AD">
        <w:trPr>
          <w:trHeight w:val="187"/>
          <w:jc w:val="center"/>
          <w:del w:id="3529"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658A405F" w14:textId="76AB3C83" w:rsidR="002A58AD" w:rsidRPr="00C96590" w:rsidDel="00416238" w:rsidRDefault="002A58AD" w:rsidP="002A58AD">
            <w:pPr>
              <w:keepNext/>
              <w:keepLines/>
              <w:spacing w:after="0"/>
              <w:jc w:val="center"/>
              <w:rPr>
                <w:del w:id="3530" w:author="ZTE-Ma Zhifeng" w:date="2022-07-24T17:06:00Z"/>
                <w:rFonts w:ascii="Arial" w:hAnsi="Arial"/>
                <w:sz w:val="18"/>
              </w:rPr>
            </w:pPr>
            <w:del w:id="3531" w:author="ZTE-Ma Zhifeng" w:date="2022-07-24T17:06:00Z">
              <w:r w:rsidRPr="00C96590" w:rsidDel="00416238">
                <w:rPr>
                  <w:rFonts w:ascii="Arial" w:hAnsi="Arial" w:cs="Arial"/>
                  <w:sz w:val="18"/>
                  <w:szCs w:val="18"/>
                </w:rPr>
                <w:delText>DC_7_n2-n71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D462A5" w14:textId="223D590A" w:rsidR="002A58AD" w:rsidRPr="00C96590" w:rsidDel="00416238" w:rsidRDefault="002A58AD" w:rsidP="002A58AD">
            <w:pPr>
              <w:keepNext/>
              <w:keepLines/>
              <w:spacing w:after="0"/>
              <w:jc w:val="center"/>
              <w:rPr>
                <w:del w:id="3532" w:author="ZTE-Ma Zhifeng" w:date="2022-07-24T17:06:00Z"/>
                <w:rFonts w:ascii="Arial" w:hAnsi="Arial"/>
                <w:sz w:val="18"/>
                <w:lang w:val="sv-SE"/>
              </w:rPr>
            </w:pPr>
            <w:del w:id="3533" w:author="ZTE-Ma Zhifeng" w:date="2022-07-24T17:06:00Z">
              <w:r w:rsidRPr="00C96590" w:rsidDel="00416238">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5D8F729" w14:textId="2168CC4A" w:rsidR="002A58AD" w:rsidRPr="00C96590" w:rsidDel="00416238" w:rsidRDefault="002A58AD" w:rsidP="002A58AD">
            <w:pPr>
              <w:keepNext/>
              <w:keepLines/>
              <w:spacing w:after="0"/>
              <w:jc w:val="center"/>
              <w:rPr>
                <w:del w:id="3534" w:author="ZTE-Ma Zhifeng" w:date="2022-07-24T17:06:00Z"/>
                <w:rFonts w:ascii="Arial" w:eastAsia="MS Mincho" w:hAnsi="Arial"/>
                <w:sz w:val="18"/>
                <w:szCs w:val="18"/>
                <w:lang w:eastAsia="ja-JP"/>
              </w:rPr>
            </w:pPr>
            <w:del w:id="3535" w:author="ZTE-Ma Zhifeng" w:date="2022-07-24T17:06:00Z">
              <w:r w:rsidRPr="00C96590" w:rsidDel="00416238">
                <w:rPr>
                  <w:rFonts w:ascii="Arial" w:hAnsi="Arial" w:cs="Arial"/>
                  <w:sz w:val="18"/>
                  <w:lang w:eastAsia="zh-CN"/>
                </w:rPr>
                <w:delText>0.3</w:delText>
              </w:r>
            </w:del>
          </w:p>
        </w:tc>
      </w:tr>
      <w:tr w:rsidR="002A58AD" w:rsidRPr="00C96590" w:rsidDel="00416238" w14:paraId="7FC5B05D" w14:textId="062C04B5" w:rsidTr="002A58AD">
        <w:trPr>
          <w:trHeight w:val="187"/>
          <w:jc w:val="center"/>
          <w:del w:id="3536" w:author="ZTE-Ma Zhifeng" w:date="2022-07-24T17:06:00Z"/>
        </w:trPr>
        <w:tc>
          <w:tcPr>
            <w:tcW w:w="2221" w:type="dxa"/>
            <w:tcBorders>
              <w:top w:val="nil"/>
              <w:left w:val="single" w:sz="4" w:space="0" w:color="auto"/>
              <w:bottom w:val="nil"/>
              <w:right w:val="single" w:sz="4" w:space="0" w:color="auto"/>
            </w:tcBorders>
            <w:vAlign w:val="center"/>
          </w:tcPr>
          <w:p w14:paraId="4DDA9C9C" w14:textId="4D17359F" w:rsidR="002A58AD" w:rsidRPr="00C96590" w:rsidDel="00416238" w:rsidRDefault="002A58AD" w:rsidP="002A58AD">
            <w:pPr>
              <w:keepNext/>
              <w:keepLines/>
              <w:spacing w:after="0"/>
              <w:jc w:val="center"/>
              <w:rPr>
                <w:del w:id="353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B6FCB0" w14:textId="1ED74C1A" w:rsidR="002A58AD" w:rsidRPr="00C96590" w:rsidDel="00416238" w:rsidRDefault="002A58AD" w:rsidP="002A58AD">
            <w:pPr>
              <w:keepNext/>
              <w:keepLines/>
              <w:spacing w:after="0"/>
              <w:jc w:val="center"/>
              <w:rPr>
                <w:del w:id="3538" w:author="ZTE-Ma Zhifeng" w:date="2022-07-24T17:06:00Z"/>
                <w:rFonts w:ascii="Arial" w:hAnsi="Arial"/>
                <w:sz w:val="18"/>
                <w:lang w:val="sv-SE"/>
              </w:rPr>
            </w:pPr>
            <w:del w:id="3539" w:author="ZTE-Ma Zhifeng" w:date="2022-07-24T17:06:00Z">
              <w:r w:rsidRPr="00C96590" w:rsidDel="00416238">
                <w:rPr>
                  <w:rFonts w:ascii="Arial" w:hAnsi="Arial"/>
                  <w:sz w:val="18"/>
                </w:rPr>
                <w:delText>n</w:delText>
              </w:r>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508DAFB" w14:textId="457DCCF1" w:rsidR="002A58AD" w:rsidRPr="00C96590" w:rsidDel="00416238" w:rsidRDefault="002A58AD" w:rsidP="002A58AD">
            <w:pPr>
              <w:keepNext/>
              <w:keepLines/>
              <w:spacing w:after="0"/>
              <w:jc w:val="center"/>
              <w:rPr>
                <w:del w:id="3540" w:author="ZTE-Ma Zhifeng" w:date="2022-07-24T17:06:00Z"/>
                <w:rFonts w:ascii="Arial" w:eastAsia="MS Mincho" w:hAnsi="Arial"/>
                <w:sz w:val="18"/>
                <w:szCs w:val="18"/>
                <w:lang w:eastAsia="ja-JP"/>
              </w:rPr>
            </w:pPr>
            <w:del w:id="3541" w:author="ZTE-Ma Zhifeng" w:date="2022-07-24T17:06:00Z">
              <w:r w:rsidRPr="00C96590" w:rsidDel="00416238">
                <w:rPr>
                  <w:rFonts w:ascii="Arial" w:hAnsi="Arial" w:cs="Arial"/>
                  <w:sz w:val="18"/>
                  <w:lang w:eastAsia="zh-CN"/>
                </w:rPr>
                <w:delText>0.3</w:delText>
              </w:r>
            </w:del>
          </w:p>
        </w:tc>
      </w:tr>
      <w:tr w:rsidR="002A58AD" w:rsidRPr="00C96590" w:rsidDel="00416238" w14:paraId="350728C2" w14:textId="1CF30EBD" w:rsidTr="002A58AD">
        <w:trPr>
          <w:trHeight w:val="187"/>
          <w:jc w:val="center"/>
          <w:del w:id="354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E0BD02D" w14:textId="367387D2" w:rsidR="002A58AD" w:rsidRPr="00C96590" w:rsidDel="00416238" w:rsidRDefault="002A58AD" w:rsidP="002A58AD">
            <w:pPr>
              <w:keepNext/>
              <w:keepLines/>
              <w:spacing w:after="0"/>
              <w:jc w:val="center"/>
              <w:rPr>
                <w:del w:id="3543" w:author="ZTE-Ma Zhifeng" w:date="2022-07-24T17:06:00Z"/>
                <w:rFonts w:ascii="Arial" w:hAnsi="Arial"/>
                <w:sz w:val="18"/>
              </w:rPr>
            </w:pPr>
            <w:del w:id="3544" w:author="ZTE-Ma Zhifeng" w:date="2022-07-24T17:06:00Z">
              <w:r w:rsidRPr="00C96590" w:rsidDel="00416238">
                <w:rPr>
                  <w:rFonts w:ascii="Arial" w:hAnsi="Arial" w:cs="Arial"/>
                  <w:sz w:val="18"/>
                  <w:szCs w:val="18"/>
                </w:rPr>
                <w:delText>DC_7_n2-n78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3E39E0" w14:textId="092E54D1" w:rsidR="002A58AD" w:rsidRPr="00C96590" w:rsidDel="00416238" w:rsidRDefault="002A58AD" w:rsidP="002A58AD">
            <w:pPr>
              <w:keepNext/>
              <w:keepLines/>
              <w:spacing w:after="0"/>
              <w:jc w:val="center"/>
              <w:rPr>
                <w:del w:id="3545" w:author="ZTE-Ma Zhifeng" w:date="2022-07-24T17:06:00Z"/>
                <w:rFonts w:ascii="Arial" w:hAnsi="Arial"/>
                <w:sz w:val="18"/>
                <w:lang w:val="sv-SE"/>
              </w:rPr>
            </w:pPr>
            <w:del w:id="3546" w:author="ZTE-Ma Zhifeng" w:date="2022-07-24T17:06:00Z">
              <w:r w:rsidRPr="00C96590" w:rsidDel="00416238">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C3EEC97" w14:textId="16141EEC" w:rsidR="002A58AD" w:rsidRPr="00C96590" w:rsidDel="00416238" w:rsidRDefault="002A58AD" w:rsidP="002A58AD">
            <w:pPr>
              <w:keepNext/>
              <w:keepLines/>
              <w:spacing w:after="0"/>
              <w:jc w:val="center"/>
              <w:rPr>
                <w:del w:id="3547" w:author="ZTE-Ma Zhifeng" w:date="2022-07-24T17:06:00Z"/>
                <w:rFonts w:ascii="Arial" w:hAnsi="Arial" w:cs="Arial"/>
                <w:sz w:val="18"/>
              </w:rPr>
            </w:pPr>
            <w:del w:id="3548" w:author="ZTE-Ma Zhifeng" w:date="2022-07-24T17:06:00Z">
              <w:r w:rsidRPr="00C96590" w:rsidDel="00416238">
                <w:rPr>
                  <w:rFonts w:ascii="Arial" w:eastAsia="MS Mincho" w:hAnsi="Arial" w:cs="Arial"/>
                  <w:bCs/>
                  <w:sz w:val="18"/>
                  <w:szCs w:val="18"/>
                </w:rPr>
                <w:delText>0.5</w:delText>
              </w:r>
            </w:del>
          </w:p>
        </w:tc>
      </w:tr>
      <w:tr w:rsidR="002A58AD" w:rsidRPr="00C96590" w:rsidDel="00416238" w14:paraId="609FF954" w14:textId="066238B2" w:rsidTr="002A58AD">
        <w:trPr>
          <w:trHeight w:val="187"/>
          <w:jc w:val="center"/>
          <w:del w:id="3549" w:author="ZTE-Ma Zhifeng" w:date="2022-07-24T17:06:00Z"/>
        </w:trPr>
        <w:tc>
          <w:tcPr>
            <w:tcW w:w="2221" w:type="dxa"/>
            <w:tcBorders>
              <w:top w:val="nil"/>
              <w:left w:val="single" w:sz="4" w:space="0" w:color="auto"/>
              <w:bottom w:val="nil"/>
              <w:right w:val="single" w:sz="4" w:space="0" w:color="auto"/>
            </w:tcBorders>
            <w:vAlign w:val="center"/>
          </w:tcPr>
          <w:p w14:paraId="6EB37463" w14:textId="33893BAF" w:rsidR="002A58AD" w:rsidRPr="00C96590" w:rsidDel="00416238" w:rsidRDefault="002A58AD" w:rsidP="002A58AD">
            <w:pPr>
              <w:keepNext/>
              <w:keepLines/>
              <w:spacing w:after="0"/>
              <w:jc w:val="center"/>
              <w:rPr>
                <w:del w:id="355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4F8F7" w14:textId="0D2A9F54" w:rsidR="002A58AD" w:rsidRPr="00C96590" w:rsidDel="00416238" w:rsidRDefault="002A58AD" w:rsidP="002A58AD">
            <w:pPr>
              <w:keepNext/>
              <w:keepLines/>
              <w:spacing w:after="0"/>
              <w:jc w:val="center"/>
              <w:rPr>
                <w:del w:id="3551" w:author="ZTE-Ma Zhifeng" w:date="2022-07-24T17:06:00Z"/>
                <w:rFonts w:ascii="Arial" w:hAnsi="Arial"/>
                <w:sz w:val="18"/>
                <w:lang w:val="sv-SE"/>
              </w:rPr>
            </w:pPr>
            <w:del w:id="3552" w:author="ZTE-Ma Zhifeng" w:date="2022-07-24T17:06:00Z">
              <w:r w:rsidRPr="00C96590" w:rsidDel="00416238">
                <w:rPr>
                  <w:rFonts w:ascii="Arial" w:hAnsi="Arial"/>
                  <w:sz w:val="18"/>
                </w:rPr>
                <w:delText>n</w:delText>
              </w:r>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9501771" w14:textId="56EABD04" w:rsidR="002A58AD" w:rsidRPr="00C96590" w:rsidDel="00416238" w:rsidRDefault="002A58AD" w:rsidP="002A58AD">
            <w:pPr>
              <w:keepNext/>
              <w:keepLines/>
              <w:spacing w:after="0"/>
              <w:jc w:val="center"/>
              <w:rPr>
                <w:del w:id="3553" w:author="ZTE-Ma Zhifeng" w:date="2022-07-24T17:06:00Z"/>
                <w:rFonts w:ascii="Arial" w:hAnsi="Arial" w:cs="Arial"/>
                <w:sz w:val="18"/>
              </w:rPr>
            </w:pPr>
            <w:del w:id="3554" w:author="ZTE-Ma Zhifeng" w:date="2022-07-24T17:06:00Z">
              <w:r w:rsidRPr="00C96590" w:rsidDel="00416238">
                <w:rPr>
                  <w:rFonts w:ascii="Arial" w:eastAsia="MS Mincho" w:hAnsi="Arial" w:cs="Arial"/>
                  <w:bCs/>
                  <w:sz w:val="18"/>
                  <w:szCs w:val="18"/>
                </w:rPr>
                <w:delText>0.2</w:delText>
              </w:r>
            </w:del>
          </w:p>
        </w:tc>
      </w:tr>
      <w:tr w:rsidR="002A58AD" w:rsidRPr="00C96590" w:rsidDel="00416238" w14:paraId="0B275E33" w14:textId="504B4464" w:rsidTr="002A58AD">
        <w:trPr>
          <w:trHeight w:val="187"/>
          <w:jc w:val="center"/>
          <w:del w:id="355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42CFCF4" w14:textId="0125A9E8" w:rsidR="002A58AD" w:rsidRPr="00C96590" w:rsidDel="00416238" w:rsidRDefault="002A58AD" w:rsidP="002A58AD">
            <w:pPr>
              <w:keepNext/>
              <w:keepLines/>
              <w:spacing w:after="0"/>
              <w:jc w:val="center"/>
              <w:rPr>
                <w:del w:id="355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F11CFD" w14:textId="53FE1DEA" w:rsidR="002A58AD" w:rsidRPr="00C96590" w:rsidDel="00416238" w:rsidRDefault="002A58AD" w:rsidP="002A58AD">
            <w:pPr>
              <w:keepNext/>
              <w:keepLines/>
              <w:spacing w:after="0"/>
              <w:jc w:val="center"/>
              <w:rPr>
                <w:del w:id="3557" w:author="ZTE-Ma Zhifeng" w:date="2022-07-24T17:06:00Z"/>
                <w:rFonts w:ascii="Arial" w:hAnsi="Arial"/>
                <w:sz w:val="18"/>
                <w:lang w:val="sv-SE"/>
              </w:rPr>
            </w:pPr>
            <w:del w:id="3558" w:author="ZTE-Ma Zhifeng" w:date="2022-07-24T17:06:00Z">
              <w:r w:rsidRPr="00C96590" w:rsidDel="00416238">
                <w:rPr>
                  <w:rFonts w:ascii="Arial" w:hAnsi="Arial"/>
                  <w:sz w:val="18"/>
                </w:rPr>
                <w:delText>n</w:delText>
              </w:r>
              <w:r w:rsidRPr="00C96590" w:rsidDel="00416238">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8F21BF5" w14:textId="4A0F8417" w:rsidR="002A58AD" w:rsidRPr="00C96590" w:rsidDel="00416238" w:rsidRDefault="002A58AD" w:rsidP="002A58AD">
            <w:pPr>
              <w:keepNext/>
              <w:keepLines/>
              <w:spacing w:after="0"/>
              <w:jc w:val="center"/>
              <w:rPr>
                <w:del w:id="3559" w:author="ZTE-Ma Zhifeng" w:date="2022-07-24T17:06:00Z"/>
                <w:rFonts w:ascii="Arial" w:hAnsi="Arial" w:cs="Arial"/>
                <w:sz w:val="18"/>
              </w:rPr>
            </w:pPr>
            <w:del w:id="3560" w:author="ZTE-Ma Zhifeng" w:date="2022-07-24T17:06:00Z">
              <w:r w:rsidRPr="00C96590" w:rsidDel="00416238">
                <w:rPr>
                  <w:rFonts w:ascii="Arial" w:eastAsia="MS Mincho" w:hAnsi="Arial" w:cs="Arial"/>
                  <w:bCs/>
                  <w:sz w:val="18"/>
                  <w:szCs w:val="18"/>
                </w:rPr>
                <w:delText>0.5</w:delText>
              </w:r>
            </w:del>
          </w:p>
        </w:tc>
      </w:tr>
      <w:tr w:rsidR="002A58AD" w:rsidRPr="00C96590" w:rsidDel="00416238" w14:paraId="28370250" w14:textId="3946DAC6" w:rsidTr="002A58AD">
        <w:trPr>
          <w:trHeight w:val="187"/>
          <w:jc w:val="center"/>
          <w:del w:id="3561" w:author="ZTE-Ma Zhifeng" w:date="2022-07-24T17:06:00Z"/>
        </w:trPr>
        <w:tc>
          <w:tcPr>
            <w:tcW w:w="2221" w:type="dxa"/>
            <w:tcBorders>
              <w:top w:val="single" w:sz="4" w:space="0" w:color="auto"/>
              <w:left w:val="single" w:sz="4" w:space="0" w:color="auto"/>
              <w:bottom w:val="nil"/>
              <w:right w:val="single" w:sz="4" w:space="0" w:color="auto"/>
            </w:tcBorders>
            <w:hideMark/>
          </w:tcPr>
          <w:p w14:paraId="005575FD" w14:textId="6E040802" w:rsidR="002A58AD" w:rsidRPr="00C96590" w:rsidDel="00416238" w:rsidRDefault="002A58AD" w:rsidP="002A58AD">
            <w:pPr>
              <w:keepNext/>
              <w:keepLines/>
              <w:spacing w:after="0"/>
              <w:jc w:val="center"/>
              <w:rPr>
                <w:del w:id="3562" w:author="ZTE-Ma Zhifeng" w:date="2022-07-24T17:06:00Z"/>
                <w:rFonts w:ascii="Arial" w:hAnsi="Arial"/>
                <w:sz w:val="18"/>
              </w:rPr>
            </w:pPr>
            <w:del w:id="3563" w:author="ZTE-Ma Zhifeng" w:date="2022-07-24T17:06:00Z">
              <w:r w:rsidRPr="00C96590" w:rsidDel="00416238">
                <w:rPr>
                  <w:rFonts w:ascii="Arial" w:hAnsi="Arial"/>
                  <w:sz w:val="18"/>
                  <w:lang w:eastAsia="ko-KR"/>
                </w:rPr>
                <w:delText>DC_7_n3-n78</w:delText>
              </w:r>
            </w:del>
          </w:p>
        </w:tc>
        <w:tc>
          <w:tcPr>
            <w:tcW w:w="2952" w:type="dxa"/>
            <w:tcBorders>
              <w:top w:val="single" w:sz="4" w:space="0" w:color="auto"/>
              <w:left w:val="single" w:sz="4" w:space="0" w:color="auto"/>
              <w:bottom w:val="single" w:sz="4" w:space="0" w:color="auto"/>
              <w:right w:val="single" w:sz="4" w:space="0" w:color="auto"/>
            </w:tcBorders>
            <w:hideMark/>
          </w:tcPr>
          <w:p w14:paraId="699C2BDF" w14:textId="3709D221" w:rsidR="002A58AD" w:rsidRPr="00C96590" w:rsidDel="00416238" w:rsidRDefault="002A58AD" w:rsidP="002A58AD">
            <w:pPr>
              <w:keepNext/>
              <w:keepLines/>
              <w:spacing w:after="0"/>
              <w:jc w:val="center"/>
              <w:rPr>
                <w:del w:id="3564" w:author="ZTE-Ma Zhifeng" w:date="2022-07-24T17:06:00Z"/>
                <w:rFonts w:ascii="Arial" w:eastAsia="Malgun Gothic" w:hAnsi="Arial"/>
                <w:sz w:val="18"/>
                <w:lang w:eastAsia="ko-KR"/>
              </w:rPr>
            </w:pPr>
            <w:del w:id="3565" w:author="ZTE-Ma Zhifeng" w:date="2022-07-24T17:06:00Z">
              <w:r w:rsidRPr="00C96590" w:rsidDel="00416238">
                <w:rPr>
                  <w:rFonts w:ascii="Arial" w:eastAsia="MS Mincho" w:hAnsi="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74BF65C" w14:textId="376BAFDF" w:rsidR="002A58AD" w:rsidRPr="00C96590" w:rsidDel="00416238" w:rsidRDefault="002A58AD" w:rsidP="002A58AD">
            <w:pPr>
              <w:keepNext/>
              <w:keepLines/>
              <w:spacing w:after="0"/>
              <w:jc w:val="center"/>
              <w:rPr>
                <w:del w:id="3566" w:author="ZTE-Ma Zhifeng" w:date="2022-07-24T17:06:00Z"/>
                <w:rFonts w:ascii="Arial" w:hAnsi="Arial"/>
                <w:sz w:val="18"/>
                <w:lang w:eastAsia="zh-CN"/>
              </w:rPr>
            </w:pPr>
            <w:del w:id="3567" w:author="ZTE-Ma Zhifeng" w:date="2022-07-24T17:06:00Z">
              <w:r w:rsidRPr="00C96590" w:rsidDel="00416238">
                <w:rPr>
                  <w:rFonts w:ascii="Arial" w:eastAsia="MS Mincho" w:hAnsi="Arial"/>
                  <w:sz w:val="18"/>
                  <w:szCs w:val="18"/>
                </w:rPr>
                <w:delText>0.2</w:delText>
              </w:r>
            </w:del>
          </w:p>
        </w:tc>
      </w:tr>
      <w:tr w:rsidR="002A58AD" w:rsidRPr="00C96590" w:rsidDel="00416238" w14:paraId="056A1291" w14:textId="6F90424C" w:rsidTr="002A58AD">
        <w:trPr>
          <w:trHeight w:val="187"/>
          <w:jc w:val="center"/>
          <w:del w:id="3568" w:author="ZTE-Ma Zhifeng" w:date="2022-07-24T17:06:00Z"/>
        </w:trPr>
        <w:tc>
          <w:tcPr>
            <w:tcW w:w="2221" w:type="dxa"/>
            <w:tcBorders>
              <w:top w:val="nil"/>
              <w:left w:val="single" w:sz="4" w:space="0" w:color="auto"/>
              <w:bottom w:val="nil"/>
              <w:right w:val="single" w:sz="4" w:space="0" w:color="auto"/>
            </w:tcBorders>
            <w:hideMark/>
          </w:tcPr>
          <w:p w14:paraId="61607733" w14:textId="6E43B2D2" w:rsidR="002A58AD" w:rsidRPr="00C96590" w:rsidDel="00416238" w:rsidRDefault="002A58AD" w:rsidP="002A58AD">
            <w:pPr>
              <w:rPr>
                <w:del w:id="356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C9CBF3" w14:textId="6E7FFAC3" w:rsidR="002A58AD" w:rsidRPr="00C96590" w:rsidDel="00416238" w:rsidRDefault="002A58AD" w:rsidP="002A58AD">
            <w:pPr>
              <w:keepNext/>
              <w:keepLines/>
              <w:spacing w:after="0"/>
              <w:jc w:val="center"/>
              <w:rPr>
                <w:del w:id="3570" w:author="ZTE-Ma Zhifeng" w:date="2022-07-24T17:06:00Z"/>
                <w:rFonts w:ascii="Arial" w:eastAsia="Malgun Gothic" w:hAnsi="Arial"/>
                <w:sz w:val="18"/>
                <w:lang w:eastAsia="ko-KR"/>
              </w:rPr>
            </w:pPr>
            <w:del w:id="3571" w:author="ZTE-Ma Zhifeng" w:date="2022-07-24T17:06:00Z">
              <w:r w:rsidRPr="00C96590" w:rsidDel="00416238">
                <w:rPr>
                  <w:rFonts w:ascii="Arial" w:eastAsia="MS Mincho" w:hAnsi="Arial"/>
                  <w:sz w:val="18"/>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4A1FCBF" w14:textId="02361355" w:rsidR="002A58AD" w:rsidRPr="00C96590" w:rsidDel="00416238" w:rsidRDefault="002A58AD" w:rsidP="002A58AD">
            <w:pPr>
              <w:keepNext/>
              <w:keepLines/>
              <w:spacing w:after="0"/>
              <w:jc w:val="center"/>
              <w:rPr>
                <w:del w:id="3572" w:author="ZTE-Ma Zhifeng" w:date="2022-07-24T17:06:00Z"/>
                <w:rFonts w:ascii="Arial" w:hAnsi="Arial"/>
                <w:sz w:val="18"/>
                <w:lang w:eastAsia="zh-CN"/>
              </w:rPr>
            </w:pPr>
            <w:del w:id="3573" w:author="ZTE-Ma Zhifeng" w:date="2022-07-24T17:06:00Z">
              <w:r w:rsidRPr="00C96590" w:rsidDel="00416238">
                <w:rPr>
                  <w:rFonts w:ascii="Arial" w:eastAsia="MS Mincho" w:hAnsi="Arial"/>
                  <w:sz w:val="18"/>
                  <w:szCs w:val="18"/>
                </w:rPr>
                <w:delText>0.2</w:delText>
              </w:r>
            </w:del>
          </w:p>
        </w:tc>
      </w:tr>
      <w:tr w:rsidR="002A58AD" w:rsidRPr="00C96590" w:rsidDel="00416238" w14:paraId="075EF8F0" w14:textId="174ABAE3" w:rsidTr="002A58AD">
        <w:trPr>
          <w:trHeight w:val="187"/>
          <w:jc w:val="center"/>
          <w:del w:id="3574" w:author="ZTE-Ma Zhifeng" w:date="2022-07-24T17:06:00Z"/>
        </w:trPr>
        <w:tc>
          <w:tcPr>
            <w:tcW w:w="2221" w:type="dxa"/>
            <w:tcBorders>
              <w:top w:val="nil"/>
              <w:left w:val="single" w:sz="4" w:space="0" w:color="auto"/>
              <w:bottom w:val="single" w:sz="4" w:space="0" w:color="auto"/>
              <w:right w:val="single" w:sz="4" w:space="0" w:color="auto"/>
            </w:tcBorders>
            <w:hideMark/>
          </w:tcPr>
          <w:p w14:paraId="5156FCCC" w14:textId="0C4C5414" w:rsidR="002A58AD" w:rsidRPr="00C96590" w:rsidDel="00416238" w:rsidRDefault="002A58AD" w:rsidP="002A58AD">
            <w:pPr>
              <w:rPr>
                <w:del w:id="357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2CF9D3" w14:textId="70ED77B2" w:rsidR="002A58AD" w:rsidRPr="00C96590" w:rsidDel="00416238" w:rsidRDefault="002A58AD" w:rsidP="002A58AD">
            <w:pPr>
              <w:keepNext/>
              <w:keepLines/>
              <w:spacing w:after="0"/>
              <w:jc w:val="center"/>
              <w:rPr>
                <w:del w:id="3576" w:author="ZTE-Ma Zhifeng" w:date="2022-07-24T17:06:00Z"/>
                <w:rFonts w:ascii="Arial" w:eastAsia="Malgun Gothic" w:hAnsi="Arial"/>
                <w:sz w:val="18"/>
                <w:lang w:eastAsia="ko-KR"/>
              </w:rPr>
            </w:pPr>
            <w:del w:id="3577" w:author="ZTE-Ma Zhifeng" w:date="2022-07-24T17:06:00Z">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78D3B8" w14:textId="1D4265DE" w:rsidR="002A58AD" w:rsidRPr="00C96590" w:rsidDel="00416238" w:rsidRDefault="002A58AD" w:rsidP="002A58AD">
            <w:pPr>
              <w:keepNext/>
              <w:keepLines/>
              <w:spacing w:after="0"/>
              <w:jc w:val="center"/>
              <w:rPr>
                <w:del w:id="3578" w:author="ZTE-Ma Zhifeng" w:date="2022-07-24T17:06:00Z"/>
                <w:rFonts w:ascii="Arial" w:hAnsi="Arial"/>
                <w:sz w:val="18"/>
                <w:lang w:eastAsia="zh-CN"/>
              </w:rPr>
            </w:pPr>
            <w:del w:id="3579" w:author="ZTE-Ma Zhifeng" w:date="2022-07-24T17:06:00Z">
              <w:r w:rsidRPr="00C96590" w:rsidDel="00416238">
                <w:rPr>
                  <w:rFonts w:ascii="Arial" w:eastAsia="MS Mincho" w:hAnsi="Arial"/>
                  <w:sz w:val="18"/>
                  <w:szCs w:val="18"/>
                </w:rPr>
                <w:delText>0.5</w:delText>
              </w:r>
            </w:del>
          </w:p>
        </w:tc>
      </w:tr>
      <w:tr w:rsidR="002A58AD" w:rsidRPr="00C96590" w:rsidDel="00416238" w14:paraId="5CF272D6" w14:textId="053BA447" w:rsidTr="002A58AD">
        <w:trPr>
          <w:trHeight w:val="187"/>
          <w:jc w:val="center"/>
          <w:del w:id="3580" w:author="ZTE-Ma Zhifeng" w:date="2022-07-24T17:06:00Z"/>
        </w:trPr>
        <w:tc>
          <w:tcPr>
            <w:tcW w:w="2221" w:type="dxa"/>
            <w:tcBorders>
              <w:top w:val="single" w:sz="4" w:space="0" w:color="auto"/>
              <w:left w:val="single" w:sz="4" w:space="0" w:color="auto"/>
              <w:bottom w:val="nil"/>
              <w:right w:val="single" w:sz="4" w:space="0" w:color="auto"/>
            </w:tcBorders>
            <w:hideMark/>
          </w:tcPr>
          <w:p w14:paraId="6180C06A" w14:textId="28F043A6" w:rsidR="002A58AD" w:rsidRPr="00C96590" w:rsidDel="00416238" w:rsidRDefault="002A58AD" w:rsidP="002A58AD">
            <w:pPr>
              <w:keepNext/>
              <w:keepLines/>
              <w:spacing w:after="0"/>
              <w:jc w:val="center"/>
              <w:rPr>
                <w:del w:id="3581" w:author="ZTE-Ma Zhifeng" w:date="2022-07-24T17:06:00Z"/>
                <w:rFonts w:ascii="Arial" w:hAnsi="Arial"/>
                <w:sz w:val="18"/>
              </w:rPr>
            </w:pPr>
            <w:del w:id="3582" w:author="ZTE-Ma Zhifeng" w:date="2022-07-24T17:06:00Z">
              <w:r w:rsidRPr="00C96590" w:rsidDel="00416238">
                <w:rPr>
                  <w:rFonts w:ascii="Arial" w:hAnsi="Arial"/>
                  <w:sz w:val="18"/>
                </w:rPr>
                <w:delText>DC_7_n7-n78</w:delText>
              </w:r>
            </w:del>
          </w:p>
        </w:tc>
        <w:tc>
          <w:tcPr>
            <w:tcW w:w="2952" w:type="dxa"/>
            <w:tcBorders>
              <w:top w:val="single" w:sz="4" w:space="0" w:color="auto"/>
              <w:left w:val="single" w:sz="4" w:space="0" w:color="auto"/>
              <w:bottom w:val="single" w:sz="4" w:space="0" w:color="auto"/>
              <w:right w:val="single" w:sz="4" w:space="0" w:color="auto"/>
            </w:tcBorders>
            <w:hideMark/>
          </w:tcPr>
          <w:p w14:paraId="23628950" w14:textId="245FFF17" w:rsidR="002A58AD" w:rsidRPr="00C96590" w:rsidDel="00416238" w:rsidRDefault="002A58AD" w:rsidP="002A58AD">
            <w:pPr>
              <w:keepNext/>
              <w:keepLines/>
              <w:spacing w:after="0"/>
              <w:jc w:val="center"/>
              <w:rPr>
                <w:del w:id="3583" w:author="ZTE-Ma Zhifeng" w:date="2022-07-24T17:06:00Z"/>
                <w:rFonts w:ascii="Arial" w:eastAsia="Malgun Gothic" w:hAnsi="Arial"/>
                <w:sz w:val="18"/>
                <w:lang w:eastAsia="ko-KR"/>
              </w:rPr>
            </w:pPr>
            <w:del w:id="3584" w:author="ZTE-Ma Zhifeng" w:date="2022-07-24T17:06:00Z">
              <w:r w:rsidRPr="00C96590" w:rsidDel="00416238">
                <w:rPr>
                  <w:rFonts w:ascii="Arial" w:eastAsia="Malgun Gothic" w:hAnsi="Arial"/>
                  <w:sz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63A7DA2" w14:textId="11C9C949" w:rsidR="002A58AD" w:rsidRPr="00C96590" w:rsidDel="00416238" w:rsidRDefault="002A58AD" w:rsidP="002A58AD">
            <w:pPr>
              <w:keepNext/>
              <w:keepLines/>
              <w:spacing w:after="0"/>
              <w:jc w:val="center"/>
              <w:rPr>
                <w:del w:id="3585" w:author="ZTE-Ma Zhifeng" w:date="2022-07-24T17:06:00Z"/>
                <w:rFonts w:ascii="Arial" w:hAnsi="Arial"/>
                <w:sz w:val="18"/>
                <w:lang w:eastAsia="zh-CN"/>
              </w:rPr>
            </w:pPr>
            <w:del w:id="3586" w:author="ZTE-Ma Zhifeng" w:date="2022-07-24T17:06:00Z">
              <w:r w:rsidRPr="00C96590" w:rsidDel="00416238">
                <w:rPr>
                  <w:rFonts w:ascii="Arial" w:hAnsi="Arial"/>
                  <w:sz w:val="18"/>
                  <w:lang w:eastAsia="zh-CN"/>
                </w:rPr>
                <w:delText>0.5</w:delText>
              </w:r>
            </w:del>
          </w:p>
        </w:tc>
      </w:tr>
      <w:tr w:rsidR="002A58AD" w:rsidRPr="00C96590" w:rsidDel="00416238" w14:paraId="58BC57A8" w14:textId="50DD15EB" w:rsidTr="002A58AD">
        <w:trPr>
          <w:trHeight w:val="187"/>
          <w:jc w:val="center"/>
          <w:del w:id="3587" w:author="ZTE-Ma Zhifeng" w:date="2022-07-24T17:06:00Z"/>
        </w:trPr>
        <w:tc>
          <w:tcPr>
            <w:tcW w:w="2221" w:type="dxa"/>
            <w:tcBorders>
              <w:top w:val="nil"/>
              <w:left w:val="single" w:sz="4" w:space="0" w:color="auto"/>
              <w:bottom w:val="nil"/>
              <w:right w:val="single" w:sz="4" w:space="0" w:color="auto"/>
            </w:tcBorders>
            <w:hideMark/>
          </w:tcPr>
          <w:p w14:paraId="5C2C646A" w14:textId="5C19F874" w:rsidR="002A58AD" w:rsidRPr="00C96590" w:rsidDel="00416238" w:rsidRDefault="002A58AD" w:rsidP="002A58AD">
            <w:pPr>
              <w:rPr>
                <w:del w:id="358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152D32" w14:textId="6B5D70F9" w:rsidR="002A58AD" w:rsidRPr="00C96590" w:rsidDel="00416238" w:rsidRDefault="002A58AD" w:rsidP="002A58AD">
            <w:pPr>
              <w:keepNext/>
              <w:keepLines/>
              <w:spacing w:after="0"/>
              <w:jc w:val="center"/>
              <w:rPr>
                <w:del w:id="3589" w:author="ZTE-Ma Zhifeng" w:date="2022-07-24T17:06:00Z"/>
                <w:rFonts w:ascii="Arial" w:eastAsia="Malgun Gothic" w:hAnsi="Arial"/>
                <w:sz w:val="18"/>
                <w:lang w:eastAsia="ko-KR"/>
              </w:rPr>
            </w:pPr>
            <w:del w:id="3590" w:author="ZTE-Ma Zhifeng" w:date="2022-07-24T17:06:00Z">
              <w:r w:rsidRPr="00C96590" w:rsidDel="00416238">
                <w:rPr>
                  <w:rFonts w:ascii="Arial" w:eastAsia="Malgun Gothic" w:hAnsi="Arial"/>
                  <w:sz w:val="18"/>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D73A636" w14:textId="4CD2DFB6" w:rsidR="002A58AD" w:rsidRPr="00C96590" w:rsidDel="00416238" w:rsidRDefault="002A58AD" w:rsidP="002A58AD">
            <w:pPr>
              <w:keepNext/>
              <w:keepLines/>
              <w:spacing w:after="0"/>
              <w:jc w:val="center"/>
              <w:rPr>
                <w:del w:id="3591" w:author="ZTE-Ma Zhifeng" w:date="2022-07-24T17:06:00Z"/>
                <w:rFonts w:ascii="Arial" w:hAnsi="Arial"/>
                <w:sz w:val="18"/>
                <w:lang w:eastAsia="zh-CN"/>
              </w:rPr>
            </w:pPr>
            <w:del w:id="3592" w:author="ZTE-Ma Zhifeng" w:date="2022-07-24T17:06:00Z">
              <w:r w:rsidRPr="00C96590" w:rsidDel="00416238">
                <w:rPr>
                  <w:rFonts w:ascii="Arial" w:eastAsia="Malgun Gothic" w:hAnsi="Arial"/>
                  <w:sz w:val="18"/>
                  <w:lang w:eastAsia="ko-KR"/>
                </w:rPr>
                <w:delText>0.5</w:delText>
              </w:r>
            </w:del>
          </w:p>
        </w:tc>
      </w:tr>
      <w:tr w:rsidR="002A58AD" w:rsidRPr="00C96590" w:rsidDel="00416238" w14:paraId="54348CCF" w14:textId="7D28CE76" w:rsidTr="002A58AD">
        <w:trPr>
          <w:trHeight w:val="187"/>
          <w:jc w:val="center"/>
          <w:del w:id="3593" w:author="ZTE-Ma Zhifeng" w:date="2022-07-24T17:06:00Z"/>
        </w:trPr>
        <w:tc>
          <w:tcPr>
            <w:tcW w:w="2221" w:type="dxa"/>
            <w:tcBorders>
              <w:top w:val="nil"/>
              <w:left w:val="single" w:sz="4" w:space="0" w:color="auto"/>
              <w:bottom w:val="single" w:sz="4" w:space="0" w:color="auto"/>
              <w:right w:val="single" w:sz="4" w:space="0" w:color="auto"/>
            </w:tcBorders>
            <w:hideMark/>
          </w:tcPr>
          <w:p w14:paraId="4C7BB38E" w14:textId="4C9EB92E" w:rsidR="002A58AD" w:rsidRPr="00C96590" w:rsidDel="00416238" w:rsidRDefault="002A58AD" w:rsidP="002A58AD">
            <w:pPr>
              <w:rPr>
                <w:del w:id="359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A41B2A" w14:textId="6DBC0983" w:rsidR="002A58AD" w:rsidRPr="00C96590" w:rsidDel="00416238" w:rsidRDefault="002A58AD" w:rsidP="002A58AD">
            <w:pPr>
              <w:keepNext/>
              <w:keepLines/>
              <w:spacing w:after="0"/>
              <w:jc w:val="center"/>
              <w:rPr>
                <w:del w:id="3595" w:author="ZTE-Ma Zhifeng" w:date="2022-07-24T17:06:00Z"/>
                <w:rFonts w:ascii="Arial" w:hAnsi="Arial"/>
                <w:sz w:val="18"/>
                <w:lang w:eastAsia="ja-JP"/>
              </w:rPr>
            </w:pPr>
            <w:del w:id="3596" w:author="ZTE-Ma Zhifeng" w:date="2022-07-24T17:06:00Z">
              <w:r w:rsidRPr="00C96590" w:rsidDel="00416238">
                <w:rPr>
                  <w:rFonts w:ascii="Arial" w:hAnsi="Arial"/>
                  <w:sz w:val="18"/>
                  <w:lang w:eastAsia="ja-JP"/>
                </w:rPr>
                <w:delText>n</w:delText>
              </w:r>
              <w:r w:rsidRPr="00C96590" w:rsidDel="00416238">
                <w:rPr>
                  <w:rFonts w:ascii="Arial" w:eastAsia="Malgun Gothic" w:hAnsi="Arial"/>
                  <w:sz w:val="18"/>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2B2E628" w14:textId="61C5D27C" w:rsidR="002A58AD" w:rsidRPr="00C96590" w:rsidDel="00416238" w:rsidRDefault="002A58AD" w:rsidP="002A58AD">
            <w:pPr>
              <w:keepNext/>
              <w:keepLines/>
              <w:spacing w:after="0"/>
              <w:jc w:val="center"/>
              <w:rPr>
                <w:del w:id="3597" w:author="ZTE-Ma Zhifeng" w:date="2022-07-24T17:06:00Z"/>
                <w:rFonts w:ascii="Arial" w:hAnsi="Arial"/>
                <w:sz w:val="18"/>
                <w:lang w:eastAsia="zh-CN"/>
              </w:rPr>
            </w:pPr>
            <w:del w:id="3598" w:author="ZTE-Ma Zhifeng" w:date="2022-07-24T17:06:00Z">
              <w:r w:rsidRPr="00C96590" w:rsidDel="00416238">
                <w:rPr>
                  <w:rFonts w:ascii="Arial" w:hAnsi="Arial"/>
                  <w:sz w:val="18"/>
                  <w:lang w:eastAsia="zh-CN"/>
                </w:rPr>
                <w:delText>0.5</w:delText>
              </w:r>
            </w:del>
          </w:p>
        </w:tc>
      </w:tr>
      <w:tr w:rsidR="002A58AD" w:rsidRPr="00C96590" w:rsidDel="00416238" w14:paraId="721765BD" w14:textId="79F2E915" w:rsidTr="002A58AD">
        <w:trPr>
          <w:trHeight w:val="187"/>
          <w:jc w:val="center"/>
          <w:del w:id="359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F0AB9D6" w14:textId="6AC3B89D" w:rsidR="002A58AD" w:rsidRPr="00C96590" w:rsidDel="00416238" w:rsidRDefault="002A58AD" w:rsidP="002A58AD">
            <w:pPr>
              <w:keepNext/>
              <w:keepLines/>
              <w:spacing w:after="0"/>
              <w:jc w:val="center"/>
              <w:rPr>
                <w:del w:id="3600" w:author="ZTE-Ma Zhifeng" w:date="2022-07-24T17:06:00Z"/>
                <w:rFonts w:ascii="Arial" w:hAnsi="Arial"/>
                <w:sz w:val="18"/>
                <w:lang w:eastAsia="zh-TW"/>
              </w:rPr>
            </w:pPr>
            <w:del w:id="3601" w:author="ZTE-Ma Zhifeng" w:date="2022-07-24T17:06:00Z">
              <w:r w:rsidRPr="00C96590" w:rsidDel="00416238">
                <w:rPr>
                  <w:rFonts w:ascii="Arial" w:hAnsi="Arial"/>
                  <w:sz w:val="18"/>
                </w:rPr>
                <w:lastRenderedPageBreak/>
                <w:delText>DC_</w:delText>
              </w:r>
              <w:r w:rsidRPr="00C96590" w:rsidDel="00416238">
                <w:rPr>
                  <w:rFonts w:ascii="Arial" w:hAnsi="Arial"/>
                  <w:sz w:val="18"/>
                  <w:lang w:eastAsia="zh-TW"/>
                </w:rPr>
                <w:delText>7-8</w:delText>
              </w:r>
              <w:r w:rsidRPr="00C96590" w:rsidDel="00416238">
                <w:rPr>
                  <w:rFonts w:ascii="Arial" w:hAnsi="Arial"/>
                  <w:sz w:val="18"/>
                  <w:lang w:eastAsia="zh-CN"/>
                </w:rPr>
                <w:delText>_</w:delText>
              </w:r>
              <w:r w:rsidRPr="00C96590" w:rsidDel="00416238">
                <w:rPr>
                  <w:rFonts w:ascii="Arial" w:eastAsia="MS Mincho" w:hAnsi="Arial"/>
                  <w:sz w:val="18"/>
                  <w:lang w:eastAsia="ja-JP"/>
                </w:rPr>
                <w:delText>n</w:delText>
              </w:r>
              <w:r w:rsidRPr="00C96590" w:rsidDel="00416238">
                <w:rPr>
                  <w:rFonts w:ascii="Arial" w:hAnsi="Arial"/>
                  <w:sz w:val="18"/>
                  <w:lang w:eastAsia="zh-TW"/>
                </w:rPr>
                <w:delText>1</w:delText>
              </w:r>
            </w:del>
          </w:p>
          <w:p w14:paraId="5988425F" w14:textId="7E4474B1" w:rsidR="002A58AD" w:rsidRPr="00C96590" w:rsidDel="00416238" w:rsidRDefault="002A58AD" w:rsidP="002A58AD">
            <w:pPr>
              <w:keepNext/>
              <w:keepLines/>
              <w:spacing w:after="0"/>
              <w:jc w:val="center"/>
              <w:rPr>
                <w:del w:id="3602" w:author="ZTE-Ma Zhifeng" w:date="2022-07-24T17:06:00Z"/>
                <w:rFonts w:ascii="Arial" w:hAnsi="Arial"/>
                <w:sz w:val="18"/>
              </w:rPr>
            </w:pPr>
            <w:del w:id="3603" w:author="ZTE-Ma Zhifeng" w:date="2022-07-24T17:06:00Z">
              <w:r w:rsidRPr="00C96590" w:rsidDel="00416238">
                <w:rPr>
                  <w:rFonts w:ascii="Arial" w:hAnsi="Arial"/>
                  <w:sz w:val="18"/>
                  <w:lang w:eastAsia="zh-TW"/>
                </w:rPr>
                <w:delText>DC_7-7-8_n1</w:delText>
              </w:r>
            </w:del>
          </w:p>
        </w:tc>
        <w:tc>
          <w:tcPr>
            <w:tcW w:w="2952" w:type="dxa"/>
            <w:tcBorders>
              <w:top w:val="single" w:sz="4" w:space="0" w:color="auto"/>
              <w:left w:val="single" w:sz="4" w:space="0" w:color="auto"/>
              <w:bottom w:val="single" w:sz="4" w:space="0" w:color="auto"/>
              <w:right w:val="single" w:sz="4" w:space="0" w:color="auto"/>
            </w:tcBorders>
            <w:hideMark/>
          </w:tcPr>
          <w:p w14:paraId="5B672BA0" w14:textId="0D33861A" w:rsidR="002A58AD" w:rsidRPr="00C96590" w:rsidDel="00416238" w:rsidRDefault="002A58AD" w:rsidP="002A58AD">
            <w:pPr>
              <w:keepNext/>
              <w:keepLines/>
              <w:spacing w:after="0"/>
              <w:jc w:val="center"/>
              <w:rPr>
                <w:del w:id="3604" w:author="ZTE-Ma Zhifeng" w:date="2022-07-24T17:06:00Z"/>
                <w:rFonts w:ascii="Arial" w:hAnsi="Arial"/>
                <w:sz w:val="18"/>
                <w:lang w:eastAsia="ja-JP"/>
              </w:rPr>
            </w:pPr>
            <w:del w:id="3605" w:author="ZTE-Ma Zhifeng" w:date="2022-07-24T17:06:00Z">
              <w:r w:rsidRPr="00C96590" w:rsidDel="00416238">
                <w:rPr>
                  <w:rFonts w:ascii="Arial" w:hAnsi="Arial"/>
                  <w:sz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0016F4B" w14:textId="463853C8" w:rsidR="002A58AD" w:rsidRPr="00C96590" w:rsidDel="00416238" w:rsidRDefault="002A58AD" w:rsidP="002A58AD">
            <w:pPr>
              <w:keepNext/>
              <w:keepLines/>
              <w:spacing w:after="0"/>
              <w:jc w:val="center"/>
              <w:rPr>
                <w:del w:id="3606" w:author="ZTE-Ma Zhifeng" w:date="2022-07-24T17:06:00Z"/>
                <w:rFonts w:ascii="Arial" w:hAnsi="Arial"/>
                <w:sz w:val="18"/>
                <w:lang w:eastAsia="zh-CN"/>
              </w:rPr>
            </w:pPr>
            <w:del w:id="3607" w:author="ZTE-Ma Zhifeng" w:date="2022-07-24T17:06:00Z">
              <w:r w:rsidRPr="00C96590" w:rsidDel="00416238">
                <w:rPr>
                  <w:rFonts w:ascii="Arial" w:hAnsi="Arial"/>
                  <w:sz w:val="18"/>
                  <w:lang w:eastAsia="zh-TW"/>
                </w:rPr>
                <w:delText>0.2</w:delText>
              </w:r>
            </w:del>
          </w:p>
        </w:tc>
      </w:tr>
      <w:tr w:rsidR="002A58AD" w:rsidRPr="00C96590" w:rsidDel="00416238" w14:paraId="0E6FF943" w14:textId="04FB01F2" w:rsidTr="002A58AD">
        <w:trPr>
          <w:trHeight w:val="187"/>
          <w:jc w:val="center"/>
          <w:del w:id="3608" w:author="ZTE-Ma Zhifeng" w:date="2022-07-24T17:06:00Z"/>
        </w:trPr>
        <w:tc>
          <w:tcPr>
            <w:tcW w:w="2221" w:type="dxa"/>
            <w:tcBorders>
              <w:top w:val="single" w:sz="4" w:space="0" w:color="auto"/>
              <w:left w:val="single" w:sz="4" w:space="0" w:color="auto"/>
              <w:bottom w:val="nil"/>
              <w:right w:val="single" w:sz="4" w:space="0" w:color="auto"/>
            </w:tcBorders>
            <w:hideMark/>
          </w:tcPr>
          <w:p w14:paraId="06A6E72B" w14:textId="42519E9C" w:rsidR="002A58AD" w:rsidRPr="00C96590" w:rsidDel="00416238" w:rsidRDefault="002A58AD" w:rsidP="002A58AD">
            <w:pPr>
              <w:keepNext/>
              <w:keepLines/>
              <w:spacing w:after="0"/>
              <w:jc w:val="center"/>
              <w:rPr>
                <w:del w:id="3609" w:author="ZTE-Ma Zhifeng" w:date="2022-07-24T17:06:00Z"/>
                <w:rFonts w:ascii="Arial" w:hAnsi="Arial"/>
                <w:sz w:val="18"/>
              </w:rPr>
            </w:pPr>
            <w:del w:id="3610" w:author="ZTE-Ma Zhifeng" w:date="2022-07-24T17:06:00Z">
              <w:r w:rsidRPr="00C96590" w:rsidDel="00416238">
                <w:rPr>
                  <w:rFonts w:ascii="Arial" w:hAnsi="Arial" w:cs="Arial"/>
                  <w:sz w:val="18"/>
                </w:rPr>
                <w:delText>DC_7-8_n28</w:delText>
              </w:r>
            </w:del>
          </w:p>
        </w:tc>
        <w:tc>
          <w:tcPr>
            <w:tcW w:w="2952" w:type="dxa"/>
            <w:tcBorders>
              <w:top w:val="single" w:sz="4" w:space="0" w:color="auto"/>
              <w:left w:val="single" w:sz="4" w:space="0" w:color="auto"/>
              <w:bottom w:val="single" w:sz="4" w:space="0" w:color="auto"/>
              <w:right w:val="single" w:sz="4" w:space="0" w:color="auto"/>
            </w:tcBorders>
            <w:hideMark/>
          </w:tcPr>
          <w:p w14:paraId="4BFF187D" w14:textId="0C252456" w:rsidR="002A58AD" w:rsidRPr="00C96590" w:rsidDel="00416238" w:rsidRDefault="002A58AD" w:rsidP="002A58AD">
            <w:pPr>
              <w:keepNext/>
              <w:keepLines/>
              <w:spacing w:after="0"/>
              <w:jc w:val="center"/>
              <w:rPr>
                <w:del w:id="3611" w:author="ZTE-Ma Zhifeng" w:date="2022-07-24T17:06:00Z"/>
                <w:rFonts w:ascii="Arial" w:hAnsi="Arial"/>
                <w:sz w:val="18"/>
                <w:lang w:eastAsia="zh-TW"/>
              </w:rPr>
            </w:pPr>
            <w:del w:id="3612" w:author="ZTE-Ma Zhifeng" w:date="2022-07-24T17:06:00Z">
              <w:r w:rsidRPr="00C96590" w:rsidDel="00416238">
                <w:rPr>
                  <w:rFonts w:ascii="Arial" w:hAnsi="Arial" w:cs="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45B5246" w14:textId="116C5B66" w:rsidR="002A58AD" w:rsidRPr="00C96590" w:rsidDel="00416238" w:rsidRDefault="002A58AD" w:rsidP="002A58AD">
            <w:pPr>
              <w:keepNext/>
              <w:keepLines/>
              <w:spacing w:after="0"/>
              <w:jc w:val="center"/>
              <w:rPr>
                <w:del w:id="3613" w:author="ZTE-Ma Zhifeng" w:date="2022-07-24T17:06:00Z"/>
                <w:rFonts w:ascii="Arial" w:hAnsi="Arial"/>
                <w:sz w:val="18"/>
                <w:lang w:eastAsia="zh-TW"/>
              </w:rPr>
            </w:pPr>
            <w:del w:id="3614" w:author="ZTE-Ma Zhifeng" w:date="2022-07-24T17:06:00Z">
              <w:r w:rsidRPr="00C96590" w:rsidDel="00416238">
                <w:rPr>
                  <w:rFonts w:ascii="Arial" w:hAnsi="Arial" w:cs="Arial"/>
                  <w:sz w:val="18"/>
                </w:rPr>
                <w:delText>0.2</w:delText>
              </w:r>
            </w:del>
          </w:p>
        </w:tc>
      </w:tr>
      <w:tr w:rsidR="002A58AD" w:rsidRPr="00C96590" w:rsidDel="00416238" w14:paraId="76E3DBDB" w14:textId="74FD94C1" w:rsidTr="002A58AD">
        <w:trPr>
          <w:trHeight w:val="187"/>
          <w:jc w:val="center"/>
          <w:del w:id="3615" w:author="ZTE-Ma Zhifeng" w:date="2022-07-24T17:06:00Z"/>
        </w:trPr>
        <w:tc>
          <w:tcPr>
            <w:tcW w:w="2221" w:type="dxa"/>
            <w:tcBorders>
              <w:top w:val="nil"/>
              <w:left w:val="single" w:sz="4" w:space="0" w:color="auto"/>
              <w:bottom w:val="single" w:sz="4" w:space="0" w:color="auto"/>
              <w:right w:val="single" w:sz="4" w:space="0" w:color="auto"/>
            </w:tcBorders>
          </w:tcPr>
          <w:p w14:paraId="78BA2ACC" w14:textId="2C8642A2" w:rsidR="002A58AD" w:rsidRPr="00C96590" w:rsidDel="00416238" w:rsidRDefault="002A58AD" w:rsidP="002A58AD">
            <w:pPr>
              <w:keepNext/>
              <w:keepLines/>
              <w:spacing w:after="0"/>
              <w:jc w:val="center"/>
              <w:rPr>
                <w:del w:id="361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908BB70" w14:textId="4B069B4D" w:rsidR="002A58AD" w:rsidRPr="00C96590" w:rsidDel="00416238" w:rsidRDefault="002A58AD" w:rsidP="002A58AD">
            <w:pPr>
              <w:keepNext/>
              <w:keepLines/>
              <w:spacing w:after="0"/>
              <w:jc w:val="center"/>
              <w:rPr>
                <w:del w:id="3617" w:author="ZTE-Ma Zhifeng" w:date="2022-07-24T17:06:00Z"/>
                <w:rFonts w:ascii="Arial" w:hAnsi="Arial"/>
                <w:sz w:val="18"/>
                <w:lang w:eastAsia="zh-TW"/>
              </w:rPr>
            </w:pPr>
            <w:del w:id="3618" w:author="ZTE-Ma Zhifeng" w:date="2022-07-24T17:06:00Z">
              <w:r w:rsidRPr="00C96590" w:rsidDel="00416238">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F0B7DBE" w14:textId="018C0DE4" w:rsidR="002A58AD" w:rsidRPr="00C96590" w:rsidDel="00416238" w:rsidRDefault="002A58AD" w:rsidP="002A58AD">
            <w:pPr>
              <w:keepNext/>
              <w:keepLines/>
              <w:spacing w:after="0"/>
              <w:jc w:val="center"/>
              <w:rPr>
                <w:del w:id="3619" w:author="ZTE-Ma Zhifeng" w:date="2022-07-24T17:06:00Z"/>
                <w:rFonts w:ascii="Arial" w:hAnsi="Arial"/>
                <w:sz w:val="18"/>
                <w:lang w:eastAsia="zh-TW"/>
              </w:rPr>
            </w:pPr>
            <w:del w:id="3620" w:author="ZTE-Ma Zhifeng" w:date="2022-07-24T17:06:00Z">
              <w:r w:rsidRPr="00C96590" w:rsidDel="00416238">
                <w:rPr>
                  <w:rFonts w:ascii="Arial" w:hAnsi="Arial" w:cs="Arial"/>
                  <w:sz w:val="18"/>
                </w:rPr>
                <w:delText>0.1</w:delText>
              </w:r>
            </w:del>
          </w:p>
        </w:tc>
      </w:tr>
      <w:tr w:rsidR="002A58AD" w:rsidRPr="00C96590" w:rsidDel="00416238" w14:paraId="4C7CC498" w14:textId="6EDDFC79" w:rsidTr="002A58AD">
        <w:trPr>
          <w:trHeight w:val="187"/>
          <w:jc w:val="center"/>
          <w:del w:id="3621" w:author="ZTE-Ma Zhifeng" w:date="2022-07-24T17:06:00Z"/>
        </w:trPr>
        <w:tc>
          <w:tcPr>
            <w:tcW w:w="2221" w:type="dxa"/>
            <w:tcBorders>
              <w:top w:val="single" w:sz="4" w:space="0" w:color="auto"/>
              <w:left w:val="single" w:sz="4" w:space="0" w:color="auto"/>
              <w:bottom w:val="nil"/>
              <w:right w:val="single" w:sz="4" w:space="0" w:color="auto"/>
            </w:tcBorders>
            <w:hideMark/>
          </w:tcPr>
          <w:p w14:paraId="1E7647E3" w14:textId="3F40A168" w:rsidR="002A58AD" w:rsidRPr="00C96590" w:rsidDel="00416238" w:rsidRDefault="002A58AD" w:rsidP="002A58AD">
            <w:pPr>
              <w:keepNext/>
              <w:keepLines/>
              <w:spacing w:after="0"/>
              <w:jc w:val="center"/>
              <w:rPr>
                <w:del w:id="3622" w:author="ZTE-Ma Zhifeng" w:date="2022-07-24T17:06:00Z"/>
                <w:rFonts w:ascii="Arial" w:hAnsi="Arial"/>
                <w:sz w:val="18"/>
                <w:lang w:eastAsia="ko-KR"/>
              </w:rPr>
            </w:pPr>
            <w:del w:id="3623" w:author="ZTE-Ma Zhifeng" w:date="2022-07-24T17:06:00Z">
              <w:r w:rsidRPr="00C96590" w:rsidDel="00416238">
                <w:rPr>
                  <w:rFonts w:ascii="Arial" w:hAnsi="Arial"/>
                  <w:sz w:val="18"/>
                  <w:lang w:eastAsia="ko-KR"/>
                </w:rPr>
                <w:delText>DC_7_n8-n40</w:delText>
              </w:r>
            </w:del>
          </w:p>
          <w:p w14:paraId="3AB09586" w14:textId="2D7CEA60" w:rsidR="002A58AD" w:rsidRPr="00C96590" w:rsidDel="00416238" w:rsidRDefault="002A58AD" w:rsidP="002A58AD">
            <w:pPr>
              <w:keepNext/>
              <w:keepLines/>
              <w:spacing w:after="0"/>
              <w:jc w:val="center"/>
              <w:rPr>
                <w:del w:id="3624" w:author="ZTE-Ma Zhifeng" w:date="2022-07-24T17:06:00Z"/>
                <w:rFonts w:ascii="Arial" w:hAnsi="Arial"/>
                <w:sz w:val="18"/>
              </w:rPr>
            </w:pPr>
            <w:del w:id="3625" w:author="ZTE-Ma Zhifeng" w:date="2022-07-24T17:06:00Z">
              <w:r w:rsidRPr="00C96590" w:rsidDel="00416238">
                <w:rPr>
                  <w:rFonts w:ascii="Arial" w:hAnsi="Arial"/>
                  <w:sz w:val="18"/>
                </w:rPr>
                <w:delText>DC_7-8_n40</w:delText>
              </w:r>
            </w:del>
          </w:p>
        </w:tc>
        <w:tc>
          <w:tcPr>
            <w:tcW w:w="2952" w:type="dxa"/>
            <w:tcBorders>
              <w:top w:val="single" w:sz="4" w:space="0" w:color="auto"/>
              <w:left w:val="single" w:sz="4" w:space="0" w:color="auto"/>
              <w:bottom w:val="single" w:sz="4" w:space="0" w:color="auto"/>
              <w:right w:val="single" w:sz="4" w:space="0" w:color="auto"/>
            </w:tcBorders>
            <w:hideMark/>
          </w:tcPr>
          <w:p w14:paraId="23650927" w14:textId="00FC4FFF" w:rsidR="002A58AD" w:rsidRPr="00C96590" w:rsidDel="00416238" w:rsidRDefault="002A58AD" w:rsidP="002A58AD">
            <w:pPr>
              <w:keepNext/>
              <w:keepLines/>
              <w:spacing w:after="0"/>
              <w:jc w:val="center"/>
              <w:rPr>
                <w:del w:id="3626" w:author="ZTE-Ma Zhifeng" w:date="2022-07-24T17:06:00Z"/>
                <w:rFonts w:ascii="Arial" w:hAnsi="Arial"/>
                <w:sz w:val="18"/>
                <w:lang w:eastAsia="zh-TW"/>
              </w:rPr>
            </w:pPr>
            <w:del w:id="3627" w:author="ZTE-Ma Zhifeng" w:date="2022-07-24T17:06:00Z">
              <w:r w:rsidRPr="00C96590" w:rsidDel="00416238">
                <w:rPr>
                  <w:rFonts w:ascii="Arial" w:hAnsi="Arial"/>
                  <w:sz w:val="18"/>
                  <w:lang w:eastAsia="ko-KR"/>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761CDDFA" w14:textId="0B0C3871" w:rsidR="002A58AD" w:rsidRPr="00C96590" w:rsidDel="00416238" w:rsidRDefault="002A58AD" w:rsidP="002A58AD">
            <w:pPr>
              <w:keepNext/>
              <w:keepLines/>
              <w:spacing w:after="0"/>
              <w:jc w:val="center"/>
              <w:rPr>
                <w:del w:id="3628" w:author="ZTE-Ma Zhifeng" w:date="2022-07-24T17:06:00Z"/>
                <w:rFonts w:ascii="Arial" w:hAnsi="Arial"/>
                <w:sz w:val="18"/>
                <w:lang w:eastAsia="zh-TW"/>
              </w:rPr>
            </w:pPr>
            <w:del w:id="3629" w:author="ZTE-Ma Zhifeng" w:date="2022-07-24T17:06:00Z">
              <w:r w:rsidRPr="00C96590" w:rsidDel="00416238">
                <w:rPr>
                  <w:rFonts w:ascii="Arial" w:hAnsi="Arial"/>
                  <w:sz w:val="18"/>
                  <w:lang w:eastAsia="ja-JP"/>
                </w:rPr>
                <w:delText>0.2</w:delText>
              </w:r>
            </w:del>
          </w:p>
        </w:tc>
      </w:tr>
      <w:tr w:rsidR="002A58AD" w:rsidRPr="00C96590" w:rsidDel="00416238" w14:paraId="6B82CF1A" w14:textId="174CB373" w:rsidTr="002A58AD">
        <w:trPr>
          <w:trHeight w:val="187"/>
          <w:jc w:val="center"/>
          <w:del w:id="3630" w:author="ZTE-Ma Zhifeng" w:date="2022-07-24T17:06:00Z"/>
        </w:trPr>
        <w:tc>
          <w:tcPr>
            <w:tcW w:w="2221" w:type="dxa"/>
            <w:tcBorders>
              <w:top w:val="nil"/>
              <w:left w:val="single" w:sz="4" w:space="0" w:color="auto"/>
              <w:bottom w:val="single" w:sz="4" w:space="0" w:color="auto"/>
              <w:right w:val="single" w:sz="4" w:space="0" w:color="auto"/>
            </w:tcBorders>
          </w:tcPr>
          <w:p w14:paraId="698ECFF6" w14:textId="552B9B5A" w:rsidR="002A58AD" w:rsidRPr="00C96590" w:rsidDel="00416238" w:rsidRDefault="002A58AD" w:rsidP="002A58AD">
            <w:pPr>
              <w:keepNext/>
              <w:keepLines/>
              <w:spacing w:after="0"/>
              <w:jc w:val="center"/>
              <w:rPr>
                <w:del w:id="363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CCFAEB" w14:textId="1341BD83" w:rsidR="002A58AD" w:rsidRPr="00C96590" w:rsidDel="00416238" w:rsidRDefault="002A58AD" w:rsidP="002A58AD">
            <w:pPr>
              <w:keepNext/>
              <w:keepLines/>
              <w:spacing w:after="0"/>
              <w:jc w:val="center"/>
              <w:rPr>
                <w:del w:id="3632" w:author="ZTE-Ma Zhifeng" w:date="2022-07-24T17:06:00Z"/>
                <w:rFonts w:ascii="Arial" w:hAnsi="Arial"/>
                <w:sz w:val="18"/>
                <w:lang w:eastAsia="zh-TW"/>
              </w:rPr>
            </w:pPr>
            <w:del w:id="3633" w:author="ZTE-Ma Zhifeng" w:date="2022-07-24T17:06:00Z">
              <w:r w:rsidRPr="00C96590" w:rsidDel="00416238">
                <w:rPr>
                  <w:rFonts w:ascii="Arial" w:hAnsi="Arial"/>
                  <w:sz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20C2C817" w14:textId="6DFCD38D" w:rsidR="002A58AD" w:rsidRPr="00C96590" w:rsidDel="00416238" w:rsidRDefault="002A58AD" w:rsidP="002A58AD">
            <w:pPr>
              <w:keepNext/>
              <w:keepLines/>
              <w:spacing w:after="0"/>
              <w:jc w:val="center"/>
              <w:rPr>
                <w:del w:id="3634" w:author="ZTE-Ma Zhifeng" w:date="2022-07-24T17:06:00Z"/>
                <w:rFonts w:ascii="Arial" w:hAnsi="Arial"/>
                <w:sz w:val="18"/>
                <w:lang w:eastAsia="zh-TW"/>
              </w:rPr>
            </w:pPr>
            <w:del w:id="3635" w:author="ZTE-Ma Zhifeng" w:date="2022-07-24T17:06:00Z">
              <w:r w:rsidRPr="00C96590" w:rsidDel="00416238">
                <w:rPr>
                  <w:rFonts w:ascii="Arial" w:hAnsi="Arial"/>
                  <w:sz w:val="18"/>
                  <w:lang w:eastAsia="ja-JP"/>
                </w:rPr>
                <w:delText>0.5</w:delText>
              </w:r>
            </w:del>
          </w:p>
        </w:tc>
      </w:tr>
      <w:tr w:rsidR="002A58AD" w:rsidRPr="00C96590" w:rsidDel="00416238" w14:paraId="0303C3C3" w14:textId="6D0C0B42" w:rsidTr="002A58AD">
        <w:trPr>
          <w:trHeight w:val="187"/>
          <w:jc w:val="center"/>
          <w:del w:id="363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45013DB" w14:textId="5E6871F0" w:rsidR="002A58AD" w:rsidRPr="00C96590" w:rsidDel="00416238" w:rsidRDefault="002A58AD" w:rsidP="002A58AD">
            <w:pPr>
              <w:keepNext/>
              <w:keepLines/>
              <w:spacing w:after="0"/>
              <w:jc w:val="center"/>
              <w:rPr>
                <w:del w:id="3637" w:author="ZTE-Ma Zhifeng" w:date="2022-07-24T17:06:00Z"/>
                <w:rFonts w:ascii="Arial" w:hAnsi="Arial"/>
                <w:sz w:val="18"/>
                <w:lang w:eastAsia="fr-FR"/>
              </w:rPr>
            </w:pPr>
            <w:del w:id="3638" w:author="ZTE-Ma Zhifeng" w:date="2022-07-24T17:06:00Z">
              <w:r w:rsidRPr="00C96590" w:rsidDel="00416238">
                <w:rPr>
                  <w:rFonts w:ascii="Arial" w:hAnsi="Arial"/>
                  <w:sz w:val="18"/>
                </w:rPr>
                <w:delText>DC_7-8_n3</w:delText>
              </w:r>
            </w:del>
          </w:p>
        </w:tc>
        <w:tc>
          <w:tcPr>
            <w:tcW w:w="2952" w:type="dxa"/>
            <w:tcBorders>
              <w:top w:val="single" w:sz="4" w:space="0" w:color="auto"/>
              <w:left w:val="single" w:sz="4" w:space="0" w:color="auto"/>
              <w:bottom w:val="single" w:sz="4" w:space="0" w:color="auto"/>
              <w:right w:val="single" w:sz="4" w:space="0" w:color="auto"/>
            </w:tcBorders>
            <w:hideMark/>
          </w:tcPr>
          <w:p w14:paraId="5F167254" w14:textId="67E7FEFE" w:rsidR="002A58AD" w:rsidRPr="00C96590" w:rsidDel="00416238" w:rsidRDefault="002A58AD" w:rsidP="002A58AD">
            <w:pPr>
              <w:keepNext/>
              <w:keepLines/>
              <w:spacing w:after="0"/>
              <w:jc w:val="center"/>
              <w:rPr>
                <w:del w:id="3639" w:author="ZTE-Ma Zhifeng" w:date="2022-07-24T17:06:00Z"/>
                <w:rFonts w:ascii="Arial" w:hAnsi="Arial"/>
                <w:sz w:val="18"/>
                <w:lang w:eastAsia="zh-TW"/>
              </w:rPr>
            </w:pPr>
            <w:del w:id="3640" w:author="ZTE-Ma Zhifeng" w:date="2022-07-24T17:06:00Z">
              <w:r w:rsidRPr="00C96590" w:rsidDel="00416238">
                <w:rPr>
                  <w:rFonts w:ascii="Arial" w:hAnsi="Arial"/>
                  <w:sz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B2CDC13" w14:textId="4A2E4B50" w:rsidR="002A58AD" w:rsidRPr="00C96590" w:rsidDel="00416238" w:rsidRDefault="002A58AD" w:rsidP="002A58AD">
            <w:pPr>
              <w:keepNext/>
              <w:keepLines/>
              <w:spacing w:after="0"/>
              <w:jc w:val="center"/>
              <w:rPr>
                <w:del w:id="3641" w:author="ZTE-Ma Zhifeng" w:date="2022-07-24T17:06:00Z"/>
                <w:rFonts w:ascii="Arial" w:hAnsi="Arial"/>
                <w:sz w:val="18"/>
                <w:lang w:eastAsia="zh-TW"/>
              </w:rPr>
            </w:pPr>
            <w:del w:id="3642" w:author="ZTE-Ma Zhifeng" w:date="2022-07-24T17:06:00Z">
              <w:r w:rsidRPr="00C96590" w:rsidDel="00416238">
                <w:rPr>
                  <w:rFonts w:ascii="Arial" w:hAnsi="Arial"/>
                  <w:sz w:val="18"/>
                  <w:lang w:eastAsia="zh-TW"/>
                </w:rPr>
                <w:delText>0.2</w:delText>
              </w:r>
            </w:del>
          </w:p>
        </w:tc>
      </w:tr>
      <w:tr w:rsidR="002A58AD" w:rsidRPr="00C96590" w:rsidDel="00416238" w14:paraId="6305BA99" w14:textId="028812FC" w:rsidTr="002A58AD">
        <w:trPr>
          <w:trHeight w:val="187"/>
          <w:jc w:val="center"/>
          <w:del w:id="3643" w:author="ZTE-Ma Zhifeng" w:date="2022-07-24T17:06:00Z"/>
        </w:trPr>
        <w:tc>
          <w:tcPr>
            <w:tcW w:w="2221" w:type="dxa"/>
            <w:tcBorders>
              <w:top w:val="single" w:sz="4" w:space="0" w:color="auto"/>
              <w:left w:val="single" w:sz="4" w:space="0" w:color="auto"/>
              <w:bottom w:val="nil"/>
              <w:right w:val="single" w:sz="4" w:space="0" w:color="auto"/>
            </w:tcBorders>
            <w:hideMark/>
          </w:tcPr>
          <w:p w14:paraId="4279B0E2" w14:textId="4B028586" w:rsidR="002A58AD" w:rsidRPr="00C96590" w:rsidDel="00416238" w:rsidRDefault="002A58AD" w:rsidP="002A58AD">
            <w:pPr>
              <w:keepNext/>
              <w:keepLines/>
              <w:spacing w:after="0"/>
              <w:jc w:val="center"/>
              <w:rPr>
                <w:del w:id="3644" w:author="ZTE-Ma Zhifeng" w:date="2022-07-24T17:06:00Z"/>
                <w:rFonts w:ascii="Arial" w:hAnsi="Arial"/>
                <w:sz w:val="18"/>
              </w:rPr>
            </w:pPr>
            <w:del w:id="3645" w:author="ZTE-Ma Zhifeng" w:date="2022-07-24T17:06:00Z">
              <w:r w:rsidRPr="00C96590" w:rsidDel="00416238">
                <w:rPr>
                  <w:rFonts w:ascii="Arial" w:hAnsi="Arial"/>
                  <w:sz w:val="18"/>
                </w:rPr>
                <w:delText>DC_</w:delText>
              </w:r>
              <w:r w:rsidRPr="00C96590" w:rsidDel="00416238">
                <w:rPr>
                  <w:rFonts w:ascii="Arial" w:hAnsi="Arial"/>
                  <w:sz w:val="18"/>
                  <w:lang w:eastAsia="zh-TW"/>
                </w:rPr>
                <w:delText>7</w:delText>
              </w:r>
              <w:r w:rsidRPr="00C96590" w:rsidDel="00416238">
                <w:rPr>
                  <w:rFonts w:ascii="Arial" w:hAnsi="Arial"/>
                  <w:sz w:val="18"/>
                </w:rPr>
                <w:delText>-</w:delText>
              </w:r>
              <w:r w:rsidRPr="00C96590" w:rsidDel="00416238">
                <w:rPr>
                  <w:rFonts w:ascii="Arial" w:hAnsi="Arial"/>
                  <w:sz w:val="18"/>
                  <w:lang w:eastAsia="zh-TW"/>
                </w:rPr>
                <w:delText>8</w:delText>
              </w:r>
              <w:r w:rsidRPr="00C96590" w:rsidDel="00416238">
                <w:rPr>
                  <w:rFonts w:ascii="Arial" w:hAnsi="Arial"/>
                  <w:sz w:val="18"/>
                </w:rPr>
                <w:delText>_n7</w:delText>
              </w:r>
              <w:r w:rsidRPr="00C96590" w:rsidDel="00416238">
                <w:rPr>
                  <w:rFonts w:ascii="Arial" w:hAnsi="Arial"/>
                  <w:sz w:val="18"/>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183ABEA" w14:textId="55E9FF3D" w:rsidR="002A58AD" w:rsidRPr="00C96590" w:rsidDel="00416238" w:rsidRDefault="002A58AD" w:rsidP="002A58AD">
            <w:pPr>
              <w:keepNext/>
              <w:keepLines/>
              <w:spacing w:after="0"/>
              <w:jc w:val="center"/>
              <w:rPr>
                <w:del w:id="3646" w:author="ZTE-Ma Zhifeng" w:date="2022-07-24T17:06:00Z"/>
                <w:rFonts w:ascii="Arial" w:eastAsia="Malgun Gothic" w:hAnsi="Arial"/>
                <w:sz w:val="18"/>
                <w:lang w:eastAsia="ko-KR"/>
              </w:rPr>
            </w:pPr>
            <w:del w:id="3647" w:author="ZTE-Ma Zhifeng" w:date="2022-07-24T17:06:00Z">
              <w:r w:rsidRPr="00C96590" w:rsidDel="00416238">
                <w:rPr>
                  <w:rFonts w:ascii="Arial" w:hAnsi="Arial"/>
                  <w:sz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3670A5F" w14:textId="2BFF7714" w:rsidR="002A58AD" w:rsidRPr="00C96590" w:rsidDel="00416238" w:rsidRDefault="002A58AD" w:rsidP="002A58AD">
            <w:pPr>
              <w:keepNext/>
              <w:keepLines/>
              <w:spacing w:after="0"/>
              <w:jc w:val="center"/>
              <w:rPr>
                <w:del w:id="3648" w:author="ZTE-Ma Zhifeng" w:date="2022-07-24T17:06:00Z"/>
                <w:rFonts w:ascii="Arial" w:hAnsi="Arial"/>
                <w:sz w:val="18"/>
                <w:lang w:eastAsia="zh-CN"/>
              </w:rPr>
            </w:pPr>
            <w:del w:id="3649" w:author="ZTE-Ma Zhifeng" w:date="2022-07-24T17:06:00Z">
              <w:r w:rsidRPr="00C96590" w:rsidDel="00416238">
                <w:rPr>
                  <w:rFonts w:ascii="Arial" w:hAnsi="Arial"/>
                  <w:sz w:val="18"/>
                  <w:lang w:eastAsia="zh-TW"/>
                </w:rPr>
                <w:delText>0.2</w:delText>
              </w:r>
            </w:del>
          </w:p>
        </w:tc>
      </w:tr>
      <w:tr w:rsidR="002A58AD" w:rsidRPr="00C96590" w:rsidDel="00416238" w14:paraId="3448231E" w14:textId="2FC6DAD1" w:rsidTr="002A58AD">
        <w:trPr>
          <w:trHeight w:val="187"/>
          <w:jc w:val="center"/>
          <w:del w:id="3650" w:author="ZTE-Ma Zhifeng" w:date="2022-07-24T17:06:00Z"/>
        </w:trPr>
        <w:tc>
          <w:tcPr>
            <w:tcW w:w="2221" w:type="dxa"/>
            <w:tcBorders>
              <w:top w:val="nil"/>
              <w:left w:val="single" w:sz="4" w:space="0" w:color="auto"/>
              <w:bottom w:val="single" w:sz="4" w:space="0" w:color="auto"/>
              <w:right w:val="single" w:sz="4" w:space="0" w:color="auto"/>
            </w:tcBorders>
            <w:hideMark/>
          </w:tcPr>
          <w:p w14:paraId="6DD4627C" w14:textId="394D036C" w:rsidR="002A58AD" w:rsidRPr="00C96590" w:rsidDel="00416238" w:rsidRDefault="002A58AD" w:rsidP="002A58AD">
            <w:pPr>
              <w:rPr>
                <w:del w:id="365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D32643" w14:textId="57531C16" w:rsidR="002A58AD" w:rsidRPr="00C96590" w:rsidDel="00416238" w:rsidRDefault="002A58AD" w:rsidP="002A58AD">
            <w:pPr>
              <w:keepNext/>
              <w:keepLines/>
              <w:spacing w:after="0"/>
              <w:jc w:val="center"/>
              <w:rPr>
                <w:del w:id="3652" w:author="ZTE-Ma Zhifeng" w:date="2022-07-24T17:06:00Z"/>
                <w:rFonts w:ascii="Arial" w:eastAsia="Malgun Gothic" w:hAnsi="Arial"/>
                <w:sz w:val="18"/>
                <w:lang w:eastAsia="ko-KR"/>
              </w:rPr>
            </w:pPr>
            <w:del w:id="3653" w:author="ZTE-Ma Zhifeng" w:date="2022-07-24T17:06:00Z">
              <w:r w:rsidRPr="00C96590" w:rsidDel="00416238">
                <w:rPr>
                  <w:rFonts w:ascii="Arial" w:hAnsi="Arial"/>
                  <w:sz w:val="18"/>
                  <w:lang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A6F8B84" w14:textId="29E776D7" w:rsidR="002A58AD" w:rsidRPr="00C96590" w:rsidDel="00416238" w:rsidRDefault="002A58AD" w:rsidP="002A58AD">
            <w:pPr>
              <w:keepNext/>
              <w:keepLines/>
              <w:spacing w:after="0"/>
              <w:jc w:val="center"/>
              <w:rPr>
                <w:del w:id="3654" w:author="ZTE-Ma Zhifeng" w:date="2022-07-24T17:06:00Z"/>
                <w:rFonts w:ascii="Arial" w:hAnsi="Arial"/>
                <w:sz w:val="18"/>
                <w:lang w:eastAsia="zh-CN"/>
              </w:rPr>
            </w:pPr>
            <w:del w:id="3655" w:author="ZTE-Ma Zhifeng" w:date="2022-07-24T17:06:00Z">
              <w:r w:rsidRPr="00C96590" w:rsidDel="00416238">
                <w:rPr>
                  <w:rFonts w:ascii="Arial" w:hAnsi="Arial"/>
                  <w:sz w:val="18"/>
                  <w:lang w:eastAsia="zh-TW"/>
                </w:rPr>
                <w:delText>0.5</w:delText>
              </w:r>
            </w:del>
          </w:p>
        </w:tc>
      </w:tr>
      <w:tr w:rsidR="002A58AD" w:rsidRPr="00C96590" w:rsidDel="00416238" w14:paraId="04C3DAC1" w14:textId="5F4CFD53" w:rsidTr="002A58AD">
        <w:trPr>
          <w:trHeight w:val="187"/>
          <w:jc w:val="center"/>
          <w:del w:id="3656" w:author="ZTE-Ma Zhifeng" w:date="2022-07-24T17:06:00Z"/>
        </w:trPr>
        <w:tc>
          <w:tcPr>
            <w:tcW w:w="2221" w:type="dxa"/>
            <w:tcBorders>
              <w:top w:val="single" w:sz="4" w:space="0" w:color="auto"/>
              <w:left w:val="single" w:sz="4" w:space="0" w:color="auto"/>
              <w:bottom w:val="nil"/>
              <w:right w:val="single" w:sz="4" w:space="0" w:color="auto"/>
            </w:tcBorders>
            <w:hideMark/>
          </w:tcPr>
          <w:p w14:paraId="4E77F969" w14:textId="66DD6630" w:rsidR="002A58AD" w:rsidRPr="00C96590" w:rsidDel="00416238" w:rsidRDefault="002A58AD" w:rsidP="002A58AD">
            <w:pPr>
              <w:keepNext/>
              <w:keepLines/>
              <w:spacing w:after="0"/>
              <w:jc w:val="center"/>
              <w:rPr>
                <w:del w:id="3657" w:author="ZTE-Ma Zhifeng" w:date="2022-07-24T17:06:00Z"/>
                <w:rFonts w:ascii="Arial" w:hAnsi="Arial"/>
                <w:sz w:val="18"/>
                <w:lang w:val="fi-FI"/>
              </w:rPr>
            </w:pPr>
            <w:del w:id="3658" w:author="ZTE-Ma Zhifeng" w:date="2022-07-24T17:06:00Z">
              <w:r w:rsidRPr="00C96590" w:rsidDel="00416238">
                <w:rPr>
                  <w:rFonts w:ascii="Arial" w:hAnsi="Arial"/>
                  <w:sz w:val="18"/>
                  <w:lang w:val="fi-FI"/>
                </w:rPr>
                <w:delText>DC_</w:delText>
              </w:r>
              <w:r w:rsidRPr="00C96590" w:rsidDel="00416238">
                <w:rPr>
                  <w:rFonts w:ascii="Arial" w:hAnsi="Arial"/>
                  <w:sz w:val="18"/>
                  <w:lang w:val="fi-FI" w:eastAsia="zh-TW"/>
                </w:rPr>
                <w:delText>7</w:delText>
              </w:r>
              <w:r w:rsidRPr="00C96590" w:rsidDel="00416238">
                <w:rPr>
                  <w:rFonts w:ascii="Arial" w:hAnsi="Arial"/>
                  <w:sz w:val="18"/>
                  <w:lang w:val="fi-FI"/>
                </w:rPr>
                <w:delText>-</w:delText>
              </w:r>
              <w:r w:rsidRPr="00C96590" w:rsidDel="00416238">
                <w:rPr>
                  <w:rFonts w:ascii="Arial" w:hAnsi="Arial"/>
                  <w:sz w:val="18"/>
                  <w:lang w:val="fi-FI" w:eastAsia="zh-TW"/>
                </w:rPr>
                <w:delText>8</w:delText>
              </w:r>
              <w:r w:rsidRPr="00C96590" w:rsidDel="00416238">
                <w:rPr>
                  <w:rFonts w:ascii="Arial" w:hAnsi="Arial"/>
                  <w:sz w:val="18"/>
                  <w:lang w:val="fi-FI"/>
                </w:rPr>
                <w:delText>_n78</w:delText>
              </w:r>
            </w:del>
          </w:p>
          <w:p w14:paraId="6BA7FDDE" w14:textId="3EF63584" w:rsidR="002A58AD" w:rsidRPr="00C96590" w:rsidDel="00416238" w:rsidRDefault="002A58AD" w:rsidP="002A58AD">
            <w:pPr>
              <w:keepNext/>
              <w:keepLines/>
              <w:spacing w:after="0"/>
              <w:jc w:val="center"/>
              <w:rPr>
                <w:del w:id="3659" w:author="ZTE-Ma Zhifeng" w:date="2022-07-24T17:06:00Z"/>
                <w:rFonts w:ascii="Arial" w:hAnsi="Arial"/>
                <w:sz w:val="18"/>
                <w:lang w:val="fi-FI" w:eastAsia="zh-TW"/>
              </w:rPr>
            </w:pPr>
            <w:del w:id="3660" w:author="ZTE-Ma Zhifeng" w:date="2022-07-24T17:06:00Z">
              <w:r w:rsidRPr="00C96590" w:rsidDel="00416238">
                <w:rPr>
                  <w:rFonts w:ascii="Arial" w:hAnsi="Arial"/>
                  <w:sz w:val="18"/>
                  <w:lang w:val="fi-FI" w:eastAsia="zh-TW"/>
                </w:rPr>
                <w:delText>DC_7-7-8_n78</w:delText>
              </w:r>
            </w:del>
          </w:p>
          <w:p w14:paraId="26C32DDA" w14:textId="0AFAF2D7" w:rsidR="002A58AD" w:rsidRPr="00C96590" w:rsidDel="00416238" w:rsidRDefault="002A58AD" w:rsidP="002A58AD">
            <w:pPr>
              <w:keepNext/>
              <w:keepLines/>
              <w:spacing w:after="0"/>
              <w:jc w:val="center"/>
              <w:rPr>
                <w:del w:id="3661" w:author="ZTE-Ma Zhifeng" w:date="2022-07-24T17:06:00Z"/>
                <w:rFonts w:ascii="Arial" w:hAnsi="Arial"/>
                <w:sz w:val="18"/>
                <w:lang w:eastAsia="fr-FR"/>
              </w:rPr>
            </w:pPr>
            <w:del w:id="3662" w:author="ZTE-Ma Zhifeng" w:date="2022-07-24T17:06:00Z">
              <w:r w:rsidRPr="00C96590" w:rsidDel="00416238">
                <w:rPr>
                  <w:rFonts w:ascii="Arial" w:hAnsi="Arial"/>
                  <w:sz w:val="18"/>
                  <w:lang w:val="fi-FI" w:eastAsia="zh-TW"/>
                </w:rPr>
                <w:delText>DC_7_n8-n78</w:delText>
              </w:r>
            </w:del>
          </w:p>
        </w:tc>
        <w:tc>
          <w:tcPr>
            <w:tcW w:w="2952" w:type="dxa"/>
            <w:tcBorders>
              <w:top w:val="single" w:sz="4" w:space="0" w:color="auto"/>
              <w:left w:val="single" w:sz="4" w:space="0" w:color="auto"/>
              <w:bottom w:val="single" w:sz="4" w:space="0" w:color="auto"/>
              <w:right w:val="single" w:sz="4" w:space="0" w:color="auto"/>
            </w:tcBorders>
            <w:hideMark/>
          </w:tcPr>
          <w:p w14:paraId="28C2D5F2" w14:textId="15A9D695" w:rsidR="002A58AD" w:rsidRPr="00C96590" w:rsidDel="00416238" w:rsidRDefault="002A58AD" w:rsidP="002A58AD">
            <w:pPr>
              <w:keepNext/>
              <w:keepLines/>
              <w:spacing w:after="0"/>
              <w:jc w:val="center"/>
              <w:rPr>
                <w:del w:id="3663" w:author="ZTE-Ma Zhifeng" w:date="2022-07-24T17:06:00Z"/>
                <w:rFonts w:ascii="Arial" w:eastAsia="Malgun Gothic" w:hAnsi="Arial"/>
                <w:sz w:val="18"/>
                <w:lang w:eastAsia="ko-KR"/>
              </w:rPr>
            </w:pPr>
            <w:del w:id="3664" w:author="ZTE-Ma Zhifeng" w:date="2022-07-24T17:06:00Z">
              <w:r w:rsidRPr="00C96590" w:rsidDel="00416238">
                <w:rPr>
                  <w:rFonts w:ascii="Arial" w:hAnsi="Arial"/>
                  <w:sz w:val="18"/>
                  <w:lang w:val="fr-FR" w:eastAsia="zh-TW"/>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55965EE8" w14:textId="39C896C6" w:rsidR="002A58AD" w:rsidRPr="00C96590" w:rsidDel="00416238" w:rsidRDefault="002A58AD" w:rsidP="002A58AD">
            <w:pPr>
              <w:keepNext/>
              <w:keepLines/>
              <w:spacing w:after="0"/>
              <w:jc w:val="center"/>
              <w:rPr>
                <w:del w:id="3665" w:author="ZTE-Ma Zhifeng" w:date="2022-07-24T17:06:00Z"/>
                <w:rFonts w:ascii="Arial" w:hAnsi="Arial"/>
                <w:sz w:val="18"/>
                <w:lang w:eastAsia="zh-CN"/>
              </w:rPr>
            </w:pPr>
            <w:del w:id="3666" w:author="ZTE-Ma Zhifeng" w:date="2022-07-24T17:06:00Z">
              <w:r w:rsidRPr="00C96590" w:rsidDel="00416238">
                <w:rPr>
                  <w:rFonts w:ascii="Arial" w:hAnsi="Arial"/>
                  <w:sz w:val="18"/>
                  <w:lang w:val="fr-FR" w:eastAsia="zh-TW"/>
                </w:rPr>
                <w:delText>0.2</w:delText>
              </w:r>
            </w:del>
          </w:p>
        </w:tc>
      </w:tr>
      <w:tr w:rsidR="002A58AD" w:rsidRPr="00C96590" w:rsidDel="00416238" w14:paraId="152DF672" w14:textId="27A7302E" w:rsidTr="002A58AD">
        <w:trPr>
          <w:trHeight w:val="187"/>
          <w:jc w:val="center"/>
          <w:del w:id="3667" w:author="ZTE-Ma Zhifeng" w:date="2022-07-24T17:06:00Z"/>
        </w:trPr>
        <w:tc>
          <w:tcPr>
            <w:tcW w:w="2221" w:type="dxa"/>
            <w:tcBorders>
              <w:top w:val="nil"/>
              <w:left w:val="single" w:sz="4" w:space="0" w:color="auto"/>
              <w:bottom w:val="single" w:sz="4" w:space="0" w:color="auto"/>
              <w:right w:val="single" w:sz="4" w:space="0" w:color="auto"/>
            </w:tcBorders>
            <w:hideMark/>
          </w:tcPr>
          <w:p w14:paraId="68ABC3E0" w14:textId="226860F4" w:rsidR="002A58AD" w:rsidRPr="00C96590" w:rsidDel="00416238" w:rsidRDefault="002A58AD" w:rsidP="002A58AD">
            <w:pPr>
              <w:keepNext/>
              <w:keepLines/>
              <w:spacing w:after="0"/>
              <w:jc w:val="center"/>
              <w:rPr>
                <w:del w:id="3668" w:author="ZTE-Ma Zhifeng" w:date="2022-07-24T17:06:00Z"/>
                <w:rFonts w:ascii="Arial" w:hAnsi="Arial"/>
                <w:sz w:val="18"/>
                <w:lang w:eastAsia="fr-FR"/>
              </w:rPr>
            </w:pPr>
            <w:del w:id="3669" w:author="ZTE-Ma Zhifeng" w:date="2022-07-24T17:06:00Z">
              <w:r w:rsidRPr="00C96590" w:rsidDel="00416238">
                <w:rPr>
                  <w:rFonts w:ascii="Arial" w:hAnsi="Arial" w:cs="Arial"/>
                  <w:sz w:val="18"/>
                  <w:lang w:eastAsia="zh-TW"/>
                </w:rPr>
                <w:delText>DC_7-7_n8-n78</w:delText>
              </w:r>
            </w:del>
          </w:p>
        </w:tc>
        <w:tc>
          <w:tcPr>
            <w:tcW w:w="2952" w:type="dxa"/>
            <w:tcBorders>
              <w:top w:val="single" w:sz="4" w:space="0" w:color="auto"/>
              <w:left w:val="single" w:sz="4" w:space="0" w:color="auto"/>
              <w:bottom w:val="single" w:sz="4" w:space="0" w:color="auto"/>
              <w:right w:val="single" w:sz="4" w:space="0" w:color="auto"/>
            </w:tcBorders>
            <w:hideMark/>
          </w:tcPr>
          <w:p w14:paraId="20865732" w14:textId="03D04BCD" w:rsidR="002A58AD" w:rsidRPr="00C96590" w:rsidDel="00416238" w:rsidRDefault="002A58AD" w:rsidP="002A58AD">
            <w:pPr>
              <w:keepNext/>
              <w:keepLines/>
              <w:spacing w:after="0"/>
              <w:jc w:val="center"/>
              <w:rPr>
                <w:del w:id="3670" w:author="ZTE-Ma Zhifeng" w:date="2022-07-24T17:06:00Z"/>
                <w:rFonts w:ascii="Arial" w:eastAsia="Malgun Gothic" w:hAnsi="Arial"/>
                <w:sz w:val="18"/>
                <w:lang w:eastAsia="ko-KR"/>
              </w:rPr>
            </w:pPr>
            <w:del w:id="3671" w:author="ZTE-Ma Zhifeng" w:date="2022-07-24T17:06:00Z">
              <w:r w:rsidRPr="00C96590" w:rsidDel="00416238">
                <w:rPr>
                  <w:rFonts w:ascii="Arial" w:hAnsi="Arial"/>
                  <w:sz w:val="18"/>
                  <w:lang w:val="fr-FR" w:eastAsia="zh-TW"/>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CCBE571" w14:textId="25C8E934" w:rsidR="002A58AD" w:rsidRPr="00C96590" w:rsidDel="00416238" w:rsidRDefault="002A58AD" w:rsidP="002A58AD">
            <w:pPr>
              <w:keepNext/>
              <w:keepLines/>
              <w:spacing w:after="0"/>
              <w:jc w:val="center"/>
              <w:rPr>
                <w:del w:id="3672" w:author="ZTE-Ma Zhifeng" w:date="2022-07-24T17:06:00Z"/>
                <w:rFonts w:ascii="Arial" w:hAnsi="Arial"/>
                <w:sz w:val="18"/>
                <w:lang w:eastAsia="zh-CN"/>
              </w:rPr>
            </w:pPr>
            <w:del w:id="3673" w:author="ZTE-Ma Zhifeng" w:date="2022-07-24T17:06:00Z">
              <w:r w:rsidRPr="00C96590" w:rsidDel="00416238">
                <w:rPr>
                  <w:rFonts w:ascii="Arial" w:hAnsi="Arial"/>
                  <w:sz w:val="18"/>
                  <w:lang w:val="fr-FR" w:eastAsia="zh-TW"/>
                </w:rPr>
                <w:delText>0.5</w:delText>
              </w:r>
            </w:del>
          </w:p>
        </w:tc>
      </w:tr>
      <w:tr w:rsidR="002A58AD" w:rsidRPr="00C96590" w:rsidDel="00416238" w14:paraId="48015B04" w14:textId="6B956BBF" w:rsidTr="002A58AD">
        <w:trPr>
          <w:trHeight w:val="187"/>
          <w:jc w:val="center"/>
          <w:del w:id="3674"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1F543774" w14:textId="3F5672FB" w:rsidR="002A58AD" w:rsidRPr="00C96590" w:rsidDel="00416238" w:rsidRDefault="002A58AD" w:rsidP="002A58AD">
            <w:pPr>
              <w:keepNext/>
              <w:keepLines/>
              <w:spacing w:after="0"/>
              <w:jc w:val="center"/>
              <w:rPr>
                <w:del w:id="3675" w:author="ZTE-Ma Zhifeng" w:date="2022-07-24T17:06:00Z"/>
                <w:rFonts w:ascii="Arial" w:hAnsi="Arial"/>
                <w:sz w:val="18"/>
                <w:lang w:eastAsia="fr-FR"/>
              </w:rPr>
            </w:pPr>
            <w:del w:id="3676" w:author="ZTE-Ma Zhifeng" w:date="2022-07-24T17:06:00Z">
              <w:r w:rsidRPr="00C96590" w:rsidDel="00416238">
                <w:rPr>
                  <w:rFonts w:ascii="Arial" w:hAnsi="Arial" w:cs="Arial"/>
                  <w:sz w:val="18"/>
                  <w:szCs w:val="18"/>
                  <w:lang w:val="sv-SE" w:eastAsia="ja-JP"/>
                </w:rPr>
                <w:delText>DC_7-12_n66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E00DEA" w14:textId="1732DC8B" w:rsidR="002A58AD" w:rsidRPr="00C96590" w:rsidDel="00416238" w:rsidRDefault="002A58AD" w:rsidP="002A58AD">
            <w:pPr>
              <w:keepNext/>
              <w:keepLines/>
              <w:spacing w:after="0"/>
              <w:jc w:val="center"/>
              <w:rPr>
                <w:del w:id="3677" w:author="ZTE-Ma Zhifeng" w:date="2022-07-24T17:06:00Z"/>
                <w:rFonts w:ascii="Arial" w:hAnsi="Arial"/>
                <w:sz w:val="18"/>
                <w:lang w:eastAsia="zh-TW"/>
              </w:rPr>
            </w:pPr>
            <w:del w:id="3678" w:author="ZTE-Ma Zhifeng" w:date="2022-07-24T17:06:00Z">
              <w:r w:rsidRPr="00C96590" w:rsidDel="00416238">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82D3BA" w14:textId="5699F694" w:rsidR="002A58AD" w:rsidRPr="00C96590" w:rsidDel="00416238" w:rsidRDefault="002A58AD" w:rsidP="002A58AD">
            <w:pPr>
              <w:keepNext/>
              <w:keepLines/>
              <w:spacing w:after="0"/>
              <w:jc w:val="center"/>
              <w:rPr>
                <w:del w:id="3679" w:author="ZTE-Ma Zhifeng" w:date="2022-07-24T17:06:00Z"/>
                <w:rFonts w:ascii="Arial" w:hAnsi="Arial"/>
                <w:sz w:val="18"/>
                <w:lang w:eastAsia="zh-TW"/>
              </w:rPr>
            </w:pPr>
            <w:del w:id="3680" w:author="ZTE-Ma Zhifeng" w:date="2022-07-24T17:06:00Z">
              <w:r w:rsidRPr="00C96590" w:rsidDel="00416238">
                <w:rPr>
                  <w:rFonts w:ascii="Arial" w:hAnsi="Arial" w:cs="Arial"/>
                  <w:sz w:val="18"/>
                </w:rPr>
                <w:delText>0.5</w:delText>
              </w:r>
            </w:del>
          </w:p>
        </w:tc>
      </w:tr>
      <w:tr w:rsidR="002A58AD" w:rsidRPr="00C96590" w:rsidDel="00416238" w14:paraId="33A490B9" w14:textId="4A24710C" w:rsidTr="002A58AD">
        <w:trPr>
          <w:trHeight w:val="187"/>
          <w:jc w:val="center"/>
          <w:del w:id="3681"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770D7720" w14:textId="5E537260" w:rsidR="002A58AD" w:rsidRPr="00C96590" w:rsidDel="00416238" w:rsidRDefault="002A58AD" w:rsidP="002A58AD">
            <w:pPr>
              <w:spacing w:after="0"/>
              <w:rPr>
                <w:del w:id="3682"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9FFC30" w14:textId="38AC0041" w:rsidR="002A58AD" w:rsidRPr="00C96590" w:rsidDel="00416238" w:rsidRDefault="002A58AD" w:rsidP="002A58AD">
            <w:pPr>
              <w:keepNext/>
              <w:keepLines/>
              <w:spacing w:after="0"/>
              <w:jc w:val="center"/>
              <w:rPr>
                <w:del w:id="3683" w:author="ZTE-Ma Zhifeng" w:date="2022-07-24T17:06:00Z"/>
                <w:rFonts w:ascii="Arial" w:hAnsi="Arial"/>
                <w:sz w:val="18"/>
                <w:lang w:eastAsia="zh-TW"/>
              </w:rPr>
            </w:pPr>
            <w:del w:id="3684" w:author="ZTE-Ma Zhifeng" w:date="2022-07-24T17:06:00Z">
              <w:r w:rsidRPr="00C96590" w:rsidDel="00416238">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9A9720" w14:textId="486447D4" w:rsidR="002A58AD" w:rsidRPr="00C96590" w:rsidDel="00416238" w:rsidRDefault="002A58AD" w:rsidP="002A58AD">
            <w:pPr>
              <w:keepNext/>
              <w:keepLines/>
              <w:spacing w:after="0"/>
              <w:jc w:val="center"/>
              <w:rPr>
                <w:del w:id="3685" w:author="ZTE-Ma Zhifeng" w:date="2022-07-24T17:06:00Z"/>
                <w:rFonts w:ascii="Arial" w:hAnsi="Arial"/>
                <w:sz w:val="18"/>
                <w:lang w:eastAsia="zh-TW"/>
              </w:rPr>
            </w:pPr>
            <w:del w:id="3686" w:author="ZTE-Ma Zhifeng" w:date="2022-07-24T17:06:00Z">
              <w:r w:rsidRPr="00C96590" w:rsidDel="00416238">
                <w:rPr>
                  <w:rFonts w:ascii="Arial" w:hAnsi="Arial" w:cs="Arial"/>
                  <w:sz w:val="18"/>
                </w:rPr>
                <w:delText>0.1</w:delText>
              </w:r>
            </w:del>
          </w:p>
        </w:tc>
      </w:tr>
      <w:tr w:rsidR="002A58AD" w:rsidRPr="00C96590" w:rsidDel="00416238" w14:paraId="0A07A000" w14:textId="2D3EADBD" w:rsidTr="002A58AD">
        <w:trPr>
          <w:trHeight w:val="187"/>
          <w:jc w:val="center"/>
          <w:del w:id="3687"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4B50EAD7" w14:textId="7311BBD0" w:rsidR="002A58AD" w:rsidRPr="00C96590" w:rsidDel="00416238" w:rsidRDefault="002A58AD" w:rsidP="002A58AD">
            <w:pPr>
              <w:spacing w:after="0"/>
              <w:rPr>
                <w:del w:id="3688"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E0794" w14:textId="7BB5786A" w:rsidR="002A58AD" w:rsidRPr="00C96590" w:rsidDel="00416238" w:rsidRDefault="002A58AD" w:rsidP="002A58AD">
            <w:pPr>
              <w:keepNext/>
              <w:keepLines/>
              <w:spacing w:after="0"/>
              <w:jc w:val="center"/>
              <w:rPr>
                <w:del w:id="3689" w:author="ZTE-Ma Zhifeng" w:date="2022-07-24T17:06:00Z"/>
                <w:rFonts w:ascii="Arial" w:hAnsi="Arial"/>
                <w:sz w:val="18"/>
                <w:lang w:eastAsia="zh-TW"/>
              </w:rPr>
            </w:pPr>
            <w:del w:id="3690" w:author="ZTE-Ma Zhifeng" w:date="2022-07-24T17:06:00Z">
              <w:r w:rsidRPr="00C96590" w:rsidDel="00416238">
                <w:rPr>
                  <w:rFonts w:ascii="Arial" w:hAnsi="Arial" w:cs="Arial"/>
                  <w:sz w:val="18"/>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E85B1ED" w14:textId="614849A8" w:rsidR="002A58AD" w:rsidRPr="00C96590" w:rsidDel="00416238" w:rsidRDefault="002A58AD" w:rsidP="002A58AD">
            <w:pPr>
              <w:keepNext/>
              <w:keepLines/>
              <w:spacing w:after="0"/>
              <w:jc w:val="center"/>
              <w:rPr>
                <w:del w:id="3691" w:author="ZTE-Ma Zhifeng" w:date="2022-07-24T17:06:00Z"/>
                <w:rFonts w:ascii="Arial" w:hAnsi="Arial"/>
                <w:sz w:val="18"/>
                <w:lang w:eastAsia="zh-TW"/>
              </w:rPr>
            </w:pPr>
            <w:del w:id="3692" w:author="ZTE-Ma Zhifeng" w:date="2022-07-24T17:06:00Z">
              <w:r w:rsidRPr="00C96590" w:rsidDel="00416238">
                <w:rPr>
                  <w:rFonts w:ascii="Arial" w:hAnsi="Arial" w:cs="Arial"/>
                  <w:sz w:val="18"/>
                </w:rPr>
                <w:delText>0.5</w:delText>
              </w:r>
            </w:del>
          </w:p>
        </w:tc>
      </w:tr>
      <w:tr w:rsidR="002A58AD" w:rsidRPr="00C96590" w:rsidDel="00416238" w14:paraId="74A298C2" w14:textId="341B582B" w:rsidTr="002A58AD">
        <w:trPr>
          <w:trHeight w:val="187"/>
          <w:jc w:val="center"/>
          <w:del w:id="3693"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91DDBD" w14:textId="73E7F88A" w:rsidR="002A58AD" w:rsidRPr="00C96590" w:rsidDel="00416238" w:rsidRDefault="002A58AD" w:rsidP="002A58AD">
            <w:pPr>
              <w:keepNext/>
              <w:keepLines/>
              <w:spacing w:after="0"/>
              <w:jc w:val="center"/>
              <w:rPr>
                <w:del w:id="3694" w:author="ZTE-Ma Zhifeng" w:date="2022-07-24T17:06:00Z"/>
                <w:rFonts w:ascii="Arial" w:hAnsi="Arial"/>
                <w:sz w:val="18"/>
                <w:lang w:eastAsia="fr-FR"/>
              </w:rPr>
            </w:pPr>
            <w:del w:id="3695" w:author="ZTE-Ma Zhifeng" w:date="2022-07-24T17:06:00Z">
              <w:r w:rsidRPr="00C96590" w:rsidDel="00416238">
                <w:rPr>
                  <w:rFonts w:ascii="Arial" w:hAnsi="Arial" w:cs="Arial"/>
                  <w:sz w:val="18"/>
                  <w:szCs w:val="18"/>
                  <w:lang w:val="sv-SE" w:eastAsia="ja-JP"/>
                </w:rPr>
                <w:delText>DC_7-12_n78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F48F47" w14:textId="2536CA9C" w:rsidR="002A58AD" w:rsidRPr="00C96590" w:rsidDel="00416238" w:rsidRDefault="002A58AD" w:rsidP="002A58AD">
            <w:pPr>
              <w:keepNext/>
              <w:keepLines/>
              <w:spacing w:after="0"/>
              <w:jc w:val="center"/>
              <w:rPr>
                <w:del w:id="3696" w:author="ZTE-Ma Zhifeng" w:date="2022-07-24T17:06:00Z"/>
                <w:rFonts w:ascii="Arial" w:hAnsi="Arial" w:cs="Arial"/>
                <w:sz w:val="18"/>
                <w:szCs w:val="18"/>
                <w:lang w:val="sv-SE" w:eastAsia="ja-JP"/>
              </w:rPr>
            </w:pPr>
            <w:del w:id="3697" w:author="ZTE-Ma Zhifeng" w:date="2022-07-24T17:06:00Z">
              <w:r w:rsidRPr="00C96590" w:rsidDel="00416238">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2954AF" w14:textId="42077B8B" w:rsidR="002A58AD" w:rsidRPr="00C96590" w:rsidDel="00416238" w:rsidRDefault="002A58AD" w:rsidP="002A58AD">
            <w:pPr>
              <w:keepNext/>
              <w:keepLines/>
              <w:spacing w:after="0"/>
              <w:jc w:val="center"/>
              <w:rPr>
                <w:del w:id="3698" w:author="ZTE-Ma Zhifeng" w:date="2022-07-24T17:06:00Z"/>
                <w:rFonts w:ascii="Arial" w:hAnsi="Arial" w:cs="Arial"/>
                <w:sz w:val="18"/>
              </w:rPr>
            </w:pPr>
            <w:del w:id="3699" w:author="ZTE-Ma Zhifeng" w:date="2022-07-24T17:06:00Z">
              <w:r w:rsidRPr="00C96590" w:rsidDel="00416238">
                <w:rPr>
                  <w:rFonts w:ascii="Arial" w:hAnsi="Arial" w:cs="Arial"/>
                  <w:sz w:val="18"/>
                </w:rPr>
                <w:delText>0.2</w:delText>
              </w:r>
            </w:del>
          </w:p>
        </w:tc>
      </w:tr>
      <w:tr w:rsidR="002A58AD" w:rsidRPr="00C96590" w:rsidDel="00416238" w14:paraId="4D8CB6E1" w14:textId="499F0F73" w:rsidTr="002A58AD">
        <w:trPr>
          <w:trHeight w:val="187"/>
          <w:jc w:val="center"/>
          <w:del w:id="3700"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CB4CDB" w14:textId="181226D7" w:rsidR="002A58AD" w:rsidRPr="00C96590" w:rsidDel="00416238" w:rsidRDefault="002A58AD" w:rsidP="002A58AD">
            <w:pPr>
              <w:spacing w:after="0"/>
              <w:rPr>
                <w:del w:id="3701"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02322" w14:textId="0B68C8F2" w:rsidR="002A58AD" w:rsidRPr="00C96590" w:rsidDel="00416238" w:rsidRDefault="002A58AD" w:rsidP="002A58AD">
            <w:pPr>
              <w:keepNext/>
              <w:keepLines/>
              <w:spacing w:after="0"/>
              <w:jc w:val="center"/>
              <w:rPr>
                <w:del w:id="3702" w:author="ZTE-Ma Zhifeng" w:date="2022-07-24T17:06:00Z"/>
                <w:rFonts w:ascii="Arial" w:hAnsi="Arial" w:cs="Arial"/>
                <w:sz w:val="18"/>
                <w:szCs w:val="18"/>
                <w:lang w:val="sv-SE" w:eastAsia="ja-JP"/>
              </w:rPr>
            </w:pPr>
            <w:del w:id="3703" w:author="ZTE-Ma Zhifeng" w:date="2022-07-24T17:06:00Z">
              <w:r w:rsidRPr="00C96590" w:rsidDel="00416238">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60A453" w14:textId="4DF1A04A" w:rsidR="002A58AD" w:rsidRPr="00C96590" w:rsidDel="00416238" w:rsidRDefault="002A58AD" w:rsidP="002A58AD">
            <w:pPr>
              <w:keepNext/>
              <w:keepLines/>
              <w:spacing w:after="0"/>
              <w:jc w:val="center"/>
              <w:rPr>
                <w:del w:id="3704" w:author="ZTE-Ma Zhifeng" w:date="2022-07-24T17:06:00Z"/>
                <w:rFonts w:ascii="Arial" w:hAnsi="Arial" w:cs="Arial"/>
                <w:sz w:val="18"/>
              </w:rPr>
            </w:pPr>
            <w:del w:id="3705" w:author="ZTE-Ma Zhifeng" w:date="2022-07-24T17:06:00Z">
              <w:r w:rsidRPr="00C96590" w:rsidDel="00416238">
                <w:rPr>
                  <w:rFonts w:ascii="Arial" w:hAnsi="Arial" w:cs="Arial"/>
                  <w:sz w:val="18"/>
                </w:rPr>
                <w:delText>0.5</w:delText>
              </w:r>
            </w:del>
          </w:p>
        </w:tc>
      </w:tr>
      <w:tr w:rsidR="002A58AD" w:rsidRPr="00C96590" w:rsidDel="00416238" w14:paraId="286F969A" w14:textId="15DD1777" w:rsidTr="002A58AD">
        <w:trPr>
          <w:trHeight w:val="187"/>
          <w:jc w:val="center"/>
          <w:del w:id="3706"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0AE74" w14:textId="76207D13" w:rsidR="002A58AD" w:rsidRPr="00C96590" w:rsidDel="00416238" w:rsidRDefault="002A58AD" w:rsidP="002A58AD">
            <w:pPr>
              <w:spacing w:after="0"/>
              <w:rPr>
                <w:del w:id="3707"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417460" w14:textId="576B3AFC" w:rsidR="002A58AD" w:rsidRPr="00C96590" w:rsidDel="00416238" w:rsidRDefault="002A58AD" w:rsidP="002A58AD">
            <w:pPr>
              <w:keepNext/>
              <w:keepLines/>
              <w:spacing w:after="0"/>
              <w:jc w:val="center"/>
              <w:rPr>
                <w:del w:id="3708" w:author="ZTE-Ma Zhifeng" w:date="2022-07-24T17:06:00Z"/>
                <w:rFonts w:ascii="Arial" w:hAnsi="Arial" w:cs="Arial"/>
                <w:sz w:val="18"/>
                <w:szCs w:val="18"/>
                <w:lang w:val="sv-SE" w:eastAsia="ja-JP"/>
              </w:rPr>
            </w:pPr>
            <w:del w:id="3709" w:author="ZTE-Ma Zhifeng" w:date="2022-07-24T17:06:00Z">
              <w:r w:rsidRPr="00C96590" w:rsidDel="00416238">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1A77B8" w14:textId="47C2C3C4" w:rsidR="002A58AD" w:rsidRPr="00C96590" w:rsidDel="00416238" w:rsidRDefault="002A58AD" w:rsidP="002A58AD">
            <w:pPr>
              <w:keepNext/>
              <w:keepLines/>
              <w:spacing w:after="0"/>
              <w:jc w:val="center"/>
              <w:rPr>
                <w:del w:id="3710" w:author="ZTE-Ma Zhifeng" w:date="2022-07-24T17:06:00Z"/>
                <w:rFonts w:ascii="Arial" w:hAnsi="Arial" w:cs="Arial"/>
                <w:sz w:val="18"/>
              </w:rPr>
            </w:pPr>
            <w:del w:id="3711" w:author="ZTE-Ma Zhifeng" w:date="2022-07-24T17:06:00Z">
              <w:r w:rsidRPr="00C96590" w:rsidDel="00416238">
                <w:rPr>
                  <w:rFonts w:ascii="Arial" w:hAnsi="Arial" w:cs="Arial"/>
                  <w:sz w:val="18"/>
                </w:rPr>
                <w:delText>0.5</w:delText>
              </w:r>
            </w:del>
          </w:p>
        </w:tc>
      </w:tr>
      <w:tr w:rsidR="002A58AD" w:rsidRPr="00C96590" w:rsidDel="00416238" w14:paraId="5E13CD70" w14:textId="0922967B" w:rsidTr="002A58AD">
        <w:trPr>
          <w:trHeight w:val="187"/>
          <w:jc w:val="center"/>
          <w:del w:id="3712" w:author="ZTE-Ma Zhifeng" w:date="2022-07-24T17:06:00Z"/>
        </w:trPr>
        <w:tc>
          <w:tcPr>
            <w:tcW w:w="2221" w:type="dxa"/>
            <w:tcBorders>
              <w:top w:val="single" w:sz="4" w:space="0" w:color="auto"/>
              <w:left w:val="single" w:sz="4" w:space="0" w:color="auto"/>
              <w:bottom w:val="nil"/>
              <w:right w:val="single" w:sz="4" w:space="0" w:color="auto"/>
            </w:tcBorders>
            <w:hideMark/>
          </w:tcPr>
          <w:p w14:paraId="5BF153BB" w14:textId="09AE37B1" w:rsidR="002A58AD" w:rsidRPr="00C96590" w:rsidDel="00416238" w:rsidRDefault="002A58AD" w:rsidP="002A58AD">
            <w:pPr>
              <w:keepNext/>
              <w:keepLines/>
              <w:spacing w:after="0"/>
              <w:jc w:val="center"/>
              <w:rPr>
                <w:del w:id="3713" w:author="ZTE-Ma Zhifeng" w:date="2022-07-24T17:06:00Z"/>
                <w:rFonts w:ascii="Arial" w:hAnsi="Arial"/>
                <w:sz w:val="18"/>
              </w:rPr>
            </w:pPr>
            <w:del w:id="3714" w:author="ZTE-Ma Zhifeng" w:date="2022-07-24T17:06:00Z">
              <w:r w:rsidRPr="00C96590" w:rsidDel="00416238">
                <w:rPr>
                  <w:rFonts w:ascii="Arial" w:hAnsi="Arial"/>
                  <w:sz w:val="18"/>
                  <w:lang w:eastAsia="zh-CN"/>
                </w:rPr>
                <w:delText>DC_7-13_n66</w:delText>
              </w:r>
            </w:del>
          </w:p>
        </w:tc>
        <w:tc>
          <w:tcPr>
            <w:tcW w:w="2952" w:type="dxa"/>
            <w:tcBorders>
              <w:top w:val="single" w:sz="4" w:space="0" w:color="auto"/>
              <w:left w:val="single" w:sz="4" w:space="0" w:color="auto"/>
              <w:bottom w:val="single" w:sz="4" w:space="0" w:color="auto"/>
              <w:right w:val="single" w:sz="4" w:space="0" w:color="auto"/>
            </w:tcBorders>
            <w:hideMark/>
          </w:tcPr>
          <w:p w14:paraId="54261934" w14:textId="0A561E36" w:rsidR="002A58AD" w:rsidRPr="00C96590" w:rsidDel="00416238" w:rsidRDefault="002A58AD" w:rsidP="002A58AD">
            <w:pPr>
              <w:keepNext/>
              <w:keepLines/>
              <w:spacing w:after="0"/>
              <w:jc w:val="center"/>
              <w:rPr>
                <w:del w:id="3715" w:author="ZTE-Ma Zhifeng" w:date="2022-07-24T17:06:00Z"/>
                <w:rFonts w:ascii="Arial" w:hAnsi="Arial"/>
                <w:sz w:val="18"/>
                <w:lang w:eastAsia="zh-TW"/>
              </w:rPr>
            </w:pPr>
            <w:del w:id="3716" w:author="ZTE-Ma Zhifeng" w:date="2022-07-24T17:06:00Z">
              <w:r w:rsidRPr="00C96590" w:rsidDel="00416238">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4A1CBC9" w14:textId="1E35985B" w:rsidR="002A58AD" w:rsidRPr="00C96590" w:rsidDel="00416238" w:rsidRDefault="002A58AD" w:rsidP="002A58AD">
            <w:pPr>
              <w:keepNext/>
              <w:keepLines/>
              <w:spacing w:after="0"/>
              <w:jc w:val="center"/>
              <w:rPr>
                <w:del w:id="3717" w:author="ZTE-Ma Zhifeng" w:date="2022-07-24T17:06:00Z"/>
                <w:rFonts w:ascii="Arial" w:hAnsi="Arial"/>
                <w:sz w:val="18"/>
                <w:lang w:eastAsia="zh-TW"/>
              </w:rPr>
            </w:pPr>
            <w:del w:id="3718" w:author="ZTE-Ma Zhifeng" w:date="2022-07-24T17:06:00Z">
              <w:r w:rsidRPr="00C96590" w:rsidDel="00416238">
                <w:rPr>
                  <w:rFonts w:ascii="Arial" w:hAnsi="Arial"/>
                  <w:sz w:val="18"/>
                  <w:lang w:eastAsia="zh-CN"/>
                </w:rPr>
                <w:delText>0.5</w:delText>
              </w:r>
            </w:del>
          </w:p>
        </w:tc>
      </w:tr>
      <w:tr w:rsidR="002A58AD" w:rsidRPr="00C96590" w:rsidDel="00416238" w14:paraId="5BD93794" w14:textId="53C6D3FF" w:rsidTr="002A58AD">
        <w:trPr>
          <w:trHeight w:val="187"/>
          <w:jc w:val="center"/>
          <w:del w:id="3719" w:author="ZTE-Ma Zhifeng" w:date="2022-07-24T17:06:00Z"/>
        </w:trPr>
        <w:tc>
          <w:tcPr>
            <w:tcW w:w="2221" w:type="dxa"/>
            <w:tcBorders>
              <w:top w:val="nil"/>
              <w:left w:val="single" w:sz="4" w:space="0" w:color="auto"/>
              <w:bottom w:val="single" w:sz="4" w:space="0" w:color="auto"/>
              <w:right w:val="single" w:sz="4" w:space="0" w:color="auto"/>
            </w:tcBorders>
            <w:hideMark/>
          </w:tcPr>
          <w:p w14:paraId="38BD1F59" w14:textId="0EF3A1BC" w:rsidR="002A58AD" w:rsidRPr="00C96590" w:rsidDel="00416238" w:rsidRDefault="002A58AD" w:rsidP="002A58AD">
            <w:pPr>
              <w:rPr>
                <w:del w:id="3720" w:author="ZTE-Ma Zhifeng" w:date="2022-07-24T17:06:00Z"/>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4A68751E" w14:textId="47B941C5" w:rsidR="002A58AD" w:rsidRPr="00C96590" w:rsidDel="00416238" w:rsidRDefault="002A58AD" w:rsidP="002A58AD">
            <w:pPr>
              <w:keepNext/>
              <w:keepLines/>
              <w:spacing w:after="0"/>
              <w:jc w:val="center"/>
              <w:rPr>
                <w:del w:id="3721" w:author="ZTE-Ma Zhifeng" w:date="2022-07-24T17:06:00Z"/>
                <w:rFonts w:ascii="Arial" w:hAnsi="Arial"/>
                <w:sz w:val="18"/>
                <w:lang w:eastAsia="zh-TW"/>
              </w:rPr>
            </w:pPr>
            <w:del w:id="3722" w:author="ZTE-Ma Zhifeng" w:date="2022-07-24T17:06:00Z">
              <w:r w:rsidRPr="00C96590" w:rsidDel="00416238">
                <w:rPr>
                  <w:rFonts w:ascii="Arial" w:eastAsia="MS Mincho"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461ED4C" w14:textId="577C39EB" w:rsidR="002A58AD" w:rsidRPr="00C96590" w:rsidDel="00416238" w:rsidRDefault="002A58AD" w:rsidP="002A58AD">
            <w:pPr>
              <w:keepNext/>
              <w:keepLines/>
              <w:spacing w:after="0"/>
              <w:jc w:val="center"/>
              <w:rPr>
                <w:del w:id="3723" w:author="ZTE-Ma Zhifeng" w:date="2022-07-24T17:06:00Z"/>
                <w:rFonts w:ascii="Arial" w:hAnsi="Arial"/>
                <w:sz w:val="18"/>
                <w:lang w:eastAsia="zh-TW"/>
              </w:rPr>
            </w:pPr>
            <w:del w:id="3724" w:author="ZTE-Ma Zhifeng" w:date="2022-07-24T17:06:00Z">
              <w:r w:rsidRPr="00C96590" w:rsidDel="00416238">
                <w:rPr>
                  <w:rFonts w:ascii="Arial" w:hAnsi="Arial"/>
                  <w:sz w:val="18"/>
                  <w:lang w:eastAsia="zh-CN"/>
                </w:rPr>
                <w:delText>0.5</w:delText>
              </w:r>
            </w:del>
          </w:p>
        </w:tc>
      </w:tr>
      <w:tr w:rsidR="002A58AD" w:rsidRPr="00C96590" w:rsidDel="00416238" w14:paraId="33918B8F" w14:textId="04548D89" w:rsidTr="002A58AD">
        <w:trPr>
          <w:trHeight w:val="187"/>
          <w:jc w:val="center"/>
          <w:del w:id="3725" w:author="ZTE-Ma Zhifeng" w:date="2022-07-24T17:06:00Z"/>
        </w:trPr>
        <w:tc>
          <w:tcPr>
            <w:tcW w:w="2221" w:type="dxa"/>
            <w:tcBorders>
              <w:top w:val="single" w:sz="4" w:space="0" w:color="auto"/>
              <w:left w:val="single" w:sz="4" w:space="0" w:color="auto"/>
              <w:bottom w:val="nil"/>
              <w:right w:val="single" w:sz="4" w:space="0" w:color="auto"/>
            </w:tcBorders>
            <w:hideMark/>
          </w:tcPr>
          <w:p w14:paraId="373600BB" w14:textId="54405FF0" w:rsidR="002A58AD" w:rsidRPr="00C96590" w:rsidDel="00416238" w:rsidRDefault="002A58AD" w:rsidP="002A58AD">
            <w:pPr>
              <w:keepNext/>
              <w:keepLines/>
              <w:spacing w:after="0"/>
              <w:jc w:val="center"/>
              <w:rPr>
                <w:del w:id="3726" w:author="ZTE-Ma Zhifeng" w:date="2022-07-24T17:06:00Z"/>
                <w:rFonts w:ascii="Arial" w:hAnsi="Arial"/>
                <w:sz w:val="18"/>
              </w:rPr>
            </w:pPr>
            <w:del w:id="3727" w:author="ZTE-Ma Zhifeng" w:date="2022-07-24T17:06:00Z">
              <w:r w:rsidRPr="00C96590" w:rsidDel="00416238">
                <w:rPr>
                  <w:rFonts w:ascii="Arial" w:hAnsi="Arial"/>
                  <w:sz w:val="18"/>
                  <w:lang w:eastAsia="ja-JP"/>
                </w:rPr>
                <w:delText>DC</w:delText>
              </w:r>
              <w:r w:rsidRPr="00C96590" w:rsidDel="00416238">
                <w:rPr>
                  <w:rFonts w:ascii="Arial" w:hAnsi="Arial"/>
                  <w:sz w:val="18"/>
                  <w:lang w:eastAsia="zh-CN"/>
                </w:rPr>
                <w:delText>_</w:delText>
              </w:r>
              <w:r w:rsidRPr="00C96590" w:rsidDel="00416238">
                <w:rPr>
                  <w:rFonts w:ascii="Arial" w:hAnsi="Arial"/>
                  <w:sz w:val="18"/>
                  <w:lang w:eastAsia="zh-TW"/>
                </w:rPr>
                <w:delText>7</w:delText>
              </w:r>
              <w:r w:rsidRPr="00C96590" w:rsidDel="00416238">
                <w:rPr>
                  <w:rFonts w:ascii="Arial" w:hAnsi="Arial"/>
                  <w:sz w:val="18"/>
                  <w:lang w:eastAsia="zh-CN"/>
                </w:rPr>
                <w:delText>-20_</w:delText>
              </w:r>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DC6E937" w14:textId="4AD6272F" w:rsidR="002A58AD" w:rsidRPr="00C96590" w:rsidDel="00416238" w:rsidRDefault="002A58AD" w:rsidP="002A58AD">
            <w:pPr>
              <w:keepNext/>
              <w:keepLines/>
              <w:spacing w:after="0"/>
              <w:jc w:val="center"/>
              <w:rPr>
                <w:del w:id="3728" w:author="ZTE-Ma Zhifeng" w:date="2022-07-24T17:06:00Z"/>
                <w:rFonts w:ascii="Arial" w:eastAsia="MS Mincho" w:hAnsi="Arial"/>
                <w:sz w:val="18"/>
                <w:lang w:eastAsia="ja-JP"/>
              </w:rPr>
            </w:pPr>
            <w:del w:id="3729" w:author="ZTE-Ma Zhifeng" w:date="2022-07-24T17:06:00Z">
              <w:r w:rsidRPr="00C96590" w:rsidDel="00416238">
                <w:rPr>
                  <w:rFonts w:ascii="Arial" w:hAnsi="Arial"/>
                  <w:sz w:val="18"/>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2EDB04E" w14:textId="5E47D21D" w:rsidR="002A58AD" w:rsidRPr="00C96590" w:rsidDel="00416238" w:rsidRDefault="002A58AD" w:rsidP="002A58AD">
            <w:pPr>
              <w:keepNext/>
              <w:keepLines/>
              <w:spacing w:after="0"/>
              <w:jc w:val="center"/>
              <w:rPr>
                <w:del w:id="3730" w:author="ZTE-Ma Zhifeng" w:date="2022-07-24T17:06:00Z"/>
                <w:rFonts w:ascii="Arial" w:hAnsi="Arial"/>
                <w:sz w:val="18"/>
                <w:lang w:eastAsia="zh-CN"/>
              </w:rPr>
            </w:pPr>
            <w:del w:id="3731" w:author="ZTE-Ma Zhifeng" w:date="2022-07-24T17:06:00Z">
              <w:r w:rsidRPr="00C96590" w:rsidDel="00416238">
                <w:rPr>
                  <w:rFonts w:ascii="Arial" w:eastAsia="Malgun Gothic" w:hAnsi="Arial"/>
                  <w:sz w:val="18"/>
                  <w:lang w:eastAsia="ko-KR"/>
                </w:rPr>
                <w:delText>0.2</w:delText>
              </w:r>
            </w:del>
          </w:p>
        </w:tc>
      </w:tr>
      <w:tr w:rsidR="002A58AD" w:rsidRPr="00C96590" w:rsidDel="00416238" w14:paraId="582735EA" w14:textId="62D77AE1" w:rsidTr="002A58AD">
        <w:trPr>
          <w:trHeight w:val="187"/>
          <w:jc w:val="center"/>
          <w:del w:id="3732" w:author="ZTE-Ma Zhifeng" w:date="2022-07-24T17:06:00Z"/>
        </w:trPr>
        <w:tc>
          <w:tcPr>
            <w:tcW w:w="2221" w:type="dxa"/>
            <w:tcBorders>
              <w:top w:val="nil"/>
              <w:left w:val="single" w:sz="4" w:space="0" w:color="auto"/>
              <w:bottom w:val="single" w:sz="4" w:space="0" w:color="auto"/>
              <w:right w:val="single" w:sz="4" w:space="0" w:color="auto"/>
            </w:tcBorders>
            <w:hideMark/>
          </w:tcPr>
          <w:p w14:paraId="71A3C403" w14:textId="3AC682EF" w:rsidR="002A58AD" w:rsidRPr="00C96590" w:rsidDel="00416238" w:rsidRDefault="002A58AD" w:rsidP="002A58AD">
            <w:pPr>
              <w:rPr>
                <w:del w:id="373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3A9D7" w14:textId="636267E8" w:rsidR="002A58AD" w:rsidRPr="00C96590" w:rsidDel="00416238" w:rsidRDefault="002A58AD" w:rsidP="002A58AD">
            <w:pPr>
              <w:keepNext/>
              <w:keepLines/>
              <w:spacing w:after="0"/>
              <w:jc w:val="center"/>
              <w:rPr>
                <w:del w:id="3734" w:author="ZTE-Ma Zhifeng" w:date="2022-07-24T17:06:00Z"/>
                <w:rFonts w:ascii="Arial" w:eastAsia="MS Mincho" w:hAnsi="Arial"/>
                <w:sz w:val="18"/>
                <w:lang w:eastAsia="ja-JP"/>
              </w:rPr>
            </w:pPr>
            <w:del w:id="3735"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BB77598" w14:textId="17A65354" w:rsidR="002A58AD" w:rsidRPr="00C96590" w:rsidDel="00416238" w:rsidRDefault="002A58AD" w:rsidP="002A58AD">
            <w:pPr>
              <w:keepNext/>
              <w:keepLines/>
              <w:spacing w:after="0"/>
              <w:jc w:val="center"/>
              <w:rPr>
                <w:del w:id="3736" w:author="ZTE-Ma Zhifeng" w:date="2022-07-24T17:06:00Z"/>
                <w:rFonts w:ascii="Arial" w:hAnsi="Arial"/>
                <w:sz w:val="18"/>
                <w:lang w:eastAsia="zh-CN"/>
              </w:rPr>
            </w:pPr>
            <w:del w:id="3737" w:author="ZTE-Ma Zhifeng" w:date="2022-07-24T17:06:00Z">
              <w:r w:rsidRPr="00C96590" w:rsidDel="00416238">
                <w:rPr>
                  <w:rFonts w:ascii="Arial" w:eastAsia="Malgun Gothic" w:hAnsi="Arial"/>
                  <w:sz w:val="18"/>
                  <w:lang w:eastAsia="ko-KR"/>
                </w:rPr>
                <w:delText>0.2</w:delText>
              </w:r>
            </w:del>
          </w:p>
        </w:tc>
      </w:tr>
      <w:tr w:rsidR="002A58AD" w:rsidRPr="00C96590" w:rsidDel="00416238" w14:paraId="64DFD678" w14:textId="7C3E5F7A" w:rsidTr="002A58AD">
        <w:trPr>
          <w:trHeight w:val="187"/>
          <w:jc w:val="center"/>
          <w:del w:id="3738"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34C28D9" w14:textId="1F3863E0" w:rsidR="002A58AD" w:rsidRPr="00C96590" w:rsidDel="00416238" w:rsidRDefault="002A58AD" w:rsidP="002A58AD">
            <w:pPr>
              <w:keepNext/>
              <w:keepLines/>
              <w:spacing w:after="0"/>
              <w:jc w:val="center"/>
              <w:rPr>
                <w:del w:id="3739" w:author="ZTE-Ma Zhifeng" w:date="2022-07-24T17:06:00Z"/>
                <w:rFonts w:ascii="Arial" w:hAnsi="Arial"/>
                <w:sz w:val="18"/>
              </w:rPr>
            </w:pPr>
            <w:del w:id="3740" w:author="ZTE-Ma Zhifeng" w:date="2022-07-24T17:06:00Z">
              <w:r w:rsidRPr="00C96590" w:rsidDel="00416238">
                <w:rPr>
                  <w:rFonts w:ascii="Arial" w:hAnsi="Arial" w:cs="Arial"/>
                  <w:sz w:val="18"/>
                </w:rPr>
                <w:delText>DC_7-20_n38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C7FAAD" w14:textId="236F01B2" w:rsidR="002A58AD" w:rsidRPr="00C96590" w:rsidDel="00416238" w:rsidRDefault="002A58AD" w:rsidP="002A58AD">
            <w:pPr>
              <w:keepNext/>
              <w:keepLines/>
              <w:spacing w:after="0"/>
              <w:jc w:val="center"/>
              <w:rPr>
                <w:del w:id="3741" w:author="ZTE-Ma Zhifeng" w:date="2022-07-24T17:06:00Z"/>
                <w:rFonts w:ascii="Arial" w:eastAsia="MS Mincho" w:hAnsi="Arial"/>
                <w:sz w:val="18"/>
                <w:lang w:eastAsia="ja-JP"/>
              </w:rPr>
            </w:pPr>
            <w:del w:id="3742" w:author="ZTE-Ma Zhifeng" w:date="2022-07-24T17:06:00Z">
              <w:r w:rsidRPr="00C96590" w:rsidDel="00416238">
                <w:rPr>
                  <w:rFonts w:ascii="Arial" w:eastAsia="Yu Mincho" w:hAnsi="Arial" w:cs="Arial"/>
                  <w:sz w:val="18"/>
                  <w:lang w:eastAsia="ja-JP"/>
                </w:rPr>
                <w:delText>n</w:delText>
              </w:r>
              <w:r w:rsidRPr="00C96590" w:rsidDel="00416238">
                <w:rPr>
                  <w:rFonts w:ascii="Arial" w:hAnsi="Arial" w:cs="Arial"/>
                  <w:sz w:val="18"/>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51E8A3C6" w14:textId="4179E476" w:rsidR="002A58AD" w:rsidRPr="00C96590" w:rsidDel="00416238" w:rsidRDefault="002A58AD" w:rsidP="002A58AD">
            <w:pPr>
              <w:keepNext/>
              <w:keepLines/>
              <w:spacing w:after="0"/>
              <w:jc w:val="center"/>
              <w:rPr>
                <w:del w:id="3743" w:author="ZTE-Ma Zhifeng" w:date="2022-07-24T17:06:00Z"/>
                <w:rFonts w:ascii="Arial" w:hAnsi="Arial"/>
                <w:sz w:val="18"/>
                <w:lang w:eastAsia="zh-CN"/>
              </w:rPr>
            </w:pPr>
            <w:del w:id="3744" w:author="ZTE-Ma Zhifeng" w:date="2022-07-24T17:06:00Z">
              <w:r w:rsidRPr="00C96590" w:rsidDel="00416238">
                <w:rPr>
                  <w:rFonts w:ascii="Arial" w:eastAsia="Yu Mincho" w:hAnsi="Arial" w:cs="Arial"/>
                  <w:sz w:val="18"/>
                  <w:lang w:eastAsia="ja-JP"/>
                </w:rPr>
                <w:delText>0</w:delText>
              </w:r>
              <w:r w:rsidRPr="00C96590" w:rsidDel="00416238">
                <w:rPr>
                  <w:rFonts w:ascii="Arial" w:hAnsi="Arial" w:cs="Arial"/>
                  <w:sz w:val="18"/>
                </w:rPr>
                <w:delText>.2</w:delText>
              </w:r>
            </w:del>
          </w:p>
        </w:tc>
      </w:tr>
      <w:tr w:rsidR="002A58AD" w:rsidRPr="00C96590" w:rsidDel="00416238" w14:paraId="54913E18" w14:textId="49779B8E" w:rsidTr="002A58AD">
        <w:trPr>
          <w:trHeight w:val="187"/>
          <w:jc w:val="center"/>
          <w:del w:id="374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A3396E0" w14:textId="5B0BEA95" w:rsidR="002A58AD" w:rsidRPr="00C96590" w:rsidDel="00416238" w:rsidRDefault="002A58AD" w:rsidP="002A58AD">
            <w:pPr>
              <w:keepNext/>
              <w:keepLines/>
              <w:spacing w:after="0"/>
              <w:jc w:val="center"/>
              <w:rPr>
                <w:del w:id="3746" w:author="ZTE-Ma Zhifeng" w:date="2022-07-24T17:06:00Z"/>
                <w:rFonts w:ascii="Arial" w:hAnsi="Arial"/>
                <w:sz w:val="18"/>
              </w:rPr>
            </w:pPr>
            <w:del w:id="3747" w:author="ZTE-Ma Zhifeng" w:date="2022-07-24T17:06:00Z">
              <w:r w:rsidRPr="00C96590" w:rsidDel="00416238">
                <w:rPr>
                  <w:rFonts w:ascii="Arial" w:hAnsi="Arial"/>
                  <w:sz w:val="18"/>
                </w:rPr>
                <w:delText>DC_7-20</w:delText>
              </w:r>
              <w:r w:rsidRPr="00C96590" w:rsidDel="00416238">
                <w:rPr>
                  <w:rFonts w:ascii="Arial" w:hAnsi="Arial"/>
                  <w:sz w:val="18"/>
                  <w:lang w:eastAsia="zh-CN"/>
                </w:rPr>
                <w:delText>_</w:delText>
              </w:r>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830150D" w14:textId="0F8D1A35" w:rsidR="002A58AD" w:rsidRPr="00C96590" w:rsidDel="00416238" w:rsidRDefault="002A58AD" w:rsidP="002A58AD">
            <w:pPr>
              <w:keepNext/>
              <w:keepLines/>
              <w:spacing w:after="0"/>
              <w:jc w:val="center"/>
              <w:rPr>
                <w:del w:id="3748" w:author="ZTE-Ma Zhifeng" w:date="2022-07-24T17:06:00Z"/>
                <w:rFonts w:ascii="Arial" w:hAnsi="Arial"/>
                <w:sz w:val="18"/>
                <w:lang w:eastAsia="zh-CN"/>
              </w:rPr>
            </w:pPr>
            <w:del w:id="3749"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A448FF" w14:textId="33331349" w:rsidR="002A58AD" w:rsidRPr="00C96590" w:rsidDel="00416238" w:rsidRDefault="002A58AD" w:rsidP="002A58AD">
            <w:pPr>
              <w:keepNext/>
              <w:keepLines/>
              <w:spacing w:after="0"/>
              <w:jc w:val="center"/>
              <w:rPr>
                <w:del w:id="3750" w:author="ZTE-Ma Zhifeng" w:date="2022-07-24T17:06:00Z"/>
                <w:rFonts w:ascii="Arial" w:hAnsi="Arial"/>
                <w:sz w:val="18"/>
                <w:lang w:eastAsia="zh-CN"/>
              </w:rPr>
            </w:pPr>
            <w:del w:id="3751" w:author="ZTE-Ma Zhifeng" w:date="2022-07-24T17:06:00Z">
              <w:r w:rsidRPr="00C96590" w:rsidDel="00416238">
                <w:rPr>
                  <w:rFonts w:ascii="Arial" w:hAnsi="Arial"/>
                  <w:sz w:val="18"/>
                  <w:lang w:eastAsia="zh-CN"/>
                </w:rPr>
                <w:delText>0.5</w:delText>
              </w:r>
            </w:del>
          </w:p>
        </w:tc>
      </w:tr>
      <w:tr w:rsidR="002A58AD" w:rsidRPr="00C96590" w:rsidDel="00416238" w14:paraId="5EDF1EA5" w14:textId="1F5730C9" w:rsidTr="002A58AD">
        <w:trPr>
          <w:trHeight w:val="187"/>
          <w:jc w:val="center"/>
          <w:del w:id="3752"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08084A" w14:textId="0C976DBB" w:rsidR="002A58AD" w:rsidRPr="00C96590" w:rsidDel="00416238" w:rsidRDefault="002A58AD" w:rsidP="002A58AD">
            <w:pPr>
              <w:keepNext/>
              <w:keepLines/>
              <w:spacing w:after="0"/>
              <w:jc w:val="center"/>
              <w:rPr>
                <w:del w:id="3753" w:author="ZTE-Ma Zhifeng" w:date="2022-07-24T17:06:00Z"/>
                <w:rFonts w:ascii="Arial" w:hAnsi="Arial" w:cs="Arial"/>
                <w:sz w:val="18"/>
                <w:lang w:eastAsia="fr-FR"/>
              </w:rPr>
            </w:pPr>
            <w:del w:id="3754" w:author="ZTE-Ma Zhifeng" w:date="2022-07-24T17:06:00Z">
              <w:r w:rsidRPr="00C96590" w:rsidDel="00416238">
                <w:rPr>
                  <w:rFonts w:ascii="Arial" w:hAnsi="Arial" w:cs="Arial"/>
                  <w:sz w:val="18"/>
                  <w:lang w:eastAsia="fr-FR"/>
                </w:rPr>
                <w:delText>DC_7-25_n77</w:delText>
              </w:r>
            </w:del>
          </w:p>
          <w:p w14:paraId="4632FC76" w14:textId="28595BED" w:rsidR="002A58AD" w:rsidRPr="00C96590" w:rsidDel="00416238" w:rsidRDefault="002A58AD" w:rsidP="002A58AD">
            <w:pPr>
              <w:keepNext/>
              <w:keepLines/>
              <w:spacing w:after="0"/>
              <w:jc w:val="center"/>
              <w:rPr>
                <w:del w:id="3755" w:author="ZTE-Ma Zhifeng" w:date="2022-07-24T17:06:00Z"/>
                <w:rFonts w:ascii="Arial" w:hAnsi="Arial" w:cs="Arial"/>
                <w:sz w:val="18"/>
                <w:lang w:eastAsia="fr-FR"/>
              </w:rPr>
            </w:pPr>
            <w:del w:id="3756" w:author="ZTE-Ma Zhifeng" w:date="2022-07-24T17:06:00Z">
              <w:r w:rsidRPr="00C96590" w:rsidDel="00416238">
                <w:rPr>
                  <w:rFonts w:ascii="Arial" w:hAnsi="Arial" w:cs="Arial"/>
                  <w:sz w:val="18"/>
                  <w:lang w:eastAsia="fr-FR"/>
                </w:rPr>
                <w:delText>DC_7-7-25_n77</w:delText>
              </w:r>
            </w:del>
          </w:p>
          <w:p w14:paraId="2D0C2531" w14:textId="07286765" w:rsidR="002A58AD" w:rsidRPr="00C96590" w:rsidDel="00416238" w:rsidRDefault="002A58AD" w:rsidP="002A58AD">
            <w:pPr>
              <w:keepNext/>
              <w:keepLines/>
              <w:spacing w:after="0"/>
              <w:jc w:val="center"/>
              <w:rPr>
                <w:del w:id="3757" w:author="ZTE-Ma Zhifeng" w:date="2022-07-24T17:06:00Z"/>
                <w:rFonts w:ascii="Arial" w:hAnsi="Arial" w:cs="Arial"/>
                <w:sz w:val="18"/>
                <w:lang w:eastAsia="fr-FR"/>
              </w:rPr>
            </w:pPr>
            <w:del w:id="3758" w:author="ZTE-Ma Zhifeng" w:date="2022-07-24T17:06:00Z">
              <w:r w:rsidRPr="00C96590" w:rsidDel="00416238">
                <w:rPr>
                  <w:rFonts w:ascii="Arial" w:hAnsi="Arial" w:cs="Arial"/>
                  <w:sz w:val="18"/>
                  <w:lang w:eastAsia="fr-FR"/>
                </w:rPr>
                <w:delText>DC_7-25-25_n77</w:delText>
              </w:r>
            </w:del>
          </w:p>
          <w:p w14:paraId="45FB98F9" w14:textId="63B4A967" w:rsidR="002A58AD" w:rsidRPr="00C96590" w:rsidDel="00416238" w:rsidRDefault="002A58AD" w:rsidP="002A58AD">
            <w:pPr>
              <w:keepNext/>
              <w:keepLines/>
              <w:spacing w:after="0"/>
              <w:jc w:val="center"/>
              <w:rPr>
                <w:del w:id="3759" w:author="ZTE-Ma Zhifeng" w:date="2022-07-24T17:06:00Z"/>
                <w:rFonts w:ascii="Arial" w:hAnsi="Arial"/>
                <w:sz w:val="18"/>
              </w:rPr>
            </w:pPr>
            <w:del w:id="3760" w:author="ZTE-Ma Zhifeng" w:date="2022-07-24T17:06:00Z">
              <w:r w:rsidRPr="00C96590" w:rsidDel="00416238">
                <w:rPr>
                  <w:rFonts w:ascii="Arial" w:hAnsi="Arial" w:cs="Arial"/>
                  <w:sz w:val="18"/>
                  <w:szCs w:val="18"/>
                  <w:lang w:val="es-US" w:eastAsia="fr-FR"/>
                </w:rPr>
                <w:delText>DC_7-7-25-25_n77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286FEE" w14:textId="67AB8D54" w:rsidR="002A58AD" w:rsidRPr="00C96590" w:rsidDel="00416238" w:rsidRDefault="002A58AD" w:rsidP="002A58AD">
            <w:pPr>
              <w:keepNext/>
              <w:keepLines/>
              <w:spacing w:after="0"/>
              <w:jc w:val="center"/>
              <w:rPr>
                <w:del w:id="3761" w:author="ZTE-Ma Zhifeng" w:date="2022-07-24T17:06:00Z"/>
                <w:rFonts w:ascii="Arial" w:eastAsia="MS Mincho" w:hAnsi="Arial"/>
                <w:sz w:val="18"/>
                <w:lang w:eastAsia="ja-JP"/>
              </w:rPr>
            </w:pPr>
            <w:del w:id="3762" w:author="ZTE-Ma Zhifeng" w:date="2022-07-24T17:06:00Z">
              <w:r w:rsidRPr="00C96590" w:rsidDel="00416238">
                <w:rPr>
                  <w:rFonts w:ascii="Arial" w:hAnsi="Arial" w:cs="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5AF7BF" w14:textId="7BF92040" w:rsidR="002A58AD" w:rsidRPr="00C96590" w:rsidDel="00416238" w:rsidRDefault="002A58AD" w:rsidP="002A58AD">
            <w:pPr>
              <w:keepNext/>
              <w:keepLines/>
              <w:spacing w:after="0"/>
              <w:jc w:val="center"/>
              <w:rPr>
                <w:del w:id="3763" w:author="ZTE-Ma Zhifeng" w:date="2022-07-24T17:06:00Z"/>
                <w:rFonts w:ascii="Arial" w:hAnsi="Arial"/>
                <w:sz w:val="18"/>
                <w:lang w:eastAsia="zh-CN"/>
              </w:rPr>
            </w:pPr>
            <w:del w:id="3764" w:author="ZTE-Ma Zhifeng" w:date="2022-07-24T17:06:00Z">
              <w:r w:rsidRPr="00C96590" w:rsidDel="00416238">
                <w:rPr>
                  <w:rFonts w:ascii="Arial" w:hAnsi="Arial" w:cs="Arial"/>
                  <w:sz w:val="18"/>
                  <w:szCs w:val="18"/>
                </w:rPr>
                <w:delText>0.5</w:delText>
              </w:r>
            </w:del>
          </w:p>
        </w:tc>
      </w:tr>
      <w:tr w:rsidR="002A58AD" w:rsidRPr="00C96590" w:rsidDel="00416238" w14:paraId="01DEFDC8" w14:textId="24DDCACA" w:rsidTr="002A58AD">
        <w:trPr>
          <w:trHeight w:val="187"/>
          <w:jc w:val="center"/>
          <w:del w:id="3765"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A78BFD" w14:textId="6EF75A78" w:rsidR="002A58AD" w:rsidRPr="00C96590" w:rsidDel="00416238" w:rsidRDefault="002A58AD" w:rsidP="002A58AD">
            <w:pPr>
              <w:spacing w:after="0"/>
              <w:rPr>
                <w:del w:id="376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23FE7" w14:textId="71D4E2BF" w:rsidR="002A58AD" w:rsidRPr="00C96590" w:rsidDel="00416238" w:rsidRDefault="002A58AD" w:rsidP="002A58AD">
            <w:pPr>
              <w:keepNext/>
              <w:keepLines/>
              <w:spacing w:after="0"/>
              <w:jc w:val="center"/>
              <w:rPr>
                <w:del w:id="3767" w:author="ZTE-Ma Zhifeng" w:date="2022-07-24T17:06:00Z"/>
                <w:rFonts w:ascii="Arial" w:eastAsia="MS Mincho" w:hAnsi="Arial"/>
                <w:sz w:val="18"/>
                <w:lang w:eastAsia="ja-JP"/>
              </w:rPr>
            </w:pPr>
            <w:del w:id="3768" w:author="ZTE-Ma Zhifeng" w:date="2022-07-24T17:06:00Z">
              <w:r w:rsidRPr="00C96590" w:rsidDel="00416238">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4A5657" w14:textId="50ECBB64" w:rsidR="002A58AD" w:rsidRPr="00C96590" w:rsidDel="00416238" w:rsidRDefault="002A58AD" w:rsidP="002A58AD">
            <w:pPr>
              <w:keepNext/>
              <w:keepLines/>
              <w:spacing w:after="0"/>
              <w:jc w:val="center"/>
              <w:rPr>
                <w:del w:id="3769" w:author="ZTE-Ma Zhifeng" w:date="2022-07-24T17:06:00Z"/>
                <w:rFonts w:ascii="Arial" w:hAnsi="Arial"/>
                <w:sz w:val="18"/>
                <w:lang w:eastAsia="zh-CN"/>
              </w:rPr>
            </w:pPr>
            <w:del w:id="3770" w:author="ZTE-Ma Zhifeng" w:date="2022-07-24T17:06:00Z">
              <w:r w:rsidRPr="00C96590" w:rsidDel="00416238">
                <w:rPr>
                  <w:rFonts w:ascii="Arial" w:hAnsi="Arial" w:cs="Arial"/>
                  <w:sz w:val="18"/>
                  <w:szCs w:val="18"/>
                </w:rPr>
                <w:delText>0.2</w:delText>
              </w:r>
            </w:del>
          </w:p>
        </w:tc>
      </w:tr>
      <w:tr w:rsidR="002A58AD" w:rsidRPr="00C96590" w:rsidDel="00416238" w14:paraId="35957F6D" w14:textId="38198508" w:rsidTr="002A58AD">
        <w:trPr>
          <w:trHeight w:val="187"/>
          <w:jc w:val="center"/>
          <w:del w:id="3771"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BAA1A5" w14:textId="6BB96A97" w:rsidR="002A58AD" w:rsidRPr="00C96590" w:rsidDel="00416238" w:rsidRDefault="002A58AD" w:rsidP="002A58AD">
            <w:pPr>
              <w:spacing w:after="0"/>
              <w:rPr>
                <w:del w:id="377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8156E" w14:textId="4E582CA6" w:rsidR="002A58AD" w:rsidRPr="00C96590" w:rsidDel="00416238" w:rsidRDefault="002A58AD" w:rsidP="002A58AD">
            <w:pPr>
              <w:keepNext/>
              <w:keepLines/>
              <w:spacing w:after="0"/>
              <w:jc w:val="center"/>
              <w:rPr>
                <w:del w:id="3773" w:author="ZTE-Ma Zhifeng" w:date="2022-07-24T17:06:00Z"/>
                <w:rFonts w:ascii="Arial" w:eastAsia="MS Mincho" w:hAnsi="Arial"/>
                <w:sz w:val="18"/>
                <w:lang w:eastAsia="ja-JP"/>
              </w:rPr>
            </w:pPr>
            <w:del w:id="3774" w:author="ZTE-Ma Zhifeng" w:date="2022-07-24T17:06:00Z">
              <w:r w:rsidRPr="00C96590" w:rsidDel="00416238">
                <w:rPr>
                  <w:rFonts w:ascii="Arial" w:hAnsi="Arial" w:cs="Arial"/>
                  <w:sz w:val="18"/>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BAE94F" w14:textId="7FA6ABCB" w:rsidR="002A58AD" w:rsidRPr="00C96590" w:rsidDel="00416238" w:rsidRDefault="002A58AD" w:rsidP="002A58AD">
            <w:pPr>
              <w:keepNext/>
              <w:keepLines/>
              <w:spacing w:after="0"/>
              <w:jc w:val="center"/>
              <w:rPr>
                <w:del w:id="3775" w:author="ZTE-Ma Zhifeng" w:date="2022-07-24T17:06:00Z"/>
                <w:rFonts w:ascii="Arial" w:hAnsi="Arial"/>
                <w:sz w:val="18"/>
                <w:lang w:eastAsia="zh-CN"/>
              </w:rPr>
            </w:pPr>
            <w:del w:id="3776" w:author="ZTE-Ma Zhifeng" w:date="2022-07-24T17:06:00Z">
              <w:r w:rsidRPr="00C96590" w:rsidDel="00416238">
                <w:rPr>
                  <w:rFonts w:ascii="Arial" w:hAnsi="Arial" w:cs="Arial"/>
                  <w:sz w:val="18"/>
                  <w:szCs w:val="18"/>
                </w:rPr>
                <w:delText>0.5</w:delText>
              </w:r>
            </w:del>
          </w:p>
        </w:tc>
      </w:tr>
      <w:tr w:rsidR="002A58AD" w:rsidRPr="00C96590" w:rsidDel="00416238" w14:paraId="14463055" w14:textId="7A284538" w:rsidTr="002A58AD">
        <w:trPr>
          <w:trHeight w:val="187"/>
          <w:jc w:val="center"/>
          <w:del w:id="3777"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4638A9" w14:textId="4611482A" w:rsidR="002A58AD" w:rsidRPr="00C96590" w:rsidDel="00416238" w:rsidRDefault="002A58AD" w:rsidP="002A58AD">
            <w:pPr>
              <w:keepNext/>
              <w:keepLines/>
              <w:spacing w:after="0"/>
              <w:jc w:val="center"/>
              <w:rPr>
                <w:del w:id="3778" w:author="ZTE-Ma Zhifeng" w:date="2022-07-24T17:06:00Z"/>
                <w:rFonts w:ascii="Arial" w:hAnsi="Arial" w:cs="Arial"/>
                <w:sz w:val="18"/>
                <w:lang w:eastAsia="fr-FR"/>
              </w:rPr>
            </w:pPr>
            <w:del w:id="3779" w:author="ZTE-Ma Zhifeng" w:date="2022-07-24T17:06:00Z">
              <w:r w:rsidRPr="00C96590" w:rsidDel="00416238">
                <w:rPr>
                  <w:rFonts w:ascii="Arial" w:hAnsi="Arial" w:cs="Arial"/>
                  <w:sz w:val="18"/>
                  <w:lang w:eastAsia="fr-FR"/>
                </w:rPr>
                <w:delText>DC_7-25_n78</w:delText>
              </w:r>
            </w:del>
          </w:p>
          <w:p w14:paraId="77F890D8" w14:textId="200A5F4F" w:rsidR="002A58AD" w:rsidRPr="00C96590" w:rsidDel="00416238" w:rsidRDefault="002A58AD" w:rsidP="002A58AD">
            <w:pPr>
              <w:keepNext/>
              <w:keepLines/>
              <w:spacing w:after="0"/>
              <w:jc w:val="center"/>
              <w:rPr>
                <w:del w:id="3780" w:author="ZTE-Ma Zhifeng" w:date="2022-07-24T17:06:00Z"/>
                <w:rFonts w:ascii="Arial" w:hAnsi="Arial" w:cs="Arial"/>
                <w:sz w:val="18"/>
                <w:lang w:eastAsia="fr-FR"/>
              </w:rPr>
            </w:pPr>
            <w:del w:id="3781" w:author="ZTE-Ma Zhifeng" w:date="2022-07-24T17:06:00Z">
              <w:r w:rsidRPr="00C96590" w:rsidDel="00416238">
                <w:rPr>
                  <w:rFonts w:ascii="Arial" w:hAnsi="Arial" w:cs="Arial"/>
                  <w:sz w:val="18"/>
                  <w:lang w:eastAsia="fr-FR"/>
                </w:rPr>
                <w:delText>DC_7-7-25_n78</w:delText>
              </w:r>
            </w:del>
          </w:p>
          <w:p w14:paraId="15D9AC6D" w14:textId="48F70A54" w:rsidR="002A58AD" w:rsidRPr="00C96590" w:rsidDel="00416238" w:rsidRDefault="002A58AD" w:rsidP="002A58AD">
            <w:pPr>
              <w:keepNext/>
              <w:keepLines/>
              <w:spacing w:after="0"/>
              <w:jc w:val="center"/>
              <w:rPr>
                <w:del w:id="3782" w:author="ZTE-Ma Zhifeng" w:date="2022-07-24T17:06:00Z"/>
                <w:rFonts w:ascii="Arial" w:hAnsi="Arial" w:cs="Arial"/>
                <w:sz w:val="18"/>
                <w:lang w:eastAsia="fr-FR"/>
              </w:rPr>
            </w:pPr>
            <w:del w:id="3783" w:author="ZTE-Ma Zhifeng" w:date="2022-07-24T17:06:00Z">
              <w:r w:rsidRPr="00C96590" w:rsidDel="00416238">
                <w:rPr>
                  <w:rFonts w:ascii="Arial" w:hAnsi="Arial" w:cs="Arial"/>
                  <w:sz w:val="18"/>
                  <w:lang w:eastAsia="fr-FR"/>
                </w:rPr>
                <w:delText>DC_7-25-25_n78</w:delText>
              </w:r>
            </w:del>
          </w:p>
          <w:p w14:paraId="5AB8921C" w14:textId="5BA7665C" w:rsidR="002A58AD" w:rsidRPr="00C96590" w:rsidDel="00416238" w:rsidRDefault="002A58AD" w:rsidP="002A58AD">
            <w:pPr>
              <w:keepNext/>
              <w:keepLines/>
              <w:spacing w:after="0"/>
              <w:jc w:val="center"/>
              <w:rPr>
                <w:del w:id="3784" w:author="ZTE-Ma Zhifeng" w:date="2022-07-24T17:06:00Z"/>
                <w:rFonts w:ascii="Arial" w:hAnsi="Arial"/>
                <w:sz w:val="18"/>
              </w:rPr>
            </w:pPr>
            <w:del w:id="3785" w:author="ZTE-Ma Zhifeng" w:date="2022-07-24T17:06:00Z">
              <w:r w:rsidRPr="00C96590" w:rsidDel="00416238">
                <w:rPr>
                  <w:rFonts w:ascii="Arial" w:hAnsi="Arial" w:cs="Arial"/>
                  <w:sz w:val="18"/>
                  <w:szCs w:val="18"/>
                  <w:lang w:val="es-US" w:eastAsia="fr-FR"/>
                </w:rPr>
                <w:delText>DC_7-7-25-25_n78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CA2512" w14:textId="400EBDC6" w:rsidR="002A58AD" w:rsidRPr="00C96590" w:rsidDel="00416238" w:rsidRDefault="002A58AD" w:rsidP="002A58AD">
            <w:pPr>
              <w:keepNext/>
              <w:keepLines/>
              <w:spacing w:after="0"/>
              <w:jc w:val="center"/>
              <w:rPr>
                <w:del w:id="3786" w:author="ZTE-Ma Zhifeng" w:date="2022-07-24T17:06:00Z"/>
                <w:rFonts w:ascii="Arial" w:hAnsi="Arial" w:cs="Arial"/>
                <w:sz w:val="18"/>
                <w:szCs w:val="18"/>
              </w:rPr>
            </w:pPr>
            <w:del w:id="3787" w:author="ZTE-Ma Zhifeng" w:date="2022-07-24T17:06:00Z">
              <w:r w:rsidRPr="00C96590" w:rsidDel="00416238">
                <w:rPr>
                  <w:rFonts w:ascii="Arial" w:hAnsi="Arial" w:cs="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6FD08C4" w14:textId="1093336B" w:rsidR="002A58AD" w:rsidRPr="00C96590" w:rsidDel="00416238" w:rsidRDefault="002A58AD" w:rsidP="002A58AD">
            <w:pPr>
              <w:keepNext/>
              <w:keepLines/>
              <w:spacing w:after="0"/>
              <w:jc w:val="center"/>
              <w:rPr>
                <w:del w:id="3788" w:author="ZTE-Ma Zhifeng" w:date="2022-07-24T17:06:00Z"/>
                <w:rFonts w:ascii="Arial" w:hAnsi="Arial" w:cs="Arial"/>
                <w:sz w:val="18"/>
                <w:szCs w:val="18"/>
              </w:rPr>
            </w:pPr>
            <w:del w:id="3789" w:author="ZTE-Ma Zhifeng" w:date="2022-07-24T17:06:00Z">
              <w:r w:rsidRPr="00C96590" w:rsidDel="00416238">
                <w:rPr>
                  <w:rFonts w:ascii="Arial" w:hAnsi="Arial" w:cs="Arial"/>
                  <w:sz w:val="18"/>
                  <w:szCs w:val="18"/>
                </w:rPr>
                <w:delText>0.5</w:delText>
              </w:r>
            </w:del>
          </w:p>
        </w:tc>
      </w:tr>
      <w:tr w:rsidR="002A58AD" w:rsidRPr="00C96590" w:rsidDel="00416238" w14:paraId="5BEC54F4" w14:textId="11EA6B59" w:rsidTr="002A58AD">
        <w:trPr>
          <w:trHeight w:val="187"/>
          <w:jc w:val="center"/>
          <w:del w:id="3790"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B8DA49" w14:textId="75F45BC5" w:rsidR="002A58AD" w:rsidRPr="00C96590" w:rsidDel="00416238" w:rsidRDefault="002A58AD" w:rsidP="002A58AD">
            <w:pPr>
              <w:spacing w:after="0"/>
              <w:rPr>
                <w:del w:id="379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9AFF35" w14:textId="3A717A18" w:rsidR="002A58AD" w:rsidRPr="00C96590" w:rsidDel="00416238" w:rsidRDefault="002A58AD" w:rsidP="002A58AD">
            <w:pPr>
              <w:keepNext/>
              <w:keepLines/>
              <w:spacing w:after="0"/>
              <w:jc w:val="center"/>
              <w:rPr>
                <w:del w:id="3792" w:author="ZTE-Ma Zhifeng" w:date="2022-07-24T17:06:00Z"/>
                <w:rFonts w:ascii="Arial" w:hAnsi="Arial" w:cs="Arial"/>
                <w:sz w:val="18"/>
                <w:szCs w:val="18"/>
              </w:rPr>
            </w:pPr>
            <w:del w:id="3793" w:author="ZTE-Ma Zhifeng" w:date="2022-07-24T17:06:00Z">
              <w:r w:rsidRPr="00C96590" w:rsidDel="00416238">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63D622D" w14:textId="2E65C95B" w:rsidR="002A58AD" w:rsidRPr="00C96590" w:rsidDel="00416238" w:rsidRDefault="002A58AD" w:rsidP="002A58AD">
            <w:pPr>
              <w:keepNext/>
              <w:keepLines/>
              <w:spacing w:after="0"/>
              <w:jc w:val="center"/>
              <w:rPr>
                <w:del w:id="3794" w:author="ZTE-Ma Zhifeng" w:date="2022-07-24T17:06:00Z"/>
                <w:rFonts w:ascii="Arial" w:hAnsi="Arial" w:cs="Arial"/>
                <w:sz w:val="18"/>
                <w:szCs w:val="18"/>
              </w:rPr>
            </w:pPr>
            <w:del w:id="3795" w:author="ZTE-Ma Zhifeng" w:date="2022-07-24T17:06:00Z">
              <w:r w:rsidRPr="00C96590" w:rsidDel="00416238">
                <w:rPr>
                  <w:rFonts w:ascii="Arial" w:hAnsi="Arial" w:cs="Arial"/>
                  <w:sz w:val="18"/>
                  <w:szCs w:val="18"/>
                </w:rPr>
                <w:delText>0.2</w:delText>
              </w:r>
            </w:del>
          </w:p>
        </w:tc>
      </w:tr>
      <w:tr w:rsidR="002A58AD" w:rsidRPr="00C96590" w:rsidDel="00416238" w14:paraId="15E0F31A" w14:textId="0FAEAB68" w:rsidTr="002A58AD">
        <w:trPr>
          <w:trHeight w:val="187"/>
          <w:jc w:val="center"/>
          <w:del w:id="3796"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83F11B" w14:textId="6924ED27" w:rsidR="002A58AD" w:rsidRPr="00C96590" w:rsidDel="00416238" w:rsidRDefault="002A58AD" w:rsidP="002A58AD">
            <w:pPr>
              <w:spacing w:after="0"/>
              <w:rPr>
                <w:del w:id="379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551D5" w14:textId="48AAD75F" w:rsidR="002A58AD" w:rsidRPr="00C96590" w:rsidDel="00416238" w:rsidRDefault="002A58AD" w:rsidP="002A58AD">
            <w:pPr>
              <w:keepNext/>
              <w:keepLines/>
              <w:spacing w:after="0"/>
              <w:jc w:val="center"/>
              <w:rPr>
                <w:del w:id="3798" w:author="ZTE-Ma Zhifeng" w:date="2022-07-24T17:06:00Z"/>
                <w:rFonts w:ascii="Arial" w:hAnsi="Arial" w:cs="Arial"/>
                <w:sz w:val="18"/>
                <w:szCs w:val="18"/>
              </w:rPr>
            </w:pPr>
            <w:del w:id="3799" w:author="ZTE-Ma Zhifeng" w:date="2022-07-24T17:06:00Z">
              <w:r w:rsidRPr="00C96590" w:rsidDel="00416238">
                <w:rPr>
                  <w:rFonts w:ascii="Arial" w:hAnsi="Arial" w:cs="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E1149F" w14:textId="5D15280F" w:rsidR="002A58AD" w:rsidRPr="00C96590" w:rsidDel="00416238" w:rsidRDefault="002A58AD" w:rsidP="002A58AD">
            <w:pPr>
              <w:keepNext/>
              <w:keepLines/>
              <w:spacing w:after="0"/>
              <w:jc w:val="center"/>
              <w:rPr>
                <w:del w:id="3800" w:author="ZTE-Ma Zhifeng" w:date="2022-07-24T17:06:00Z"/>
                <w:rFonts w:ascii="Arial" w:hAnsi="Arial" w:cs="Arial"/>
                <w:sz w:val="18"/>
                <w:szCs w:val="18"/>
              </w:rPr>
            </w:pPr>
            <w:del w:id="3801" w:author="ZTE-Ma Zhifeng" w:date="2022-07-24T17:06:00Z">
              <w:r w:rsidRPr="00C96590" w:rsidDel="00416238">
                <w:rPr>
                  <w:rFonts w:ascii="Arial" w:hAnsi="Arial" w:cs="Arial"/>
                  <w:sz w:val="18"/>
                  <w:szCs w:val="18"/>
                </w:rPr>
                <w:delText>0.5</w:delText>
              </w:r>
            </w:del>
          </w:p>
        </w:tc>
      </w:tr>
      <w:tr w:rsidR="002A58AD" w:rsidRPr="00C96590" w:rsidDel="00416238" w14:paraId="730236BF" w14:textId="3702DC4C" w:rsidTr="002A58AD">
        <w:trPr>
          <w:trHeight w:val="187"/>
          <w:jc w:val="center"/>
          <w:del w:id="380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1DAF007" w14:textId="6DDC54ED" w:rsidR="002A58AD" w:rsidRPr="00C96590" w:rsidDel="00416238" w:rsidRDefault="002A58AD" w:rsidP="002A58AD">
            <w:pPr>
              <w:keepNext/>
              <w:keepLines/>
              <w:spacing w:after="0"/>
              <w:jc w:val="center"/>
              <w:rPr>
                <w:del w:id="3803" w:author="ZTE-Ma Zhifeng" w:date="2022-07-24T17:06:00Z"/>
                <w:rFonts w:ascii="Arial" w:hAnsi="Arial"/>
                <w:sz w:val="18"/>
              </w:rPr>
            </w:pPr>
            <w:del w:id="3804" w:author="ZTE-Ma Zhifeng" w:date="2022-07-24T17:06:00Z">
              <w:r w:rsidRPr="00C96590" w:rsidDel="00416238">
                <w:rPr>
                  <w:rFonts w:ascii="Arial" w:hAnsi="Arial" w:cs="Arial"/>
                  <w:sz w:val="18"/>
                  <w:szCs w:val="18"/>
                </w:rPr>
                <w:delText>DC_</w:delText>
              </w:r>
              <w:r w:rsidRPr="00C96590" w:rsidDel="00416238">
                <w:rPr>
                  <w:rFonts w:ascii="Arial" w:hAnsi="Arial" w:cs="Arial"/>
                  <w:sz w:val="18"/>
                  <w:szCs w:val="18"/>
                  <w:lang w:val="sv-SE"/>
                </w:rPr>
                <w:delText>7</w:delText>
              </w:r>
              <w:r w:rsidRPr="00C96590" w:rsidDel="00416238">
                <w:rPr>
                  <w:rFonts w:ascii="Arial" w:hAnsi="Arial" w:cs="Arial"/>
                  <w:sz w:val="18"/>
                  <w:szCs w:val="18"/>
                </w:rPr>
                <w:delText>_n25-n66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7373699" w14:textId="45C2B59F" w:rsidR="002A58AD" w:rsidRPr="00C96590" w:rsidDel="00416238" w:rsidRDefault="002A58AD" w:rsidP="002A58AD">
            <w:pPr>
              <w:keepNext/>
              <w:keepLines/>
              <w:spacing w:after="0"/>
              <w:jc w:val="center"/>
              <w:rPr>
                <w:del w:id="3805" w:author="ZTE-Ma Zhifeng" w:date="2022-07-24T17:06:00Z"/>
                <w:rFonts w:ascii="Arial" w:hAnsi="Arial" w:cs="Arial"/>
                <w:sz w:val="18"/>
                <w:szCs w:val="18"/>
              </w:rPr>
            </w:pPr>
            <w:del w:id="3806" w:author="ZTE-Ma Zhifeng" w:date="2022-07-24T17:06:00Z">
              <w:r w:rsidRPr="00C96590" w:rsidDel="00416238">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C3687BE" w14:textId="41A02045" w:rsidR="002A58AD" w:rsidRPr="00C96590" w:rsidDel="00416238" w:rsidRDefault="002A58AD" w:rsidP="002A58AD">
            <w:pPr>
              <w:keepNext/>
              <w:keepLines/>
              <w:spacing w:after="0"/>
              <w:jc w:val="center"/>
              <w:rPr>
                <w:del w:id="3807" w:author="ZTE-Ma Zhifeng" w:date="2022-07-24T17:06:00Z"/>
                <w:rFonts w:ascii="Arial" w:hAnsi="Arial" w:cs="Arial"/>
                <w:sz w:val="18"/>
                <w:szCs w:val="18"/>
              </w:rPr>
            </w:pPr>
            <w:del w:id="3808"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.5</w:delText>
              </w:r>
            </w:del>
          </w:p>
        </w:tc>
      </w:tr>
      <w:tr w:rsidR="002A58AD" w:rsidRPr="00C96590" w:rsidDel="00416238" w14:paraId="572FB482" w14:textId="68F7547D" w:rsidTr="002A58AD">
        <w:trPr>
          <w:trHeight w:val="187"/>
          <w:jc w:val="center"/>
          <w:del w:id="3809" w:author="ZTE-Ma Zhifeng" w:date="2022-07-24T17:06:00Z"/>
        </w:trPr>
        <w:tc>
          <w:tcPr>
            <w:tcW w:w="2221" w:type="dxa"/>
            <w:tcBorders>
              <w:top w:val="nil"/>
              <w:left w:val="single" w:sz="4" w:space="0" w:color="auto"/>
              <w:bottom w:val="nil"/>
              <w:right w:val="single" w:sz="4" w:space="0" w:color="auto"/>
            </w:tcBorders>
            <w:vAlign w:val="center"/>
          </w:tcPr>
          <w:p w14:paraId="36FB3C77" w14:textId="03CA124D" w:rsidR="002A58AD" w:rsidRPr="00C96590" w:rsidDel="00416238" w:rsidRDefault="002A58AD" w:rsidP="002A58AD">
            <w:pPr>
              <w:keepNext/>
              <w:keepLines/>
              <w:spacing w:after="0"/>
              <w:jc w:val="center"/>
              <w:rPr>
                <w:del w:id="381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4B7D77" w14:textId="20F82EF4" w:rsidR="002A58AD" w:rsidRPr="00C96590" w:rsidDel="00416238" w:rsidRDefault="002A58AD" w:rsidP="002A58AD">
            <w:pPr>
              <w:keepNext/>
              <w:keepLines/>
              <w:spacing w:after="0"/>
              <w:jc w:val="center"/>
              <w:rPr>
                <w:del w:id="3811" w:author="ZTE-Ma Zhifeng" w:date="2022-07-24T17:06:00Z"/>
                <w:rFonts w:ascii="Arial" w:hAnsi="Arial" w:cs="Arial"/>
                <w:sz w:val="18"/>
                <w:szCs w:val="18"/>
              </w:rPr>
            </w:pPr>
            <w:del w:id="3812" w:author="ZTE-Ma Zhifeng" w:date="2022-07-24T17:06:00Z">
              <w:r w:rsidRPr="00C96590" w:rsidDel="00416238">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6E192F12" w14:textId="51B00687" w:rsidR="002A58AD" w:rsidRPr="00C96590" w:rsidDel="00416238" w:rsidRDefault="002A58AD" w:rsidP="002A58AD">
            <w:pPr>
              <w:keepNext/>
              <w:keepLines/>
              <w:spacing w:after="0"/>
              <w:jc w:val="center"/>
              <w:rPr>
                <w:del w:id="3813" w:author="ZTE-Ma Zhifeng" w:date="2022-07-24T17:06:00Z"/>
                <w:rFonts w:ascii="Arial" w:hAnsi="Arial" w:cs="Arial"/>
                <w:sz w:val="18"/>
                <w:szCs w:val="18"/>
              </w:rPr>
            </w:pPr>
            <w:del w:id="3814"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.3</w:delText>
              </w:r>
            </w:del>
          </w:p>
        </w:tc>
      </w:tr>
      <w:tr w:rsidR="002A58AD" w:rsidRPr="00C96590" w:rsidDel="00416238" w14:paraId="7C6F0225" w14:textId="4E4024E0" w:rsidTr="002A58AD">
        <w:trPr>
          <w:trHeight w:val="187"/>
          <w:jc w:val="center"/>
          <w:del w:id="381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C2CB984" w14:textId="73712B61" w:rsidR="002A58AD" w:rsidRPr="00C96590" w:rsidDel="00416238" w:rsidRDefault="002A58AD" w:rsidP="002A58AD">
            <w:pPr>
              <w:keepNext/>
              <w:keepLines/>
              <w:spacing w:after="0"/>
              <w:jc w:val="center"/>
              <w:rPr>
                <w:del w:id="381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5D213" w14:textId="4E95B9AA" w:rsidR="002A58AD" w:rsidRPr="00C96590" w:rsidDel="00416238" w:rsidRDefault="002A58AD" w:rsidP="002A58AD">
            <w:pPr>
              <w:keepNext/>
              <w:keepLines/>
              <w:spacing w:after="0"/>
              <w:jc w:val="center"/>
              <w:rPr>
                <w:del w:id="3817" w:author="ZTE-Ma Zhifeng" w:date="2022-07-24T17:06:00Z"/>
                <w:rFonts w:ascii="Arial" w:hAnsi="Arial" w:cs="Arial"/>
                <w:sz w:val="18"/>
                <w:szCs w:val="18"/>
              </w:rPr>
            </w:pPr>
            <w:del w:id="3818"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7E8E391" w14:textId="25C6949D" w:rsidR="002A58AD" w:rsidRPr="00C96590" w:rsidDel="00416238" w:rsidRDefault="002A58AD" w:rsidP="002A58AD">
            <w:pPr>
              <w:keepNext/>
              <w:keepLines/>
              <w:spacing w:after="0"/>
              <w:jc w:val="center"/>
              <w:rPr>
                <w:del w:id="3819" w:author="ZTE-Ma Zhifeng" w:date="2022-07-24T17:06:00Z"/>
                <w:rFonts w:ascii="Arial" w:hAnsi="Arial" w:cs="Arial"/>
                <w:sz w:val="18"/>
                <w:szCs w:val="18"/>
              </w:rPr>
            </w:pPr>
            <w:del w:id="3820"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.5</w:delText>
              </w:r>
            </w:del>
          </w:p>
        </w:tc>
      </w:tr>
      <w:tr w:rsidR="002A58AD" w:rsidRPr="00C96590" w:rsidDel="00416238" w14:paraId="1DB4331C" w14:textId="609453C7" w:rsidTr="002A58AD">
        <w:trPr>
          <w:trHeight w:val="187"/>
          <w:jc w:val="center"/>
          <w:del w:id="3821"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9B248CA" w14:textId="0DD3770D" w:rsidR="002A58AD" w:rsidRPr="00C96590" w:rsidDel="00416238" w:rsidRDefault="002A58AD" w:rsidP="002A58AD">
            <w:pPr>
              <w:keepNext/>
              <w:keepLines/>
              <w:spacing w:after="0"/>
              <w:jc w:val="center"/>
              <w:rPr>
                <w:del w:id="3822" w:author="ZTE-Ma Zhifeng" w:date="2022-07-24T17:06:00Z"/>
                <w:rFonts w:ascii="Arial" w:hAnsi="Arial"/>
                <w:sz w:val="18"/>
              </w:rPr>
            </w:pPr>
            <w:del w:id="3823" w:author="ZTE-Ma Zhifeng" w:date="2022-07-24T17:06:00Z">
              <w:r w:rsidRPr="00C96590" w:rsidDel="00416238">
                <w:rPr>
                  <w:rFonts w:ascii="Arial" w:hAnsi="Arial"/>
                  <w:sz w:val="18"/>
                </w:rPr>
                <w:delText>DC_7-28_n1</w:delText>
              </w:r>
            </w:del>
          </w:p>
          <w:p w14:paraId="579F5741" w14:textId="048AE0C1" w:rsidR="002A58AD" w:rsidRPr="00C96590" w:rsidDel="00416238" w:rsidRDefault="002A58AD" w:rsidP="002A58AD">
            <w:pPr>
              <w:keepNext/>
              <w:keepLines/>
              <w:spacing w:after="0"/>
              <w:jc w:val="center"/>
              <w:rPr>
                <w:del w:id="3824" w:author="ZTE-Ma Zhifeng" w:date="2022-07-24T17:06:00Z"/>
                <w:rFonts w:ascii="Arial" w:hAnsi="Arial"/>
                <w:sz w:val="18"/>
              </w:rPr>
            </w:pPr>
            <w:del w:id="3825" w:author="ZTE-Ma Zhifeng" w:date="2022-07-24T17:06:00Z">
              <w:r w:rsidRPr="00C96590" w:rsidDel="00416238">
                <w:rPr>
                  <w:rFonts w:ascii="Arial" w:hAnsi="Arial"/>
                  <w:sz w:val="18"/>
                </w:rPr>
                <w:delText>DC_7-7-28_n1</w:delText>
              </w:r>
            </w:del>
          </w:p>
        </w:tc>
        <w:tc>
          <w:tcPr>
            <w:tcW w:w="2952" w:type="dxa"/>
            <w:tcBorders>
              <w:top w:val="single" w:sz="4" w:space="0" w:color="auto"/>
              <w:left w:val="single" w:sz="4" w:space="0" w:color="auto"/>
              <w:bottom w:val="single" w:sz="4" w:space="0" w:color="auto"/>
              <w:right w:val="single" w:sz="4" w:space="0" w:color="auto"/>
            </w:tcBorders>
            <w:hideMark/>
          </w:tcPr>
          <w:p w14:paraId="16E34BB5" w14:textId="5D888992" w:rsidR="002A58AD" w:rsidRPr="00C96590" w:rsidDel="00416238" w:rsidRDefault="002A58AD" w:rsidP="002A58AD">
            <w:pPr>
              <w:keepNext/>
              <w:keepLines/>
              <w:spacing w:after="0"/>
              <w:jc w:val="center"/>
              <w:rPr>
                <w:del w:id="3826" w:author="ZTE-Ma Zhifeng" w:date="2022-07-24T17:06:00Z"/>
                <w:rFonts w:ascii="Arial" w:eastAsia="MS Mincho" w:hAnsi="Arial"/>
                <w:sz w:val="18"/>
                <w:lang w:eastAsia="ja-JP"/>
              </w:rPr>
            </w:pPr>
            <w:del w:id="3827"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8DC123B" w14:textId="166CA220" w:rsidR="002A58AD" w:rsidRPr="00C96590" w:rsidDel="00416238" w:rsidRDefault="002A58AD" w:rsidP="002A58AD">
            <w:pPr>
              <w:keepNext/>
              <w:keepLines/>
              <w:spacing w:after="0"/>
              <w:jc w:val="center"/>
              <w:rPr>
                <w:del w:id="3828" w:author="ZTE-Ma Zhifeng" w:date="2022-07-24T17:06:00Z"/>
                <w:rFonts w:ascii="Arial" w:hAnsi="Arial"/>
                <w:sz w:val="18"/>
                <w:lang w:eastAsia="zh-CN"/>
              </w:rPr>
            </w:pPr>
            <w:del w:id="3829" w:author="ZTE-Ma Zhifeng" w:date="2022-07-24T17:06:00Z">
              <w:r w:rsidRPr="00C96590" w:rsidDel="00416238">
                <w:rPr>
                  <w:rFonts w:ascii="Arial" w:hAnsi="Arial" w:cs="Arial"/>
                  <w:sz w:val="18"/>
                  <w:szCs w:val="18"/>
                  <w:lang w:eastAsia="ja-JP"/>
                </w:rPr>
                <w:delText>0.2</w:delText>
              </w:r>
            </w:del>
          </w:p>
        </w:tc>
      </w:tr>
      <w:tr w:rsidR="002A58AD" w:rsidRPr="00C96590" w:rsidDel="00416238" w14:paraId="2D9629A1" w14:textId="73446CDE" w:rsidTr="002A58AD">
        <w:trPr>
          <w:trHeight w:val="187"/>
          <w:jc w:val="center"/>
          <w:del w:id="383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5196C33" w14:textId="16F5560E" w:rsidR="002A58AD" w:rsidRPr="00C96590" w:rsidDel="00416238" w:rsidRDefault="002A58AD" w:rsidP="002A58AD">
            <w:pPr>
              <w:keepNext/>
              <w:keepLines/>
              <w:spacing w:after="0"/>
              <w:jc w:val="center"/>
              <w:rPr>
                <w:del w:id="3831" w:author="ZTE-Ma Zhifeng" w:date="2022-07-24T17:06:00Z"/>
                <w:rFonts w:ascii="Arial" w:hAnsi="Arial"/>
                <w:sz w:val="18"/>
              </w:rPr>
            </w:pPr>
            <w:del w:id="3832" w:author="ZTE-Ma Zhifeng" w:date="2022-07-24T17:06:00Z">
              <w:r w:rsidRPr="00C96590" w:rsidDel="00416238">
                <w:rPr>
                  <w:rFonts w:ascii="Arial" w:eastAsia="Malgun Gothic" w:hAnsi="Arial"/>
                  <w:sz w:val="18"/>
                  <w:szCs w:val="18"/>
                  <w:lang w:eastAsia="ko-KR"/>
                </w:rPr>
                <w:delText>DC_7_n28-n40</w:delText>
              </w:r>
            </w:del>
          </w:p>
        </w:tc>
        <w:tc>
          <w:tcPr>
            <w:tcW w:w="2952" w:type="dxa"/>
            <w:tcBorders>
              <w:top w:val="single" w:sz="4" w:space="0" w:color="auto"/>
              <w:left w:val="single" w:sz="4" w:space="0" w:color="auto"/>
              <w:bottom w:val="single" w:sz="4" w:space="0" w:color="auto"/>
              <w:right w:val="single" w:sz="4" w:space="0" w:color="auto"/>
            </w:tcBorders>
            <w:hideMark/>
          </w:tcPr>
          <w:p w14:paraId="5B58AEC0" w14:textId="72EEC7B9" w:rsidR="002A58AD" w:rsidRPr="00C96590" w:rsidDel="00416238" w:rsidRDefault="002A58AD" w:rsidP="002A58AD">
            <w:pPr>
              <w:keepNext/>
              <w:keepLines/>
              <w:spacing w:after="0"/>
              <w:jc w:val="center"/>
              <w:rPr>
                <w:del w:id="3833" w:author="ZTE-Ma Zhifeng" w:date="2022-07-24T17:06:00Z"/>
                <w:rFonts w:ascii="Arial" w:eastAsia="MS Mincho" w:hAnsi="Arial"/>
                <w:sz w:val="18"/>
                <w:lang w:eastAsia="ja-JP"/>
              </w:rPr>
            </w:pPr>
            <w:del w:id="3834" w:author="ZTE-Ma Zhifeng" w:date="2022-07-24T17:06:00Z">
              <w:r w:rsidRPr="00C96590" w:rsidDel="00416238">
                <w:rPr>
                  <w:rFonts w:ascii="Arial" w:eastAsia="Malgun Gothic" w:hAnsi="Arial"/>
                  <w:sz w:val="18"/>
                  <w:lang w:eastAsia="ko-KR"/>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7434EDDD" w14:textId="027590E6" w:rsidR="002A58AD" w:rsidRPr="00C96590" w:rsidDel="00416238" w:rsidRDefault="002A58AD" w:rsidP="002A58AD">
            <w:pPr>
              <w:keepNext/>
              <w:keepLines/>
              <w:spacing w:after="0"/>
              <w:jc w:val="center"/>
              <w:rPr>
                <w:del w:id="3835" w:author="ZTE-Ma Zhifeng" w:date="2022-07-24T17:06:00Z"/>
                <w:rFonts w:ascii="Arial" w:hAnsi="Arial"/>
                <w:sz w:val="18"/>
                <w:lang w:eastAsia="zh-CN"/>
              </w:rPr>
            </w:pPr>
            <w:del w:id="3836" w:author="ZTE-Ma Zhifeng" w:date="2022-07-24T17:06:00Z">
              <w:r w:rsidRPr="00C96590" w:rsidDel="00416238">
                <w:rPr>
                  <w:rFonts w:ascii="Arial" w:eastAsia="Malgun Gothic" w:hAnsi="Arial"/>
                  <w:sz w:val="18"/>
                  <w:lang w:eastAsia="ko-KR"/>
                </w:rPr>
                <w:delText>0.5</w:delText>
              </w:r>
            </w:del>
          </w:p>
        </w:tc>
      </w:tr>
      <w:tr w:rsidR="002A58AD" w:rsidRPr="00C96590" w:rsidDel="00416238" w14:paraId="6ACDA3A1" w14:textId="4DC1A8C4" w:rsidTr="002A58AD">
        <w:trPr>
          <w:trHeight w:val="187"/>
          <w:jc w:val="center"/>
          <w:del w:id="383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4C7C027" w14:textId="6E69F7D2" w:rsidR="002A58AD" w:rsidRPr="00C96590" w:rsidDel="00416238" w:rsidRDefault="002A58AD" w:rsidP="002A58AD">
            <w:pPr>
              <w:keepNext/>
              <w:keepLines/>
              <w:spacing w:after="0"/>
              <w:jc w:val="center"/>
              <w:rPr>
                <w:del w:id="3838" w:author="ZTE-Ma Zhifeng" w:date="2022-07-24T17:06:00Z"/>
                <w:rFonts w:ascii="Arial" w:hAnsi="Arial"/>
                <w:sz w:val="18"/>
                <w:lang w:eastAsia="fr-FR"/>
              </w:rPr>
            </w:pPr>
            <w:del w:id="3839" w:author="ZTE-Ma Zhifeng" w:date="2022-07-24T17:06:00Z">
              <w:r w:rsidRPr="00C96590" w:rsidDel="00416238">
                <w:rPr>
                  <w:rFonts w:ascii="Arial" w:hAnsi="Arial"/>
                  <w:sz w:val="18"/>
                </w:rPr>
                <w:delText>DC_7-28_n40</w:delText>
              </w:r>
            </w:del>
          </w:p>
        </w:tc>
        <w:tc>
          <w:tcPr>
            <w:tcW w:w="2952" w:type="dxa"/>
            <w:tcBorders>
              <w:top w:val="single" w:sz="4" w:space="0" w:color="auto"/>
              <w:left w:val="single" w:sz="4" w:space="0" w:color="auto"/>
              <w:bottom w:val="single" w:sz="4" w:space="0" w:color="auto"/>
              <w:right w:val="single" w:sz="4" w:space="0" w:color="auto"/>
            </w:tcBorders>
            <w:hideMark/>
          </w:tcPr>
          <w:p w14:paraId="2E23A0FD" w14:textId="476EF412" w:rsidR="002A58AD" w:rsidRPr="00C96590" w:rsidDel="00416238" w:rsidRDefault="002A58AD" w:rsidP="002A58AD">
            <w:pPr>
              <w:keepNext/>
              <w:keepLines/>
              <w:spacing w:after="0"/>
              <w:jc w:val="center"/>
              <w:rPr>
                <w:del w:id="3840" w:author="ZTE-Ma Zhifeng" w:date="2022-07-24T17:06:00Z"/>
                <w:rFonts w:ascii="Arial" w:eastAsia="MS Mincho" w:hAnsi="Arial"/>
                <w:sz w:val="18"/>
                <w:lang w:eastAsia="ja-JP"/>
              </w:rPr>
            </w:pPr>
            <w:del w:id="3841" w:author="ZTE-Ma Zhifeng" w:date="2022-07-24T17:06:00Z">
              <w:r w:rsidRPr="00C96590" w:rsidDel="00416238">
                <w:rPr>
                  <w:rFonts w:ascii="Arial" w:hAnsi="Arial"/>
                  <w:sz w:val="18"/>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27E3D776" w14:textId="0696442A" w:rsidR="002A58AD" w:rsidRPr="00C96590" w:rsidDel="00416238" w:rsidRDefault="002A58AD" w:rsidP="002A58AD">
            <w:pPr>
              <w:keepNext/>
              <w:keepLines/>
              <w:spacing w:after="0"/>
              <w:jc w:val="center"/>
              <w:rPr>
                <w:del w:id="3842" w:author="ZTE-Ma Zhifeng" w:date="2022-07-24T17:06:00Z"/>
                <w:rFonts w:ascii="Arial" w:hAnsi="Arial"/>
                <w:sz w:val="18"/>
                <w:lang w:eastAsia="zh-CN"/>
              </w:rPr>
            </w:pPr>
            <w:del w:id="3843" w:author="ZTE-Ma Zhifeng" w:date="2022-07-24T17:06:00Z">
              <w:r w:rsidRPr="00C96590" w:rsidDel="00416238">
                <w:rPr>
                  <w:rFonts w:ascii="Arial" w:hAnsi="Arial"/>
                  <w:sz w:val="18"/>
                  <w:lang w:eastAsia="zh-CN"/>
                </w:rPr>
                <w:delText>0.5</w:delText>
              </w:r>
            </w:del>
          </w:p>
        </w:tc>
      </w:tr>
      <w:tr w:rsidR="002A58AD" w:rsidRPr="00C96590" w:rsidDel="00416238" w14:paraId="3FDD3ADC" w14:textId="5EDA6823" w:rsidTr="002A58AD">
        <w:trPr>
          <w:trHeight w:val="187"/>
          <w:jc w:val="center"/>
          <w:del w:id="384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E0B488D" w14:textId="1974592C" w:rsidR="002A58AD" w:rsidRPr="00C96590" w:rsidDel="00416238" w:rsidRDefault="002A58AD" w:rsidP="002A58AD">
            <w:pPr>
              <w:keepNext/>
              <w:keepLines/>
              <w:spacing w:after="0"/>
              <w:jc w:val="center"/>
              <w:rPr>
                <w:del w:id="3845" w:author="ZTE-Ma Zhifeng" w:date="2022-07-24T17:06:00Z"/>
                <w:rFonts w:ascii="Arial" w:hAnsi="Arial"/>
                <w:sz w:val="18"/>
              </w:rPr>
            </w:pPr>
            <w:del w:id="3846" w:author="ZTE-Ma Zhifeng" w:date="2022-07-24T17:06:00Z">
              <w:r w:rsidRPr="00C96590" w:rsidDel="00416238">
                <w:rPr>
                  <w:rFonts w:ascii="Arial" w:hAnsi="Arial"/>
                  <w:sz w:val="18"/>
                </w:rPr>
                <w:delText>DC_7-28_n66</w:delText>
              </w:r>
            </w:del>
          </w:p>
        </w:tc>
        <w:tc>
          <w:tcPr>
            <w:tcW w:w="2952" w:type="dxa"/>
            <w:tcBorders>
              <w:top w:val="single" w:sz="4" w:space="0" w:color="auto"/>
              <w:left w:val="single" w:sz="4" w:space="0" w:color="auto"/>
              <w:bottom w:val="single" w:sz="4" w:space="0" w:color="auto"/>
              <w:right w:val="single" w:sz="4" w:space="0" w:color="auto"/>
            </w:tcBorders>
            <w:hideMark/>
          </w:tcPr>
          <w:p w14:paraId="41EB4D2C" w14:textId="18E6EE4F" w:rsidR="002A58AD" w:rsidRPr="00C96590" w:rsidDel="00416238" w:rsidRDefault="002A58AD" w:rsidP="002A58AD">
            <w:pPr>
              <w:keepNext/>
              <w:keepLines/>
              <w:spacing w:after="0"/>
              <w:jc w:val="center"/>
              <w:rPr>
                <w:del w:id="3847" w:author="ZTE-Ma Zhifeng" w:date="2022-07-24T17:06:00Z"/>
                <w:rFonts w:ascii="Arial" w:hAnsi="Arial"/>
                <w:sz w:val="18"/>
                <w:szCs w:val="18"/>
              </w:rPr>
            </w:pPr>
            <w:del w:id="3848"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AFC65E0" w14:textId="3397BA7F" w:rsidR="002A58AD" w:rsidRPr="00C96590" w:rsidDel="00416238" w:rsidRDefault="002A58AD" w:rsidP="002A58AD">
            <w:pPr>
              <w:keepNext/>
              <w:keepLines/>
              <w:spacing w:after="0"/>
              <w:jc w:val="center"/>
              <w:rPr>
                <w:del w:id="3849" w:author="ZTE-Ma Zhifeng" w:date="2022-07-24T17:06:00Z"/>
                <w:rFonts w:ascii="Arial" w:hAnsi="Arial"/>
                <w:sz w:val="18"/>
                <w:lang w:eastAsia="zh-CN"/>
              </w:rPr>
            </w:pPr>
            <w:del w:id="3850" w:author="ZTE-Ma Zhifeng" w:date="2022-07-24T17:06:00Z">
              <w:r w:rsidRPr="00C96590" w:rsidDel="00416238">
                <w:rPr>
                  <w:rFonts w:ascii="Arial" w:hAnsi="Arial"/>
                  <w:sz w:val="18"/>
                </w:rPr>
                <w:delText>0.2</w:delText>
              </w:r>
            </w:del>
          </w:p>
        </w:tc>
      </w:tr>
      <w:tr w:rsidR="002A58AD" w:rsidRPr="00C96590" w:rsidDel="00416238" w14:paraId="1B8A8E86" w14:textId="48E644A3" w:rsidTr="002A58AD">
        <w:trPr>
          <w:trHeight w:val="187"/>
          <w:jc w:val="center"/>
          <w:del w:id="3851"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527E6C3" w14:textId="21014F86" w:rsidR="002A58AD" w:rsidRPr="00C96590" w:rsidDel="00416238" w:rsidRDefault="002A58AD" w:rsidP="002A58AD">
            <w:pPr>
              <w:keepNext/>
              <w:keepLines/>
              <w:spacing w:after="0"/>
              <w:jc w:val="center"/>
              <w:rPr>
                <w:del w:id="3852" w:author="ZTE-Ma Zhifeng" w:date="2022-07-24T17:06:00Z"/>
                <w:rFonts w:ascii="Arial" w:hAnsi="Arial"/>
                <w:sz w:val="18"/>
              </w:rPr>
            </w:pPr>
            <w:del w:id="3853" w:author="ZTE-Ma Zhifeng" w:date="2022-07-24T17:06:00Z">
              <w:r w:rsidRPr="00C96590" w:rsidDel="00416238">
                <w:rPr>
                  <w:rFonts w:ascii="Arial" w:hAnsi="Arial"/>
                  <w:sz w:val="18"/>
                </w:rPr>
                <w:delText>DC_7-2</w:delText>
              </w:r>
              <w:r w:rsidRPr="00C96590" w:rsidDel="00416238">
                <w:rPr>
                  <w:rFonts w:ascii="Arial" w:hAnsi="Arial"/>
                  <w:sz w:val="18"/>
                  <w:lang w:eastAsia="zh-CN"/>
                </w:rPr>
                <w:delText>8_</w:delText>
              </w:r>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6CC7C58" w14:textId="27DCE9FF" w:rsidR="002A58AD" w:rsidRPr="00C96590" w:rsidDel="00416238" w:rsidRDefault="002A58AD" w:rsidP="002A58AD">
            <w:pPr>
              <w:keepNext/>
              <w:keepLines/>
              <w:spacing w:after="0"/>
              <w:jc w:val="center"/>
              <w:rPr>
                <w:del w:id="3854" w:author="ZTE-Ma Zhifeng" w:date="2022-07-24T17:06:00Z"/>
                <w:rFonts w:ascii="Arial" w:eastAsia="MS Mincho" w:hAnsi="Arial"/>
                <w:sz w:val="18"/>
                <w:lang w:eastAsia="ja-JP"/>
              </w:rPr>
            </w:pPr>
            <w:del w:id="3855"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DCAE39A" w14:textId="61099D59" w:rsidR="002A58AD" w:rsidRPr="00C96590" w:rsidDel="00416238" w:rsidRDefault="002A58AD" w:rsidP="002A58AD">
            <w:pPr>
              <w:keepNext/>
              <w:keepLines/>
              <w:spacing w:after="0"/>
              <w:jc w:val="center"/>
              <w:rPr>
                <w:del w:id="3856" w:author="ZTE-Ma Zhifeng" w:date="2022-07-24T17:06:00Z"/>
                <w:rFonts w:ascii="Arial" w:hAnsi="Arial"/>
                <w:sz w:val="18"/>
                <w:lang w:eastAsia="zh-CN"/>
              </w:rPr>
            </w:pPr>
            <w:del w:id="3857" w:author="ZTE-Ma Zhifeng" w:date="2022-07-24T17:06:00Z">
              <w:r w:rsidRPr="00C96590" w:rsidDel="00416238">
                <w:rPr>
                  <w:rFonts w:ascii="Arial" w:hAnsi="Arial"/>
                  <w:sz w:val="18"/>
                  <w:lang w:eastAsia="zh-CN"/>
                </w:rPr>
                <w:delText>0.5</w:delText>
              </w:r>
            </w:del>
          </w:p>
        </w:tc>
      </w:tr>
      <w:tr w:rsidR="002A58AD" w:rsidRPr="00C96590" w:rsidDel="00416238" w14:paraId="0C720E54" w14:textId="1A4B9F11" w:rsidTr="002A58AD">
        <w:trPr>
          <w:trHeight w:val="187"/>
          <w:jc w:val="center"/>
          <w:del w:id="3858"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D8A5CA9" w14:textId="76B635B0" w:rsidR="002A58AD" w:rsidRPr="00C96590" w:rsidDel="00416238" w:rsidRDefault="002A58AD" w:rsidP="002A58AD">
            <w:pPr>
              <w:keepNext/>
              <w:keepLines/>
              <w:spacing w:after="0"/>
              <w:jc w:val="center"/>
              <w:rPr>
                <w:del w:id="3859" w:author="ZTE-Ma Zhifeng" w:date="2022-07-24T17:06:00Z"/>
                <w:rFonts w:ascii="Arial" w:hAnsi="Arial"/>
                <w:sz w:val="18"/>
              </w:rPr>
            </w:pPr>
            <w:del w:id="3860" w:author="ZTE-Ma Zhifeng" w:date="2022-07-24T17:06:00Z">
              <w:r w:rsidRPr="00C96590" w:rsidDel="00416238">
                <w:rPr>
                  <w:rFonts w:ascii="Arial" w:eastAsia="Malgun Gothic" w:hAnsi="Arial"/>
                  <w:sz w:val="18"/>
                  <w:lang w:eastAsia="ko-KR"/>
                </w:rPr>
                <w:delText>DC_7_n28-n78</w:delText>
              </w:r>
            </w:del>
          </w:p>
        </w:tc>
        <w:tc>
          <w:tcPr>
            <w:tcW w:w="2952" w:type="dxa"/>
            <w:tcBorders>
              <w:top w:val="single" w:sz="4" w:space="0" w:color="auto"/>
              <w:left w:val="single" w:sz="4" w:space="0" w:color="auto"/>
              <w:bottom w:val="single" w:sz="4" w:space="0" w:color="auto"/>
              <w:right w:val="single" w:sz="4" w:space="0" w:color="auto"/>
            </w:tcBorders>
            <w:hideMark/>
          </w:tcPr>
          <w:p w14:paraId="301178CA" w14:textId="16EA6727" w:rsidR="002A58AD" w:rsidRPr="00C96590" w:rsidDel="00416238" w:rsidRDefault="002A58AD" w:rsidP="002A58AD">
            <w:pPr>
              <w:keepNext/>
              <w:keepLines/>
              <w:spacing w:after="0"/>
              <w:jc w:val="center"/>
              <w:rPr>
                <w:del w:id="3861" w:author="ZTE-Ma Zhifeng" w:date="2022-07-24T17:06:00Z"/>
                <w:rFonts w:ascii="Arial" w:hAnsi="Arial"/>
                <w:sz w:val="18"/>
                <w:lang w:eastAsia="ja-JP"/>
              </w:rPr>
            </w:pPr>
            <w:del w:id="3862"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953BC78" w14:textId="39840F4C" w:rsidR="002A58AD" w:rsidRPr="00C96590" w:rsidDel="00416238" w:rsidRDefault="002A58AD" w:rsidP="002A58AD">
            <w:pPr>
              <w:keepNext/>
              <w:keepLines/>
              <w:spacing w:after="0"/>
              <w:jc w:val="center"/>
              <w:rPr>
                <w:del w:id="3863" w:author="ZTE-Ma Zhifeng" w:date="2022-07-24T17:06:00Z"/>
                <w:rFonts w:ascii="Arial" w:hAnsi="Arial"/>
                <w:sz w:val="18"/>
                <w:lang w:eastAsia="zh-CN"/>
              </w:rPr>
            </w:pPr>
            <w:del w:id="3864" w:author="ZTE-Ma Zhifeng" w:date="2022-07-24T17:06:00Z">
              <w:r w:rsidRPr="00C96590" w:rsidDel="00416238">
                <w:rPr>
                  <w:rFonts w:ascii="Arial" w:hAnsi="Arial"/>
                  <w:sz w:val="18"/>
                  <w:lang w:eastAsia="zh-CN"/>
                </w:rPr>
                <w:delText>0.5</w:delText>
              </w:r>
            </w:del>
          </w:p>
        </w:tc>
      </w:tr>
      <w:tr w:rsidR="002A58AD" w:rsidRPr="00C96590" w:rsidDel="00416238" w14:paraId="681EBC39" w14:textId="7BE46DAD" w:rsidTr="002A58AD">
        <w:trPr>
          <w:trHeight w:val="187"/>
          <w:jc w:val="center"/>
          <w:del w:id="3865" w:author="ZTE-Ma Zhifeng" w:date="2022-07-24T17:06:00Z"/>
        </w:trPr>
        <w:tc>
          <w:tcPr>
            <w:tcW w:w="2221" w:type="dxa"/>
            <w:tcBorders>
              <w:top w:val="single" w:sz="4" w:space="0" w:color="auto"/>
              <w:left w:val="single" w:sz="4" w:space="0" w:color="auto"/>
              <w:bottom w:val="single" w:sz="4" w:space="0" w:color="auto"/>
              <w:right w:val="single" w:sz="4" w:space="0" w:color="auto"/>
            </w:tcBorders>
            <w:vAlign w:val="bottom"/>
            <w:hideMark/>
          </w:tcPr>
          <w:p w14:paraId="0E9C71FA" w14:textId="51840788" w:rsidR="002A58AD" w:rsidRPr="00C96590" w:rsidDel="00416238" w:rsidRDefault="002A58AD" w:rsidP="002A58AD">
            <w:pPr>
              <w:keepNext/>
              <w:keepLines/>
              <w:spacing w:after="0"/>
              <w:jc w:val="center"/>
              <w:rPr>
                <w:del w:id="3866" w:author="ZTE-Ma Zhifeng" w:date="2022-07-24T17:06:00Z"/>
                <w:rFonts w:ascii="Arial" w:hAnsi="Arial"/>
                <w:sz w:val="18"/>
              </w:rPr>
            </w:pPr>
            <w:del w:id="3867" w:author="ZTE-Ma Zhifeng" w:date="2022-07-24T17:06:00Z">
              <w:r w:rsidRPr="00C96590" w:rsidDel="00416238">
                <w:rPr>
                  <w:rFonts w:ascii="Arial" w:hAnsi="Arial" w:cs="Arial"/>
                  <w:sz w:val="18"/>
                </w:rPr>
                <w:delText>DC_7-29_n78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CD45E9" w14:textId="1A3A73FB" w:rsidR="002A58AD" w:rsidRPr="00C96590" w:rsidDel="00416238" w:rsidRDefault="002A58AD" w:rsidP="002A58AD">
            <w:pPr>
              <w:keepNext/>
              <w:keepLines/>
              <w:spacing w:after="0"/>
              <w:jc w:val="center"/>
              <w:rPr>
                <w:del w:id="3868" w:author="ZTE-Ma Zhifeng" w:date="2022-07-24T17:06:00Z"/>
                <w:rFonts w:ascii="Arial" w:eastAsia="MS Mincho" w:hAnsi="Arial"/>
                <w:sz w:val="18"/>
                <w:lang w:eastAsia="ja-JP"/>
              </w:rPr>
            </w:pPr>
            <w:del w:id="3869" w:author="ZTE-Ma Zhifeng" w:date="2022-07-24T17:06:00Z">
              <w:r w:rsidRPr="00C96590" w:rsidDel="00416238">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7FFB710" w14:textId="01858FA5" w:rsidR="002A58AD" w:rsidRPr="00C96590" w:rsidDel="00416238" w:rsidRDefault="002A58AD" w:rsidP="002A58AD">
            <w:pPr>
              <w:keepNext/>
              <w:keepLines/>
              <w:spacing w:after="0"/>
              <w:jc w:val="center"/>
              <w:rPr>
                <w:del w:id="3870" w:author="ZTE-Ma Zhifeng" w:date="2022-07-24T17:06:00Z"/>
                <w:rFonts w:ascii="Arial" w:eastAsia="MS Mincho" w:hAnsi="Arial"/>
                <w:sz w:val="18"/>
                <w:lang w:eastAsia="ja-JP"/>
              </w:rPr>
            </w:pPr>
            <w:del w:id="3871" w:author="ZTE-Ma Zhifeng" w:date="2022-07-24T17:06:00Z">
              <w:r w:rsidRPr="00C96590" w:rsidDel="00416238">
                <w:rPr>
                  <w:rFonts w:ascii="Arial" w:hAnsi="Arial" w:cs="Arial"/>
                  <w:sz w:val="18"/>
                </w:rPr>
                <w:delText>0.5</w:delText>
              </w:r>
            </w:del>
          </w:p>
        </w:tc>
      </w:tr>
      <w:tr w:rsidR="002A58AD" w:rsidRPr="00C96590" w:rsidDel="00416238" w14:paraId="5A1B4C87" w14:textId="4BCC8419" w:rsidTr="002A58AD">
        <w:trPr>
          <w:trHeight w:val="187"/>
          <w:jc w:val="center"/>
          <w:del w:id="3872" w:author="ZTE-Ma Zhifeng" w:date="2022-07-24T17:06:00Z"/>
        </w:trPr>
        <w:tc>
          <w:tcPr>
            <w:tcW w:w="2221" w:type="dxa"/>
            <w:tcBorders>
              <w:top w:val="single" w:sz="4" w:space="0" w:color="auto"/>
              <w:left w:val="single" w:sz="4" w:space="0" w:color="auto"/>
              <w:bottom w:val="single" w:sz="4" w:space="0" w:color="auto"/>
              <w:right w:val="single" w:sz="4" w:space="0" w:color="auto"/>
            </w:tcBorders>
            <w:vAlign w:val="bottom"/>
            <w:hideMark/>
          </w:tcPr>
          <w:p w14:paraId="7E27C79F" w14:textId="7CD78225" w:rsidR="002A58AD" w:rsidRPr="00C96590" w:rsidDel="00416238" w:rsidRDefault="002A58AD" w:rsidP="002A58AD">
            <w:pPr>
              <w:pStyle w:val="TAC"/>
              <w:rPr>
                <w:del w:id="3873" w:author="ZTE-Ma Zhifeng" w:date="2022-07-24T17:06:00Z"/>
              </w:rPr>
            </w:pPr>
            <w:del w:id="3874" w:author="ZTE-Ma Zhifeng" w:date="2022-07-24T17:06:00Z">
              <w:r w:rsidDel="00416238">
                <w:delText>DC_7-32_n8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2214B3" w14:textId="4D49186B" w:rsidR="002A58AD" w:rsidRPr="00C96590" w:rsidDel="00416238" w:rsidRDefault="002A58AD" w:rsidP="002A58AD">
            <w:pPr>
              <w:keepNext/>
              <w:keepLines/>
              <w:spacing w:after="0"/>
              <w:jc w:val="center"/>
              <w:rPr>
                <w:del w:id="3875" w:author="ZTE-Ma Zhifeng" w:date="2022-07-24T17:06:00Z"/>
                <w:rFonts w:ascii="Arial" w:hAnsi="Arial" w:cs="Arial"/>
                <w:sz w:val="18"/>
              </w:rPr>
            </w:pPr>
            <w:del w:id="3876" w:author="ZTE-Ma Zhifeng" w:date="2022-07-24T17:06:00Z">
              <w:r w:rsidRPr="00C96590" w:rsidDel="00416238">
                <w:rPr>
                  <w:rFonts w:ascii="Arial" w:eastAsia="MS Mincho" w:hAnsi="Arial" w:cs="Arial"/>
                  <w:sz w:val="18"/>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80ED45" w14:textId="083A9E03" w:rsidR="002A58AD" w:rsidRPr="00C96590" w:rsidDel="00416238" w:rsidRDefault="002A58AD" w:rsidP="002A58AD">
            <w:pPr>
              <w:keepNext/>
              <w:keepLines/>
              <w:spacing w:after="0"/>
              <w:jc w:val="center"/>
              <w:rPr>
                <w:del w:id="3877" w:author="ZTE-Ma Zhifeng" w:date="2022-07-24T17:06:00Z"/>
                <w:rFonts w:ascii="Arial" w:hAnsi="Arial" w:cs="Arial"/>
                <w:sz w:val="18"/>
              </w:rPr>
            </w:pPr>
            <w:del w:id="3878" w:author="ZTE-Ma Zhifeng" w:date="2022-07-24T17:06:00Z">
              <w:r w:rsidRPr="00C96590" w:rsidDel="00416238">
                <w:rPr>
                  <w:rFonts w:ascii="Arial" w:hAnsi="Arial" w:cs="Arial"/>
                  <w:sz w:val="18"/>
                </w:rPr>
                <w:delText>0.2</w:delText>
              </w:r>
            </w:del>
          </w:p>
        </w:tc>
      </w:tr>
      <w:tr w:rsidR="002A58AD" w:rsidRPr="00C96590" w:rsidDel="00416238" w14:paraId="04556F19" w14:textId="10AD1FFE" w:rsidTr="002A58AD">
        <w:trPr>
          <w:trHeight w:val="187"/>
          <w:jc w:val="center"/>
          <w:del w:id="387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453B66D" w14:textId="65503A13" w:rsidR="002A58AD" w:rsidRPr="00C96590" w:rsidDel="00416238" w:rsidRDefault="002A58AD" w:rsidP="002A58AD">
            <w:pPr>
              <w:keepNext/>
              <w:keepLines/>
              <w:spacing w:after="0"/>
              <w:jc w:val="center"/>
              <w:rPr>
                <w:del w:id="3880" w:author="ZTE-Ma Zhifeng" w:date="2022-07-24T17:06:00Z"/>
                <w:rFonts w:ascii="Arial" w:eastAsia="Malgun Gothic" w:hAnsi="Arial"/>
                <w:sz w:val="18"/>
                <w:lang w:eastAsia="ko-KR"/>
              </w:rPr>
            </w:pPr>
            <w:del w:id="3881" w:author="ZTE-Ma Zhifeng" w:date="2022-07-24T17:06:00Z">
              <w:r w:rsidRPr="00C96590" w:rsidDel="00416238">
                <w:rPr>
                  <w:rFonts w:ascii="Arial" w:hAnsi="Arial"/>
                  <w:sz w:val="18"/>
                </w:rPr>
                <w:delText>DC_7-32_n28</w:delText>
              </w:r>
            </w:del>
          </w:p>
        </w:tc>
        <w:tc>
          <w:tcPr>
            <w:tcW w:w="2952" w:type="dxa"/>
            <w:tcBorders>
              <w:top w:val="single" w:sz="4" w:space="0" w:color="auto"/>
              <w:left w:val="single" w:sz="4" w:space="0" w:color="auto"/>
              <w:bottom w:val="single" w:sz="4" w:space="0" w:color="auto"/>
              <w:right w:val="single" w:sz="4" w:space="0" w:color="auto"/>
            </w:tcBorders>
            <w:hideMark/>
          </w:tcPr>
          <w:p w14:paraId="7A8A5633" w14:textId="54825761" w:rsidR="002A58AD" w:rsidRPr="00C96590" w:rsidDel="00416238" w:rsidRDefault="002A58AD" w:rsidP="002A58AD">
            <w:pPr>
              <w:keepNext/>
              <w:keepLines/>
              <w:spacing w:after="0"/>
              <w:jc w:val="center"/>
              <w:rPr>
                <w:del w:id="3882" w:author="ZTE-Ma Zhifeng" w:date="2022-07-24T17:06:00Z"/>
                <w:rFonts w:ascii="Arial" w:eastAsia="Malgun Gothic" w:hAnsi="Arial"/>
                <w:sz w:val="18"/>
                <w:lang w:eastAsia="ko-KR"/>
              </w:rPr>
            </w:pPr>
            <w:del w:id="3883" w:author="ZTE-Ma Zhifeng" w:date="2022-07-24T17:06:00Z">
              <w:r w:rsidRPr="00C96590" w:rsidDel="00416238">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819E43B" w14:textId="042EC0F5" w:rsidR="002A58AD" w:rsidRPr="00C96590" w:rsidDel="00416238" w:rsidRDefault="002A58AD" w:rsidP="002A58AD">
            <w:pPr>
              <w:keepNext/>
              <w:keepLines/>
              <w:spacing w:after="0"/>
              <w:jc w:val="center"/>
              <w:rPr>
                <w:del w:id="3884" w:author="ZTE-Ma Zhifeng" w:date="2022-07-24T17:06:00Z"/>
                <w:rFonts w:ascii="Arial" w:hAnsi="Arial"/>
                <w:sz w:val="18"/>
                <w:lang w:eastAsia="zh-CN"/>
              </w:rPr>
            </w:pPr>
            <w:del w:id="3885" w:author="ZTE-Ma Zhifeng" w:date="2022-07-24T17:06:00Z">
              <w:r w:rsidRPr="00C96590" w:rsidDel="00416238">
                <w:rPr>
                  <w:rFonts w:ascii="Arial" w:eastAsia="MS Mincho" w:hAnsi="Arial"/>
                  <w:sz w:val="18"/>
                  <w:lang w:eastAsia="ja-JP"/>
                </w:rPr>
                <w:delText>0.2</w:delText>
              </w:r>
            </w:del>
          </w:p>
        </w:tc>
      </w:tr>
      <w:tr w:rsidR="002A58AD" w:rsidRPr="00C96590" w:rsidDel="00416238" w14:paraId="448C41A0" w14:textId="7A74774C" w:rsidTr="002A58AD">
        <w:trPr>
          <w:trHeight w:val="187"/>
          <w:jc w:val="center"/>
          <w:del w:id="388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C93C661" w14:textId="106ACDC2" w:rsidR="002A58AD" w:rsidRPr="00C96590" w:rsidDel="00416238" w:rsidRDefault="002A58AD" w:rsidP="002A58AD">
            <w:pPr>
              <w:keepNext/>
              <w:keepLines/>
              <w:spacing w:after="0"/>
              <w:jc w:val="center"/>
              <w:rPr>
                <w:del w:id="3887" w:author="ZTE-Ma Zhifeng" w:date="2022-07-24T17:06:00Z"/>
                <w:rFonts w:ascii="Arial" w:eastAsia="Malgun Gothic" w:hAnsi="Arial"/>
                <w:sz w:val="18"/>
                <w:lang w:eastAsia="ko-KR"/>
              </w:rPr>
            </w:pPr>
            <w:del w:id="3888" w:author="ZTE-Ma Zhifeng" w:date="2022-07-24T17:06:00Z">
              <w:r w:rsidRPr="00C96590" w:rsidDel="00416238">
                <w:rPr>
                  <w:rFonts w:ascii="Arial" w:hAnsi="Arial"/>
                  <w:sz w:val="18"/>
                </w:rPr>
                <w:delText>DC_7-32_n78</w:delText>
              </w:r>
            </w:del>
          </w:p>
        </w:tc>
        <w:tc>
          <w:tcPr>
            <w:tcW w:w="2952" w:type="dxa"/>
            <w:tcBorders>
              <w:top w:val="single" w:sz="4" w:space="0" w:color="auto"/>
              <w:left w:val="single" w:sz="4" w:space="0" w:color="auto"/>
              <w:bottom w:val="single" w:sz="4" w:space="0" w:color="auto"/>
              <w:right w:val="single" w:sz="4" w:space="0" w:color="auto"/>
            </w:tcBorders>
            <w:hideMark/>
          </w:tcPr>
          <w:p w14:paraId="2C2E6F33" w14:textId="5EB5B274" w:rsidR="002A58AD" w:rsidRPr="00C96590" w:rsidDel="00416238" w:rsidRDefault="002A58AD" w:rsidP="002A58AD">
            <w:pPr>
              <w:keepNext/>
              <w:keepLines/>
              <w:spacing w:after="0"/>
              <w:jc w:val="center"/>
              <w:rPr>
                <w:del w:id="3889" w:author="ZTE-Ma Zhifeng" w:date="2022-07-24T17:06:00Z"/>
                <w:rFonts w:ascii="Arial" w:eastAsia="Malgun Gothic" w:hAnsi="Arial"/>
                <w:sz w:val="18"/>
                <w:lang w:eastAsia="ko-KR"/>
              </w:rPr>
            </w:pPr>
            <w:del w:id="3890"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6CC9F4" w14:textId="45D0E881" w:rsidR="002A58AD" w:rsidRPr="00C96590" w:rsidDel="00416238" w:rsidRDefault="002A58AD" w:rsidP="002A58AD">
            <w:pPr>
              <w:keepNext/>
              <w:keepLines/>
              <w:spacing w:after="0"/>
              <w:jc w:val="center"/>
              <w:rPr>
                <w:del w:id="3891" w:author="ZTE-Ma Zhifeng" w:date="2022-07-24T17:06:00Z"/>
                <w:rFonts w:ascii="Arial" w:hAnsi="Arial"/>
                <w:sz w:val="18"/>
                <w:lang w:eastAsia="zh-CN"/>
              </w:rPr>
            </w:pPr>
            <w:del w:id="3892" w:author="ZTE-Ma Zhifeng" w:date="2022-07-24T17:06:00Z">
              <w:r w:rsidRPr="00C96590" w:rsidDel="00416238">
                <w:rPr>
                  <w:rFonts w:ascii="Arial" w:eastAsia="MS Mincho" w:hAnsi="Arial"/>
                  <w:sz w:val="18"/>
                  <w:lang w:eastAsia="ja-JP"/>
                </w:rPr>
                <w:delText>0.5</w:delText>
              </w:r>
            </w:del>
          </w:p>
        </w:tc>
      </w:tr>
      <w:tr w:rsidR="002A58AD" w:rsidRPr="00C96590" w:rsidDel="00416238" w14:paraId="7432F14A" w14:textId="1C406C13" w:rsidTr="002A58AD">
        <w:trPr>
          <w:trHeight w:val="187"/>
          <w:jc w:val="center"/>
          <w:del w:id="389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3BE6281" w14:textId="6E82810B" w:rsidR="002A58AD" w:rsidRPr="00C96590" w:rsidDel="00416238" w:rsidRDefault="002A58AD" w:rsidP="002A58AD">
            <w:pPr>
              <w:keepNext/>
              <w:keepLines/>
              <w:spacing w:after="0"/>
              <w:jc w:val="center"/>
              <w:rPr>
                <w:del w:id="3894" w:author="ZTE-Ma Zhifeng" w:date="2022-07-24T17:06:00Z"/>
                <w:rFonts w:ascii="Arial" w:hAnsi="Arial"/>
                <w:sz w:val="18"/>
              </w:rPr>
            </w:pPr>
            <w:del w:id="3895" w:author="ZTE-Ma Zhifeng" w:date="2022-07-24T17:06:00Z">
              <w:r w:rsidRPr="00040563" w:rsidDel="00416238">
                <w:rPr>
                  <w:rFonts w:ascii="Arial" w:hAnsi="Arial" w:cs="Arial"/>
                  <w:sz w:val="18"/>
                  <w:lang w:val="en-US" w:eastAsia="zh-TW"/>
                </w:rPr>
                <w:delText>DC_</w:delText>
              </w:r>
              <w:r w:rsidRPr="00C96590" w:rsidDel="00416238">
                <w:rPr>
                  <w:rFonts w:ascii="Arial" w:hAnsi="Arial" w:cs="Arial"/>
                  <w:sz w:val="18"/>
                </w:rPr>
                <w:delText>7-38</w:delText>
              </w:r>
              <w:r w:rsidRPr="00040563" w:rsidDel="00416238">
                <w:rPr>
                  <w:rFonts w:ascii="Arial" w:hAnsi="Arial" w:cs="Arial"/>
                  <w:sz w:val="18"/>
                  <w:lang w:val="en-US" w:eastAsia="zh-TW"/>
                </w:rPr>
                <w:delText>_n</w:delText>
              </w:r>
              <w:r w:rsidRPr="00C96590" w:rsidDel="00416238">
                <w:rPr>
                  <w:rFonts w:ascii="Arial" w:hAnsi="Arial" w:cs="Arial"/>
                  <w:sz w:val="18"/>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9D5BE5D" w14:textId="740203D9" w:rsidR="002A58AD" w:rsidRPr="00C96590" w:rsidDel="00416238" w:rsidRDefault="002A58AD" w:rsidP="002A58AD">
            <w:pPr>
              <w:keepNext/>
              <w:keepLines/>
              <w:spacing w:after="0"/>
              <w:jc w:val="center"/>
              <w:rPr>
                <w:del w:id="3896" w:author="ZTE-Ma Zhifeng" w:date="2022-07-24T17:06:00Z"/>
                <w:rFonts w:ascii="Arial" w:eastAsia="MS Mincho" w:hAnsi="Arial"/>
                <w:sz w:val="18"/>
                <w:lang w:eastAsia="ja-JP"/>
              </w:rPr>
            </w:pPr>
            <w:del w:id="3897" w:author="ZTE-Ma Zhifeng" w:date="2022-07-24T17:06:00Z">
              <w:r w:rsidRPr="00C96590" w:rsidDel="00416238">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7F4C4E9" w14:textId="2DBF3AD3" w:rsidR="002A58AD" w:rsidRPr="00C96590" w:rsidDel="00416238" w:rsidRDefault="002A58AD" w:rsidP="002A58AD">
            <w:pPr>
              <w:keepNext/>
              <w:keepLines/>
              <w:spacing w:after="0"/>
              <w:jc w:val="center"/>
              <w:rPr>
                <w:del w:id="3898" w:author="ZTE-Ma Zhifeng" w:date="2022-07-24T17:06:00Z"/>
                <w:rFonts w:ascii="Arial" w:eastAsia="MS Mincho" w:hAnsi="Arial"/>
                <w:sz w:val="18"/>
                <w:lang w:eastAsia="ja-JP"/>
              </w:rPr>
            </w:pPr>
            <w:del w:id="3899"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rPr>
                <w:delText>.5</w:delText>
              </w:r>
            </w:del>
          </w:p>
        </w:tc>
      </w:tr>
      <w:tr w:rsidR="002A58AD" w:rsidRPr="00C96590" w:rsidDel="00416238" w14:paraId="4DA7204A" w14:textId="74729C26" w:rsidTr="002A58AD">
        <w:trPr>
          <w:trHeight w:val="187"/>
          <w:jc w:val="center"/>
          <w:del w:id="390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15F8B22" w14:textId="7EBD0454" w:rsidR="002A58AD" w:rsidRPr="00C96590" w:rsidDel="00416238" w:rsidRDefault="002A58AD" w:rsidP="002A58AD">
            <w:pPr>
              <w:keepNext/>
              <w:keepLines/>
              <w:spacing w:after="0"/>
              <w:jc w:val="center"/>
              <w:rPr>
                <w:del w:id="3901" w:author="ZTE-Ma Zhifeng" w:date="2022-07-24T17:06:00Z"/>
                <w:rFonts w:ascii="Arial" w:hAnsi="Arial"/>
                <w:sz w:val="18"/>
              </w:rPr>
            </w:pPr>
            <w:del w:id="3902" w:author="ZTE-Ma Zhifeng" w:date="2022-07-24T17:06:00Z">
              <w:r w:rsidRPr="00040563" w:rsidDel="00416238">
                <w:rPr>
                  <w:rFonts w:ascii="Arial" w:hAnsi="Arial" w:cs="Arial"/>
                  <w:sz w:val="18"/>
                  <w:lang w:val="en-US" w:eastAsia="zh-TW"/>
                </w:rPr>
                <w:delText>DC_</w:delText>
              </w:r>
              <w:r w:rsidRPr="00C96590" w:rsidDel="00416238">
                <w:rPr>
                  <w:rFonts w:ascii="Arial" w:hAnsi="Arial" w:cs="Arial"/>
                  <w:sz w:val="18"/>
                  <w:lang w:val="en-US" w:eastAsia="zh-CN"/>
                </w:rPr>
                <w:delText>7</w:delText>
              </w:r>
              <w:r w:rsidRPr="00040563" w:rsidDel="00416238">
                <w:rPr>
                  <w:rFonts w:ascii="Arial" w:hAnsi="Arial" w:cs="Arial"/>
                  <w:sz w:val="18"/>
                  <w:lang w:val="en-US" w:eastAsia="zh-TW"/>
                </w:rPr>
                <w:delText>_n</w:delText>
              </w:r>
              <w:r w:rsidRPr="00C96590" w:rsidDel="00416238">
                <w:rPr>
                  <w:rFonts w:ascii="Arial" w:hAnsi="Arial" w:cs="Arial"/>
                  <w:sz w:val="18"/>
                  <w:lang w:val="en-US" w:eastAsia="zh-CN"/>
                </w:rPr>
                <w:delText>38</w:delText>
              </w:r>
              <w:r w:rsidRPr="00040563" w:rsidDel="00416238">
                <w:rPr>
                  <w:rFonts w:ascii="Arial" w:hAnsi="Arial" w:cs="Arial"/>
                  <w:sz w:val="18"/>
                  <w:lang w:val="en-US" w:eastAsia="zh-TW"/>
                </w:rPr>
                <w:delText>-n</w:delText>
              </w:r>
              <w:r w:rsidRPr="00C96590" w:rsidDel="00416238">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697CE2" w14:textId="48453B7D" w:rsidR="002A58AD" w:rsidRPr="00C96590" w:rsidDel="00416238" w:rsidRDefault="002A58AD" w:rsidP="002A58AD">
            <w:pPr>
              <w:keepNext/>
              <w:keepLines/>
              <w:spacing w:after="0"/>
              <w:jc w:val="center"/>
              <w:rPr>
                <w:del w:id="3903" w:author="ZTE-Ma Zhifeng" w:date="2022-07-24T17:06:00Z"/>
                <w:rFonts w:ascii="Arial" w:eastAsia="MS Mincho" w:hAnsi="Arial"/>
                <w:sz w:val="18"/>
                <w:lang w:eastAsia="ja-JP"/>
              </w:rPr>
            </w:pPr>
            <w:del w:id="3904" w:author="ZTE-Ma Zhifeng" w:date="2022-07-24T17:06:00Z">
              <w:r w:rsidRPr="00C96590" w:rsidDel="00416238">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E8A24C" w14:textId="363A44EA" w:rsidR="002A58AD" w:rsidRPr="00C96590" w:rsidDel="00416238" w:rsidRDefault="002A58AD" w:rsidP="002A58AD">
            <w:pPr>
              <w:keepNext/>
              <w:keepLines/>
              <w:spacing w:after="0"/>
              <w:jc w:val="center"/>
              <w:rPr>
                <w:del w:id="3905" w:author="ZTE-Ma Zhifeng" w:date="2022-07-24T17:06:00Z"/>
                <w:rFonts w:ascii="Arial" w:eastAsia="MS Mincho" w:hAnsi="Arial"/>
                <w:sz w:val="18"/>
                <w:lang w:eastAsia="ja-JP"/>
              </w:rPr>
            </w:pPr>
            <w:del w:id="3906"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.5</w:delText>
              </w:r>
            </w:del>
          </w:p>
        </w:tc>
      </w:tr>
      <w:tr w:rsidR="002A58AD" w:rsidRPr="00C96590" w:rsidDel="00416238" w14:paraId="7891F56D" w14:textId="2F1C0191" w:rsidTr="002A58AD">
        <w:trPr>
          <w:trHeight w:val="187"/>
          <w:jc w:val="center"/>
          <w:del w:id="3907" w:author="ZTE-Ma Zhifeng" w:date="2022-07-24T17:06:00Z"/>
        </w:trPr>
        <w:tc>
          <w:tcPr>
            <w:tcW w:w="2221" w:type="dxa"/>
            <w:tcBorders>
              <w:top w:val="single" w:sz="4" w:space="0" w:color="auto"/>
              <w:left w:val="single" w:sz="4" w:space="0" w:color="auto"/>
              <w:bottom w:val="nil"/>
              <w:right w:val="single" w:sz="4" w:space="0" w:color="auto"/>
            </w:tcBorders>
            <w:hideMark/>
          </w:tcPr>
          <w:p w14:paraId="1F8E9931" w14:textId="6BDD4128" w:rsidR="002A58AD" w:rsidRPr="00C96590" w:rsidDel="00416238" w:rsidRDefault="002A58AD" w:rsidP="002A58AD">
            <w:pPr>
              <w:keepNext/>
              <w:keepLines/>
              <w:spacing w:after="0"/>
              <w:jc w:val="center"/>
              <w:rPr>
                <w:del w:id="3908" w:author="ZTE-Ma Zhifeng" w:date="2022-07-24T17:06:00Z"/>
                <w:rFonts w:ascii="Arial" w:hAnsi="Arial"/>
                <w:sz w:val="18"/>
                <w:lang w:eastAsia="zh-CN"/>
              </w:rPr>
            </w:pPr>
            <w:del w:id="3909" w:author="ZTE-Ma Zhifeng" w:date="2022-07-24T17:06:00Z">
              <w:r w:rsidRPr="00C96590" w:rsidDel="00416238">
                <w:rPr>
                  <w:rFonts w:ascii="Arial" w:hAnsi="Arial"/>
                  <w:sz w:val="18"/>
                  <w:lang w:eastAsia="zh-CN"/>
                </w:rPr>
                <w:delText>DC_7-40_n1</w:delText>
              </w:r>
            </w:del>
          </w:p>
          <w:p w14:paraId="3C97AC44" w14:textId="22199657" w:rsidR="002A58AD" w:rsidRPr="00C96590" w:rsidDel="00416238" w:rsidRDefault="002A58AD" w:rsidP="002A58AD">
            <w:pPr>
              <w:keepNext/>
              <w:keepLines/>
              <w:spacing w:after="0"/>
              <w:jc w:val="center"/>
              <w:rPr>
                <w:del w:id="3910" w:author="ZTE-Ma Zhifeng" w:date="2022-07-24T17:06:00Z"/>
                <w:rFonts w:ascii="Arial" w:hAnsi="Arial"/>
                <w:sz w:val="18"/>
                <w:lang w:eastAsia="zh-CN"/>
              </w:rPr>
            </w:pPr>
            <w:del w:id="3911" w:author="ZTE-Ma Zhifeng" w:date="2022-07-24T17:06:00Z">
              <w:r w:rsidRPr="00C96590" w:rsidDel="00416238">
                <w:rPr>
                  <w:rFonts w:ascii="Arial" w:hAnsi="Arial"/>
                  <w:sz w:val="18"/>
                  <w:lang w:eastAsia="zh-CN"/>
                </w:rPr>
                <w:delText>DC_7_n1-n40</w:delText>
              </w:r>
            </w:del>
          </w:p>
        </w:tc>
        <w:tc>
          <w:tcPr>
            <w:tcW w:w="2952" w:type="dxa"/>
            <w:tcBorders>
              <w:top w:val="single" w:sz="4" w:space="0" w:color="auto"/>
              <w:left w:val="single" w:sz="4" w:space="0" w:color="auto"/>
              <w:bottom w:val="single" w:sz="4" w:space="0" w:color="auto"/>
              <w:right w:val="single" w:sz="4" w:space="0" w:color="auto"/>
            </w:tcBorders>
            <w:hideMark/>
          </w:tcPr>
          <w:p w14:paraId="21B880C6" w14:textId="4AA9565B" w:rsidR="002A58AD" w:rsidRPr="00C96590" w:rsidDel="00416238" w:rsidRDefault="002A58AD" w:rsidP="002A58AD">
            <w:pPr>
              <w:keepNext/>
              <w:keepLines/>
              <w:spacing w:after="0"/>
              <w:jc w:val="center"/>
              <w:rPr>
                <w:del w:id="3912" w:author="ZTE-Ma Zhifeng" w:date="2022-07-24T17:06:00Z"/>
                <w:rFonts w:ascii="Arial" w:hAnsi="Arial"/>
                <w:sz w:val="18"/>
                <w:lang w:eastAsia="zh-CN"/>
              </w:rPr>
            </w:pPr>
            <w:del w:id="3913" w:author="ZTE-Ma Zhifeng" w:date="2022-07-24T17:06:00Z">
              <w:r w:rsidRPr="00C96590" w:rsidDel="00416238">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E30FE20" w14:textId="5D62B73A" w:rsidR="002A58AD" w:rsidRPr="00C96590" w:rsidDel="00416238" w:rsidRDefault="002A58AD" w:rsidP="002A58AD">
            <w:pPr>
              <w:keepNext/>
              <w:keepLines/>
              <w:spacing w:after="0"/>
              <w:jc w:val="center"/>
              <w:rPr>
                <w:del w:id="3914" w:author="ZTE-Ma Zhifeng" w:date="2022-07-24T17:06:00Z"/>
                <w:rFonts w:ascii="Arial" w:hAnsi="Arial"/>
                <w:sz w:val="18"/>
                <w:lang w:eastAsia="zh-CN"/>
              </w:rPr>
            </w:pPr>
            <w:del w:id="3915" w:author="ZTE-Ma Zhifeng" w:date="2022-07-24T17:06:00Z">
              <w:r w:rsidRPr="00C96590" w:rsidDel="00416238">
                <w:rPr>
                  <w:rFonts w:ascii="Arial" w:hAnsi="Arial"/>
                  <w:sz w:val="18"/>
                  <w:lang w:eastAsia="zh-CN"/>
                </w:rPr>
                <w:delText>0.3</w:delText>
              </w:r>
            </w:del>
          </w:p>
        </w:tc>
      </w:tr>
      <w:tr w:rsidR="002A58AD" w:rsidRPr="00C96590" w:rsidDel="00416238" w14:paraId="7768B9D0" w14:textId="65C515AB" w:rsidTr="002A58AD">
        <w:trPr>
          <w:trHeight w:val="187"/>
          <w:jc w:val="center"/>
          <w:del w:id="3916" w:author="ZTE-Ma Zhifeng" w:date="2022-07-24T17:06:00Z"/>
        </w:trPr>
        <w:tc>
          <w:tcPr>
            <w:tcW w:w="2221" w:type="dxa"/>
            <w:tcBorders>
              <w:top w:val="nil"/>
              <w:left w:val="single" w:sz="4" w:space="0" w:color="auto"/>
              <w:bottom w:val="single" w:sz="4" w:space="0" w:color="auto"/>
              <w:right w:val="single" w:sz="4" w:space="0" w:color="auto"/>
            </w:tcBorders>
            <w:hideMark/>
          </w:tcPr>
          <w:p w14:paraId="128154B4" w14:textId="6074D4D1" w:rsidR="002A58AD" w:rsidRPr="00C96590" w:rsidDel="00416238" w:rsidRDefault="002A58AD" w:rsidP="002A58AD">
            <w:pPr>
              <w:rPr>
                <w:del w:id="391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9B4BD8" w14:textId="7D153827" w:rsidR="002A58AD" w:rsidRPr="00C96590" w:rsidDel="00416238" w:rsidRDefault="002A58AD" w:rsidP="002A58AD">
            <w:pPr>
              <w:keepNext/>
              <w:keepLines/>
              <w:spacing w:after="0"/>
              <w:jc w:val="center"/>
              <w:rPr>
                <w:del w:id="3918" w:author="ZTE-Ma Zhifeng" w:date="2022-07-24T17:06:00Z"/>
                <w:rFonts w:ascii="Arial" w:hAnsi="Arial"/>
                <w:sz w:val="18"/>
                <w:lang w:eastAsia="zh-CN"/>
              </w:rPr>
            </w:pPr>
            <w:del w:id="3919" w:author="ZTE-Ma Zhifeng" w:date="2022-07-24T17:06:00Z">
              <w:r w:rsidRPr="00C96590" w:rsidDel="00416238">
                <w:rPr>
                  <w:rFonts w:ascii="Arial" w:hAnsi="Arial"/>
                  <w:sz w:val="18"/>
                  <w:lang w:eastAsia="zh-CN"/>
                </w:rPr>
                <w:delText>40 or n40</w:delText>
              </w:r>
            </w:del>
          </w:p>
        </w:tc>
        <w:tc>
          <w:tcPr>
            <w:tcW w:w="2952" w:type="dxa"/>
            <w:tcBorders>
              <w:top w:val="single" w:sz="4" w:space="0" w:color="auto"/>
              <w:left w:val="single" w:sz="4" w:space="0" w:color="auto"/>
              <w:bottom w:val="single" w:sz="4" w:space="0" w:color="auto"/>
              <w:right w:val="single" w:sz="4" w:space="0" w:color="auto"/>
            </w:tcBorders>
            <w:hideMark/>
          </w:tcPr>
          <w:p w14:paraId="0EB957C4" w14:textId="32183564" w:rsidR="002A58AD" w:rsidRPr="00C96590" w:rsidDel="00416238" w:rsidRDefault="002A58AD" w:rsidP="002A58AD">
            <w:pPr>
              <w:keepNext/>
              <w:keepLines/>
              <w:spacing w:after="0"/>
              <w:jc w:val="center"/>
              <w:rPr>
                <w:del w:id="3920" w:author="ZTE-Ma Zhifeng" w:date="2022-07-24T17:06:00Z"/>
                <w:rFonts w:ascii="Arial" w:hAnsi="Arial"/>
                <w:sz w:val="18"/>
                <w:lang w:eastAsia="zh-CN"/>
              </w:rPr>
            </w:pPr>
            <w:del w:id="3921" w:author="ZTE-Ma Zhifeng" w:date="2022-07-24T17:06:00Z">
              <w:r w:rsidRPr="00C96590" w:rsidDel="00416238">
                <w:rPr>
                  <w:rFonts w:ascii="Arial" w:hAnsi="Arial"/>
                  <w:sz w:val="18"/>
                  <w:lang w:eastAsia="zh-CN"/>
                </w:rPr>
                <w:delText>0.8</w:delText>
              </w:r>
            </w:del>
          </w:p>
        </w:tc>
      </w:tr>
      <w:tr w:rsidR="002A58AD" w:rsidRPr="00C96590" w:rsidDel="00416238" w14:paraId="49336588" w14:textId="7A405AF3" w:rsidTr="002A58AD">
        <w:trPr>
          <w:trHeight w:val="187"/>
          <w:jc w:val="center"/>
          <w:del w:id="3922" w:author="ZTE-Ma Zhifeng" w:date="2022-07-24T17:06:00Z"/>
        </w:trPr>
        <w:tc>
          <w:tcPr>
            <w:tcW w:w="2221" w:type="dxa"/>
            <w:tcBorders>
              <w:top w:val="nil"/>
              <w:left w:val="single" w:sz="4" w:space="0" w:color="auto"/>
              <w:bottom w:val="nil"/>
              <w:right w:val="single" w:sz="4" w:space="0" w:color="auto"/>
            </w:tcBorders>
            <w:hideMark/>
          </w:tcPr>
          <w:p w14:paraId="07AD68F0" w14:textId="5412C1AF" w:rsidR="002A58AD" w:rsidRPr="00C96590" w:rsidDel="00416238" w:rsidRDefault="002A58AD" w:rsidP="002A58AD">
            <w:pPr>
              <w:keepNext/>
              <w:keepLines/>
              <w:spacing w:after="0"/>
              <w:jc w:val="center"/>
              <w:rPr>
                <w:del w:id="3923" w:author="ZTE-Ma Zhifeng" w:date="2022-07-24T17:06:00Z"/>
                <w:rFonts w:ascii="Arial" w:hAnsi="Arial"/>
                <w:sz w:val="18"/>
                <w:lang w:eastAsia="zh-CN"/>
              </w:rPr>
            </w:pPr>
            <w:del w:id="3924" w:author="ZTE-Ma Zhifeng" w:date="2022-07-24T17:06:00Z">
              <w:r w:rsidRPr="00C96590" w:rsidDel="00416238">
                <w:rPr>
                  <w:rFonts w:ascii="Arial" w:hAnsi="Arial" w:cs="Arial"/>
                  <w:sz w:val="18"/>
                </w:rPr>
                <w:lastRenderedPageBreak/>
                <w:delText>DC_</w:delText>
              </w:r>
              <w:r w:rsidRPr="00C96590" w:rsidDel="00416238">
                <w:rPr>
                  <w:rFonts w:ascii="Arial" w:hAnsi="Arial" w:cs="Arial"/>
                  <w:sz w:val="18"/>
                  <w:lang w:eastAsia="ja-JP"/>
                </w:rPr>
                <w:delText>7</w:delText>
              </w:r>
              <w:r w:rsidRPr="00C96590" w:rsidDel="00416238">
                <w:rPr>
                  <w:rFonts w:ascii="Arial" w:hAnsi="Arial" w:cs="Arial"/>
                  <w:sz w:val="18"/>
                </w:rPr>
                <w:delText>-40</w:delText>
              </w:r>
              <w:r w:rsidRPr="00C96590" w:rsidDel="00416238">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29F62C8" w14:textId="2087E1F0" w:rsidR="002A58AD" w:rsidRPr="00C96590" w:rsidDel="00416238" w:rsidRDefault="002A58AD" w:rsidP="002A58AD">
            <w:pPr>
              <w:keepNext/>
              <w:keepLines/>
              <w:spacing w:after="0"/>
              <w:jc w:val="center"/>
              <w:rPr>
                <w:del w:id="3925" w:author="ZTE-Ma Zhifeng" w:date="2022-07-24T17:06:00Z"/>
                <w:rFonts w:ascii="Arial" w:hAnsi="Arial"/>
                <w:sz w:val="18"/>
                <w:lang w:eastAsia="zh-CN"/>
              </w:rPr>
            </w:pPr>
            <w:del w:id="3926" w:author="ZTE-Ma Zhifeng" w:date="2022-07-24T17:06:00Z">
              <w:r w:rsidRPr="00C96590" w:rsidDel="00416238">
                <w:rPr>
                  <w:rFonts w:ascii="Arial" w:hAnsi="Arial" w:cs="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579D50D8" w14:textId="04DF0145" w:rsidR="002A58AD" w:rsidRPr="00C96590" w:rsidDel="00416238" w:rsidRDefault="002A58AD" w:rsidP="002A58AD">
            <w:pPr>
              <w:keepNext/>
              <w:keepLines/>
              <w:spacing w:after="0"/>
              <w:jc w:val="center"/>
              <w:rPr>
                <w:del w:id="3927" w:author="ZTE-Ma Zhifeng" w:date="2022-07-24T17:06:00Z"/>
                <w:rFonts w:ascii="Arial" w:hAnsi="Arial"/>
                <w:sz w:val="18"/>
                <w:lang w:eastAsia="zh-CN"/>
              </w:rPr>
            </w:pPr>
            <w:del w:id="3928" w:author="ZTE-Ma Zhifeng" w:date="2022-07-24T17:06:00Z">
              <w:r w:rsidRPr="00C96590" w:rsidDel="00416238">
                <w:rPr>
                  <w:rFonts w:ascii="Arial" w:hAnsi="Arial" w:cs="Arial"/>
                  <w:sz w:val="18"/>
                </w:rPr>
                <w:delText>0.4</w:delText>
              </w:r>
              <w:r w:rsidRPr="00C96590" w:rsidDel="00416238">
                <w:rPr>
                  <w:rFonts w:ascii="Arial" w:hAnsi="Arial" w:cs="Arial"/>
                  <w:sz w:val="18"/>
                  <w:vertAlign w:val="superscript"/>
                </w:rPr>
                <w:delText>5</w:delText>
              </w:r>
            </w:del>
          </w:p>
        </w:tc>
      </w:tr>
      <w:tr w:rsidR="002A58AD" w:rsidRPr="00C96590" w:rsidDel="00416238" w14:paraId="37B23A1A" w14:textId="1EC83BF3" w:rsidTr="002A58AD">
        <w:trPr>
          <w:trHeight w:val="187"/>
          <w:jc w:val="center"/>
          <w:del w:id="3929" w:author="ZTE-Ma Zhifeng" w:date="2022-07-24T17:06:00Z"/>
        </w:trPr>
        <w:tc>
          <w:tcPr>
            <w:tcW w:w="2221" w:type="dxa"/>
            <w:tcBorders>
              <w:top w:val="nil"/>
              <w:left w:val="single" w:sz="4" w:space="0" w:color="auto"/>
              <w:bottom w:val="single" w:sz="4" w:space="0" w:color="auto"/>
              <w:right w:val="single" w:sz="4" w:space="0" w:color="auto"/>
            </w:tcBorders>
          </w:tcPr>
          <w:p w14:paraId="53CADDEF" w14:textId="11EE26E6" w:rsidR="002A58AD" w:rsidRPr="00C96590" w:rsidDel="00416238" w:rsidRDefault="002A58AD" w:rsidP="002A58AD">
            <w:pPr>
              <w:keepNext/>
              <w:keepLines/>
              <w:spacing w:after="0"/>
              <w:jc w:val="center"/>
              <w:rPr>
                <w:del w:id="3930"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B0F743" w14:textId="3BD5F6FE" w:rsidR="002A58AD" w:rsidRPr="00C96590" w:rsidDel="00416238" w:rsidRDefault="002A58AD" w:rsidP="002A58AD">
            <w:pPr>
              <w:keepNext/>
              <w:keepLines/>
              <w:spacing w:after="0"/>
              <w:jc w:val="center"/>
              <w:rPr>
                <w:del w:id="3931" w:author="ZTE-Ma Zhifeng" w:date="2022-07-24T17:06:00Z"/>
                <w:rFonts w:ascii="Arial" w:hAnsi="Arial"/>
                <w:sz w:val="18"/>
                <w:lang w:eastAsia="zh-CN"/>
              </w:rPr>
            </w:pPr>
            <w:del w:id="3932" w:author="ZTE-Ma Zhifeng" w:date="2022-07-24T17:06:00Z">
              <w:r w:rsidRPr="00C96590" w:rsidDel="00416238">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80A8C39" w14:textId="23A57D64" w:rsidR="002A58AD" w:rsidRPr="00C96590" w:rsidDel="00416238" w:rsidRDefault="002A58AD" w:rsidP="002A58AD">
            <w:pPr>
              <w:keepNext/>
              <w:keepLines/>
              <w:spacing w:after="0"/>
              <w:jc w:val="center"/>
              <w:rPr>
                <w:del w:id="3933" w:author="ZTE-Ma Zhifeng" w:date="2022-07-24T17:06:00Z"/>
                <w:rFonts w:ascii="Arial" w:hAnsi="Arial"/>
                <w:sz w:val="18"/>
                <w:lang w:eastAsia="zh-CN"/>
              </w:rPr>
            </w:pPr>
            <w:del w:id="3934" w:author="ZTE-Ma Zhifeng" w:date="2022-07-24T17:06:00Z">
              <w:r w:rsidRPr="00C96590" w:rsidDel="00416238">
                <w:rPr>
                  <w:rFonts w:ascii="Arial" w:hAnsi="Arial" w:cs="Arial"/>
                  <w:sz w:val="18"/>
                </w:rPr>
                <w:delText>0.5</w:delText>
              </w:r>
              <w:r w:rsidRPr="00C96590" w:rsidDel="00416238">
                <w:rPr>
                  <w:rFonts w:ascii="Arial" w:hAnsi="Arial" w:cs="Arial"/>
                  <w:sz w:val="18"/>
                  <w:vertAlign w:val="superscript"/>
                </w:rPr>
                <w:delText>5</w:delText>
              </w:r>
            </w:del>
          </w:p>
        </w:tc>
      </w:tr>
      <w:tr w:rsidR="002A58AD" w:rsidRPr="00C96590" w:rsidDel="00416238" w14:paraId="0E4AFB44" w14:textId="12369896" w:rsidTr="002A58AD">
        <w:trPr>
          <w:trHeight w:val="187"/>
          <w:jc w:val="center"/>
          <w:del w:id="393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B6BD7A7" w14:textId="07FFD93E" w:rsidR="002A58AD" w:rsidRPr="00C96590" w:rsidDel="00416238" w:rsidRDefault="002A58AD" w:rsidP="002A58AD">
            <w:pPr>
              <w:keepNext/>
              <w:keepLines/>
              <w:spacing w:after="0"/>
              <w:jc w:val="center"/>
              <w:rPr>
                <w:del w:id="3936" w:author="ZTE-Ma Zhifeng" w:date="2022-07-24T17:06:00Z"/>
                <w:rFonts w:ascii="Arial" w:hAnsi="Arial"/>
                <w:sz w:val="18"/>
              </w:rPr>
            </w:pPr>
            <w:del w:id="3937" w:author="ZTE-Ma Zhifeng" w:date="2022-07-24T17:06:00Z">
              <w:r w:rsidRPr="00C96590" w:rsidDel="00416238">
                <w:rPr>
                  <w:rFonts w:ascii="Arial" w:hAnsi="Arial"/>
                  <w:sz w:val="18"/>
                </w:rPr>
                <w:delText>DC_</w:delText>
              </w:r>
              <w:r w:rsidRPr="00C96590" w:rsidDel="00416238">
                <w:rPr>
                  <w:rFonts w:ascii="Arial" w:hAnsi="Arial"/>
                  <w:sz w:val="18"/>
                  <w:lang w:eastAsia="zh-CN"/>
                </w:rPr>
                <w:delText>7</w:delText>
              </w:r>
              <w:r w:rsidRPr="00C96590" w:rsidDel="00416238">
                <w:rPr>
                  <w:rFonts w:ascii="Arial" w:hAnsi="Arial"/>
                  <w:sz w:val="18"/>
                </w:rPr>
                <w:delText>-</w:delText>
              </w:r>
              <w:r w:rsidRPr="00C96590" w:rsidDel="00416238">
                <w:rPr>
                  <w:rFonts w:ascii="Arial" w:hAnsi="Arial"/>
                  <w:sz w:val="18"/>
                  <w:lang w:eastAsia="zh-CN"/>
                </w:rPr>
                <w:delText>46_</w:delText>
              </w:r>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33D0434" w14:textId="7D3DC37C" w:rsidR="002A58AD" w:rsidRPr="00C96590" w:rsidDel="00416238" w:rsidRDefault="002A58AD" w:rsidP="002A58AD">
            <w:pPr>
              <w:keepNext/>
              <w:keepLines/>
              <w:spacing w:after="0"/>
              <w:jc w:val="center"/>
              <w:rPr>
                <w:del w:id="3938" w:author="ZTE-Ma Zhifeng" w:date="2022-07-24T17:06:00Z"/>
                <w:rFonts w:ascii="Arial" w:hAnsi="Arial"/>
                <w:sz w:val="18"/>
                <w:lang w:eastAsia="ja-JP"/>
              </w:rPr>
            </w:pPr>
            <w:del w:id="3939"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6D6ECE5" w14:textId="45817371" w:rsidR="002A58AD" w:rsidRPr="00C96590" w:rsidDel="00416238" w:rsidRDefault="002A58AD" w:rsidP="002A58AD">
            <w:pPr>
              <w:keepNext/>
              <w:keepLines/>
              <w:spacing w:after="0"/>
              <w:jc w:val="center"/>
              <w:rPr>
                <w:del w:id="3940" w:author="ZTE-Ma Zhifeng" w:date="2022-07-24T17:06:00Z"/>
                <w:rFonts w:ascii="Arial" w:hAnsi="Arial"/>
                <w:sz w:val="18"/>
                <w:lang w:eastAsia="zh-CN"/>
              </w:rPr>
            </w:pPr>
            <w:del w:id="3941" w:author="ZTE-Ma Zhifeng" w:date="2022-07-24T17:06:00Z">
              <w:r w:rsidRPr="00C96590" w:rsidDel="00416238">
                <w:rPr>
                  <w:rFonts w:ascii="Arial" w:hAnsi="Arial"/>
                  <w:sz w:val="18"/>
                  <w:lang w:eastAsia="zh-CN"/>
                </w:rPr>
                <w:delText>0.5</w:delText>
              </w:r>
            </w:del>
          </w:p>
        </w:tc>
      </w:tr>
      <w:tr w:rsidR="002A58AD" w:rsidRPr="00C96590" w:rsidDel="00416238" w14:paraId="55176236" w14:textId="27EBB231" w:rsidTr="002A58AD">
        <w:trPr>
          <w:trHeight w:val="187"/>
          <w:jc w:val="center"/>
          <w:del w:id="3942" w:author="ZTE-Ma Zhifeng" w:date="2022-07-24T17:06:00Z"/>
        </w:trPr>
        <w:tc>
          <w:tcPr>
            <w:tcW w:w="2221" w:type="dxa"/>
            <w:tcBorders>
              <w:top w:val="single" w:sz="4" w:space="0" w:color="auto"/>
              <w:left w:val="single" w:sz="4" w:space="0" w:color="auto"/>
              <w:bottom w:val="nil"/>
              <w:right w:val="single" w:sz="4" w:space="0" w:color="auto"/>
            </w:tcBorders>
            <w:hideMark/>
          </w:tcPr>
          <w:p w14:paraId="6D9623A9" w14:textId="5388607F" w:rsidR="002A58AD" w:rsidRPr="00C96590" w:rsidDel="00416238" w:rsidRDefault="002A58AD" w:rsidP="002A58AD">
            <w:pPr>
              <w:keepNext/>
              <w:keepLines/>
              <w:spacing w:after="0"/>
              <w:jc w:val="center"/>
              <w:rPr>
                <w:del w:id="3943" w:author="ZTE-Ma Zhifeng" w:date="2022-07-24T17:06:00Z"/>
                <w:rFonts w:ascii="Arial" w:hAnsi="Arial"/>
                <w:sz w:val="18"/>
              </w:rPr>
            </w:pPr>
            <w:del w:id="3944" w:author="ZTE-Ma Zhifeng" w:date="2022-07-24T17:06:00Z">
              <w:r w:rsidRPr="00C96590" w:rsidDel="00416238">
                <w:rPr>
                  <w:rFonts w:ascii="Arial" w:hAnsi="Arial"/>
                  <w:sz w:val="18"/>
                </w:rPr>
                <w:delText>DC_7-66_n7</w:delText>
              </w:r>
            </w:del>
          </w:p>
          <w:p w14:paraId="33E300EF" w14:textId="31EAD635" w:rsidR="002A58AD" w:rsidRPr="00C96590" w:rsidDel="00416238" w:rsidRDefault="002A58AD" w:rsidP="002A58AD">
            <w:pPr>
              <w:keepNext/>
              <w:keepLines/>
              <w:spacing w:after="0"/>
              <w:jc w:val="center"/>
              <w:rPr>
                <w:del w:id="3945" w:author="ZTE-Ma Zhifeng" w:date="2022-07-24T17:06:00Z"/>
                <w:rFonts w:ascii="Arial" w:hAnsi="Arial"/>
                <w:sz w:val="18"/>
              </w:rPr>
            </w:pPr>
            <w:del w:id="3946" w:author="ZTE-Ma Zhifeng" w:date="2022-07-24T17:06:00Z">
              <w:r w:rsidRPr="00C96590" w:rsidDel="00416238">
                <w:rPr>
                  <w:rFonts w:ascii="Arial" w:hAnsi="Arial"/>
                  <w:sz w:val="18"/>
                </w:rPr>
                <w:delText>DC_7-66-66_n7</w:delText>
              </w:r>
            </w:del>
          </w:p>
        </w:tc>
        <w:tc>
          <w:tcPr>
            <w:tcW w:w="2952" w:type="dxa"/>
            <w:tcBorders>
              <w:top w:val="single" w:sz="4" w:space="0" w:color="auto"/>
              <w:left w:val="single" w:sz="4" w:space="0" w:color="auto"/>
              <w:bottom w:val="single" w:sz="4" w:space="0" w:color="auto"/>
              <w:right w:val="single" w:sz="4" w:space="0" w:color="auto"/>
            </w:tcBorders>
            <w:hideMark/>
          </w:tcPr>
          <w:p w14:paraId="26A79217" w14:textId="42261AA4" w:rsidR="002A58AD" w:rsidRPr="00C96590" w:rsidDel="00416238" w:rsidRDefault="002A58AD" w:rsidP="002A58AD">
            <w:pPr>
              <w:keepNext/>
              <w:keepLines/>
              <w:spacing w:after="0"/>
              <w:jc w:val="center"/>
              <w:rPr>
                <w:del w:id="3947" w:author="ZTE-Ma Zhifeng" w:date="2022-07-24T17:06:00Z"/>
                <w:rFonts w:ascii="Arial" w:hAnsi="Arial"/>
                <w:sz w:val="18"/>
                <w:lang w:eastAsia="ja-JP"/>
              </w:rPr>
            </w:pPr>
            <w:del w:id="3948" w:author="ZTE-Ma Zhifeng" w:date="2022-07-24T17:06:00Z">
              <w:r w:rsidRPr="00C96590" w:rsidDel="00416238">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59C37DA" w14:textId="7EEB676D" w:rsidR="002A58AD" w:rsidRPr="00C96590" w:rsidDel="00416238" w:rsidRDefault="002A58AD" w:rsidP="002A58AD">
            <w:pPr>
              <w:keepNext/>
              <w:keepLines/>
              <w:spacing w:after="0"/>
              <w:jc w:val="center"/>
              <w:rPr>
                <w:del w:id="3949" w:author="ZTE-Ma Zhifeng" w:date="2022-07-24T17:06:00Z"/>
                <w:rFonts w:ascii="Arial" w:hAnsi="Arial"/>
                <w:sz w:val="18"/>
                <w:lang w:eastAsia="zh-CN"/>
              </w:rPr>
            </w:pPr>
            <w:del w:id="3950" w:author="ZTE-Ma Zhifeng" w:date="2022-07-24T17:06:00Z">
              <w:r w:rsidRPr="00C96590" w:rsidDel="00416238">
                <w:rPr>
                  <w:rFonts w:ascii="Arial" w:hAnsi="Arial"/>
                  <w:sz w:val="18"/>
                </w:rPr>
                <w:delText>0.5</w:delText>
              </w:r>
            </w:del>
          </w:p>
        </w:tc>
      </w:tr>
      <w:tr w:rsidR="002A58AD" w:rsidRPr="00C96590" w:rsidDel="00416238" w14:paraId="1C9B800F" w14:textId="64320E25" w:rsidTr="002A58AD">
        <w:trPr>
          <w:trHeight w:val="187"/>
          <w:jc w:val="center"/>
          <w:del w:id="3951" w:author="ZTE-Ma Zhifeng" w:date="2022-07-24T17:06:00Z"/>
        </w:trPr>
        <w:tc>
          <w:tcPr>
            <w:tcW w:w="2221" w:type="dxa"/>
            <w:tcBorders>
              <w:top w:val="nil"/>
              <w:left w:val="single" w:sz="4" w:space="0" w:color="auto"/>
              <w:bottom w:val="nil"/>
              <w:right w:val="single" w:sz="4" w:space="0" w:color="auto"/>
            </w:tcBorders>
          </w:tcPr>
          <w:p w14:paraId="7D1F9E69" w14:textId="181FC35E" w:rsidR="002A58AD" w:rsidRPr="00C96590" w:rsidDel="00416238" w:rsidRDefault="002A58AD" w:rsidP="002A58AD">
            <w:pPr>
              <w:keepNext/>
              <w:keepLines/>
              <w:spacing w:after="0"/>
              <w:jc w:val="center"/>
              <w:rPr>
                <w:del w:id="395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10D1875" w14:textId="4E3E1010" w:rsidR="002A58AD" w:rsidRPr="00C96590" w:rsidDel="00416238" w:rsidRDefault="002A58AD" w:rsidP="002A58AD">
            <w:pPr>
              <w:keepNext/>
              <w:keepLines/>
              <w:spacing w:after="0"/>
              <w:jc w:val="center"/>
              <w:rPr>
                <w:del w:id="3953" w:author="ZTE-Ma Zhifeng" w:date="2022-07-24T17:06:00Z"/>
                <w:rFonts w:ascii="Arial" w:hAnsi="Arial"/>
                <w:sz w:val="18"/>
                <w:lang w:eastAsia="ja-JP"/>
              </w:rPr>
            </w:pPr>
            <w:del w:id="3954"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E701327" w14:textId="66A50808" w:rsidR="002A58AD" w:rsidRPr="00C96590" w:rsidDel="00416238" w:rsidRDefault="002A58AD" w:rsidP="002A58AD">
            <w:pPr>
              <w:keepNext/>
              <w:keepLines/>
              <w:spacing w:after="0"/>
              <w:jc w:val="center"/>
              <w:rPr>
                <w:del w:id="3955" w:author="ZTE-Ma Zhifeng" w:date="2022-07-24T17:06:00Z"/>
                <w:rFonts w:ascii="Arial" w:hAnsi="Arial"/>
                <w:sz w:val="18"/>
                <w:lang w:eastAsia="zh-CN"/>
              </w:rPr>
            </w:pPr>
            <w:del w:id="3956" w:author="ZTE-Ma Zhifeng" w:date="2022-07-24T17:06:00Z">
              <w:r w:rsidRPr="00C96590" w:rsidDel="00416238">
                <w:rPr>
                  <w:rFonts w:ascii="Arial" w:hAnsi="Arial"/>
                  <w:sz w:val="18"/>
                </w:rPr>
                <w:delText>0.5</w:delText>
              </w:r>
            </w:del>
          </w:p>
        </w:tc>
      </w:tr>
      <w:tr w:rsidR="002A58AD" w:rsidRPr="00C96590" w:rsidDel="00416238" w14:paraId="47F3E188" w14:textId="63449342" w:rsidTr="002A58AD">
        <w:trPr>
          <w:trHeight w:val="187"/>
          <w:jc w:val="center"/>
          <w:del w:id="3957" w:author="ZTE-Ma Zhifeng" w:date="2022-07-24T17:06:00Z"/>
        </w:trPr>
        <w:tc>
          <w:tcPr>
            <w:tcW w:w="2221" w:type="dxa"/>
            <w:tcBorders>
              <w:top w:val="nil"/>
              <w:left w:val="single" w:sz="4" w:space="0" w:color="auto"/>
              <w:bottom w:val="single" w:sz="4" w:space="0" w:color="auto"/>
              <w:right w:val="single" w:sz="4" w:space="0" w:color="auto"/>
            </w:tcBorders>
          </w:tcPr>
          <w:p w14:paraId="148C7E78" w14:textId="6F558937" w:rsidR="002A58AD" w:rsidRPr="00C96590" w:rsidDel="00416238" w:rsidRDefault="002A58AD" w:rsidP="002A58AD">
            <w:pPr>
              <w:keepNext/>
              <w:keepLines/>
              <w:spacing w:after="0"/>
              <w:jc w:val="center"/>
              <w:rPr>
                <w:del w:id="395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DC6BDA" w14:textId="5DD77011" w:rsidR="002A58AD" w:rsidRPr="00C96590" w:rsidDel="00416238" w:rsidRDefault="002A58AD" w:rsidP="002A58AD">
            <w:pPr>
              <w:keepNext/>
              <w:keepLines/>
              <w:spacing w:after="0"/>
              <w:jc w:val="center"/>
              <w:rPr>
                <w:del w:id="3959" w:author="ZTE-Ma Zhifeng" w:date="2022-07-24T17:06:00Z"/>
                <w:rFonts w:ascii="Arial" w:hAnsi="Arial"/>
                <w:sz w:val="18"/>
                <w:lang w:eastAsia="ja-JP"/>
              </w:rPr>
            </w:pPr>
            <w:del w:id="3960" w:author="ZTE-Ma Zhifeng" w:date="2022-07-24T17:06:00Z">
              <w:r w:rsidRPr="00C96590" w:rsidDel="00416238">
                <w:rPr>
                  <w:rFonts w:ascii="Arial" w:hAnsi="Arial"/>
                  <w:sz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F22751E" w14:textId="0794671E" w:rsidR="002A58AD" w:rsidRPr="00C96590" w:rsidDel="00416238" w:rsidRDefault="002A58AD" w:rsidP="002A58AD">
            <w:pPr>
              <w:keepNext/>
              <w:keepLines/>
              <w:spacing w:after="0"/>
              <w:jc w:val="center"/>
              <w:rPr>
                <w:del w:id="3961" w:author="ZTE-Ma Zhifeng" w:date="2022-07-24T17:06:00Z"/>
                <w:rFonts w:ascii="Arial" w:hAnsi="Arial"/>
                <w:sz w:val="18"/>
                <w:lang w:eastAsia="zh-CN"/>
              </w:rPr>
            </w:pPr>
            <w:del w:id="3962" w:author="ZTE-Ma Zhifeng" w:date="2022-07-24T17:06:00Z">
              <w:r w:rsidRPr="00C96590" w:rsidDel="00416238">
                <w:rPr>
                  <w:rFonts w:ascii="Arial" w:hAnsi="Arial"/>
                  <w:sz w:val="18"/>
                </w:rPr>
                <w:delText>0.5</w:delText>
              </w:r>
            </w:del>
          </w:p>
        </w:tc>
      </w:tr>
      <w:tr w:rsidR="002A58AD" w:rsidRPr="00C96590" w:rsidDel="00416238" w14:paraId="614AED23" w14:textId="3E5D8F2B" w:rsidTr="002A58AD">
        <w:trPr>
          <w:trHeight w:val="187"/>
          <w:jc w:val="center"/>
          <w:del w:id="3963" w:author="ZTE-Ma Zhifeng" w:date="2022-07-24T17:06:00Z"/>
        </w:trPr>
        <w:tc>
          <w:tcPr>
            <w:tcW w:w="2221" w:type="dxa"/>
            <w:tcBorders>
              <w:top w:val="single" w:sz="4" w:space="0" w:color="auto"/>
              <w:left w:val="single" w:sz="4" w:space="0" w:color="auto"/>
              <w:bottom w:val="nil"/>
              <w:right w:val="single" w:sz="4" w:space="0" w:color="auto"/>
            </w:tcBorders>
            <w:hideMark/>
          </w:tcPr>
          <w:p w14:paraId="721FEBE1" w14:textId="58D22F01" w:rsidR="002A58AD" w:rsidRPr="00C96590" w:rsidDel="00416238" w:rsidRDefault="002A58AD" w:rsidP="002A58AD">
            <w:pPr>
              <w:keepNext/>
              <w:keepLines/>
              <w:spacing w:after="0"/>
              <w:jc w:val="center"/>
              <w:rPr>
                <w:del w:id="3964" w:author="ZTE-Ma Zhifeng" w:date="2022-07-24T17:06:00Z"/>
                <w:rFonts w:ascii="Arial" w:hAnsi="Arial" w:cs="Arial"/>
                <w:sz w:val="18"/>
                <w:szCs w:val="18"/>
                <w:lang w:val="sv-SE" w:eastAsia="ja-JP"/>
              </w:rPr>
            </w:pPr>
            <w:del w:id="3965" w:author="ZTE-Ma Zhifeng" w:date="2022-07-24T17:06:00Z">
              <w:r w:rsidRPr="00C96590" w:rsidDel="00416238">
                <w:rPr>
                  <w:rFonts w:ascii="Arial" w:hAnsi="Arial" w:cs="Arial"/>
                  <w:sz w:val="18"/>
                  <w:szCs w:val="18"/>
                  <w:lang w:val="sv-SE" w:eastAsia="ja-JP"/>
                </w:rPr>
                <w:delText>DC_7-66_n25</w:delText>
              </w:r>
            </w:del>
          </w:p>
          <w:p w14:paraId="4DA90FE6" w14:textId="5A59031A" w:rsidR="002A58AD" w:rsidRPr="00C96590" w:rsidDel="00416238" w:rsidRDefault="002A58AD" w:rsidP="002A58AD">
            <w:pPr>
              <w:keepNext/>
              <w:keepLines/>
              <w:spacing w:after="0"/>
              <w:jc w:val="center"/>
              <w:rPr>
                <w:del w:id="3966" w:author="ZTE-Ma Zhifeng" w:date="2022-07-24T17:06:00Z"/>
                <w:rFonts w:ascii="Arial" w:hAnsi="Arial"/>
                <w:sz w:val="18"/>
              </w:rPr>
            </w:pPr>
            <w:del w:id="3967" w:author="ZTE-Ma Zhifeng" w:date="2022-07-24T17:06:00Z">
              <w:r w:rsidRPr="00C96590" w:rsidDel="00416238">
                <w:rPr>
                  <w:rFonts w:ascii="Arial" w:hAnsi="Arial" w:cs="Arial"/>
                  <w:sz w:val="18"/>
                  <w:szCs w:val="18"/>
                  <w:lang w:val="sv-SE" w:eastAsia="ja-JP"/>
                </w:rPr>
                <w:delText>DC_7-7-66_n25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D3B974" w14:textId="50C6DE82" w:rsidR="002A58AD" w:rsidRPr="00C96590" w:rsidDel="00416238" w:rsidRDefault="002A58AD" w:rsidP="002A58AD">
            <w:pPr>
              <w:keepNext/>
              <w:keepLines/>
              <w:spacing w:after="0"/>
              <w:jc w:val="center"/>
              <w:rPr>
                <w:del w:id="3968" w:author="ZTE-Ma Zhifeng" w:date="2022-07-24T17:06:00Z"/>
                <w:rFonts w:ascii="Arial" w:hAnsi="Arial"/>
                <w:sz w:val="18"/>
                <w:lang w:eastAsia="ja-JP"/>
              </w:rPr>
            </w:pPr>
            <w:del w:id="3969" w:author="ZTE-Ma Zhifeng" w:date="2022-07-24T17:06:00Z">
              <w:r w:rsidRPr="00C96590" w:rsidDel="00416238">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7E7B3E" w14:textId="25DD85AA" w:rsidR="002A58AD" w:rsidRPr="00C96590" w:rsidDel="00416238" w:rsidRDefault="002A58AD" w:rsidP="002A58AD">
            <w:pPr>
              <w:keepNext/>
              <w:keepLines/>
              <w:spacing w:after="0"/>
              <w:jc w:val="center"/>
              <w:rPr>
                <w:del w:id="3970" w:author="ZTE-Ma Zhifeng" w:date="2022-07-24T17:06:00Z"/>
                <w:rFonts w:ascii="Arial" w:hAnsi="Arial"/>
                <w:sz w:val="18"/>
                <w:lang w:eastAsia="ja-JP"/>
              </w:rPr>
            </w:pPr>
            <w:del w:id="3971" w:author="ZTE-Ma Zhifeng" w:date="2022-07-24T17:06:00Z">
              <w:r w:rsidRPr="00C96590" w:rsidDel="00416238">
                <w:rPr>
                  <w:rFonts w:ascii="Arial" w:hAnsi="Arial"/>
                  <w:sz w:val="18"/>
                </w:rPr>
                <w:delText>0.3</w:delText>
              </w:r>
            </w:del>
          </w:p>
        </w:tc>
      </w:tr>
      <w:tr w:rsidR="002A58AD" w:rsidRPr="00C96590" w:rsidDel="00416238" w14:paraId="6702FFC2" w14:textId="4702BF03" w:rsidTr="002A58AD">
        <w:trPr>
          <w:trHeight w:val="187"/>
          <w:jc w:val="center"/>
          <w:del w:id="3972" w:author="ZTE-Ma Zhifeng" w:date="2022-07-24T17:06:00Z"/>
        </w:trPr>
        <w:tc>
          <w:tcPr>
            <w:tcW w:w="2221" w:type="dxa"/>
            <w:tcBorders>
              <w:top w:val="nil"/>
              <w:left w:val="single" w:sz="4" w:space="0" w:color="auto"/>
              <w:bottom w:val="nil"/>
              <w:right w:val="single" w:sz="4" w:space="0" w:color="auto"/>
            </w:tcBorders>
          </w:tcPr>
          <w:p w14:paraId="12783C0C" w14:textId="264A383E" w:rsidR="002A58AD" w:rsidRPr="00C96590" w:rsidDel="00416238" w:rsidRDefault="002A58AD" w:rsidP="002A58AD">
            <w:pPr>
              <w:keepNext/>
              <w:keepLines/>
              <w:spacing w:after="0"/>
              <w:jc w:val="center"/>
              <w:rPr>
                <w:del w:id="397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45427" w14:textId="5D726099" w:rsidR="002A58AD" w:rsidRPr="00C96590" w:rsidDel="00416238" w:rsidRDefault="002A58AD" w:rsidP="002A58AD">
            <w:pPr>
              <w:keepNext/>
              <w:keepLines/>
              <w:spacing w:after="0"/>
              <w:jc w:val="center"/>
              <w:rPr>
                <w:del w:id="3974" w:author="ZTE-Ma Zhifeng" w:date="2022-07-24T17:06:00Z"/>
                <w:rFonts w:ascii="Arial" w:hAnsi="Arial"/>
                <w:sz w:val="18"/>
                <w:lang w:eastAsia="ja-JP"/>
              </w:rPr>
            </w:pPr>
            <w:del w:id="3975" w:author="ZTE-Ma Zhifeng" w:date="2022-07-24T17:06:00Z">
              <w:r w:rsidRPr="00C96590" w:rsidDel="00416238">
                <w:rPr>
                  <w:rFonts w:ascii="Arial" w:hAnsi="Arial" w:cs="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3D3410" w14:textId="35ACF368" w:rsidR="002A58AD" w:rsidRPr="00C96590" w:rsidDel="00416238" w:rsidRDefault="002A58AD" w:rsidP="002A58AD">
            <w:pPr>
              <w:keepNext/>
              <w:keepLines/>
              <w:spacing w:after="0"/>
              <w:jc w:val="center"/>
              <w:rPr>
                <w:del w:id="3976" w:author="ZTE-Ma Zhifeng" w:date="2022-07-24T17:06:00Z"/>
                <w:rFonts w:ascii="Arial" w:hAnsi="Arial"/>
                <w:sz w:val="18"/>
                <w:lang w:eastAsia="ja-JP"/>
              </w:rPr>
            </w:pPr>
            <w:del w:id="3977" w:author="ZTE-Ma Zhifeng" w:date="2022-07-24T17:06:00Z">
              <w:r w:rsidRPr="00C96590" w:rsidDel="00416238">
                <w:rPr>
                  <w:rFonts w:ascii="Arial" w:hAnsi="Arial"/>
                  <w:sz w:val="18"/>
                </w:rPr>
                <w:delText>0.5</w:delText>
              </w:r>
            </w:del>
          </w:p>
        </w:tc>
      </w:tr>
      <w:tr w:rsidR="002A58AD" w:rsidRPr="00C96590" w:rsidDel="00416238" w14:paraId="06AF6109" w14:textId="3D271F13" w:rsidTr="002A58AD">
        <w:trPr>
          <w:trHeight w:val="187"/>
          <w:jc w:val="center"/>
          <w:del w:id="3978" w:author="ZTE-Ma Zhifeng" w:date="2022-07-24T17:06:00Z"/>
        </w:trPr>
        <w:tc>
          <w:tcPr>
            <w:tcW w:w="2221" w:type="dxa"/>
            <w:tcBorders>
              <w:top w:val="nil"/>
              <w:left w:val="single" w:sz="4" w:space="0" w:color="auto"/>
              <w:bottom w:val="single" w:sz="4" w:space="0" w:color="auto"/>
              <w:right w:val="single" w:sz="4" w:space="0" w:color="auto"/>
            </w:tcBorders>
          </w:tcPr>
          <w:p w14:paraId="791AAD49" w14:textId="4F66B4F3" w:rsidR="002A58AD" w:rsidRPr="00C96590" w:rsidDel="00416238" w:rsidRDefault="002A58AD" w:rsidP="002A58AD">
            <w:pPr>
              <w:keepNext/>
              <w:keepLines/>
              <w:spacing w:after="0"/>
              <w:jc w:val="center"/>
              <w:rPr>
                <w:del w:id="397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76B45F" w14:textId="42571B6A" w:rsidR="002A58AD" w:rsidRPr="00C96590" w:rsidDel="00416238" w:rsidRDefault="002A58AD" w:rsidP="002A58AD">
            <w:pPr>
              <w:keepNext/>
              <w:keepLines/>
              <w:spacing w:after="0"/>
              <w:jc w:val="center"/>
              <w:rPr>
                <w:del w:id="3980" w:author="ZTE-Ma Zhifeng" w:date="2022-07-24T17:06:00Z"/>
                <w:rFonts w:ascii="Arial" w:hAnsi="Arial"/>
                <w:sz w:val="18"/>
                <w:lang w:eastAsia="ja-JP"/>
              </w:rPr>
            </w:pPr>
            <w:del w:id="3981" w:author="ZTE-Ma Zhifeng" w:date="2022-07-24T17:06:00Z">
              <w:r w:rsidRPr="00C96590" w:rsidDel="00416238">
                <w:rPr>
                  <w:rFonts w:ascii="Arial" w:hAnsi="Arial" w:cs="Arial"/>
                  <w:sz w:val="18"/>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F254E3" w14:textId="44CB0FBA" w:rsidR="002A58AD" w:rsidRPr="00C96590" w:rsidDel="00416238" w:rsidRDefault="002A58AD" w:rsidP="002A58AD">
            <w:pPr>
              <w:keepNext/>
              <w:keepLines/>
              <w:spacing w:after="0"/>
              <w:jc w:val="center"/>
              <w:rPr>
                <w:del w:id="3982" w:author="ZTE-Ma Zhifeng" w:date="2022-07-24T17:06:00Z"/>
                <w:rFonts w:ascii="Arial" w:hAnsi="Arial"/>
                <w:sz w:val="18"/>
                <w:lang w:eastAsia="ja-JP"/>
              </w:rPr>
            </w:pPr>
            <w:del w:id="3983" w:author="ZTE-Ma Zhifeng" w:date="2022-07-24T17:06:00Z">
              <w:r w:rsidRPr="00C96590" w:rsidDel="00416238">
                <w:rPr>
                  <w:rFonts w:ascii="Arial" w:hAnsi="Arial"/>
                  <w:sz w:val="18"/>
                </w:rPr>
                <w:delText>0.5</w:delText>
              </w:r>
            </w:del>
          </w:p>
        </w:tc>
      </w:tr>
      <w:tr w:rsidR="002A58AD" w:rsidRPr="00C96590" w:rsidDel="00416238" w14:paraId="7622A51A" w14:textId="4974FCB5" w:rsidTr="002A58AD">
        <w:trPr>
          <w:trHeight w:val="187"/>
          <w:jc w:val="center"/>
          <w:del w:id="3984" w:author="ZTE-Ma Zhifeng" w:date="2022-07-24T17:06:00Z"/>
        </w:trPr>
        <w:tc>
          <w:tcPr>
            <w:tcW w:w="2221" w:type="dxa"/>
            <w:tcBorders>
              <w:top w:val="single" w:sz="4" w:space="0" w:color="auto"/>
              <w:left w:val="single" w:sz="4" w:space="0" w:color="auto"/>
              <w:bottom w:val="nil"/>
              <w:right w:val="single" w:sz="4" w:space="0" w:color="auto"/>
            </w:tcBorders>
            <w:hideMark/>
          </w:tcPr>
          <w:p w14:paraId="112A3E36" w14:textId="5E1E5D8F" w:rsidR="002A58AD" w:rsidRPr="00C96590" w:rsidDel="00416238" w:rsidRDefault="002A58AD" w:rsidP="002A58AD">
            <w:pPr>
              <w:keepNext/>
              <w:keepLines/>
              <w:spacing w:after="0"/>
              <w:jc w:val="center"/>
              <w:rPr>
                <w:del w:id="3985" w:author="ZTE-Ma Zhifeng" w:date="2022-07-24T17:06:00Z"/>
                <w:rFonts w:ascii="Arial" w:hAnsi="Arial"/>
                <w:sz w:val="18"/>
              </w:rPr>
            </w:pPr>
            <w:del w:id="3986" w:author="ZTE-Ma Zhifeng" w:date="2022-07-24T17:06:00Z">
              <w:r w:rsidRPr="00C96590" w:rsidDel="00416238">
                <w:rPr>
                  <w:rFonts w:ascii="Arial" w:hAnsi="Arial"/>
                  <w:sz w:val="18"/>
                </w:rPr>
                <w:delText>DC_7-66</w:delText>
              </w:r>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CA149FA" w14:textId="4DF80FBD" w:rsidR="002A58AD" w:rsidRPr="00C96590" w:rsidDel="00416238" w:rsidRDefault="002A58AD" w:rsidP="002A58AD">
            <w:pPr>
              <w:keepNext/>
              <w:keepLines/>
              <w:spacing w:after="0"/>
              <w:jc w:val="center"/>
              <w:rPr>
                <w:del w:id="3987" w:author="ZTE-Ma Zhifeng" w:date="2022-07-24T17:06:00Z"/>
                <w:rFonts w:ascii="Arial" w:hAnsi="Arial"/>
                <w:sz w:val="18"/>
                <w:lang w:eastAsia="ja-JP"/>
              </w:rPr>
            </w:pPr>
            <w:del w:id="3988" w:author="ZTE-Ma Zhifeng" w:date="2022-07-24T17:06:00Z">
              <w:r w:rsidRPr="00C96590" w:rsidDel="00416238">
                <w:rPr>
                  <w:rFonts w:ascii="Arial" w:hAnsi="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29FC3AC" w14:textId="22DB1302" w:rsidR="002A58AD" w:rsidRPr="00C96590" w:rsidDel="00416238" w:rsidRDefault="002A58AD" w:rsidP="002A58AD">
            <w:pPr>
              <w:keepNext/>
              <w:keepLines/>
              <w:spacing w:after="0"/>
              <w:jc w:val="center"/>
              <w:rPr>
                <w:del w:id="3989" w:author="ZTE-Ma Zhifeng" w:date="2022-07-24T17:06:00Z"/>
                <w:rFonts w:ascii="Arial" w:hAnsi="Arial"/>
                <w:sz w:val="18"/>
                <w:lang w:eastAsia="zh-CN"/>
              </w:rPr>
            </w:pPr>
            <w:del w:id="3990" w:author="ZTE-Ma Zhifeng" w:date="2022-07-24T17:06:00Z">
              <w:r w:rsidRPr="00C96590" w:rsidDel="00416238">
                <w:rPr>
                  <w:rFonts w:ascii="Arial" w:hAnsi="Arial"/>
                  <w:sz w:val="18"/>
                  <w:lang w:eastAsia="ja-JP"/>
                </w:rPr>
                <w:delText>0.5</w:delText>
              </w:r>
            </w:del>
          </w:p>
        </w:tc>
      </w:tr>
      <w:tr w:rsidR="002A58AD" w:rsidRPr="00C96590" w:rsidDel="00416238" w14:paraId="131B2F37" w14:textId="3C60122A" w:rsidTr="002A58AD">
        <w:trPr>
          <w:trHeight w:val="187"/>
          <w:jc w:val="center"/>
          <w:del w:id="3991" w:author="ZTE-Ma Zhifeng" w:date="2022-07-24T17:06:00Z"/>
        </w:trPr>
        <w:tc>
          <w:tcPr>
            <w:tcW w:w="2221" w:type="dxa"/>
            <w:tcBorders>
              <w:top w:val="nil"/>
              <w:left w:val="single" w:sz="4" w:space="0" w:color="auto"/>
              <w:bottom w:val="nil"/>
              <w:right w:val="single" w:sz="4" w:space="0" w:color="auto"/>
            </w:tcBorders>
          </w:tcPr>
          <w:p w14:paraId="2A24CDF5" w14:textId="280F8273" w:rsidR="002A58AD" w:rsidRPr="00C96590" w:rsidDel="00416238" w:rsidRDefault="002A58AD" w:rsidP="002A58AD">
            <w:pPr>
              <w:keepNext/>
              <w:keepLines/>
              <w:spacing w:after="0"/>
              <w:jc w:val="center"/>
              <w:rPr>
                <w:del w:id="399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0FDFF0D" w14:textId="760C2F52" w:rsidR="002A58AD" w:rsidRPr="00C96590" w:rsidDel="00416238" w:rsidRDefault="002A58AD" w:rsidP="002A58AD">
            <w:pPr>
              <w:keepNext/>
              <w:keepLines/>
              <w:spacing w:after="0"/>
              <w:jc w:val="center"/>
              <w:rPr>
                <w:del w:id="3993" w:author="ZTE-Ma Zhifeng" w:date="2022-07-24T17:06:00Z"/>
                <w:rFonts w:ascii="Arial" w:hAnsi="Arial"/>
                <w:sz w:val="18"/>
                <w:lang w:eastAsia="ja-JP"/>
              </w:rPr>
            </w:pPr>
            <w:del w:id="3994"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B2E87C4" w14:textId="709C6F20" w:rsidR="002A58AD" w:rsidRPr="00C96590" w:rsidDel="00416238" w:rsidRDefault="002A58AD" w:rsidP="002A58AD">
            <w:pPr>
              <w:keepNext/>
              <w:keepLines/>
              <w:spacing w:after="0"/>
              <w:jc w:val="center"/>
              <w:rPr>
                <w:del w:id="3995" w:author="ZTE-Ma Zhifeng" w:date="2022-07-24T17:06:00Z"/>
                <w:rFonts w:ascii="Arial" w:hAnsi="Arial"/>
                <w:sz w:val="18"/>
                <w:lang w:eastAsia="zh-CN"/>
              </w:rPr>
            </w:pPr>
            <w:del w:id="3996" w:author="ZTE-Ma Zhifeng" w:date="2022-07-24T17:06:00Z">
              <w:r w:rsidRPr="00C96590" w:rsidDel="00416238">
                <w:rPr>
                  <w:rFonts w:ascii="Arial" w:hAnsi="Arial"/>
                  <w:sz w:val="18"/>
                  <w:lang w:eastAsia="ja-JP"/>
                </w:rPr>
                <w:delText>0.5</w:delText>
              </w:r>
            </w:del>
          </w:p>
        </w:tc>
      </w:tr>
      <w:tr w:rsidR="002A58AD" w:rsidRPr="00C96590" w:rsidDel="00416238" w14:paraId="0E2D681A" w14:textId="62D3B2D1" w:rsidTr="002A58AD">
        <w:trPr>
          <w:trHeight w:val="187"/>
          <w:jc w:val="center"/>
          <w:del w:id="3997" w:author="ZTE-Ma Zhifeng" w:date="2022-07-24T17:06:00Z"/>
        </w:trPr>
        <w:tc>
          <w:tcPr>
            <w:tcW w:w="2221" w:type="dxa"/>
            <w:tcBorders>
              <w:top w:val="nil"/>
              <w:left w:val="single" w:sz="4" w:space="0" w:color="auto"/>
              <w:bottom w:val="single" w:sz="4" w:space="0" w:color="auto"/>
              <w:right w:val="single" w:sz="4" w:space="0" w:color="auto"/>
            </w:tcBorders>
          </w:tcPr>
          <w:p w14:paraId="14EF0FA0" w14:textId="4CA5B2B1" w:rsidR="002A58AD" w:rsidRPr="00C96590" w:rsidDel="00416238" w:rsidRDefault="002A58AD" w:rsidP="002A58AD">
            <w:pPr>
              <w:keepNext/>
              <w:keepLines/>
              <w:spacing w:after="0"/>
              <w:jc w:val="center"/>
              <w:rPr>
                <w:del w:id="399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2371AE8" w14:textId="0BC51D8D" w:rsidR="002A58AD" w:rsidRPr="00C96590" w:rsidDel="00416238" w:rsidRDefault="002A58AD" w:rsidP="002A58AD">
            <w:pPr>
              <w:keepNext/>
              <w:keepLines/>
              <w:spacing w:after="0"/>
              <w:jc w:val="center"/>
              <w:rPr>
                <w:del w:id="3999" w:author="ZTE-Ma Zhifeng" w:date="2022-07-24T17:06:00Z"/>
                <w:rFonts w:ascii="Arial" w:hAnsi="Arial"/>
                <w:sz w:val="18"/>
                <w:lang w:eastAsia="ja-JP"/>
              </w:rPr>
            </w:pPr>
            <w:del w:id="4000"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7100F73" w14:textId="621F38D2" w:rsidR="002A58AD" w:rsidRPr="00C96590" w:rsidDel="00416238" w:rsidRDefault="002A58AD" w:rsidP="002A58AD">
            <w:pPr>
              <w:keepNext/>
              <w:keepLines/>
              <w:spacing w:after="0"/>
              <w:jc w:val="center"/>
              <w:rPr>
                <w:del w:id="4001" w:author="ZTE-Ma Zhifeng" w:date="2022-07-24T17:06:00Z"/>
                <w:rFonts w:ascii="Arial" w:hAnsi="Arial"/>
                <w:sz w:val="18"/>
                <w:lang w:eastAsia="zh-CN"/>
              </w:rPr>
            </w:pPr>
            <w:del w:id="4002" w:author="ZTE-Ma Zhifeng" w:date="2022-07-24T17:06:00Z">
              <w:r w:rsidRPr="00C96590" w:rsidDel="00416238">
                <w:rPr>
                  <w:rFonts w:ascii="Arial" w:eastAsia="Calibri" w:hAnsi="Arial"/>
                  <w:sz w:val="18"/>
                  <w:lang w:eastAsia="ja-JP"/>
                </w:rPr>
                <w:delText>0.2</w:delText>
              </w:r>
            </w:del>
          </w:p>
        </w:tc>
      </w:tr>
      <w:tr w:rsidR="002A58AD" w:rsidRPr="00C96590" w:rsidDel="00416238" w14:paraId="7B8E2B6A" w14:textId="4491D797" w:rsidTr="002A58AD">
        <w:trPr>
          <w:trHeight w:val="187"/>
          <w:jc w:val="center"/>
          <w:del w:id="400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EFF5F32" w14:textId="3E26791A" w:rsidR="002A58AD" w:rsidRPr="00C96590" w:rsidDel="00416238" w:rsidRDefault="002A58AD" w:rsidP="002A58AD">
            <w:pPr>
              <w:keepNext/>
              <w:keepLines/>
              <w:spacing w:after="0"/>
              <w:jc w:val="center"/>
              <w:rPr>
                <w:del w:id="4004" w:author="ZTE-Ma Zhifeng" w:date="2022-07-24T17:06:00Z"/>
                <w:rFonts w:ascii="Arial" w:hAnsi="Arial"/>
                <w:sz w:val="18"/>
              </w:rPr>
            </w:pPr>
            <w:del w:id="4005" w:author="ZTE-Ma Zhifeng" w:date="2022-07-24T17:06:00Z">
              <w:r w:rsidRPr="00C96590" w:rsidDel="00416238">
                <w:rPr>
                  <w:rFonts w:ascii="Arial" w:hAnsi="Arial"/>
                  <w:sz w:val="18"/>
                  <w:lang w:eastAsia="ja-JP"/>
                </w:rPr>
                <w:delText>DC_7-66_n38</w:delText>
              </w:r>
            </w:del>
          </w:p>
        </w:tc>
        <w:tc>
          <w:tcPr>
            <w:tcW w:w="2952" w:type="dxa"/>
            <w:tcBorders>
              <w:top w:val="single" w:sz="4" w:space="0" w:color="auto"/>
              <w:left w:val="single" w:sz="4" w:space="0" w:color="auto"/>
              <w:bottom w:val="single" w:sz="4" w:space="0" w:color="auto"/>
              <w:right w:val="single" w:sz="4" w:space="0" w:color="auto"/>
            </w:tcBorders>
            <w:hideMark/>
          </w:tcPr>
          <w:p w14:paraId="25F3F262" w14:textId="6500ADD7" w:rsidR="002A58AD" w:rsidRPr="00C96590" w:rsidDel="00416238" w:rsidRDefault="002A58AD" w:rsidP="002A58AD">
            <w:pPr>
              <w:keepNext/>
              <w:keepLines/>
              <w:spacing w:after="0"/>
              <w:jc w:val="center"/>
              <w:rPr>
                <w:del w:id="4006" w:author="ZTE-Ma Zhifeng" w:date="2022-07-24T17:06:00Z"/>
                <w:rFonts w:ascii="Arial" w:hAnsi="Arial"/>
                <w:sz w:val="18"/>
                <w:lang w:eastAsia="ja-JP"/>
              </w:rPr>
            </w:pPr>
            <w:del w:id="4007" w:author="ZTE-Ma Zhifeng" w:date="2022-07-24T17:06:00Z">
              <w:r w:rsidRPr="00C96590" w:rsidDel="00416238">
                <w:rPr>
                  <w:rFonts w:ascii="Arial" w:hAnsi="Arial"/>
                  <w:sz w:val="18"/>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1AA65EC3" w14:textId="0C4B6C99" w:rsidR="002A58AD" w:rsidRPr="00C96590" w:rsidDel="00416238" w:rsidRDefault="002A58AD" w:rsidP="002A58AD">
            <w:pPr>
              <w:keepNext/>
              <w:keepLines/>
              <w:spacing w:after="0"/>
              <w:jc w:val="center"/>
              <w:rPr>
                <w:del w:id="4008" w:author="ZTE-Ma Zhifeng" w:date="2022-07-24T17:06:00Z"/>
                <w:rFonts w:ascii="Arial" w:hAnsi="Arial"/>
                <w:sz w:val="18"/>
                <w:lang w:eastAsia="zh-CN"/>
              </w:rPr>
            </w:pPr>
            <w:del w:id="4009" w:author="ZTE-Ma Zhifeng" w:date="2022-07-24T17:06:00Z">
              <w:r w:rsidRPr="00C96590" w:rsidDel="00416238">
                <w:rPr>
                  <w:rFonts w:ascii="Arial" w:hAnsi="Arial"/>
                  <w:sz w:val="18"/>
                </w:rPr>
                <w:delText>0.2</w:delText>
              </w:r>
            </w:del>
          </w:p>
        </w:tc>
      </w:tr>
      <w:tr w:rsidR="002A58AD" w:rsidRPr="00C96590" w:rsidDel="00416238" w14:paraId="5A8243ED" w14:textId="04298120" w:rsidTr="002A58AD">
        <w:trPr>
          <w:trHeight w:val="187"/>
          <w:jc w:val="center"/>
          <w:del w:id="4010" w:author="ZTE-Ma Zhifeng" w:date="2022-07-24T17:06:00Z"/>
        </w:trPr>
        <w:tc>
          <w:tcPr>
            <w:tcW w:w="2221" w:type="dxa"/>
            <w:tcBorders>
              <w:top w:val="single" w:sz="4" w:space="0" w:color="auto"/>
              <w:left w:val="single" w:sz="4" w:space="0" w:color="auto"/>
              <w:bottom w:val="nil"/>
              <w:right w:val="single" w:sz="4" w:space="0" w:color="auto"/>
            </w:tcBorders>
            <w:hideMark/>
          </w:tcPr>
          <w:p w14:paraId="182473C7" w14:textId="2A088390" w:rsidR="002A58AD" w:rsidRPr="00C96590" w:rsidDel="00416238" w:rsidRDefault="002A58AD" w:rsidP="002A58AD">
            <w:pPr>
              <w:keepNext/>
              <w:keepLines/>
              <w:spacing w:after="0"/>
              <w:jc w:val="center"/>
              <w:rPr>
                <w:del w:id="4011" w:author="ZTE-Ma Zhifeng" w:date="2022-07-24T17:06:00Z"/>
                <w:rFonts w:ascii="Arial" w:hAnsi="Arial"/>
                <w:sz w:val="18"/>
                <w:lang w:eastAsia="zh-CN"/>
              </w:rPr>
            </w:pPr>
            <w:del w:id="4012" w:author="ZTE-Ma Zhifeng" w:date="2022-07-24T17:06:00Z">
              <w:r w:rsidRPr="00C96590" w:rsidDel="00416238">
                <w:rPr>
                  <w:rFonts w:ascii="Arial" w:hAnsi="Arial"/>
                  <w:sz w:val="18"/>
                  <w:lang w:eastAsia="zh-CN"/>
                </w:rPr>
                <w:delText>DC_7-66_n66</w:delText>
              </w:r>
            </w:del>
          </w:p>
          <w:p w14:paraId="497A4CEB" w14:textId="18546618" w:rsidR="002A58AD" w:rsidRPr="00C96590" w:rsidDel="00416238" w:rsidRDefault="002A58AD" w:rsidP="002A58AD">
            <w:pPr>
              <w:keepNext/>
              <w:keepLines/>
              <w:spacing w:after="0"/>
              <w:jc w:val="center"/>
              <w:rPr>
                <w:del w:id="4013" w:author="ZTE-Ma Zhifeng" w:date="2022-07-24T17:06:00Z"/>
                <w:rFonts w:ascii="Arial" w:hAnsi="Arial"/>
                <w:sz w:val="18"/>
              </w:rPr>
            </w:pPr>
            <w:del w:id="4014" w:author="ZTE-Ma Zhifeng" w:date="2022-07-24T17:06:00Z">
              <w:r w:rsidRPr="00C96590" w:rsidDel="00416238">
                <w:rPr>
                  <w:rFonts w:ascii="Arial" w:hAnsi="Arial"/>
                  <w:sz w:val="18"/>
                  <w:lang w:eastAsia="zh-CN"/>
                </w:rPr>
                <w:delText>DC_7-7-66_n66</w:delText>
              </w:r>
            </w:del>
          </w:p>
        </w:tc>
        <w:tc>
          <w:tcPr>
            <w:tcW w:w="2952" w:type="dxa"/>
            <w:tcBorders>
              <w:top w:val="single" w:sz="4" w:space="0" w:color="auto"/>
              <w:left w:val="single" w:sz="4" w:space="0" w:color="auto"/>
              <w:bottom w:val="single" w:sz="4" w:space="0" w:color="auto"/>
              <w:right w:val="single" w:sz="4" w:space="0" w:color="auto"/>
            </w:tcBorders>
            <w:hideMark/>
          </w:tcPr>
          <w:p w14:paraId="73E5B2FA" w14:textId="60C58BB8" w:rsidR="002A58AD" w:rsidRPr="00C96590" w:rsidDel="00416238" w:rsidRDefault="002A58AD" w:rsidP="002A58AD">
            <w:pPr>
              <w:keepNext/>
              <w:keepLines/>
              <w:spacing w:after="0"/>
              <w:jc w:val="center"/>
              <w:rPr>
                <w:del w:id="4015" w:author="ZTE-Ma Zhifeng" w:date="2022-07-24T17:06:00Z"/>
                <w:rFonts w:ascii="Arial" w:hAnsi="Arial"/>
                <w:sz w:val="18"/>
                <w:lang w:eastAsia="ja-JP"/>
              </w:rPr>
            </w:pPr>
            <w:del w:id="4016" w:author="ZTE-Ma Zhifeng" w:date="2022-07-24T17:06:00Z">
              <w:r w:rsidRPr="00C96590" w:rsidDel="00416238">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E101855" w14:textId="158E0383" w:rsidR="002A58AD" w:rsidRPr="00C96590" w:rsidDel="00416238" w:rsidRDefault="002A58AD" w:rsidP="002A58AD">
            <w:pPr>
              <w:keepNext/>
              <w:keepLines/>
              <w:spacing w:after="0"/>
              <w:jc w:val="center"/>
              <w:rPr>
                <w:del w:id="4017" w:author="ZTE-Ma Zhifeng" w:date="2022-07-24T17:06:00Z"/>
                <w:rFonts w:ascii="Arial" w:hAnsi="Arial"/>
                <w:sz w:val="18"/>
                <w:lang w:eastAsia="zh-CN"/>
              </w:rPr>
            </w:pPr>
            <w:del w:id="4018" w:author="ZTE-Ma Zhifeng" w:date="2022-07-24T17:06:00Z">
              <w:r w:rsidRPr="00C96590" w:rsidDel="00416238">
                <w:rPr>
                  <w:rFonts w:ascii="Arial" w:hAnsi="Arial"/>
                  <w:sz w:val="18"/>
                  <w:lang w:eastAsia="zh-CN"/>
                </w:rPr>
                <w:delText>0.5</w:delText>
              </w:r>
            </w:del>
          </w:p>
        </w:tc>
      </w:tr>
      <w:tr w:rsidR="002A58AD" w:rsidRPr="00C96590" w:rsidDel="00416238" w14:paraId="2AE975C8" w14:textId="5FDEED73" w:rsidTr="002A58AD">
        <w:trPr>
          <w:trHeight w:val="187"/>
          <w:jc w:val="center"/>
          <w:del w:id="4019" w:author="ZTE-Ma Zhifeng" w:date="2022-07-24T17:06:00Z"/>
        </w:trPr>
        <w:tc>
          <w:tcPr>
            <w:tcW w:w="2221" w:type="dxa"/>
            <w:tcBorders>
              <w:top w:val="nil"/>
              <w:left w:val="single" w:sz="4" w:space="0" w:color="auto"/>
              <w:bottom w:val="nil"/>
              <w:right w:val="single" w:sz="4" w:space="0" w:color="auto"/>
            </w:tcBorders>
            <w:hideMark/>
          </w:tcPr>
          <w:p w14:paraId="5274CD23" w14:textId="474B5582" w:rsidR="002A58AD" w:rsidRPr="00C96590" w:rsidDel="00416238" w:rsidRDefault="002A58AD" w:rsidP="002A58AD">
            <w:pPr>
              <w:rPr>
                <w:del w:id="402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EEA316" w14:textId="4430A8E9" w:rsidR="002A58AD" w:rsidRPr="00C96590" w:rsidDel="00416238" w:rsidRDefault="002A58AD" w:rsidP="002A58AD">
            <w:pPr>
              <w:keepNext/>
              <w:keepLines/>
              <w:spacing w:after="0"/>
              <w:jc w:val="center"/>
              <w:rPr>
                <w:del w:id="4021" w:author="ZTE-Ma Zhifeng" w:date="2022-07-24T17:06:00Z"/>
                <w:rFonts w:ascii="Arial" w:hAnsi="Arial"/>
                <w:sz w:val="18"/>
                <w:lang w:eastAsia="ja-JP"/>
              </w:rPr>
            </w:pPr>
            <w:del w:id="4022"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EF36800" w14:textId="19CCC644" w:rsidR="002A58AD" w:rsidRPr="00C96590" w:rsidDel="00416238" w:rsidRDefault="002A58AD" w:rsidP="002A58AD">
            <w:pPr>
              <w:keepNext/>
              <w:keepLines/>
              <w:spacing w:after="0"/>
              <w:jc w:val="center"/>
              <w:rPr>
                <w:del w:id="4023" w:author="ZTE-Ma Zhifeng" w:date="2022-07-24T17:06:00Z"/>
                <w:rFonts w:ascii="Arial" w:hAnsi="Arial"/>
                <w:sz w:val="18"/>
                <w:lang w:eastAsia="zh-CN"/>
              </w:rPr>
            </w:pPr>
            <w:del w:id="4024" w:author="ZTE-Ma Zhifeng" w:date="2022-07-24T17:06:00Z">
              <w:r w:rsidRPr="00C96590" w:rsidDel="00416238">
                <w:rPr>
                  <w:rFonts w:ascii="Arial" w:hAnsi="Arial"/>
                  <w:sz w:val="18"/>
                  <w:lang w:eastAsia="zh-CN"/>
                </w:rPr>
                <w:delText>0.5</w:delText>
              </w:r>
            </w:del>
          </w:p>
        </w:tc>
      </w:tr>
      <w:tr w:rsidR="002A58AD" w:rsidRPr="00C96590" w:rsidDel="00416238" w14:paraId="3E204342" w14:textId="3BA97389" w:rsidTr="002A58AD">
        <w:trPr>
          <w:trHeight w:val="187"/>
          <w:jc w:val="center"/>
          <w:del w:id="4025" w:author="ZTE-Ma Zhifeng" w:date="2022-07-24T17:06:00Z"/>
        </w:trPr>
        <w:tc>
          <w:tcPr>
            <w:tcW w:w="2221" w:type="dxa"/>
            <w:tcBorders>
              <w:top w:val="nil"/>
              <w:left w:val="single" w:sz="4" w:space="0" w:color="auto"/>
              <w:bottom w:val="single" w:sz="4" w:space="0" w:color="auto"/>
              <w:right w:val="single" w:sz="4" w:space="0" w:color="auto"/>
            </w:tcBorders>
            <w:hideMark/>
          </w:tcPr>
          <w:p w14:paraId="595852D2" w14:textId="06485150" w:rsidR="002A58AD" w:rsidRPr="00C96590" w:rsidDel="00416238" w:rsidRDefault="002A58AD" w:rsidP="002A58AD">
            <w:pPr>
              <w:rPr>
                <w:del w:id="402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6E21F9" w14:textId="5E27504E" w:rsidR="002A58AD" w:rsidRPr="00C96590" w:rsidDel="00416238" w:rsidRDefault="002A58AD" w:rsidP="002A58AD">
            <w:pPr>
              <w:keepNext/>
              <w:keepLines/>
              <w:spacing w:after="0"/>
              <w:jc w:val="center"/>
              <w:rPr>
                <w:del w:id="4027" w:author="ZTE-Ma Zhifeng" w:date="2022-07-24T17:06:00Z"/>
                <w:rFonts w:ascii="Arial" w:hAnsi="Arial"/>
                <w:sz w:val="18"/>
                <w:lang w:eastAsia="ja-JP"/>
              </w:rPr>
            </w:pPr>
            <w:del w:id="4028" w:author="ZTE-Ma Zhifeng" w:date="2022-07-24T17:06:00Z">
              <w:r w:rsidRPr="00C96590" w:rsidDel="00416238">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81A2593" w14:textId="2540A292" w:rsidR="002A58AD" w:rsidRPr="00C96590" w:rsidDel="00416238" w:rsidRDefault="002A58AD" w:rsidP="002A58AD">
            <w:pPr>
              <w:keepNext/>
              <w:keepLines/>
              <w:spacing w:after="0"/>
              <w:jc w:val="center"/>
              <w:rPr>
                <w:del w:id="4029" w:author="ZTE-Ma Zhifeng" w:date="2022-07-24T17:06:00Z"/>
                <w:rFonts w:ascii="Arial" w:hAnsi="Arial"/>
                <w:sz w:val="18"/>
                <w:lang w:eastAsia="zh-CN"/>
              </w:rPr>
            </w:pPr>
            <w:del w:id="4030" w:author="ZTE-Ma Zhifeng" w:date="2022-07-24T17:06:00Z">
              <w:r w:rsidRPr="00C96590" w:rsidDel="00416238">
                <w:rPr>
                  <w:rFonts w:ascii="Arial" w:hAnsi="Arial"/>
                  <w:sz w:val="18"/>
                  <w:lang w:eastAsia="zh-CN"/>
                </w:rPr>
                <w:delText>0.5</w:delText>
              </w:r>
            </w:del>
          </w:p>
        </w:tc>
      </w:tr>
      <w:tr w:rsidR="002A58AD" w:rsidRPr="00C96590" w:rsidDel="00416238" w14:paraId="2033C502" w14:textId="6F7DC67A" w:rsidTr="002A58AD">
        <w:trPr>
          <w:trHeight w:val="187"/>
          <w:jc w:val="center"/>
          <w:del w:id="4031" w:author="ZTE-Ma Zhifeng" w:date="2022-07-24T17:06:00Z"/>
        </w:trPr>
        <w:tc>
          <w:tcPr>
            <w:tcW w:w="2221" w:type="dxa"/>
            <w:tcBorders>
              <w:top w:val="nil"/>
              <w:left w:val="single" w:sz="4" w:space="0" w:color="auto"/>
              <w:bottom w:val="nil"/>
              <w:right w:val="single" w:sz="4" w:space="0" w:color="auto"/>
            </w:tcBorders>
            <w:hideMark/>
          </w:tcPr>
          <w:p w14:paraId="76C1000F" w14:textId="295D7D31" w:rsidR="002A58AD" w:rsidRPr="00C96590" w:rsidDel="00416238" w:rsidRDefault="002A58AD" w:rsidP="002A58AD">
            <w:pPr>
              <w:keepNext/>
              <w:keepLines/>
              <w:spacing w:after="0"/>
              <w:jc w:val="center"/>
              <w:rPr>
                <w:del w:id="4032" w:author="ZTE-Ma Zhifeng" w:date="2022-07-24T17:06:00Z"/>
                <w:rFonts w:ascii="Arial" w:hAnsi="Arial"/>
                <w:sz w:val="18"/>
              </w:rPr>
            </w:pPr>
            <w:del w:id="4033" w:author="ZTE-Ma Zhifeng" w:date="2022-07-24T17:06:00Z">
              <w:r w:rsidRPr="00C96590" w:rsidDel="00416238">
                <w:rPr>
                  <w:rFonts w:ascii="Arial" w:hAnsi="Arial"/>
                  <w:sz w:val="18"/>
                </w:rPr>
                <w:delText>DC_7-66_n77</w:delText>
              </w:r>
            </w:del>
          </w:p>
          <w:p w14:paraId="652C2B6B" w14:textId="029881C5" w:rsidR="002A58AD" w:rsidRPr="00C96590" w:rsidDel="00416238" w:rsidRDefault="002A58AD" w:rsidP="002A58AD">
            <w:pPr>
              <w:keepNext/>
              <w:keepLines/>
              <w:spacing w:after="0"/>
              <w:jc w:val="center"/>
              <w:rPr>
                <w:del w:id="4034" w:author="ZTE-Ma Zhifeng" w:date="2022-07-24T17:06:00Z"/>
                <w:rFonts w:ascii="Arial" w:hAnsi="Arial"/>
                <w:sz w:val="18"/>
              </w:rPr>
            </w:pPr>
            <w:del w:id="4035" w:author="ZTE-Ma Zhifeng" w:date="2022-07-24T17:06:00Z">
              <w:r w:rsidRPr="00C96590" w:rsidDel="00416238">
                <w:rPr>
                  <w:rFonts w:ascii="Arial" w:hAnsi="Arial"/>
                  <w:sz w:val="18"/>
                </w:rPr>
                <w:delText>DC_7-7-66_n77</w:delText>
              </w:r>
            </w:del>
          </w:p>
        </w:tc>
        <w:tc>
          <w:tcPr>
            <w:tcW w:w="2952" w:type="dxa"/>
            <w:tcBorders>
              <w:top w:val="single" w:sz="4" w:space="0" w:color="auto"/>
              <w:left w:val="single" w:sz="4" w:space="0" w:color="auto"/>
              <w:bottom w:val="single" w:sz="4" w:space="0" w:color="auto"/>
              <w:right w:val="single" w:sz="4" w:space="0" w:color="auto"/>
            </w:tcBorders>
            <w:hideMark/>
          </w:tcPr>
          <w:p w14:paraId="6A8A9E55" w14:textId="1ADBB7F2" w:rsidR="002A58AD" w:rsidRPr="00C96590" w:rsidDel="00416238" w:rsidRDefault="002A58AD" w:rsidP="002A58AD">
            <w:pPr>
              <w:keepNext/>
              <w:keepLines/>
              <w:spacing w:after="0"/>
              <w:jc w:val="center"/>
              <w:rPr>
                <w:del w:id="4036" w:author="ZTE-Ma Zhifeng" w:date="2022-07-24T17:06:00Z"/>
                <w:rFonts w:ascii="Arial" w:hAnsi="Arial"/>
                <w:sz w:val="18"/>
                <w:lang w:eastAsia="zh-CN"/>
              </w:rPr>
            </w:pPr>
            <w:del w:id="4037" w:author="ZTE-Ma Zhifeng" w:date="2022-07-24T17:06:00Z">
              <w:r w:rsidRPr="00C96590" w:rsidDel="00416238">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2E90362" w14:textId="167DB462" w:rsidR="002A58AD" w:rsidRPr="00C96590" w:rsidDel="00416238" w:rsidRDefault="002A58AD" w:rsidP="002A58AD">
            <w:pPr>
              <w:keepNext/>
              <w:keepLines/>
              <w:spacing w:after="0"/>
              <w:jc w:val="center"/>
              <w:rPr>
                <w:del w:id="4038" w:author="ZTE-Ma Zhifeng" w:date="2022-07-24T17:06:00Z"/>
                <w:rFonts w:ascii="Arial" w:hAnsi="Arial"/>
                <w:sz w:val="18"/>
                <w:lang w:eastAsia="zh-CN"/>
              </w:rPr>
            </w:pPr>
            <w:del w:id="4039" w:author="ZTE-Ma Zhifeng" w:date="2022-07-24T17:06:00Z">
              <w:r w:rsidRPr="00C96590" w:rsidDel="00416238">
                <w:rPr>
                  <w:rFonts w:ascii="Arial" w:hAnsi="Arial"/>
                  <w:sz w:val="18"/>
                </w:rPr>
                <w:delText>0.5</w:delText>
              </w:r>
            </w:del>
          </w:p>
        </w:tc>
      </w:tr>
      <w:tr w:rsidR="002A58AD" w:rsidRPr="00C96590" w:rsidDel="00416238" w14:paraId="31452DE5" w14:textId="45FFCC79" w:rsidTr="002A58AD">
        <w:trPr>
          <w:trHeight w:val="187"/>
          <w:jc w:val="center"/>
          <w:del w:id="4040" w:author="ZTE-Ma Zhifeng" w:date="2022-07-24T17:06:00Z"/>
        </w:trPr>
        <w:tc>
          <w:tcPr>
            <w:tcW w:w="2221" w:type="dxa"/>
            <w:tcBorders>
              <w:top w:val="nil"/>
              <w:left w:val="single" w:sz="4" w:space="0" w:color="auto"/>
              <w:bottom w:val="nil"/>
              <w:right w:val="single" w:sz="4" w:space="0" w:color="auto"/>
            </w:tcBorders>
            <w:hideMark/>
          </w:tcPr>
          <w:p w14:paraId="7D19A19C" w14:textId="3548509A" w:rsidR="002A58AD" w:rsidRPr="00C96590" w:rsidDel="00416238" w:rsidRDefault="002A58AD" w:rsidP="002A58AD">
            <w:pPr>
              <w:keepNext/>
              <w:keepLines/>
              <w:spacing w:after="0"/>
              <w:jc w:val="center"/>
              <w:rPr>
                <w:del w:id="4041" w:author="ZTE-Ma Zhifeng" w:date="2022-07-24T17:06:00Z"/>
                <w:rFonts w:ascii="Arial" w:hAnsi="Arial"/>
                <w:sz w:val="18"/>
              </w:rPr>
            </w:pPr>
            <w:del w:id="4042" w:author="ZTE-Ma Zhifeng" w:date="2022-07-24T17:06:00Z">
              <w:r w:rsidRPr="00C96590" w:rsidDel="00416238">
                <w:rPr>
                  <w:rFonts w:ascii="Arial" w:hAnsi="Arial" w:cs="Arial"/>
                  <w:sz w:val="18"/>
                  <w:szCs w:val="18"/>
                  <w:lang w:val="x-none"/>
                </w:rPr>
                <w:delText>DC_7_n66-n77</w:delText>
              </w:r>
            </w:del>
          </w:p>
        </w:tc>
        <w:tc>
          <w:tcPr>
            <w:tcW w:w="2952" w:type="dxa"/>
            <w:tcBorders>
              <w:top w:val="single" w:sz="4" w:space="0" w:color="auto"/>
              <w:left w:val="single" w:sz="4" w:space="0" w:color="auto"/>
              <w:bottom w:val="single" w:sz="4" w:space="0" w:color="auto"/>
              <w:right w:val="single" w:sz="4" w:space="0" w:color="auto"/>
            </w:tcBorders>
            <w:hideMark/>
          </w:tcPr>
          <w:p w14:paraId="5B59CD3D" w14:textId="3522FADB" w:rsidR="002A58AD" w:rsidRPr="00C96590" w:rsidDel="00416238" w:rsidRDefault="002A58AD" w:rsidP="002A58AD">
            <w:pPr>
              <w:keepNext/>
              <w:keepLines/>
              <w:spacing w:after="0"/>
              <w:jc w:val="center"/>
              <w:rPr>
                <w:del w:id="4043" w:author="ZTE-Ma Zhifeng" w:date="2022-07-24T17:06:00Z"/>
                <w:rFonts w:ascii="Arial" w:hAnsi="Arial"/>
                <w:sz w:val="18"/>
                <w:lang w:eastAsia="zh-CN"/>
              </w:rPr>
            </w:pPr>
            <w:del w:id="4044" w:author="ZTE-Ma Zhifeng" w:date="2022-07-24T17:06:00Z">
              <w:r w:rsidRPr="00C96590" w:rsidDel="00416238">
                <w:rPr>
                  <w:rFonts w:ascii="Arial" w:hAnsi="Arial"/>
                  <w:sz w:val="18"/>
                </w:rPr>
                <w:delText>66 or n66</w:delText>
              </w:r>
            </w:del>
          </w:p>
        </w:tc>
        <w:tc>
          <w:tcPr>
            <w:tcW w:w="2952" w:type="dxa"/>
            <w:tcBorders>
              <w:top w:val="single" w:sz="4" w:space="0" w:color="auto"/>
              <w:left w:val="single" w:sz="4" w:space="0" w:color="auto"/>
              <w:bottom w:val="single" w:sz="4" w:space="0" w:color="auto"/>
              <w:right w:val="single" w:sz="4" w:space="0" w:color="auto"/>
            </w:tcBorders>
            <w:hideMark/>
          </w:tcPr>
          <w:p w14:paraId="1F2388D6" w14:textId="52DB66B3" w:rsidR="002A58AD" w:rsidRPr="00C96590" w:rsidDel="00416238" w:rsidRDefault="002A58AD" w:rsidP="002A58AD">
            <w:pPr>
              <w:keepNext/>
              <w:keepLines/>
              <w:spacing w:after="0"/>
              <w:jc w:val="center"/>
              <w:rPr>
                <w:del w:id="4045" w:author="ZTE-Ma Zhifeng" w:date="2022-07-24T17:06:00Z"/>
                <w:rFonts w:ascii="Arial" w:hAnsi="Arial"/>
                <w:sz w:val="18"/>
                <w:lang w:eastAsia="zh-CN"/>
              </w:rPr>
            </w:pPr>
            <w:del w:id="4046" w:author="ZTE-Ma Zhifeng" w:date="2022-07-24T17:06:00Z">
              <w:r w:rsidRPr="00C96590" w:rsidDel="00416238">
                <w:rPr>
                  <w:rFonts w:ascii="Arial" w:hAnsi="Arial"/>
                  <w:sz w:val="18"/>
                </w:rPr>
                <w:delText>0.5</w:delText>
              </w:r>
            </w:del>
          </w:p>
        </w:tc>
      </w:tr>
      <w:tr w:rsidR="002A58AD" w:rsidRPr="00C96590" w:rsidDel="00416238" w14:paraId="6DA753BC" w14:textId="585E0C9D" w:rsidTr="002A58AD">
        <w:trPr>
          <w:trHeight w:val="187"/>
          <w:jc w:val="center"/>
          <w:del w:id="4047" w:author="ZTE-Ma Zhifeng" w:date="2022-07-24T17:06:00Z"/>
        </w:trPr>
        <w:tc>
          <w:tcPr>
            <w:tcW w:w="2221" w:type="dxa"/>
            <w:tcBorders>
              <w:top w:val="nil"/>
              <w:left w:val="single" w:sz="4" w:space="0" w:color="auto"/>
              <w:bottom w:val="single" w:sz="4" w:space="0" w:color="auto"/>
              <w:right w:val="single" w:sz="4" w:space="0" w:color="auto"/>
            </w:tcBorders>
          </w:tcPr>
          <w:p w14:paraId="45FE6DDA" w14:textId="015429EF" w:rsidR="002A58AD" w:rsidRPr="00C96590" w:rsidDel="00416238" w:rsidRDefault="002A58AD" w:rsidP="002A58AD">
            <w:pPr>
              <w:keepNext/>
              <w:keepLines/>
              <w:spacing w:after="0"/>
              <w:jc w:val="center"/>
              <w:rPr>
                <w:del w:id="404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C91EDC" w14:textId="5AB0EF27" w:rsidR="002A58AD" w:rsidRPr="00C96590" w:rsidDel="00416238" w:rsidRDefault="002A58AD" w:rsidP="002A58AD">
            <w:pPr>
              <w:keepNext/>
              <w:keepLines/>
              <w:spacing w:after="0"/>
              <w:jc w:val="center"/>
              <w:rPr>
                <w:del w:id="4049" w:author="ZTE-Ma Zhifeng" w:date="2022-07-24T17:06:00Z"/>
                <w:rFonts w:ascii="Arial" w:hAnsi="Arial"/>
                <w:sz w:val="18"/>
                <w:lang w:eastAsia="zh-CN"/>
              </w:rPr>
            </w:pPr>
            <w:del w:id="4050" w:author="ZTE-Ma Zhifeng" w:date="2022-07-24T17:06:00Z">
              <w:r w:rsidRPr="00C96590" w:rsidDel="00416238">
                <w:rPr>
                  <w:rFonts w:ascii="Arial" w:eastAsia="MS Mincho" w:hAnsi="Arial"/>
                  <w:sz w:val="18"/>
                  <w:lang w:eastAsia="ja-JP"/>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5AB1AF84" w14:textId="623CFA5F" w:rsidR="002A58AD" w:rsidRPr="00C96590" w:rsidDel="00416238" w:rsidRDefault="002A58AD" w:rsidP="002A58AD">
            <w:pPr>
              <w:keepNext/>
              <w:keepLines/>
              <w:spacing w:after="0"/>
              <w:jc w:val="center"/>
              <w:rPr>
                <w:del w:id="4051" w:author="ZTE-Ma Zhifeng" w:date="2022-07-24T17:06:00Z"/>
                <w:rFonts w:ascii="Arial" w:hAnsi="Arial"/>
                <w:sz w:val="18"/>
                <w:lang w:eastAsia="zh-CN"/>
              </w:rPr>
            </w:pPr>
            <w:del w:id="4052" w:author="ZTE-Ma Zhifeng" w:date="2022-07-24T17:06:00Z">
              <w:r w:rsidRPr="00C96590" w:rsidDel="00416238">
                <w:rPr>
                  <w:rFonts w:ascii="Arial" w:hAnsi="Arial"/>
                  <w:sz w:val="18"/>
                </w:rPr>
                <w:delText>0.5</w:delText>
              </w:r>
            </w:del>
          </w:p>
        </w:tc>
      </w:tr>
      <w:tr w:rsidR="002A58AD" w:rsidRPr="00C96590" w:rsidDel="00416238" w14:paraId="692D2993" w14:textId="0289D058" w:rsidTr="002A58AD">
        <w:trPr>
          <w:trHeight w:val="187"/>
          <w:jc w:val="center"/>
          <w:del w:id="4053" w:author="ZTE-Ma Zhifeng" w:date="2022-07-24T17:06:00Z"/>
        </w:trPr>
        <w:tc>
          <w:tcPr>
            <w:tcW w:w="2221" w:type="dxa"/>
            <w:tcBorders>
              <w:top w:val="single" w:sz="4" w:space="0" w:color="auto"/>
              <w:left w:val="single" w:sz="4" w:space="0" w:color="auto"/>
              <w:bottom w:val="nil"/>
              <w:right w:val="single" w:sz="4" w:space="0" w:color="auto"/>
            </w:tcBorders>
            <w:hideMark/>
          </w:tcPr>
          <w:p w14:paraId="47444C02" w14:textId="4B70A70B" w:rsidR="002A58AD" w:rsidRPr="00C96590" w:rsidDel="00416238" w:rsidRDefault="002A58AD" w:rsidP="002A58AD">
            <w:pPr>
              <w:keepNext/>
              <w:keepLines/>
              <w:spacing w:after="0"/>
              <w:jc w:val="center"/>
              <w:rPr>
                <w:del w:id="4054" w:author="ZTE-Ma Zhifeng" w:date="2022-07-24T17:06:00Z"/>
                <w:rFonts w:ascii="Arial" w:eastAsia="MS Mincho" w:hAnsi="Arial"/>
                <w:sz w:val="18"/>
                <w:szCs w:val="18"/>
              </w:rPr>
            </w:pPr>
            <w:del w:id="4055" w:author="ZTE-Ma Zhifeng" w:date="2022-07-24T17:06:00Z">
              <w:r w:rsidRPr="00C96590" w:rsidDel="00416238">
                <w:rPr>
                  <w:rFonts w:ascii="Arial" w:eastAsia="MS Mincho" w:hAnsi="Arial"/>
                  <w:sz w:val="18"/>
                  <w:szCs w:val="18"/>
                </w:rPr>
                <w:delText>DC_</w:delText>
              </w:r>
              <w:r w:rsidRPr="00C96590" w:rsidDel="00416238">
                <w:rPr>
                  <w:rFonts w:ascii="Arial" w:hAnsi="Arial"/>
                  <w:sz w:val="18"/>
                  <w:szCs w:val="18"/>
                  <w:lang w:eastAsia="zh-CN"/>
                </w:rPr>
                <w:delText>7</w:delText>
              </w:r>
              <w:r w:rsidRPr="00C96590" w:rsidDel="00416238">
                <w:rPr>
                  <w:rFonts w:ascii="Arial" w:eastAsia="MS Mincho" w:hAnsi="Arial"/>
                  <w:sz w:val="18"/>
                  <w:szCs w:val="18"/>
                </w:rPr>
                <w:delText>_n</w:delText>
              </w:r>
              <w:r w:rsidRPr="00C96590" w:rsidDel="00416238">
                <w:rPr>
                  <w:rFonts w:ascii="Arial" w:hAnsi="Arial"/>
                  <w:sz w:val="18"/>
                  <w:szCs w:val="18"/>
                  <w:lang w:eastAsia="zh-CN"/>
                </w:rPr>
                <w:delText>66</w:delText>
              </w:r>
              <w:r w:rsidRPr="00C96590" w:rsidDel="00416238">
                <w:rPr>
                  <w:rFonts w:ascii="Arial" w:eastAsia="MS Mincho" w:hAnsi="Arial"/>
                  <w:sz w:val="18"/>
                  <w:szCs w:val="18"/>
                </w:rPr>
                <w:delText>-n78</w:delText>
              </w:r>
            </w:del>
          </w:p>
          <w:p w14:paraId="2224B42E" w14:textId="5C46F3A8" w:rsidR="002A58AD" w:rsidRPr="00C96590" w:rsidDel="00416238" w:rsidRDefault="002A58AD" w:rsidP="002A58AD">
            <w:pPr>
              <w:keepNext/>
              <w:keepLines/>
              <w:spacing w:after="0"/>
              <w:jc w:val="center"/>
              <w:rPr>
                <w:del w:id="4056" w:author="ZTE-Ma Zhifeng" w:date="2022-07-24T17:06:00Z"/>
                <w:rFonts w:ascii="Arial" w:hAnsi="Arial"/>
                <w:sz w:val="18"/>
                <w:lang w:eastAsia="fr-FR"/>
              </w:rPr>
            </w:pPr>
            <w:del w:id="4057" w:author="ZTE-Ma Zhifeng" w:date="2022-07-24T17:06:00Z">
              <w:r w:rsidRPr="00C96590" w:rsidDel="00416238">
                <w:rPr>
                  <w:rFonts w:ascii="Arial" w:eastAsia="MS Mincho" w:hAnsi="Arial"/>
                  <w:sz w:val="18"/>
                  <w:szCs w:val="18"/>
                </w:rPr>
                <w:delText>DC_</w:delText>
              </w:r>
              <w:r w:rsidRPr="00C96590" w:rsidDel="00416238">
                <w:rPr>
                  <w:rFonts w:ascii="Arial" w:hAnsi="Arial"/>
                  <w:sz w:val="18"/>
                  <w:szCs w:val="18"/>
                  <w:lang w:eastAsia="zh-CN"/>
                </w:rPr>
                <w:delText>7-7</w:delText>
              </w:r>
              <w:r w:rsidRPr="00C96590" w:rsidDel="00416238">
                <w:rPr>
                  <w:rFonts w:ascii="Arial" w:eastAsia="MS Mincho" w:hAnsi="Arial"/>
                  <w:sz w:val="18"/>
                  <w:szCs w:val="18"/>
                </w:rPr>
                <w:delText>_n</w:delText>
              </w:r>
              <w:r w:rsidRPr="00C96590" w:rsidDel="00416238">
                <w:rPr>
                  <w:rFonts w:ascii="Arial" w:hAnsi="Arial"/>
                  <w:sz w:val="18"/>
                  <w:szCs w:val="18"/>
                  <w:lang w:eastAsia="zh-CN"/>
                </w:rPr>
                <w:delText>66</w:delText>
              </w:r>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5211F2D" w14:textId="412BDC98" w:rsidR="002A58AD" w:rsidRPr="00C96590" w:rsidDel="00416238" w:rsidRDefault="002A58AD" w:rsidP="002A58AD">
            <w:pPr>
              <w:keepNext/>
              <w:keepLines/>
              <w:spacing w:after="0"/>
              <w:jc w:val="center"/>
              <w:rPr>
                <w:del w:id="4058" w:author="ZTE-Ma Zhifeng" w:date="2022-07-24T17:06:00Z"/>
                <w:rFonts w:ascii="Arial" w:hAnsi="Arial"/>
                <w:sz w:val="18"/>
                <w:lang w:eastAsia="zh-CN"/>
              </w:rPr>
            </w:pPr>
            <w:del w:id="4059" w:author="ZTE-Ma Zhifeng" w:date="2022-07-24T17:06:00Z">
              <w:r w:rsidRPr="00C96590" w:rsidDel="00416238">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2B5F2B8" w14:textId="729CC04A" w:rsidR="002A58AD" w:rsidRPr="00C96590" w:rsidDel="00416238" w:rsidRDefault="002A58AD" w:rsidP="002A58AD">
            <w:pPr>
              <w:keepNext/>
              <w:keepLines/>
              <w:spacing w:after="0"/>
              <w:jc w:val="center"/>
              <w:rPr>
                <w:del w:id="4060" w:author="ZTE-Ma Zhifeng" w:date="2022-07-24T17:06:00Z"/>
                <w:rFonts w:ascii="Arial" w:hAnsi="Arial"/>
                <w:sz w:val="18"/>
                <w:lang w:eastAsia="zh-CN"/>
              </w:rPr>
            </w:pPr>
            <w:del w:id="4061" w:author="ZTE-Ma Zhifeng" w:date="2022-07-24T17:06:00Z">
              <w:r w:rsidRPr="00C96590" w:rsidDel="00416238">
                <w:rPr>
                  <w:rFonts w:ascii="Arial" w:hAnsi="Arial"/>
                  <w:sz w:val="18"/>
                  <w:szCs w:val="18"/>
                  <w:lang w:eastAsia="zh-CN"/>
                </w:rPr>
                <w:delText>0.5</w:delText>
              </w:r>
            </w:del>
          </w:p>
        </w:tc>
      </w:tr>
      <w:tr w:rsidR="002A58AD" w:rsidRPr="00C96590" w:rsidDel="00416238" w14:paraId="3B5E086F" w14:textId="2B641CDA" w:rsidTr="002A58AD">
        <w:trPr>
          <w:trHeight w:val="187"/>
          <w:jc w:val="center"/>
          <w:del w:id="4062" w:author="ZTE-Ma Zhifeng" w:date="2022-07-24T17:06:00Z"/>
        </w:trPr>
        <w:tc>
          <w:tcPr>
            <w:tcW w:w="2221" w:type="dxa"/>
            <w:tcBorders>
              <w:top w:val="nil"/>
              <w:left w:val="single" w:sz="4" w:space="0" w:color="auto"/>
              <w:bottom w:val="nil"/>
              <w:right w:val="single" w:sz="4" w:space="0" w:color="auto"/>
            </w:tcBorders>
            <w:hideMark/>
          </w:tcPr>
          <w:p w14:paraId="04A0D71B" w14:textId="7C0A8460" w:rsidR="002A58AD" w:rsidRPr="00C96590" w:rsidDel="00416238" w:rsidRDefault="002A58AD" w:rsidP="002A58AD">
            <w:pPr>
              <w:rPr>
                <w:del w:id="406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68CD19" w14:textId="277BEDC0" w:rsidR="002A58AD" w:rsidRPr="00C96590" w:rsidDel="00416238" w:rsidRDefault="002A58AD" w:rsidP="002A58AD">
            <w:pPr>
              <w:keepNext/>
              <w:keepLines/>
              <w:spacing w:after="0"/>
              <w:jc w:val="center"/>
              <w:rPr>
                <w:del w:id="4064" w:author="ZTE-Ma Zhifeng" w:date="2022-07-24T17:06:00Z"/>
                <w:rFonts w:ascii="Arial" w:hAnsi="Arial"/>
                <w:sz w:val="18"/>
                <w:lang w:eastAsia="zh-CN"/>
              </w:rPr>
            </w:pPr>
            <w:del w:id="4065" w:author="ZTE-Ma Zhifeng" w:date="2022-07-24T17:06:00Z">
              <w:r w:rsidRPr="00C96590" w:rsidDel="00416238">
                <w:rPr>
                  <w:rFonts w:ascii="Arial" w:hAnsi="Arial"/>
                  <w:sz w:val="18"/>
                  <w:szCs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4910AF4" w14:textId="7744F47B" w:rsidR="002A58AD" w:rsidRPr="00C96590" w:rsidDel="00416238" w:rsidRDefault="002A58AD" w:rsidP="002A58AD">
            <w:pPr>
              <w:keepNext/>
              <w:keepLines/>
              <w:spacing w:after="0"/>
              <w:jc w:val="center"/>
              <w:rPr>
                <w:del w:id="4066" w:author="ZTE-Ma Zhifeng" w:date="2022-07-24T17:06:00Z"/>
                <w:rFonts w:ascii="Arial" w:hAnsi="Arial"/>
                <w:sz w:val="18"/>
                <w:lang w:eastAsia="zh-CN"/>
              </w:rPr>
            </w:pPr>
            <w:del w:id="4067" w:author="ZTE-Ma Zhifeng" w:date="2022-07-24T17:06:00Z">
              <w:r w:rsidRPr="00C96590" w:rsidDel="00416238">
                <w:rPr>
                  <w:rFonts w:ascii="Arial" w:hAnsi="Arial"/>
                  <w:sz w:val="18"/>
                  <w:szCs w:val="18"/>
                  <w:lang w:eastAsia="zh-CN"/>
                </w:rPr>
                <w:delText>0.5</w:delText>
              </w:r>
            </w:del>
          </w:p>
        </w:tc>
      </w:tr>
      <w:tr w:rsidR="002A58AD" w:rsidRPr="00C96590" w:rsidDel="00416238" w14:paraId="5E148E30" w14:textId="5DA824F4" w:rsidTr="002A58AD">
        <w:trPr>
          <w:trHeight w:val="187"/>
          <w:jc w:val="center"/>
          <w:del w:id="4068" w:author="ZTE-Ma Zhifeng" w:date="2022-07-24T17:06:00Z"/>
        </w:trPr>
        <w:tc>
          <w:tcPr>
            <w:tcW w:w="2221" w:type="dxa"/>
            <w:tcBorders>
              <w:top w:val="nil"/>
              <w:left w:val="single" w:sz="4" w:space="0" w:color="auto"/>
              <w:bottom w:val="single" w:sz="4" w:space="0" w:color="auto"/>
              <w:right w:val="single" w:sz="4" w:space="0" w:color="auto"/>
            </w:tcBorders>
            <w:hideMark/>
          </w:tcPr>
          <w:p w14:paraId="21766357" w14:textId="3AB3AEF0" w:rsidR="002A58AD" w:rsidRPr="00C96590" w:rsidDel="00416238" w:rsidRDefault="002A58AD" w:rsidP="002A58AD">
            <w:pPr>
              <w:rPr>
                <w:del w:id="406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CDD25A" w14:textId="49A19D00" w:rsidR="002A58AD" w:rsidRPr="00C96590" w:rsidDel="00416238" w:rsidRDefault="002A58AD" w:rsidP="002A58AD">
            <w:pPr>
              <w:keepNext/>
              <w:keepLines/>
              <w:spacing w:after="0"/>
              <w:jc w:val="center"/>
              <w:rPr>
                <w:del w:id="4070" w:author="ZTE-Ma Zhifeng" w:date="2022-07-24T17:06:00Z"/>
                <w:rFonts w:ascii="Arial" w:hAnsi="Arial"/>
                <w:sz w:val="18"/>
                <w:lang w:eastAsia="zh-CN"/>
              </w:rPr>
            </w:pPr>
            <w:del w:id="4071" w:author="ZTE-Ma Zhifeng" w:date="2022-07-24T17:06:00Z">
              <w:r w:rsidRPr="00C96590" w:rsidDel="00416238">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40BA70D" w14:textId="1D4AE7B7" w:rsidR="002A58AD" w:rsidRPr="00C96590" w:rsidDel="00416238" w:rsidRDefault="002A58AD" w:rsidP="002A58AD">
            <w:pPr>
              <w:keepNext/>
              <w:keepLines/>
              <w:spacing w:after="0"/>
              <w:jc w:val="center"/>
              <w:rPr>
                <w:del w:id="4072" w:author="ZTE-Ma Zhifeng" w:date="2022-07-24T17:06:00Z"/>
                <w:rFonts w:ascii="Arial" w:hAnsi="Arial"/>
                <w:sz w:val="18"/>
                <w:lang w:eastAsia="zh-CN"/>
              </w:rPr>
            </w:pPr>
            <w:del w:id="4073" w:author="ZTE-Ma Zhifeng" w:date="2022-07-24T17:06:00Z">
              <w:r w:rsidRPr="00C96590" w:rsidDel="00416238">
                <w:rPr>
                  <w:rFonts w:ascii="Arial" w:hAnsi="Arial"/>
                  <w:sz w:val="18"/>
                  <w:szCs w:val="18"/>
                  <w:lang w:eastAsia="zh-CN"/>
                </w:rPr>
                <w:delText>0.5</w:delText>
              </w:r>
            </w:del>
          </w:p>
        </w:tc>
      </w:tr>
      <w:tr w:rsidR="002A58AD" w:rsidRPr="00C96590" w:rsidDel="00416238" w14:paraId="36E2ECD9" w14:textId="1C925F83" w:rsidTr="002A58AD">
        <w:trPr>
          <w:trHeight w:val="187"/>
          <w:jc w:val="center"/>
          <w:del w:id="4074" w:author="ZTE-Ma Zhifeng" w:date="2022-07-24T17:06:00Z"/>
        </w:trPr>
        <w:tc>
          <w:tcPr>
            <w:tcW w:w="2221" w:type="dxa"/>
            <w:tcBorders>
              <w:top w:val="single" w:sz="4" w:space="0" w:color="auto"/>
              <w:left w:val="single" w:sz="4" w:space="0" w:color="auto"/>
              <w:bottom w:val="nil"/>
              <w:right w:val="single" w:sz="4" w:space="0" w:color="auto"/>
            </w:tcBorders>
            <w:hideMark/>
          </w:tcPr>
          <w:p w14:paraId="559FB9ED" w14:textId="5E18904C" w:rsidR="002A58AD" w:rsidRPr="00C96590" w:rsidDel="00416238" w:rsidRDefault="002A58AD" w:rsidP="002A58AD">
            <w:pPr>
              <w:keepNext/>
              <w:keepLines/>
              <w:spacing w:after="0"/>
              <w:jc w:val="center"/>
              <w:rPr>
                <w:del w:id="4075" w:author="ZTE-Ma Zhifeng" w:date="2022-07-24T17:06:00Z"/>
                <w:rFonts w:ascii="Arial" w:hAnsi="Arial"/>
                <w:sz w:val="18"/>
              </w:rPr>
            </w:pPr>
            <w:del w:id="4076" w:author="ZTE-Ma Zhifeng" w:date="2022-07-24T17:06:00Z">
              <w:r w:rsidRPr="00C96590" w:rsidDel="00416238">
                <w:rPr>
                  <w:rFonts w:ascii="Arial" w:hAnsi="Arial"/>
                  <w:sz w:val="18"/>
                  <w:lang w:eastAsia="ja-JP"/>
                </w:rPr>
                <w:delText>DC_7-66_n71</w:delText>
              </w:r>
              <w:r w:rsidRPr="00C96590" w:rsidDel="00416238">
                <w:rPr>
                  <w:rFonts w:ascii="Arial" w:hAnsi="Arial"/>
                  <w:sz w:val="18"/>
                  <w:lang w:eastAsia="ja-JP"/>
                </w:rPr>
                <w:br/>
                <w:delText>DC_7-66-66_n71</w:delText>
              </w:r>
            </w:del>
          </w:p>
        </w:tc>
        <w:tc>
          <w:tcPr>
            <w:tcW w:w="2952" w:type="dxa"/>
            <w:tcBorders>
              <w:top w:val="single" w:sz="4" w:space="0" w:color="auto"/>
              <w:left w:val="single" w:sz="4" w:space="0" w:color="auto"/>
              <w:bottom w:val="single" w:sz="4" w:space="0" w:color="auto"/>
              <w:right w:val="single" w:sz="4" w:space="0" w:color="auto"/>
            </w:tcBorders>
            <w:hideMark/>
          </w:tcPr>
          <w:p w14:paraId="6BACA7EA" w14:textId="0011C0C3" w:rsidR="002A58AD" w:rsidRPr="00C96590" w:rsidDel="00416238" w:rsidRDefault="002A58AD" w:rsidP="002A58AD">
            <w:pPr>
              <w:keepNext/>
              <w:keepLines/>
              <w:spacing w:after="0"/>
              <w:jc w:val="center"/>
              <w:rPr>
                <w:del w:id="4077" w:author="ZTE-Ma Zhifeng" w:date="2022-07-24T17:06:00Z"/>
                <w:rFonts w:ascii="Arial" w:hAnsi="Arial"/>
                <w:sz w:val="18"/>
                <w:lang w:eastAsia="zh-CN"/>
              </w:rPr>
            </w:pPr>
            <w:del w:id="4078" w:author="ZTE-Ma Zhifeng" w:date="2022-07-24T17:06:00Z">
              <w:r w:rsidRPr="00C96590" w:rsidDel="00416238">
                <w:rPr>
                  <w:rFonts w:ascii="Arial" w:hAnsi="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9B2AEA6" w14:textId="441CB682" w:rsidR="002A58AD" w:rsidRPr="00C96590" w:rsidDel="00416238" w:rsidRDefault="002A58AD" w:rsidP="002A58AD">
            <w:pPr>
              <w:keepNext/>
              <w:keepLines/>
              <w:spacing w:after="0"/>
              <w:jc w:val="center"/>
              <w:rPr>
                <w:del w:id="4079" w:author="ZTE-Ma Zhifeng" w:date="2022-07-24T17:06:00Z"/>
                <w:rFonts w:ascii="Arial" w:hAnsi="Arial"/>
                <w:sz w:val="18"/>
                <w:lang w:eastAsia="zh-CN"/>
              </w:rPr>
            </w:pPr>
            <w:del w:id="4080" w:author="ZTE-Ma Zhifeng" w:date="2022-07-24T17:06:00Z">
              <w:r w:rsidRPr="00C96590" w:rsidDel="00416238">
                <w:rPr>
                  <w:rFonts w:ascii="Arial" w:hAnsi="Arial"/>
                  <w:sz w:val="18"/>
                  <w:lang w:eastAsia="zh-CN"/>
                </w:rPr>
                <w:delText>0.5</w:delText>
              </w:r>
            </w:del>
          </w:p>
        </w:tc>
      </w:tr>
      <w:tr w:rsidR="002A58AD" w:rsidRPr="00C96590" w:rsidDel="00416238" w14:paraId="29B43BAC" w14:textId="43FEBDA4" w:rsidTr="002A58AD">
        <w:trPr>
          <w:trHeight w:val="187"/>
          <w:jc w:val="center"/>
          <w:del w:id="4081" w:author="ZTE-Ma Zhifeng" w:date="2022-07-24T17:06:00Z"/>
        </w:trPr>
        <w:tc>
          <w:tcPr>
            <w:tcW w:w="2221" w:type="dxa"/>
            <w:tcBorders>
              <w:top w:val="nil"/>
              <w:left w:val="single" w:sz="4" w:space="0" w:color="auto"/>
              <w:bottom w:val="nil"/>
              <w:right w:val="single" w:sz="4" w:space="0" w:color="auto"/>
            </w:tcBorders>
            <w:hideMark/>
          </w:tcPr>
          <w:p w14:paraId="3AA512CE" w14:textId="26B4A539" w:rsidR="002A58AD" w:rsidRPr="00C96590" w:rsidDel="00416238" w:rsidRDefault="002A58AD" w:rsidP="002A58AD">
            <w:pPr>
              <w:keepNext/>
              <w:keepLines/>
              <w:spacing w:after="0"/>
              <w:jc w:val="center"/>
              <w:rPr>
                <w:del w:id="4082" w:author="ZTE-Ma Zhifeng" w:date="2022-07-24T17:06:00Z"/>
                <w:rFonts w:ascii="Arial" w:hAnsi="Arial"/>
                <w:sz w:val="18"/>
              </w:rPr>
            </w:pPr>
            <w:del w:id="4083" w:author="ZTE-Ma Zhifeng" w:date="2022-07-24T17:06:00Z">
              <w:r w:rsidRPr="00C96590" w:rsidDel="00416238">
                <w:rPr>
                  <w:rFonts w:ascii="Arial" w:hAnsi="Arial" w:cs="Arial"/>
                  <w:sz w:val="18"/>
                  <w:szCs w:val="18"/>
                </w:rPr>
                <w:delText>DC_7_n66-n71</w:delText>
              </w:r>
            </w:del>
          </w:p>
        </w:tc>
        <w:tc>
          <w:tcPr>
            <w:tcW w:w="2952" w:type="dxa"/>
            <w:tcBorders>
              <w:top w:val="single" w:sz="4" w:space="0" w:color="auto"/>
              <w:left w:val="single" w:sz="4" w:space="0" w:color="auto"/>
              <w:bottom w:val="single" w:sz="4" w:space="0" w:color="auto"/>
              <w:right w:val="single" w:sz="4" w:space="0" w:color="auto"/>
            </w:tcBorders>
            <w:hideMark/>
          </w:tcPr>
          <w:p w14:paraId="69CF37BC" w14:textId="7915882B" w:rsidR="002A58AD" w:rsidRPr="00C96590" w:rsidDel="00416238" w:rsidRDefault="002A58AD" w:rsidP="002A58AD">
            <w:pPr>
              <w:keepNext/>
              <w:keepLines/>
              <w:spacing w:after="0"/>
              <w:jc w:val="center"/>
              <w:rPr>
                <w:del w:id="4084" w:author="ZTE-Ma Zhifeng" w:date="2022-07-24T17:06:00Z"/>
                <w:rFonts w:ascii="Arial" w:hAnsi="Arial"/>
                <w:sz w:val="18"/>
                <w:lang w:eastAsia="zh-CN"/>
              </w:rPr>
            </w:pPr>
            <w:del w:id="4085" w:author="ZTE-Ma Zhifeng" w:date="2022-07-24T17:06:00Z">
              <w:r w:rsidRPr="00C96590" w:rsidDel="00416238">
                <w:rPr>
                  <w:rFonts w:ascii="Arial" w:hAnsi="Arial"/>
                  <w:sz w:val="18"/>
                  <w:lang w:eastAsia="ja-JP"/>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4D9A0B67" w14:textId="4A15DE52" w:rsidR="002A58AD" w:rsidRPr="00C96590" w:rsidDel="00416238" w:rsidRDefault="002A58AD" w:rsidP="002A58AD">
            <w:pPr>
              <w:keepNext/>
              <w:keepLines/>
              <w:spacing w:after="0"/>
              <w:jc w:val="center"/>
              <w:rPr>
                <w:del w:id="4086" w:author="ZTE-Ma Zhifeng" w:date="2022-07-24T17:06:00Z"/>
                <w:rFonts w:ascii="Arial" w:hAnsi="Arial"/>
                <w:sz w:val="18"/>
                <w:lang w:eastAsia="zh-CN"/>
              </w:rPr>
            </w:pPr>
            <w:del w:id="4087" w:author="ZTE-Ma Zhifeng" w:date="2022-07-24T17:06:00Z">
              <w:r w:rsidRPr="00C96590" w:rsidDel="00416238">
                <w:rPr>
                  <w:rFonts w:ascii="Arial" w:hAnsi="Arial"/>
                  <w:sz w:val="18"/>
                  <w:lang w:eastAsia="zh-CN"/>
                </w:rPr>
                <w:delText>0.5</w:delText>
              </w:r>
            </w:del>
          </w:p>
        </w:tc>
      </w:tr>
      <w:tr w:rsidR="002A58AD" w:rsidRPr="00C96590" w:rsidDel="00416238" w14:paraId="35489B97" w14:textId="18D30A07" w:rsidTr="002A58AD">
        <w:trPr>
          <w:trHeight w:val="187"/>
          <w:jc w:val="center"/>
          <w:del w:id="4088" w:author="ZTE-Ma Zhifeng" w:date="2022-07-24T17:06:00Z"/>
        </w:trPr>
        <w:tc>
          <w:tcPr>
            <w:tcW w:w="2221" w:type="dxa"/>
            <w:tcBorders>
              <w:top w:val="nil"/>
              <w:left w:val="single" w:sz="4" w:space="0" w:color="auto"/>
              <w:bottom w:val="single" w:sz="4" w:space="0" w:color="auto"/>
              <w:right w:val="single" w:sz="4" w:space="0" w:color="auto"/>
            </w:tcBorders>
            <w:hideMark/>
          </w:tcPr>
          <w:p w14:paraId="0261F361" w14:textId="1EBE0BDB" w:rsidR="002A58AD" w:rsidRPr="00C96590" w:rsidDel="00416238" w:rsidRDefault="002A58AD" w:rsidP="002A58AD">
            <w:pPr>
              <w:rPr>
                <w:del w:id="408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C28511" w14:textId="63ADD34D" w:rsidR="002A58AD" w:rsidRPr="00C96590" w:rsidDel="00416238" w:rsidRDefault="002A58AD" w:rsidP="002A58AD">
            <w:pPr>
              <w:keepNext/>
              <w:keepLines/>
              <w:spacing w:after="0"/>
              <w:jc w:val="center"/>
              <w:rPr>
                <w:del w:id="4090" w:author="ZTE-Ma Zhifeng" w:date="2022-07-24T17:06:00Z"/>
                <w:rFonts w:ascii="Arial" w:hAnsi="Arial"/>
                <w:sz w:val="18"/>
                <w:lang w:eastAsia="zh-CN"/>
              </w:rPr>
            </w:pPr>
            <w:del w:id="4091" w:author="ZTE-Ma Zhifeng" w:date="2022-07-24T17:06:00Z">
              <w:r w:rsidRPr="00C96590" w:rsidDel="00416238">
                <w:rPr>
                  <w:rFonts w:ascii="Arial" w:hAnsi="Arial"/>
                  <w:sz w:val="18"/>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7B7792D3" w14:textId="1E90171A" w:rsidR="002A58AD" w:rsidRPr="00C96590" w:rsidDel="00416238" w:rsidRDefault="002A58AD" w:rsidP="002A58AD">
            <w:pPr>
              <w:keepNext/>
              <w:keepLines/>
              <w:spacing w:after="0"/>
              <w:jc w:val="center"/>
              <w:rPr>
                <w:del w:id="4092" w:author="ZTE-Ma Zhifeng" w:date="2022-07-24T17:06:00Z"/>
                <w:rFonts w:ascii="Arial" w:hAnsi="Arial"/>
                <w:sz w:val="18"/>
                <w:lang w:eastAsia="zh-CN"/>
              </w:rPr>
            </w:pPr>
            <w:del w:id="4093" w:author="ZTE-Ma Zhifeng" w:date="2022-07-24T17:06:00Z">
              <w:r w:rsidRPr="00C96590" w:rsidDel="00416238">
                <w:rPr>
                  <w:rFonts w:ascii="Arial" w:hAnsi="Arial"/>
                  <w:sz w:val="18"/>
                  <w:lang w:eastAsia="zh-CN"/>
                </w:rPr>
                <w:delText>0.1</w:delText>
              </w:r>
            </w:del>
          </w:p>
        </w:tc>
      </w:tr>
      <w:tr w:rsidR="002A58AD" w:rsidRPr="00C96590" w:rsidDel="00416238" w14:paraId="75D1A215" w14:textId="6AE48418" w:rsidTr="002A58AD">
        <w:trPr>
          <w:trHeight w:val="187"/>
          <w:jc w:val="center"/>
          <w:del w:id="4094" w:author="ZTE-Ma Zhifeng" w:date="2022-07-24T17:06:00Z"/>
        </w:trPr>
        <w:tc>
          <w:tcPr>
            <w:tcW w:w="2221" w:type="dxa"/>
            <w:tcBorders>
              <w:top w:val="nil"/>
              <w:left w:val="single" w:sz="4" w:space="0" w:color="auto"/>
              <w:bottom w:val="nil"/>
              <w:right w:val="single" w:sz="4" w:space="0" w:color="auto"/>
            </w:tcBorders>
            <w:vAlign w:val="center"/>
            <w:hideMark/>
          </w:tcPr>
          <w:p w14:paraId="3D85B444" w14:textId="3DC352EB" w:rsidR="002A58AD" w:rsidRPr="00C96590" w:rsidDel="00416238" w:rsidRDefault="002A58AD" w:rsidP="002A58AD">
            <w:pPr>
              <w:keepNext/>
              <w:keepLines/>
              <w:spacing w:after="0"/>
              <w:jc w:val="center"/>
              <w:rPr>
                <w:del w:id="4095" w:author="ZTE-Ma Zhifeng" w:date="2022-07-24T17:06:00Z"/>
                <w:rFonts w:ascii="Arial" w:hAnsi="Arial"/>
                <w:sz w:val="18"/>
              </w:rPr>
            </w:pPr>
            <w:del w:id="4096" w:author="ZTE-Ma Zhifeng" w:date="2022-07-24T17:06:00Z">
              <w:r w:rsidRPr="00C96590" w:rsidDel="00416238">
                <w:rPr>
                  <w:rFonts w:ascii="Arial" w:hAnsi="Arial" w:cs="Arial"/>
                  <w:sz w:val="18"/>
                  <w:szCs w:val="18"/>
                </w:rPr>
                <w:delText>DC_7_n71-n78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616853" w14:textId="7B899438" w:rsidR="002A58AD" w:rsidRPr="00C96590" w:rsidDel="00416238" w:rsidRDefault="002A58AD" w:rsidP="002A58AD">
            <w:pPr>
              <w:keepNext/>
              <w:keepLines/>
              <w:spacing w:after="0"/>
              <w:jc w:val="center"/>
              <w:rPr>
                <w:del w:id="4097" w:author="ZTE-Ma Zhifeng" w:date="2022-07-24T17:06:00Z"/>
                <w:rFonts w:ascii="Arial" w:hAnsi="Arial"/>
                <w:sz w:val="18"/>
              </w:rPr>
            </w:pPr>
            <w:del w:id="4098" w:author="ZTE-Ma Zhifeng" w:date="2022-07-24T17:06:00Z">
              <w:r w:rsidRPr="00C96590" w:rsidDel="00416238">
                <w:rPr>
                  <w:rFonts w:ascii="Arial" w:hAnsi="Arial"/>
                  <w:sz w:val="18"/>
                  <w:lang w:val="sv-SE"/>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2CEC06E7" w14:textId="3D9727F4" w:rsidR="002A58AD" w:rsidRPr="00C96590" w:rsidDel="00416238" w:rsidRDefault="002A58AD" w:rsidP="002A58AD">
            <w:pPr>
              <w:keepNext/>
              <w:keepLines/>
              <w:spacing w:after="0"/>
              <w:jc w:val="center"/>
              <w:rPr>
                <w:del w:id="4099" w:author="ZTE-Ma Zhifeng" w:date="2022-07-24T17:06:00Z"/>
                <w:rFonts w:ascii="Arial" w:hAnsi="Arial" w:cs="Arial"/>
                <w:sz w:val="18"/>
                <w:lang w:eastAsia="zh-CN"/>
              </w:rPr>
            </w:pPr>
            <w:del w:id="4100" w:author="ZTE-Ma Zhifeng" w:date="2022-07-24T17:06:00Z">
              <w:r w:rsidRPr="00C96590" w:rsidDel="00416238">
                <w:rPr>
                  <w:rFonts w:ascii="Arial" w:hAnsi="Arial" w:cs="Arial"/>
                  <w:sz w:val="18"/>
                  <w:lang w:eastAsia="zh-CN"/>
                </w:rPr>
                <w:delText>0</w:delText>
              </w:r>
              <w:r w:rsidRPr="00C96590" w:rsidDel="00416238">
                <w:rPr>
                  <w:rFonts w:ascii="Arial" w:hAnsi="Arial" w:cs="Arial"/>
                  <w:sz w:val="18"/>
                  <w:lang w:val="sv-SE" w:eastAsia="zh-CN"/>
                </w:rPr>
                <w:delText>.2</w:delText>
              </w:r>
            </w:del>
          </w:p>
        </w:tc>
      </w:tr>
      <w:tr w:rsidR="002A58AD" w:rsidRPr="00C96590" w:rsidDel="00416238" w14:paraId="1CEAE0E5" w14:textId="04F6FC09" w:rsidTr="002A58AD">
        <w:trPr>
          <w:trHeight w:val="187"/>
          <w:jc w:val="center"/>
          <w:del w:id="4101" w:author="ZTE-Ma Zhifeng" w:date="2022-07-24T17:06:00Z"/>
        </w:trPr>
        <w:tc>
          <w:tcPr>
            <w:tcW w:w="2221" w:type="dxa"/>
            <w:tcBorders>
              <w:top w:val="nil"/>
              <w:left w:val="single" w:sz="4" w:space="0" w:color="auto"/>
              <w:bottom w:val="single" w:sz="4" w:space="0" w:color="auto"/>
              <w:right w:val="single" w:sz="4" w:space="0" w:color="auto"/>
            </w:tcBorders>
            <w:vAlign w:val="center"/>
          </w:tcPr>
          <w:p w14:paraId="0643FB7D" w14:textId="5BAC7F5C" w:rsidR="002A58AD" w:rsidRPr="00C96590" w:rsidDel="00416238" w:rsidRDefault="002A58AD" w:rsidP="002A58AD">
            <w:pPr>
              <w:keepNext/>
              <w:keepLines/>
              <w:spacing w:after="0"/>
              <w:jc w:val="center"/>
              <w:rPr>
                <w:del w:id="410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13A7A0" w14:textId="2CC07B4B" w:rsidR="002A58AD" w:rsidRPr="00C96590" w:rsidDel="00416238" w:rsidRDefault="002A58AD" w:rsidP="002A58AD">
            <w:pPr>
              <w:keepNext/>
              <w:keepLines/>
              <w:spacing w:after="0"/>
              <w:jc w:val="center"/>
              <w:rPr>
                <w:del w:id="4103" w:author="ZTE-Ma Zhifeng" w:date="2022-07-24T17:06:00Z"/>
                <w:rFonts w:ascii="Arial" w:hAnsi="Arial"/>
                <w:sz w:val="18"/>
              </w:rPr>
            </w:pPr>
            <w:del w:id="4104" w:author="ZTE-Ma Zhifeng" w:date="2022-07-24T17:06:00Z">
              <w:r w:rsidRPr="00C96590" w:rsidDel="00416238">
                <w:rPr>
                  <w:rFonts w:ascii="Arial" w:hAnsi="Arial"/>
                  <w:sz w:val="18"/>
                </w:rPr>
                <w:delText>n</w:delText>
              </w:r>
              <w:r w:rsidRPr="00C96590" w:rsidDel="00416238">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02128E54" w14:textId="6F46AA0F" w:rsidR="002A58AD" w:rsidRPr="00C96590" w:rsidDel="00416238" w:rsidRDefault="002A58AD" w:rsidP="002A58AD">
            <w:pPr>
              <w:keepNext/>
              <w:keepLines/>
              <w:spacing w:after="0"/>
              <w:jc w:val="center"/>
              <w:rPr>
                <w:del w:id="4105" w:author="ZTE-Ma Zhifeng" w:date="2022-07-24T17:06:00Z"/>
                <w:rFonts w:ascii="Arial" w:hAnsi="Arial" w:cs="Arial"/>
                <w:sz w:val="18"/>
                <w:lang w:eastAsia="zh-CN"/>
              </w:rPr>
            </w:pPr>
            <w:del w:id="4106" w:author="ZTE-Ma Zhifeng" w:date="2022-07-24T17:06:00Z">
              <w:r w:rsidRPr="00C96590" w:rsidDel="00416238">
                <w:rPr>
                  <w:rFonts w:ascii="Arial" w:hAnsi="Arial" w:cs="Arial"/>
                  <w:sz w:val="18"/>
                  <w:lang w:eastAsia="zh-CN"/>
                </w:rPr>
                <w:delText>0.5</w:delText>
              </w:r>
            </w:del>
          </w:p>
        </w:tc>
      </w:tr>
      <w:tr w:rsidR="002A58AD" w:rsidRPr="00C96590" w:rsidDel="00416238" w14:paraId="18EF73EE" w14:textId="109E2FE0" w:rsidTr="002A58AD">
        <w:trPr>
          <w:trHeight w:val="187"/>
          <w:jc w:val="center"/>
          <w:del w:id="4107"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79C26364" w14:textId="47F51E32" w:rsidR="002A58AD" w:rsidRPr="00C96590" w:rsidDel="00416238" w:rsidRDefault="002A58AD" w:rsidP="002A58AD">
            <w:pPr>
              <w:keepNext/>
              <w:keepLines/>
              <w:spacing w:after="0"/>
              <w:jc w:val="center"/>
              <w:rPr>
                <w:del w:id="4108" w:author="ZTE-Ma Zhifeng" w:date="2022-07-24T17:06:00Z"/>
                <w:rFonts w:ascii="Arial" w:hAnsi="Arial"/>
                <w:sz w:val="18"/>
              </w:rPr>
            </w:pPr>
            <w:del w:id="4109" w:author="ZTE-Ma Zhifeng" w:date="2022-07-24T17:06:00Z">
              <w:r w:rsidRPr="00C96590" w:rsidDel="00416238">
                <w:rPr>
                  <w:rFonts w:ascii="Arial" w:hAnsi="Arial" w:cs="Arial"/>
                  <w:sz w:val="18"/>
                  <w:szCs w:val="18"/>
                  <w:lang w:val="sv-SE" w:eastAsia="ja-JP"/>
                </w:rPr>
                <w:delText>DC_7-71_n66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6BFEFF" w14:textId="4EE7C05D" w:rsidR="002A58AD" w:rsidRPr="00C96590" w:rsidDel="00416238" w:rsidRDefault="002A58AD" w:rsidP="002A58AD">
            <w:pPr>
              <w:keepNext/>
              <w:keepLines/>
              <w:spacing w:after="0"/>
              <w:jc w:val="center"/>
              <w:rPr>
                <w:del w:id="4110" w:author="ZTE-Ma Zhifeng" w:date="2022-07-24T17:06:00Z"/>
                <w:rFonts w:ascii="Arial" w:hAnsi="Arial"/>
                <w:sz w:val="18"/>
                <w:lang w:eastAsia="ja-JP"/>
              </w:rPr>
            </w:pPr>
            <w:del w:id="4111" w:author="ZTE-Ma Zhifeng" w:date="2022-07-24T17:06:00Z">
              <w:r w:rsidRPr="00C96590" w:rsidDel="00416238">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22464B" w14:textId="39F895F8" w:rsidR="002A58AD" w:rsidRPr="00C96590" w:rsidDel="00416238" w:rsidRDefault="002A58AD" w:rsidP="002A58AD">
            <w:pPr>
              <w:keepNext/>
              <w:keepLines/>
              <w:spacing w:after="0"/>
              <w:jc w:val="center"/>
              <w:rPr>
                <w:del w:id="4112" w:author="ZTE-Ma Zhifeng" w:date="2022-07-24T17:06:00Z"/>
                <w:rFonts w:ascii="Arial" w:hAnsi="Arial"/>
                <w:sz w:val="18"/>
                <w:lang w:eastAsia="zh-CN"/>
              </w:rPr>
            </w:pPr>
            <w:del w:id="4113" w:author="ZTE-Ma Zhifeng" w:date="2022-07-24T17:06:00Z">
              <w:r w:rsidRPr="00C96590" w:rsidDel="00416238">
                <w:rPr>
                  <w:rFonts w:ascii="Arial" w:hAnsi="Arial" w:cs="Arial"/>
                  <w:sz w:val="18"/>
                </w:rPr>
                <w:delText>0.5</w:delText>
              </w:r>
            </w:del>
          </w:p>
        </w:tc>
      </w:tr>
      <w:tr w:rsidR="002A58AD" w:rsidRPr="00C96590" w:rsidDel="00416238" w14:paraId="2A4B2829" w14:textId="1F476A23" w:rsidTr="002A58AD">
        <w:trPr>
          <w:trHeight w:val="187"/>
          <w:jc w:val="center"/>
          <w:del w:id="4114"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353F2C48" w14:textId="1F9F639E" w:rsidR="002A58AD" w:rsidRPr="00C96590" w:rsidDel="00416238" w:rsidRDefault="002A58AD" w:rsidP="002A58AD">
            <w:pPr>
              <w:spacing w:after="0"/>
              <w:rPr>
                <w:del w:id="411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2902F" w14:textId="3CA169DF" w:rsidR="002A58AD" w:rsidRPr="00C96590" w:rsidDel="00416238" w:rsidRDefault="002A58AD" w:rsidP="002A58AD">
            <w:pPr>
              <w:keepNext/>
              <w:keepLines/>
              <w:spacing w:after="0"/>
              <w:jc w:val="center"/>
              <w:rPr>
                <w:del w:id="4116" w:author="ZTE-Ma Zhifeng" w:date="2022-07-24T17:06:00Z"/>
                <w:rFonts w:ascii="Arial" w:hAnsi="Arial"/>
                <w:sz w:val="18"/>
                <w:lang w:eastAsia="ja-JP"/>
              </w:rPr>
            </w:pPr>
            <w:del w:id="4117" w:author="ZTE-Ma Zhifeng" w:date="2022-07-24T17:06:00Z">
              <w:r w:rsidRPr="00C96590" w:rsidDel="00416238">
                <w:rPr>
                  <w:rFonts w:ascii="Arial" w:hAnsi="Arial" w:cs="Arial"/>
                  <w:sz w:val="18"/>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B24699" w14:textId="76A7D29B" w:rsidR="002A58AD" w:rsidRPr="00C96590" w:rsidDel="00416238" w:rsidRDefault="002A58AD" w:rsidP="002A58AD">
            <w:pPr>
              <w:keepNext/>
              <w:keepLines/>
              <w:spacing w:after="0"/>
              <w:jc w:val="center"/>
              <w:rPr>
                <w:del w:id="4118" w:author="ZTE-Ma Zhifeng" w:date="2022-07-24T17:06:00Z"/>
                <w:rFonts w:ascii="Arial" w:hAnsi="Arial"/>
                <w:sz w:val="18"/>
                <w:lang w:eastAsia="zh-CN"/>
              </w:rPr>
            </w:pPr>
            <w:del w:id="4119" w:author="ZTE-Ma Zhifeng" w:date="2022-07-24T17:06:00Z">
              <w:r w:rsidRPr="00C96590" w:rsidDel="00416238">
                <w:rPr>
                  <w:rFonts w:ascii="Arial" w:hAnsi="Arial" w:cs="Arial"/>
                  <w:sz w:val="18"/>
                </w:rPr>
                <w:delText>0.1</w:delText>
              </w:r>
            </w:del>
          </w:p>
        </w:tc>
      </w:tr>
      <w:tr w:rsidR="002A58AD" w:rsidRPr="00C96590" w:rsidDel="00416238" w14:paraId="5884778E" w14:textId="0BACDF78" w:rsidTr="002A58AD">
        <w:trPr>
          <w:trHeight w:val="187"/>
          <w:jc w:val="center"/>
          <w:del w:id="4120"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205078CD" w14:textId="11BF94DD" w:rsidR="002A58AD" w:rsidRPr="00C96590" w:rsidDel="00416238" w:rsidRDefault="002A58AD" w:rsidP="002A58AD">
            <w:pPr>
              <w:spacing w:after="0"/>
              <w:rPr>
                <w:del w:id="412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370406" w14:textId="136A4CAE" w:rsidR="002A58AD" w:rsidRPr="00C96590" w:rsidDel="00416238" w:rsidRDefault="002A58AD" w:rsidP="002A58AD">
            <w:pPr>
              <w:keepNext/>
              <w:keepLines/>
              <w:spacing w:after="0"/>
              <w:jc w:val="center"/>
              <w:rPr>
                <w:del w:id="4122" w:author="ZTE-Ma Zhifeng" w:date="2022-07-24T17:06:00Z"/>
                <w:rFonts w:ascii="Arial" w:hAnsi="Arial"/>
                <w:sz w:val="18"/>
                <w:lang w:eastAsia="ja-JP"/>
              </w:rPr>
            </w:pPr>
            <w:del w:id="4123" w:author="ZTE-Ma Zhifeng" w:date="2022-07-24T17:06:00Z">
              <w:r w:rsidRPr="00C96590" w:rsidDel="00416238">
                <w:rPr>
                  <w:rFonts w:ascii="Arial" w:hAnsi="Arial" w:cs="Arial"/>
                  <w:sz w:val="18"/>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A232D2" w14:textId="25F38E75" w:rsidR="002A58AD" w:rsidRPr="00C96590" w:rsidDel="00416238" w:rsidRDefault="002A58AD" w:rsidP="002A58AD">
            <w:pPr>
              <w:keepNext/>
              <w:keepLines/>
              <w:spacing w:after="0"/>
              <w:jc w:val="center"/>
              <w:rPr>
                <w:del w:id="4124" w:author="ZTE-Ma Zhifeng" w:date="2022-07-24T17:06:00Z"/>
                <w:rFonts w:ascii="Arial" w:hAnsi="Arial"/>
                <w:sz w:val="18"/>
                <w:lang w:eastAsia="zh-CN"/>
              </w:rPr>
            </w:pPr>
            <w:del w:id="4125" w:author="ZTE-Ma Zhifeng" w:date="2022-07-24T17:06:00Z">
              <w:r w:rsidRPr="00C96590" w:rsidDel="00416238">
                <w:rPr>
                  <w:rFonts w:ascii="Arial" w:hAnsi="Arial" w:cs="Arial"/>
                  <w:sz w:val="18"/>
                </w:rPr>
                <w:delText>0.5</w:delText>
              </w:r>
            </w:del>
          </w:p>
        </w:tc>
      </w:tr>
      <w:tr w:rsidR="002A58AD" w:rsidRPr="00C96590" w:rsidDel="00416238" w14:paraId="4ABB9B21" w14:textId="1EBE91FF" w:rsidTr="002A58AD">
        <w:trPr>
          <w:trHeight w:val="187"/>
          <w:jc w:val="center"/>
          <w:del w:id="4126"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EB778C" w14:textId="3C22D201" w:rsidR="002A58AD" w:rsidRPr="00C96590" w:rsidDel="00416238" w:rsidRDefault="002A58AD" w:rsidP="002A58AD">
            <w:pPr>
              <w:keepNext/>
              <w:keepLines/>
              <w:spacing w:after="0"/>
              <w:jc w:val="center"/>
              <w:rPr>
                <w:del w:id="4127" w:author="ZTE-Ma Zhifeng" w:date="2022-07-24T17:06:00Z"/>
                <w:rFonts w:ascii="Arial" w:hAnsi="Arial"/>
                <w:sz w:val="18"/>
              </w:rPr>
            </w:pPr>
            <w:del w:id="4128" w:author="ZTE-Ma Zhifeng" w:date="2022-07-24T17:06:00Z">
              <w:r w:rsidRPr="00C96590" w:rsidDel="00416238">
                <w:rPr>
                  <w:rFonts w:ascii="Arial" w:hAnsi="Arial" w:cs="Arial"/>
                  <w:sz w:val="18"/>
                  <w:szCs w:val="18"/>
                  <w:lang w:val="sv-SE" w:eastAsia="ja-JP"/>
                </w:rPr>
                <w:delText>DC_7-71_n78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562475" w14:textId="1EDF3F0A" w:rsidR="002A58AD" w:rsidRPr="00C96590" w:rsidDel="00416238" w:rsidRDefault="002A58AD" w:rsidP="002A58AD">
            <w:pPr>
              <w:keepNext/>
              <w:keepLines/>
              <w:spacing w:after="0"/>
              <w:jc w:val="center"/>
              <w:rPr>
                <w:del w:id="4129" w:author="ZTE-Ma Zhifeng" w:date="2022-07-24T17:06:00Z"/>
                <w:rFonts w:ascii="Arial" w:hAnsi="Arial" w:cs="Arial"/>
                <w:sz w:val="18"/>
                <w:szCs w:val="18"/>
                <w:lang w:val="sv-SE" w:eastAsia="ja-JP"/>
              </w:rPr>
            </w:pPr>
            <w:del w:id="4130" w:author="ZTE-Ma Zhifeng" w:date="2022-07-24T17:06:00Z">
              <w:r w:rsidRPr="00C96590" w:rsidDel="00416238">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C153E1" w14:textId="758231D4" w:rsidR="002A58AD" w:rsidRPr="00C96590" w:rsidDel="00416238" w:rsidRDefault="002A58AD" w:rsidP="002A58AD">
            <w:pPr>
              <w:keepNext/>
              <w:keepLines/>
              <w:spacing w:after="0"/>
              <w:jc w:val="center"/>
              <w:rPr>
                <w:del w:id="4131" w:author="ZTE-Ma Zhifeng" w:date="2022-07-24T17:06:00Z"/>
                <w:rFonts w:ascii="Arial" w:hAnsi="Arial" w:cs="Arial"/>
                <w:sz w:val="18"/>
              </w:rPr>
            </w:pPr>
            <w:del w:id="4132" w:author="ZTE-Ma Zhifeng" w:date="2022-07-24T17:06:00Z">
              <w:r w:rsidRPr="00C96590" w:rsidDel="00416238">
                <w:rPr>
                  <w:rFonts w:ascii="Arial" w:hAnsi="Arial" w:cs="Arial"/>
                  <w:sz w:val="18"/>
                </w:rPr>
                <w:delText>0.2</w:delText>
              </w:r>
            </w:del>
          </w:p>
        </w:tc>
      </w:tr>
      <w:tr w:rsidR="002A58AD" w:rsidRPr="00C96590" w:rsidDel="00416238" w14:paraId="3A6EEB96" w14:textId="75DBB04E" w:rsidTr="002A58AD">
        <w:trPr>
          <w:trHeight w:val="187"/>
          <w:jc w:val="center"/>
          <w:del w:id="4133"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3B2A44" w14:textId="0FF3A068" w:rsidR="002A58AD" w:rsidRPr="00C96590" w:rsidDel="00416238" w:rsidRDefault="002A58AD" w:rsidP="002A58AD">
            <w:pPr>
              <w:spacing w:after="0"/>
              <w:rPr>
                <w:del w:id="413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D12E0B" w14:textId="105D752C" w:rsidR="002A58AD" w:rsidRPr="00C96590" w:rsidDel="00416238" w:rsidRDefault="002A58AD" w:rsidP="002A58AD">
            <w:pPr>
              <w:keepNext/>
              <w:keepLines/>
              <w:spacing w:after="0"/>
              <w:jc w:val="center"/>
              <w:rPr>
                <w:del w:id="4135" w:author="ZTE-Ma Zhifeng" w:date="2022-07-24T17:06:00Z"/>
                <w:rFonts w:ascii="Arial" w:hAnsi="Arial" w:cs="Arial"/>
                <w:sz w:val="18"/>
                <w:szCs w:val="18"/>
                <w:lang w:val="sv-SE" w:eastAsia="ja-JP"/>
              </w:rPr>
            </w:pPr>
            <w:del w:id="4136" w:author="ZTE-Ma Zhifeng" w:date="2022-07-24T17:06:00Z">
              <w:r w:rsidRPr="00C96590" w:rsidDel="00416238">
                <w:rPr>
                  <w:rFonts w:ascii="Arial" w:hAnsi="Arial" w:cs="Arial"/>
                  <w:sz w:val="18"/>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E056CD" w14:textId="6C64E615" w:rsidR="002A58AD" w:rsidRPr="00C96590" w:rsidDel="00416238" w:rsidRDefault="002A58AD" w:rsidP="002A58AD">
            <w:pPr>
              <w:keepNext/>
              <w:keepLines/>
              <w:spacing w:after="0"/>
              <w:jc w:val="center"/>
              <w:rPr>
                <w:del w:id="4137" w:author="ZTE-Ma Zhifeng" w:date="2022-07-24T17:06:00Z"/>
                <w:rFonts w:ascii="Arial" w:hAnsi="Arial" w:cs="Arial"/>
                <w:sz w:val="18"/>
              </w:rPr>
            </w:pPr>
            <w:del w:id="4138" w:author="ZTE-Ma Zhifeng" w:date="2022-07-24T17:06:00Z">
              <w:r w:rsidRPr="00C96590" w:rsidDel="00416238">
                <w:rPr>
                  <w:rFonts w:ascii="Arial" w:hAnsi="Arial" w:cs="Arial"/>
                  <w:sz w:val="18"/>
                </w:rPr>
                <w:delText>0.5</w:delText>
              </w:r>
            </w:del>
          </w:p>
        </w:tc>
      </w:tr>
      <w:tr w:rsidR="002A58AD" w:rsidRPr="00C96590" w:rsidDel="00416238" w14:paraId="0C9B1A88" w14:textId="51EBB224" w:rsidTr="002A58AD">
        <w:trPr>
          <w:trHeight w:val="187"/>
          <w:jc w:val="center"/>
          <w:del w:id="4139"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0AFBC" w14:textId="0807AA22" w:rsidR="002A58AD" w:rsidRPr="00C96590" w:rsidDel="00416238" w:rsidRDefault="002A58AD" w:rsidP="002A58AD">
            <w:pPr>
              <w:spacing w:after="0"/>
              <w:rPr>
                <w:del w:id="414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729BC2" w14:textId="29168F54" w:rsidR="002A58AD" w:rsidRPr="00C96590" w:rsidDel="00416238" w:rsidRDefault="002A58AD" w:rsidP="002A58AD">
            <w:pPr>
              <w:keepNext/>
              <w:keepLines/>
              <w:spacing w:after="0"/>
              <w:jc w:val="center"/>
              <w:rPr>
                <w:del w:id="4141" w:author="ZTE-Ma Zhifeng" w:date="2022-07-24T17:06:00Z"/>
                <w:rFonts w:ascii="Arial" w:hAnsi="Arial" w:cs="Arial"/>
                <w:sz w:val="18"/>
                <w:szCs w:val="18"/>
                <w:lang w:val="sv-SE" w:eastAsia="ja-JP"/>
              </w:rPr>
            </w:pPr>
            <w:del w:id="4142" w:author="ZTE-Ma Zhifeng" w:date="2022-07-24T17:06:00Z">
              <w:r w:rsidRPr="00C96590" w:rsidDel="00416238">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CE40DD" w14:textId="61854D19" w:rsidR="002A58AD" w:rsidRPr="00C96590" w:rsidDel="00416238" w:rsidRDefault="002A58AD" w:rsidP="002A58AD">
            <w:pPr>
              <w:keepNext/>
              <w:keepLines/>
              <w:spacing w:after="0"/>
              <w:jc w:val="center"/>
              <w:rPr>
                <w:del w:id="4143" w:author="ZTE-Ma Zhifeng" w:date="2022-07-24T17:06:00Z"/>
                <w:rFonts w:ascii="Arial" w:hAnsi="Arial" w:cs="Arial"/>
                <w:sz w:val="18"/>
              </w:rPr>
            </w:pPr>
            <w:del w:id="4144" w:author="ZTE-Ma Zhifeng" w:date="2022-07-24T17:06:00Z">
              <w:r w:rsidRPr="00C96590" w:rsidDel="00416238">
                <w:rPr>
                  <w:rFonts w:ascii="Arial" w:hAnsi="Arial" w:cs="Arial"/>
                  <w:sz w:val="18"/>
                </w:rPr>
                <w:delText>0.5</w:delText>
              </w:r>
            </w:del>
          </w:p>
        </w:tc>
      </w:tr>
      <w:tr w:rsidR="002A58AD" w:rsidRPr="00C96590" w:rsidDel="00416238" w14:paraId="3875B212" w14:textId="7166A6E9" w:rsidTr="002A58AD">
        <w:trPr>
          <w:trHeight w:val="187"/>
          <w:jc w:val="center"/>
          <w:del w:id="4145" w:author="ZTE-Ma Zhifeng" w:date="2022-07-24T17:06:00Z"/>
        </w:trPr>
        <w:tc>
          <w:tcPr>
            <w:tcW w:w="2221" w:type="dxa"/>
            <w:tcBorders>
              <w:top w:val="single" w:sz="4" w:space="0" w:color="auto"/>
              <w:left w:val="single" w:sz="4" w:space="0" w:color="auto"/>
              <w:bottom w:val="nil"/>
              <w:right w:val="single" w:sz="4" w:space="0" w:color="auto"/>
            </w:tcBorders>
            <w:hideMark/>
          </w:tcPr>
          <w:p w14:paraId="35558862" w14:textId="47DF3828" w:rsidR="002A58AD" w:rsidRPr="00C96590" w:rsidDel="00416238" w:rsidRDefault="002A58AD" w:rsidP="002A58AD">
            <w:pPr>
              <w:keepNext/>
              <w:keepLines/>
              <w:spacing w:after="0"/>
              <w:jc w:val="center"/>
              <w:rPr>
                <w:del w:id="4146" w:author="ZTE-Ma Zhifeng" w:date="2022-07-24T17:06:00Z"/>
                <w:rFonts w:ascii="Arial" w:hAnsi="Arial"/>
                <w:sz w:val="18"/>
              </w:rPr>
            </w:pPr>
            <w:del w:id="4147" w:author="ZTE-Ma Zhifeng" w:date="2022-07-24T17:06:00Z">
              <w:r w:rsidRPr="00C96590" w:rsidDel="00416238">
                <w:rPr>
                  <w:rFonts w:ascii="Arial" w:hAnsi="Arial"/>
                  <w:sz w:val="18"/>
                  <w:lang w:eastAsia="ja-JP"/>
                </w:rPr>
                <w:delText>DC_7_SUL_n78-n80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2D5DDB30" w14:textId="3F06250A" w:rsidR="002A58AD" w:rsidRPr="00C96590" w:rsidDel="00416238" w:rsidRDefault="002A58AD" w:rsidP="002A58AD">
            <w:pPr>
              <w:keepNext/>
              <w:keepLines/>
              <w:spacing w:after="0"/>
              <w:jc w:val="center"/>
              <w:rPr>
                <w:del w:id="4148" w:author="ZTE-Ma Zhifeng" w:date="2022-07-24T17:06:00Z"/>
                <w:rFonts w:ascii="Arial" w:eastAsia="MS Mincho" w:hAnsi="Arial"/>
                <w:sz w:val="18"/>
                <w:lang w:eastAsia="ja-JP"/>
              </w:rPr>
            </w:pPr>
            <w:del w:id="4149" w:author="ZTE-Ma Zhifeng" w:date="2022-07-24T17:06:00Z">
              <w:r w:rsidRPr="00C96590" w:rsidDel="00416238">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4AE9423" w14:textId="1A9F6EB4" w:rsidR="002A58AD" w:rsidRPr="00C96590" w:rsidDel="00416238" w:rsidRDefault="002A58AD" w:rsidP="002A58AD">
            <w:pPr>
              <w:keepNext/>
              <w:keepLines/>
              <w:spacing w:after="0"/>
              <w:jc w:val="center"/>
              <w:rPr>
                <w:del w:id="4150" w:author="ZTE-Ma Zhifeng" w:date="2022-07-24T17:06:00Z"/>
                <w:rFonts w:ascii="Arial" w:hAnsi="Arial"/>
                <w:sz w:val="18"/>
                <w:lang w:eastAsia="zh-CN"/>
              </w:rPr>
            </w:pPr>
            <w:del w:id="4151" w:author="ZTE-Ma Zhifeng" w:date="2022-07-24T17:06:00Z">
              <w:r w:rsidRPr="00C96590" w:rsidDel="00416238">
                <w:rPr>
                  <w:rFonts w:ascii="Arial" w:hAnsi="Arial"/>
                  <w:sz w:val="18"/>
                </w:rPr>
                <w:delText>0</w:delText>
              </w:r>
              <w:r w:rsidRPr="00C96590" w:rsidDel="00416238">
                <w:rPr>
                  <w:rFonts w:ascii="Arial" w:hAnsi="Arial"/>
                  <w:sz w:val="18"/>
                  <w:lang w:eastAsia="ja-JP"/>
                </w:rPr>
                <w:delText>.2</w:delText>
              </w:r>
            </w:del>
          </w:p>
        </w:tc>
      </w:tr>
      <w:tr w:rsidR="002A58AD" w:rsidRPr="00C96590" w:rsidDel="00416238" w14:paraId="1ECD7E69" w14:textId="1EE3D845" w:rsidTr="002A58AD">
        <w:trPr>
          <w:trHeight w:val="187"/>
          <w:jc w:val="center"/>
          <w:del w:id="4152" w:author="ZTE-Ma Zhifeng" w:date="2022-07-24T17:06:00Z"/>
        </w:trPr>
        <w:tc>
          <w:tcPr>
            <w:tcW w:w="2221" w:type="dxa"/>
            <w:tcBorders>
              <w:top w:val="nil"/>
              <w:left w:val="single" w:sz="4" w:space="0" w:color="auto"/>
              <w:bottom w:val="single" w:sz="4" w:space="0" w:color="auto"/>
              <w:right w:val="single" w:sz="4" w:space="0" w:color="auto"/>
            </w:tcBorders>
            <w:hideMark/>
          </w:tcPr>
          <w:p w14:paraId="163D2E97" w14:textId="0A1E2957" w:rsidR="002A58AD" w:rsidRPr="00C96590" w:rsidDel="00416238" w:rsidRDefault="002A58AD" w:rsidP="002A58AD">
            <w:pPr>
              <w:rPr>
                <w:del w:id="4153"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1065C" w14:textId="137EC4E3" w:rsidR="002A58AD" w:rsidRPr="00C96590" w:rsidDel="00416238" w:rsidRDefault="002A58AD" w:rsidP="002A58AD">
            <w:pPr>
              <w:keepNext/>
              <w:keepLines/>
              <w:spacing w:after="0"/>
              <w:jc w:val="center"/>
              <w:rPr>
                <w:del w:id="4154" w:author="ZTE-Ma Zhifeng" w:date="2022-07-24T17:06:00Z"/>
                <w:rFonts w:ascii="Arial" w:eastAsia="MS Mincho" w:hAnsi="Arial"/>
                <w:sz w:val="18"/>
                <w:lang w:eastAsia="ja-JP"/>
              </w:rPr>
            </w:pPr>
            <w:del w:id="4155"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7CDD768" w14:textId="0F71E17B" w:rsidR="002A58AD" w:rsidRPr="00C96590" w:rsidDel="00416238" w:rsidRDefault="002A58AD" w:rsidP="002A58AD">
            <w:pPr>
              <w:keepNext/>
              <w:keepLines/>
              <w:spacing w:after="0"/>
              <w:jc w:val="center"/>
              <w:rPr>
                <w:del w:id="4156" w:author="ZTE-Ma Zhifeng" w:date="2022-07-24T17:06:00Z"/>
                <w:rFonts w:ascii="Arial" w:hAnsi="Arial"/>
                <w:sz w:val="18"/>
                <w:lang w:eastAsia="zh-CN"/>
              </w:rPr>
            </w:pPr>
            <w:del w:id="4157" w:author="ZTE-Ma Zhifeng" w:date="2022-07-24T17:06:00Z">
              <w:r w:rsidRPr="00C96590" w:rsidDel="00416238">
                <w:rPr>
                  <w:rFonts w:ascii="Arial" w:hAnsi="Arial"/>
                  <w:sz w:val="18"/>
                  <w:lang w:eastAsia="ja-JP"/>
                </w:rPr>
                <w:delText>0.5</w:delText>
              </w:r>
            </w:del>
          </w:p>
        </w:tc>
      </w:tr>
      <w:tr w:rsidR="002A58AD" w:rsidRPr="00C96590" w:rsidDel="00416238" w14:paraId="4BDF525C" w14:textId="313BAF63" w:rsidTr="002A58AD">
        <w:trPr>
          <w:trHeight w:val="187"/>
          <w:jc w:val="center"/>
          <w:del w:id="4158"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4C773C83" w14:textId="25EC90F8" w:rsidR="002A58AD" w:rsidRPr="00C96590" w:rsidDel="00416238" w:rsidRDefault="002A58AD" w:rsidP="002A58AD">
            <w:pPr>
              <w:keepNext/>
              <w:keepLines/>
              <w:spacing w:after="0"/>
              <w:jc w:val="center"/>
              <w:rPr>
                <w:del w:id="4159" w:author="ZTE-Ma Zhifeng" w:date="2022-07-24T17:06:00Z"/>
                <w:rFonts w:ascii="Arial" w:hAnsi="Arial" w:cs="Arial"/>
                <w:sz w:val="18"/>
              </w:rPr>
            </w:pPr>
            <w:del w:id="4160" w:author="ZTE-Ma Zhifeng" w:date="2022-07-24T17:06:00Z">
              <w:r w:rsidRPr="00C96590" w:rsidDel="00416238">
                <w:rPr>
                  <w:rFonts w:ascii="Arial" w:hAnsi="Arial" w:cs="Arial"/>
                  <w:sz w:val="18"/>
                </w:rPr>
                <w:delText>DC_7_n78-n79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595A8A" w14:textId="7F823745" w:rsidR="002A58AD" w:rsidRPr="00C96590" w:rsidDel="00416238" w:rsidRDefault="002A58AD" w:rsidP="002A58AD">
            <w:pPr>
              <w:keepNext/>
              <w:keepLines/>
              <w:spacing w:after="0"/>
              <w:jc w:val="center"/>
              <w:rPr>
                <w:del w:id="4161" w:author="ZTE-Ma Zhifeng" w:date="2022-07-24T17:06:00Z"/>
                <w:rFonts w:ascii="Arial" w:hAnsi="Arial" w:cs="Arial"/>
                <w:sz w:val="18"/>
                <w:lang w:eastAsia="zh-CN"/>
              </w:rPr>
            </w:pPr>
            <w:del w:id="4162" w:author="ZTE-Ma Zhifeng" w:date="2022-07-24T17:06:00Z">
              <w:r w:rsidRPr="00C96590" w:rsidDel="00416238">
                <w:rPr>
                  <w:rFonts w:ascii="Arial" w:hAnsi="Arial" w:cs="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FF317A8" w14:textId="418F4AF7" w:rsidR="002A58AD" w:rsidRPr="00C96590" w:rsidDel="00416238" w:rsidRDefault="002A58AD" w:rsidP="002A58AD">
            <w:pPr>
              <w:keepNext/>
              <w:keepLines/>
              <w:spacing w:after="0"/>
              <w:jc w:val="center"/>
              <w:rPr>
                <w:del w:id="4163" w:author="ZTE-Ma Zhifeng" w:date="2022-07-24T17:06:00Z"/>
                <w:rFonts w:ascii="Arial" w:hAnsi="Arial" w:cs="Arial"/>
                <w:sz w:val="18"/>
                <w:lang w:eastAsia="zh-CN"/>
              </w:rPr>
            </w:pPr>
            <w:del w:id="4164" w:author="ZTE-Ma Zhifeng" w:date="2022-07-24T17:06:00Z">
              <w:r w:rsidRPr="00C96590" w:rsidDel="00416238">
                <w:rPr>
                  <w:rFonts w:ascii="Arial" w:hAnsi="Arial" w:cs="Arial"/>
                  <w:sz w:val="18"/>
                  <w:lang w:eastAsia="zh-CN"/>
                </w:rPr>
                <w:delText>0.5</w:delText>
              </w:r>
            </w:del>
          </w:p>
        </w:tc>
      </w:tr>
      <w:tr w:rsidR="002A58AD" w:rsidRPr="00C96590" w:rsidDel="00416238" w14:paraId="2965C960" w14:textId="2FB9BB31" w:rsidTr="002A58AD">
        <w:trPr>
          <w:trHeight w:val="187"/>
          <w:jc w:val="center"/>
          <w:del w:id="4165" w:author="ZTE-Ma Zhifeng" w:date="2022-07-24T17:06:00Z"/>
        </w:trPr>
        <w:tc>
          <w:tcPr>
            <w:tcW w:w="2221" w:type="dxa"/>
            <w:tcBorders>
              <w:top w:val="nil"/>
              <w:left w:val="single" w:sz="4" w:space="0" w:color="auto"/>
              <w:bottom w:val="nil"/>
              <w:right w:val="single" w:sz="4" w:space="0" w:color="auto"/>
            </w:tcBorders>
            <w:vAlign w:val="center"/>
          </w:tcPr>
          <w:p w14:paraId="51677474" w14:textId="59C431A5" w:rsidR="002A58AD" w:rsidRPr="00C96590" w:rsidDel="00416238" w:rsidRDefault="002A58AD" w:rsidP="002A58AD">
            <w:pPr>
              <w:keepNext/>
              <w:keepLines/>
              <w:spacing w:after="0"/>
              <w:jc w:val="center"/>
              <w:rPr>
                <w:del w:id="4166"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B689A" w14:textId="56B1681F" w:rsidR="002A58AD" w:rsidRPr="00C96590" w:rsidDel="00416238" w:rsidRDefault="002A58AD" w:rsidP="002A58AD">
            <w:pPr>
              <w:keepNext/>
              <w:keepLines/>
              <w:spacing w:after="0"/>
              <w:jc w:val="center"/>
              <w:rPr>
                <w:del w:id="4167" w:author="ZTE-Ma Zhifeng" w:date="2022-07-24T17:06:00Z"/>
                <w:rFonts w:ascii="Arial" w:hAnsi="Arial" w:cs="Arial"/>
                <w:sz w:val="18"/>
                <w:lang w:eastAsia="zh-CN"/>
              </w:rPr>
            </w:pPr>
            <w:del w:id="4168" w:author="ZTE-Ma Zhifeng" w:date="2022-07-24T17:06:00Z">
              <w:r w:rsidRPr="00C96590" w:rsidDel="00416238">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A1882FC" w14:textId="6EF45DA7" w:rsidR="002A58AD" w:rsidRPr="00C96590" w:rsidDel="00416238" w:rsidRDefault="002A58AD" w:rsidP="002A58AD">
            <w:pPr>
              <w:keepNext/>
              <w:keepLines/>
              <w:spacing w:after="0"/>
              <w:jc w:val="center"/>
              <w:rPr>
                <w:del w:id="4169" w:author="ZTE-Ma Zhifeng" w:date="2022-07-24T17:06:00Z"/>
                <w:rFonts w:ascii="Arial" w:hAnsi="Arial" w:cs="Arial"/>
                <w:sz w:val="18"/>
                <w:lang w:eastAsia="zh-CN"/>
              </w:rPr>
            </w:pPr>
            <w:del w:id="4170" w:author="ZTE-Ma Zhifeng" w:date="2022-07-24T17:06:00Z">
              <w:r w:rsidRPr="00C96590" w:rsidDel="00416238">
                <w:rPr>
                  <w:rFonts w:ascii="Arial" w:hAnsi="Arial" w:cs="Arial"/>
                  <w:sz w:val="18"/>
                  <w:lang w:eastAsia="zh-CN"/>
                </w:rPr>
                <w:delText>0.5</w:delText>
              </w:r>
            </w:del>
          </w:p>
        </w:tc>
      </w:tr>
      <w:tr w:rsidR="002A58AD" w:rsidRPr="00C96590" w:rsidDel="00416238" w14:paraId="7484A984" w14:textId="0AEDF21D" w:rsidTr="002A58AD">
        <w:trPr>
          <w:trHeight w:val="187"/>
          <w:jc w:val="center"/>
          <w:del w:id="4171"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0EB3AD2" w14:textId="034F1375" w:rsidR="002A58AD" w:rsidRPr="00C96590" w:rsidDel="00416238" w:rsidRDefault="002A58AD" w:rsidP="002A58AD">
            <w:pPr>
              <w:keepNext/>
              <w:keepLines/>
              <w:spacing w:after="0"/>
              <w:jc w:val="center"/>
              <w:rPr>
                <w:del w:id="4172"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3C670E" w14:textId="0BAA1C04" w:rsidR="002A58AD" w:rsidRPr="00C96590" w:rsidDel="00416238" w:rsidRDefault="002A58AD" w:rsidP="002A58AD">
            <w:pPr>
              <w:keepNext/>
              <w:keepLines/>
              <w:spacing w:after="0"/>
              <w:jc w:val="center"/>
              <w:rPr>
                <w:del w:id="4173" w:author="ZTE-Ma Zhifeng" w:date="2022-07-24T17:06:00Z"/>
                <w:rFonts w:ascii="Arial" w:hAnsi="Arial" w:cs="Arial"/>
                <w:sz w:val="18"/>
                <w:lang w:eastAsia="zh-CN"/>
              </w:rPr>
            </w:pPr>
            <w:del w:id="4174" w:author="ZTE-Ma Zhifeng" w:date="2022-07-24T17:06:00Z">
              <w:r w:rsidRPr="00C96590" w:rsidDel="00416238">
                <w:rPr>
                  <w:rFonts w:ascii="Arial" w:hAnsi="Arial" w:cs="Arial"/>
                  <w:sz w:val="18"/>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774A329D" w14:textId="180174E3" w:rsidR="002A58AD" w:rsidRPr="00C96590" w:rsidDel="00416238" w:rsidRDefault="002A58AD" w:rsidP="002A58AD">
            <w:pPr>
              <w:keepNext/>
              <w:keepLines/>
              <w:spacing w:after="0"/>
              <w:jc w:val="center"/>
              <w:rPr>
                <w:del w:id="4175" w:author="ZTE-Ma Zhifeng" w:date="2022-07-24T17:06:00Z"/>
                <w:rFonts w:ascii="Arial" w:hAnsi="Arial" w:cs="Arial"/>
                <w:sz w:val="18"/>
                <w:lang w:eastAsia="zh-CN"/>
              </w:rPr>
            </w:pPr>
            <w:del w:id="4176" w:author="ZTE-Ma Zhifeng" w:date="2022-07-24T17:06:00Z">
              <w:r w:rsidRPr="00C96590" w:rsidDel="00416238">
                <w:rPr>
                  <w:rFonts w:ascii="Arial" w:hAnsi="Arial" w:cs="Arial"/>
                  <w:sz w:val="18"/>
                  <w:lang w:eastAsia="zh-CN"/>
                </w:rPr>
                <w:delText>0.5</w:delText>
              </w:r>
            </w:del>
          </w:p>
        </w:tc>
      </w:tr>
      <w:tr w:rsidR="002A58AD" w:rsidRPr="00C96590" w:rsidDel="00416238" w14:paraId="65A84F61" w14:textId="5815376E" w:rsidTr="002A58AD">
        <w:trPr>
          <w:trHeight w:val="187"/>
          <w:jc w:val="center"/>
          <w:del w:id="4177" w:author="ZTE-Ma Zhifeng" w:date="2022-07-24T17:06:00Z"/>
        </w:trPr>
        <w:tc>
          <w:tcPr>
            <w:tcW w:w="2221" w:type="dxa"/>
            <w:tcBorders>
              <w:top w:val="single" w:sz="4" w:space="0" w:color="auto"/>
              <w:left w:val="single" w:sz="4" w:space="0" w:color="auto"/>
              <w:bottom w:val="nil"/>
              <w:right w:val="single" w:sz="4" w:space="0" w:color="auto"/>
            </w:tcBorders>
            <w:hideMark/>
          </w:tcPr>
          <w:p w14:paraId="20683028" w14:textId="4768287B" w:rsidR="002A58AD" w:rsidRPr="00C96590" w:rsidDel="00416238" w:rsidRDefault="002A58AD" w:rsidP="002A58AD">
            <w:pPr>
              <w:keepNext/>
              <w:keepLines/>
              <w:spacing w:after="0"/>
              <w:jc w:val="center"/>
              <w:rPr>
                <w:del w:id="4178" w:author="ZTE-Ma Zhifeng" w:date="2022-07-24T17:06:00Z"/>
                <w:rFonts w:ascii="Arial" w:hAnsi="Arial" w:cs="Arial"/>
                <w:sz w:val="18"/>
                <w:lang w:val="x-none" w:eastAsia="zh-TW"/>
              </w:rPr>
            </w:pPr>
            <w:del w:id="4179" w:author="ZTE-Ma Zhifeng" w:date="2022-07-24T17:06:00Z">
              <w:r w:rsidRPr="00C96590" w:rsidDel="00416238">
                <w:rPr>
                  <w:rFonts w:ascii="Arial" w:hAnsi="Arial" w:cs="Arial"/>
                  <w:sz w:val="18"/>
                </w:rPr>
                <w:delText>DC_8_n1-n28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0C241B" w14:textId="682FD9D7" w:rsidR="002A58AD" w:rsidRPr="00C96590" w:rsidDel="00416238" w:rsidRDefault="002A58AD" w:rsidP="002A58AD">
            <w:pPr>
              <w:keepNext/>
              <w:keepLines/>
              <w:spacing w:after="0"/>
              <w:jc w:val="center"/>
              <w:rPr>
                <w:del w:id="4180" w:author="ZTE-Ma Zhifeng" w:date="2022-07-24T17:06:00Z"/>
                <w:rFonts w:ascii="Arial" w:eastAsia="Malgun Gothic" w:hAnsi="Arial" w:cs="Arial"/>
                <w:sz w:val="18"/>
                <w:szCs w:val="18"/>
              </w:rPr>
            </w:pPr>
            <w:del w:id="4181" w:author="ZTE-Ma Zhifeng" w:date="2022-07-24T17:06:00Z">
              <w:r w:rsidRPr="00C96590" w:rsidDel="00416238">
                <w:rPr>
                  <w:rFonts w:ascii="Arial" w:hAnsi="Arial" w:cs="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4D1F4C6" w14:textId="37F89FBF" w:rsidR="002A58AD" w:rsidRPr="00C96590" w:rsidDel="00416238" w:rsidRDefault="002A58AD" w:rsidP="002A58AD">
            <w:pPr>
              <w:keepNext/>
              <w:keepLines/>
              <w:spacing w:after="0"/>
              <w:jc w:val="center"/>
              <w:rPr>
                <w:del w:id="4182" w:author="ZTE-Ma Zhifeng" w:date="2022-07-24T17:06:00Z"/>
                <w:rFonts w:ascii="Arial" w:hAnsi="Arial" w:cs="Arial"/>
                <w:sz w:val="18"/>
                <w:szCs w:val="18"/>
                <w:lang w:eastAsia="ja-JP"/>
              </w:rPr>
            </w:pPr>
            <w:del w:id="4183" w:author="ZTE-Ma Zhifeng" w:date="2022-07-24T17:06:00Z">
              <w:r w:rsidRPr="00C96590" w:rsidDel="00416238">
                <w:rPr>
                  <w:rFonts w:ascii="Arial" w:hAnsi="Arial" w:cs="Arial"/>
                  <w:sz w:val="18"/>
                  <w:lang w:eastAsia="zh-CN"/>
                </w:rPr>
                <w:delText>0.2</w:delText>
              </w:r>
            </w:del>
          </w:p>
        </w:tc>
      </w:tr>
      <w:tr w:rsidR="002A58AD" w:rsidRPr="00C96590" w:rsidDel="00416238" w14:paraId="59F2FEC4" w14:textId="43C70007" w:rsidTr="002A58AD">
        <w:trPr>
          <w:trHeight w:val="187"/>
          <w:jc w:val="center"/>
          <w:del w:id="4184" w:author="ZTE-Ma Zhifeng" w:date="2022-07-24T17:06:00Z"/>
        </w:trPr>
        <w:tc>
          <w:tcPr>
            <w:tcW w:w="2221" w:type="dxa"/>
            <w:tcBorders>
              <w:top w:val="nil"/>
              <w:left w:val="single" w:sz="4" w:space="0" w:color="auto"/>
              <w:bottom w:val="nil"/>
              <w:right w:val="single" w:sz="4" w:space="0" w:color="auto"/>
            </w:tcBorders>
          </w:tcPr>
          <w:p w14:paraId="04FA3B52" w14:textId="40FC5705" w:rsidR="002A58AD" w:rsidRPr="00C96590" w:rsidDel="00416238" w:rsidRDefault="002A58AD" w:rsidP="002A58AD">
            <w:pPr>
              <w:keepNext/>
              <w:keepLines/>
              <w:spacing w:after="0"/>
              <w:jc w:val="center"/>
              <w:rPr>
                <w:del w:id="4185" w:author="ZTE-Ma Zhifeng" w:date="2022-07-24T17:06:00Z"/>
                <w:rFonts w:ascii="Arial" w:hAnsi="Arial" w:cs="Arial"/>
                <w:sz w:val="18"/>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C26EAA" w14:textId="2E5EABC2" w:rsidR="002A58AD" w:rsidRPr="00C96590" w:rsidDel="00416238" w:rsidRDefault="002A58AD" w:rsidP="002A58AD">
            <w:pPr>
              <w:keepNext/>
              <w:keepLines/>
              <w:spacing w:after="0"/>
              <w:jc w:val="center"/>
              <w:rPr>
                <w:del w:id="4186" w:author="ZTE-Ma Zhifeng" w:date="2022-07-24T17:06:00Z"/>
                <w:rFonts w:ascii="Arial" w:eastAsia="Malgun Gothic" w:hAnsi="Arial" w:cs="Arial"/>
                <w:sz w:val="18"/>
                <w:szCs w:val="18"/>
              </w:rPr>
            </w:pPr>
            <w:del w:id="4187" w:author="ZTE-Ma Zhifeng" w:date="2022-07-24T17:06:00Z">
              <w:r w:rsidRPr="00C96590" w:rsidDel="00416238">
                <w:rPr>
                  <w:rFonts w:ascii="Arial" w:hAnsi="Arial" w:cs="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41C3A3C" w14:textId="111A94B1" w:rsidR="002A58AD" w:rsidRPr="00C96590" w:rsidDel="00416238" w:rsidRDefault="002A58AD" w:rsidP="002A58AD">
            <w:pPr>
              <w:keepNext/>
              <w:keepLines/>
              <w:spacing w:after="0"/>
              <w:jc w:val="center"/>
              <w:rPr>
                <w:del w:id="4188" w:author="ZTE-Ma Zhifeng" w:date="2022-07-24T17:06:00Z"/>
                <w:rFonts w:ascii="Arial" w:hAnsi="Arial" w:cs="Arial"/>
                <w:sz w:val="18"/>
                <w:szCs w:val="18"/>
                <w:lang w:eastAsia="ja-JP"/>
              </w:rPr>
            </w:pPr>
            <w:del w:id="4189" w:author="ZTE-Ma Zhifeng" w:date="2022-07-24T17:06:00Z">
              <w:r w:rsidRPr="00C96590" w:rsidDel="00416238">
                <w:rPr>
                  <w:rFonts w:ascii="Arial" w:hAnsi="Arial" w:cs="Arial"/>
                  <w:sz w:val="18"/>
                  <w:lang w:eastAsia="zh-CN"/>
                </w:rPr>
                <w:delText>0.2</w:delText>
              </w:r>
            </w:del>
          </w:p>
        </w:tc>
      </w:tr>
      <w:tr w:rsidR="002A58AD" w:rsidRPr="00C96590" w:rsidDel="00416238" w14:paraId="66B2DFD4" w14:textId="08A7C1D5" w:rsidTr="002A58AD">
        <w:trPr>
          <w:trHeight w:val="187"/>
          <w:jc w:val="center"/>
          <w:del w:id="4190" w:author="ZTE-Ma Zhifeng" w:date="2022-07-24T17:06:00Z"/>
        </w:trPr>
        <w:tc>
          <w:tcPr>
            <w:tcW w:w="2221" w:type="dxa"/>
            <w:tcBorders>
              <w:top w:val="single" w:sz="4" w:space="0" w:color="auto"/>
              <w:left w:val="single" w:sz="4" w:space="0" w:color="auto"/>
              <w:bottom w:val="nil"/>
              <w:right w:val="single" w:sz="4" w:space="0" w:color="auto"/>
            </w:tcBorders>
            <w:hideMark/>
          </w:tcPr>
          <w:p w14:paraId="5A247F6A" w14:textId="1EE05DF4" w:rsidR="002A58AD" w:rsidRPr="00C96590" w:rsidDel="00416238" w:rsidRDefault="002A58AD" w:rsidP="002A58AD">
            <w:pPr>
              <w:keepNext/>
              <w:keepLines/>
              <w:spacing w:after="0"/>
              <w:jc w:val="center"/>
              <w:rPr>
                <w:del w:id="4191" w:author="ZTE-Ma Zhifeng" w:date="2022-07-24T17:06:00Z"/>
                <w:rFonts w:ascii="Arial" w:hAnsi="Arial"/>
                <w:sz w:val="18"/>
              </w:rPr>
            </w:pPr>
            <w:del w:id="4192" w:author="ZTE-Ma Zhifeng" w:date="2022-07-24T17:06:00Z">
              <w:r w:rsidRPr="00C96590" w:rsidDel="00416238">
                <w:rPr>
                  <w:rFonts w:ascii="Arial" w:hAnsi="Arial" w:cs="Arial"/>
                  <w:sz w:val="18"/>
                  <w:lang w:val="x-none" w:eastAsia="zh-TW"/>
                </w:rPr>
                <w:delText>DC_8_n1-n40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38FA05" w14:textId="143CAE6A" w:rsidR="002A58AD" w:rsidRPr="00C96590" w:rsidDel="00416238" w:rsidRDefault="002A58AD" w:rsidP="002A58AD">
            <w:pPr>
              <w:keepNext/>
              <w:keepLines/>
              <w:spacing w:after="0"/>
              <w:jc w:val="center"/>
              <w:rPr>
                <w:del w:id="4193" w:author="ZTE-Ma Zhifeng" w:date="2022-07-24T17:06:00Z"/>
                <w:rFonts w:ascii="Arial" w:hAnsi="Arial"/>
                <w:sz w:val="18"/>
              </w:rPr>
            </w:pPr>
            <w:del w:id="4194" w:author="ZTE-Ma Zhifeng" w:date="2022-07-24T17:06:00Z">
              <w:r w:rsidRPr="00C96590" w:rsidDel="00416238">
                <w:rPr>
                  <w:rFonts w:ascii="Arial" w:eastAsia="Malgun Gothic" w:hAnsi="Arial" w:cs="Arial"/>
                  <w:sz w:val="18"/>
                  <w:szCs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DC7CF7" w14:textId="3745B7C5" w:rsidR="002A58AD" w:rsidRPr="00C96590" w:rsidDel="00416238" w:rsidRDefault="002A58AD" w:rsidP="002A58AD">
            <w:pPr>
              <w:keepNext/>
              <w:keepLines/>
              <w:spacing w:after="0"/>
              <w:jc w:val="center"/>
              <w:rPr>
                <w:del w:id="4195" w:author="ZTE-Ma Zhifeng" w:date="2022-07-24T17:06:00Z"/>
                <w:rFonts w:ascii="Arial" w:hAnsi="Arial"/>
                <w:sz w:val="18"/>
                <w:lang w:eastAsia="ja-JP"/>
              </w:rPr>
            </w:pPr>
            <w:del w:id="4196" w:author="ZTE-Ma Zhifeng" w:date="2022-07-24T17:06:00Z">
              <w:r w:rsidRPr="00C96590" w:rsidDel="00416238">
                <w:rPr>
                  <w:rFonts w:ascii="Arial" w:hAnsi="Arial" w:cs="Arial"/>
                  <w:sz w:val="18"/>
                  <w:szCs w:val="18"/>
                  <w:lang w:eastAsia="ja-JP"/>
                </w:rPr>
                <w:delText>0.2</w:delText>
              </w:r>
            </w:del>
          </w:p>
        </w:tc>
      </w:tr>
      <w:tr w:rsidR="002A58AD" w:rsidRPr="00C96590" w:rsidDel="00416238" w14:paraId="41F43ECB" w14:textId="0B1DA9E5" w:rsidTr="002A58AD">
        <w:trPr>
          <w:trHeight w:val="187"/>
          <w:jc w:val="center"/>
          <w:del w:id="4197" w:author="ZTE-Ma Zhifeng" w:date="2022-07-24T17:06:00Z"/>
        </w:trPr>
        <w:tc>
          <w:tcPr>
            <w:tcW w:w="2221" w:type="dxa"/>
            <w:tcBorders>
              <w:top w:val="nil"/>
              <w:left w:val="single" w:sz="4" w:space="0" w:color="auto"/>
              <w:bottom w:val="single" w:sz="4" w:space="0" w:color="auto"/>
              <w:right w:val="single" w:sz="4" w:space="0" w:color="auto"/>
            </w:tcBorders>
          </w:tcPr>
          <w:p w14:paraId="7741A885" w14:textId="26C3C3E0" w:rsidR="002A58AD" w:rsidRPr="00C96590" w:rsidDel="00416238" w:rsidRDefault="002A58AD" w:rsidP="002A58AD">
            <w:pPr>
              <w:keepNext/>
              <w:keepLines/>
              <w:spacing w:after="0"/>
              <w:jc w:val="center"/>
              <w:rPr>
                <w:del w:id="419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AF4B9" w14:textId="4E06FD20" w:rsidR="002A58AD" w:rsidRPr="00C96590" w:rsidDel="00416238" w:rsidRDefault="002A58AD" w:rsidP="002A58AD">
            <w:pPr>
              <w:keepNext/>
              <w:keepLines/>
              <w:spacing w:after="0"/>
              <w:jc w:val="center"/>
              <w:rPr>
                <w:del w:id="4199" w:author="ZTE-Ma Zhifeng" w:date="2022-07-24T17:06:00Z"/>
                <w:rFonts w:ascii="Arial" w:hAnsi="Arial"/>
                <w:sz w:val="18"/>
              </w:rPr>
            </w:pPr>
            <w:del w:id="4200" w:author="ZTE-Ma Zhifeng" w:date="2022-07-24T17:06:00Z">
              <w:r w:rsidRPr="00C96590" w:rsidDel="00416238">
                <w:rPr>
                  <w:rFonts w:ascii="Arial" w:hAnsi="Arial" w:cs="Arial"/>
                  <w:sz w:val="18"/>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CBB212B" w14:textId="3CCFCDF9" w:rsidR="002A58AD" w:rsidRPr="00C96590" w:rsidDel="00416238" w:rsidRDefault="002A58AD" w:rsidP="002A58AD">
            <w:pPr>
              <w:keepNext/>
              <w:keepLines/>
              <w:spacing w:after="0"/>
              <w:jc w:val="center"/>
              <w:rPr>
                <w:del w:id="4201" w:author="ZTE-Ma Zhifeng" w:date="2022-07-24T17:06:00Z"/>
                <w:rFonts w:ascii="Arial" w:hAnsi="Arial"/>
                <w:sz w:val="18"/>
                <w:lang w:eastAsia="ja-JP"/>
              </w:rPr>
            </w:pPr>
            <w:del w:id="4202" w:author="ZTE-Ma Zhifeng" w:date="2022-07-24T17:06:00Z">
              <w:r w:rsidRPr="00C96590" w:rsidDel="00416238">
                <w:rPr>
                  <w:rFonts w:ascii="Arial" w:hAnsi="Arial" w:cs="Arial"/>
                  <w:sz w:val="18"/>
                  <w:szCs w:val="18"/>
                  <w:lang w:eastAsia="ja-JP"/>
                </w:rPr>
                <w:delText>0.5</w:delText>
              </w:r>
            </w:del>
          </w:p>
        </w:tc>
      </w:tr>
      <w:tr w:rsidR="002A58AD" w:rsidRPr="00C96590" w:rsidDel="00416238" w14:paraId="449E6A6F" w14:textId="0C06A822" w:rsidTr="002A58AD">
        <w:trPr>
          <w:trHeight w:val="187"/>
          <w:jc w:val="center"/>
          <w:del w:id="4203" w:author="ZTE-Ma Zhifeng" w:date="2022-07-24T17:06:00Z"/>
        </w:trPr>
        <w:tc>
          <w:tcPr>
            <w:tcW w:w="2221" w:type="dxa"/>
            <w:tcBorders>
              <w:top w:val="single" w:sz="4" w:space="0" w:color="auto"/>
              <w:left w:val="single" w:sz="4" w:space="0" w:color="auto"/>
              <w:bottom w:val="nil"/>
              <w:right w:val="single" w:sz="4" w:space="0" w:color="auto"/>
            </w:tcBorders>
            <w:hideMark/>
          </w:tcPr>
          <w:p w14:paraId="5219D939" w14:textId="0C0B60E7" w:rsidR="002A58AD" w:rsidRPr="00C96590" w:rsidDel="00416238" w:rsidRDefault="002A58AD" w:rsidP="002A58AD">
            <w:pPr>
              <w:keepNext/>
              <w:keepLines/>
              <w:spacing w:after="0"/>
              <w:jc w:val="center"/>
              <w:rPr>
                <w:del w:id="4204" w:author="ZTE-Ma Zhifeng" w:date="2022-07-24T17:06:00Z"/>
                <w:rFonts w:ascii="Arial" w:hAnsi="Arial"/>
                <w:sz w:val="18"/>
              </w:rPr>
            </w:pPr>
            <w:del w:id="4205" w:author="ZTE-Ma Zhifeng" w:date="2022-07-24T17:06:00Z">
              <w:r w:rsidRPr="00C96590" w:rsidDel="00416238">
                <w:rPr>
                  <w:rFonts w:ascii="Arial" w:hAnsi="Arial"/>
                  <w:sz w:val="18"/>
                </w:rPr>
                <w:delText>DC_8_n1-n77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AF33A0" w14:textId="7F345DED" w:rsidR="002A58AD" w:rsidRPr="00C96590" w:rsidDel="00416238" w:rsidRDefault="002A58AD" w:rsidP="002A58AD">
            <w:pPr>
              <w:keepNext/>
              <w:keepLines/>
              <w:spacing w:after="0"/>
              <w:jc w:val="center"/>
              <w:rPr>
                <w:del w:id="4206" w:author="ZTE-Ma Zhifeng" w:date="2022-07-24T17:06:00Z"/>
                <w:rFonts w:ascii="Arial" w:hAnsi="Arial" w:cs="Arial"/>
                <w:sz w:val="18"/>
                <w:szCs w:val="18"/>
                <w:lang w:eastAsia="ja-JP"/>
              </w:rPr>
            </w:pPr>
            <w:del w:id="4207"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05C6BC0" w14:textId="1886F235" w:rsidR="002A58AD" w:rsidRPr="00C96590" w:rsidDel="00416238" w:rsidRDefault="002A58AD" w:rsidP="002A58AD">
            <w:pPr>
              <w:keepNext/>
              <w:keepLines/>
              <w:spacing w:after="0"/>
              <w:jc w:val="center"/>
              <w:rPr>
                <w:del w:id="4208" w:author="ZTE-Ma Zhifeng" w:date="2022-07-24T17:06:00Z"/>
                <w:rFonts w:ascii="Arial" w:hAnsi="Arial" w:cs="Arial"/>
                <w:sz w:val="18"/>
                <w:szCs w:val="18"/>
                <w:lang w:eastAsia="ja-JP"/>
              </w:rPr>
            </w:pPr>
            <w:del w:id="4209" w:author="ZTE-Ma Zhifeng" w:date="2022-07-24T17:06:00Z">
              <w:r w:rsidRPr="00C96590" w:rsidDel="00416238">
                <w:rPr>
                  <w:rFonts w:ascii="Arial" w:hAnsi="Arial"/>
                  <w:sz w:val="18"/>
                </w:rPr>
                <w:delText>0.2</w:delText>
              </w:r>
            </w:del>
          </w:p>
        </w:tc>
      </w:tr>
      <w:tr w:rsidR="002A58AD" w:rsidRPr="00C96590" w:rsidDel="00416238" w14:paraId="3A061AB7" w14:textId="54161C9C" w:rsidTr="002A58AD">
        <w:trPr>
          <w:trHeight w:val="187"/>
          <w:jc w:val="center"/>
          <w:del w:id="4210" w:author="ZTE-Ma Zhifeng" w:date="2022-07-24T17:06:00Z"/>
        </w:trPr>
        <w:tc>
          <w:tcPr>
            <w:tcW w:w="2221" w:type="dxa"/>
            <w:tcBorders>
              <w:top w:val="nil"/>
              <w:left w:val="single" w:sz="4" w:space="0" w:color="auto"/>
              <w:bottom w:val="nil"/>
              <w:right w:val="single" w:sz="4" w:space="0" w:color="auto"/>
            </w:tcBorders>
          </w:tcPr>
          <w:p w14:paraId="0C65FB52" w14:textId="766CE1C3" w:rsidR="002A58AD" w:rsidRPr="00C96590" w:rsidDel="00416238" w:rsidRDefault="002A58AD" w:rsidP="002A58AD">
            <w:pPr>
              <w:keepNext/>
              <w:keepLines/>
              <w:spacing w:after="0"/>
              <w:jc w:val="center"/>
              <w:rPr>
                <w:del w:id="421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727D8" w14:textId="77FF51FD" w:rsidR="002A58AD" w:rsidRPr="00C96590" w:rsidDel="00416238" w:rsidRDefault="002A58AD" w:rsidP="002A58AD">
            <w:pPr>
              <w:keepNext/>
              <w:keepLines/>
              <w:spacing w:after="0"/>
              <w:jc w:val="center"/>
              <w:rPr>
                <w:del w:id="4212" w:author="ZTE-Ma Zhifeng" w:date="2022-07-24T17:06:00Z"/>
                <w:rFonts w:ascii="Arial" w:hAnsi="Arial" w:cs="Arial"/>
                <w:sz w:val="18"/>
                <w:szCs w:val="18"/>
                <w:lang w:eastAsia="ja-JP"/>
              </w:rPr>
            </w:pPr>
            <w:del w:id="4213" w:author="ZTE-Ma Zhifeng" w:date="2022-07-24T17:06:00Z">
              <w:r w:rsidRPr="00C96590" w:rsidDel="00416238">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3706601" w14:textId="2DC4058F" w:rsidR="002A58AD" w:rsidRPr="00C96590" w:rsidDel="00416238" w:rsidRDefault="002A58AD" w:rsidP="002A58AD">
            <w:pPr>
              <w:keepNext/>
              <w:keepLines/>
              <w:spacing w:after="0"/>
              <w:jc w:val="center"/>
              <w:rPr>
                <w:del w:id="4214" w:author="ZTE-Ma Zhifeng" w:date="2022-07-24T17:06:00Z"/>
                <w:rFonts w:ascii="Arial" w:hAnsi="Arial" w:cs="Arial"/>
                <w:sz w:val="18"/>
                <w:szCs w:val="18"/>
                <w:lang w:eastAsia="ja-JP"/>
              </w:rPr>
            </w:pPr>
            <w:del w:id="4215" w:author="ZTE-Ma Zhifeng" w:date="2022-07-24T17:06:00Z">
              <w:r w:rsidRPr="00C96590" w:rsidDel="00416238">
                <w:rPr>
                  <w:rFonts w:ascii="Arial" w:hAnsi="Arial"/>
                  <w:sz w:val="18"/>
                </w:rPr>
                <w:delText>0.2</w:delText>
              </w:r>
            </w:del>
          </w:p>
        </w:tc>
      </w:tr>
      <w:tr w:rsidR="002A58AD" w:rsidRPr="00C96590" w:rsidDel="00416238" w14:paraId="0901F22F" w14:textId="3433DBDA" w:rsidTr="002A58AD">
        <w:trPr>
          <w:trHeight w:val="187"/>
          <w:jc w:val="center"/>
          <w:del w:id="4216" w:author="ZTE-Ma Zhifeng" w:date="2022-07-24T17:06:00Z"/>
        </w:trPr>
        <w:tc>
          <w:tcPr>
            <w:tcW w:w="2221" w:type="dxa"/>
            <w:tcBorders>
              <w:top w:val="nil"/>
              <w:left w:val="single" w:sz="4" w:space="0" w:color="auto"/>
              <w:bottom w:val="single" w:sz="4" w:space="0" w:color="auto"/>
              <w:right w:val="single" w:sz="4" w:space="0" w:color="auto"/>
            </w:tcBorders>
          </w:tcPr>
          <w:p w14:paraId="173BBD1E" w14:textId="6F546875" w:rsidR="002A58AD" w:rsidRPr="00C96590" w:rsidDel="00416238" w:rsidRDefault="002A58AD" w:rsidP="002A58AD">
            <w:pPr>
              <w:keepNext/>
              <w:keepLines/>
              <w:spacing w:after="0"/>
              <w:jc w:val="center"/>
              <w:rPr>
                <w:del w:id="421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D2EB2F" w14:textId="4CAB81E3" w:rsidR="002A58AD" w:rsidRPr="00C96590" w:rsidDel="00416238" w:rsidRDefault="002A58AD" w:rsidP="002A58AD">
            <w:pPr>
              <w:keepNext/>
              <w:keepLines/>
              <w:spacing w:after="0"/>
              <w:jc w:val="center"/>
              <w:rPr>
                <w:del w:id="4218" w:author="ZTE-Ma Zhifeng" w:date="2022-07-24T17:06:00Z"/>
                <w:rFonts w:ascii="Arial" w:hAnsi="Arial" w:cs="Arial"/>
                <w:sz w:val="18"/>
                <w:szCs w:val="18"/>
                <w:lang w:eastAsia="ja-JP"/>
              </w:rPr>
            </w:pPr>
            <w:del w:id="4219"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B954842" w14:textId="7FB0943D" w:rsidR="002A58AD" w:rsidRPr="00C96590" w:rsidDel="00416238" w:rsidRDefault="002A58AD" w:rsidP="002A58AD">
            <w:pPr>
              <w:keepNext/>
              <w:keepLines/>
              <w:spacing w:after="0"/>
              <w:jc w:val="center"/>
              <w:rPr>
                <w:del w:id="4220" w:author="ZTE-Ma Zhifeng" w:date="2022-07-24T17:06:00Z"/>
                <w:rFonts w:ascii="Arial" w:hAnsi="Arial" w:cs="Arial"/>
                <w:sz w:val="18"/>
                <w:szCs w:val="18"/>
                <w:lang w:eastAsia="ja-JP"/>
              </w:rPr>
            </w:pPr>
            <w:del w:id="4221" w:author="ZTE-Ma Zhifeng" w:date="2022-07-24T17:06:00Z">
              <w:r w:rsidRPr="00C96590" w:rsidDel="00416238">
                <w:rPr>
                  <w:rFonts w:ascii="Arial" w:hAnsi="Arial"/>
                  <w:sz w:val="18"/>
                </w:rPr>
                <w:delText>0.5</w:delText>
              </w:r>
            </w:del>
          </w:p>
        </w:tc>
      </w:tr>
      <w:tr w:rsidR="002A58AD" w:rsidRPr="00C96590" w:rsidDel="00416238" w14:paraId="3EA2D549" w14:textId="218EB9BB" w:rsidTr="002A58AD">
        <w:trPr>
          <w:trHeight w:val="187"/>
          <w:jc w:val="center"/>
          <w:del w:id="4222" w:author="ZTE-Ma Zhifeng" w:date="2022-07-24T17:06:00Z"/>
        </w:trPr>
        <w:tc>
          <w:tcPr>
            <w:tcW w:w="2221" w:type="dxa"/>
            <w:tcBorders>
              <w:top w:val="nil"/>
              <w:left w:val="single" w:sz="4" w:space="0" w:color="auto"/>
              <w:bottom w:val="nil"/>
              <w:right w:val="single" w:sz="4" w:space="0" w:color="auto"/>
            </w:tcBorders>
            <w:hideMark/>
          </w:tcPr>
          <w:p w14:paraId="2AB49F43" w14:textId="4485FF0E" w:rsidR="002A58AD" w:rsidRPr="00C96590" w:rsidDel="00416238" w:rsidRDefault="002A58AD" w:rsidP="002A58AD">
            <w:pPr>
              <w:keepNext/>
              <w:keepLines/>
              <w:spacing w:after="0"/>
              <w:jc w:val="center"/>
              <w:rPr>
                <w:del w:id="4223" w:author="ZTE-Ma Zhifeng" w:date="2022-07-24T17:06:00Z"/>
                <w:rFonts w:ascii="Arial" w:hAnsi="Arial"/>
                <w:sz w:val="18"/>
              </w:rPr>
            </w:pPr>
            <w:del w:id="4224" w:author="ZTE-Ma Zhifeng" w:date="2022-07-24T17:06:00Z">
              <w:r w:rsidRPr="00C96590" w:rsidDel="00416238">
                <w:rPr>
                  <w:rFonts w:ascii="Arial" w:hAnsi="Arial"/>
                  <w:sz w:val="18"/>
                </w:rPr>
                <w:delText>DC_8_n3-n77</w:delText>
              </w:r>
            </w:del>
          </w:p>
        </w:tc>
        <w:tc>
          <w:tcPr>
            <w:tcW w:w="2952" w:type="dxa"/>
            <w:tcBorders>
              <w:top w:val="single" w:sz="4" w:space="0" w:color="auto"/>
              <w:left w:val="single" w:sz="4" w:space="0" w:color="auto"/>
              <w:bottom w:val="single" w:sz="4" w:space="0" w:color="auto"/>
              <w:right w:val="single" w:sz="4" w:space="0" w:color="auto"/>
            </w:tcBorders>
            <w:hideMark/>
          </w:tcPr>
          <w:p w14:paraId="6E4E8AEE" w14:textId="63969327" w:rsidR="002A58AD" w:rsidRPr="00C96590" w:rsidDel="00416238" w:rsidRDefault="002A58AD" w:rsidP="002A58AD">
            <w:pPr>
              <w:keepNext/>
              <w:keepLines/>
              <w:spacing w:after="0"/>
              <w:jc w:val="center"/>
              <w:rPr>
                <w:del w:id="4225" w:author="ZTE-Ma Zhifeng" w:date="2022-07-24T17:06:00Z"/>
                <w:rFonts w:ascii="Arial" w:hAnsi="Arial"/>
                <w:sz w:val="18"/>
              </w:rPr>
            </w:pPr>
            <w:del w:id="4226"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634B223" w14:textId="4065EF00" w:rsidR="002A58AD" w:rsidRPr="00C96590" w:rsidDel="00416238" w:rsidRDefault="002A58AD" w:rsidP="002A58AD">
            <w:pPr>
              <w:keepNext/>
              <w:keepLines/>
              <w:spacing w:after="0"/>
              <w:jc w:val="center"/>
              <w:rPr>
                <w:del w:id="4227" w:author="ZTE-Ma Zhifeng" w:date="2022-07-24T17:06:00Z"/>
                <w:rFonts w:ascii="Arial" w:hAnsi="Arial"/>
                <w:sz w:val="18"/>
                <w:lang w:eastAsia="ja-JP"/>
              </w:rPr>
            </w:pPr>
            <w:del w:id="4228" w:author="ZTE-Ma Zhifeng" w:date="2022-07-24T17:06:00Z">
              <w:r w:rsidRPr="00C96590" w:rsidDel="00416238">
                <w:rPr>
                  <w:rFonts w:ascii="Arial" w:hAnsi="Arial"/>
                  <w:sz w:val="18"/>
                </w:rPr>
                <w:delText>0.2</w:delText>
              </w:r>
            </w:del>
          </w:p>
        </w:tc>
      </w:tr>
      <w:tr w:rsidR="002A58AD" w:rsidRPr="00C96590" w:rsidDel="00416238" w14:paraId="214E98E1" w14:textId="597D39D8" w:rsidTr="002A58AD">
        <w:trPr>
          <w:trHeight w:val="187"/>
          <w:jc w:val="center"/>
          <w:del w:id="4229" w:author="ZTE-Ma Zhifeng" w:date="2022-07-24T17:06:00Z"/>
        </w:trPr>
        <w:tc>
          <w:tcPr>
            <w:tcW w:w="2221" w:type="dxa"/>
            <w:tcBorders>
              <w:top w:val="nil"/>
              <w:left w:val="single" w:sz="4" w:space="0" w:color="auto"/>
              <w:bottom w:val="nil"/>
              <w:right w:val="single" w:sz="4" w:space="0" w:color="auto"/>
            </w:tcBorders>
          </w:tcPr>
          <w:p w14:paraId="07DD32EE" w14:textId="7B77EF88" w:rsidR="002A58AD" w:rsidRPr="00C96590" w:rsidDel="00416238" w:rsidRDefault="002A58AD" w:rsidP="002A58AD">
            <w:pPr>
              <w:keepNext/>
              <w:keepLines/>
              <w:spacing w:after="0"/>
              <w:jc w:val="center"/>
              <w:rPr>
                <w:del w:id="423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BF78D08" w14:textId="432D21E0" w:rsidR="002A58AD" w:rsidRPr="00C96590" w:rsidDel="00416238" w:rsidRDefault="002A58AD" w:rsidP="002A58AD">
            <w:pPr>
              <w:keepNext/>
              <w:keepLines/>
              <w:spacing w:after="0"/>
              <w:jc w:val="center"/>
              <w:rPr>
                <w:del w:id="4231" w:author="ZTE-Ma Zhifeng" w:date="2022-07-24T17:06:00Z"/>
                <w:rFonts w:ascii="Arial" w:hAnsi="Arial"/>
                <w:sz w:val="18"/>
              </w:rPr>
            </w:pPr>
            <w:del w:id="4232"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2EA4B10" w14:textId="0FCD7E91" w:rsidR="002A58AD" w:rsidRPr="00C96590" w:rsidDel="00416238" w:rsidRDefault="002A58AD" w:rsidP="002A58AD">
            <w:pPr>
              <w:keepNext/>
              <w:keepLines/>
              <w:spacing w:after="0"/>
              <w:jc w:val="center"/>
              <w:rPr>
                <w:del w:id="4233" w:author="ZTE-Ma Zhifeng" w:date="2022-07-24T17:06:00Z"/>
                <w:rFonts w:ascii="Arial" w:hAnsi="Arial"/>
                <w:sz w:val="18"/>
                <w:lang w:eastAsia="ja-JP"/>
              </w:rPr>
            </w:pPr>
            <w:del w:id="4234" w:author="ZTE-Ma Zhifeng" w:date="2022-07-24T17:06:00Z">
              <w:r w:rsidRPr="00C96590" w:rsidDel="00416238">
                <w:rPr>
                  <w:rFonts w:ascii="Arial" w:hAnsi="Arial"/>
                  <w:sz w:val="18"/>
                </w:rPr>
                <w:delText>0.2</w:delText>
              </w:r>
            </w:del>
          </w:p>
        </w:tc>
      </w:tr>
      <w:tr w:rsidR="002A58AD" w:rsidRPr="00C96590" w:rsidDel="00416238" w14:paraId="49F1A977" w14:textId="006FBE01" w:rsidTr="002A58AD">
        <w:trPr>
          <w:trHeight w:val="187"/>
          <w:jc w:val="center"/>
          <w:del w:id="4235" w:author="ZTE-Ma Zhifeng" w:date="2022-07-24T17:06:00Z"/>
        </w:trPr>
        <w:tc>
          <w:tcPr>
            <w:tcW w:w="2221" w:type="dxa"/>
            <w:tcBorders>
              <w:top w:val="nil"/>
              <w:left w:val="single" w:sz="4" w:space="0" w:color="auto"/>
              <w:bottom w:val="single" w:sz="4" w:space="0" w:color="auto"/>
              <w:right w:val="single" w:sz="4" w:space="0" w:color="auto"/>
            </w:tcBorders>
          </w:tcPr>
          <w:p w14:paraId="5F4BB126" w14:textId="34210403" w:rsidR="002A58AD" w:rsidRPr="00C96590" w:rsidDel="00416238" w:rsidRDefault="002A58AD" w:rsidP="002A58AD">
            <w:pPr>
              <w:keepNext/>
              <w:keepLines/>
              <w:spacing w:after="0"/>
              <w:jc w:val="center"/>
              <w:rPr>
                <w:del w:id="423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5D7EE98" w14:textId="71A3BA2F" w:rsidR="002A58AD" w:rsidRPr="00C96590" w:rsidDel="00416238" w:rsidRDefault="002A58AD" w:rsidP="002A58AD">
            <w:pPr>
              <w:keepNext/>
              <w:keepLines/>
              <w:spacing w:after="0"/>
              <w:jc w:val="center"/>
              <w:rPr>
                <w:del w:id="4237" w:author="ZTE-Ma Zhifeng" w:date="2022-07-24T17:06:00Z"/>
                <w:rFonts w:ascii="Arial" w:hAnsi="Arial"/>
                <w:sz w:val="18"/>
              </w:rPr>
            </w:pPr>
            <w:del w:id="4238"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7E93DB8" w14:textId="47A78395" w:rsidR="002A58AD" w:rsidRPr="00C96590" w:rsidDel="00416238" w:rsidRDefault="002A58AD" w:rsidP="002A58AD">
            <w:pPr>
              <w:keepNext/>
              <w:keepLines/>
              <w:spacing w:after="0"/>
              <w:jc w:val="center"/>
              <w:rPr>
                <w:del w:id="4239" w:author="ZTE-Ma Zhifeng" w:date="2022-07-24T17:06:00Z"/>
                <w:rFonts w:ascii="Arial" w:hAnsi="Arial"/>
                <w:sz w:val="18"/>
                <w:lang w:eastAsia="ja-JP"/>
              </w:rPr>
            </w:pPr>
            <w:del w:id="4240" w:author="ZTE-Ma Zhifeng" w:date="2022-07-24T17:06:00Z">
              <w:r w:rsidRPr="00C96590" w:rsidDel="00416238">
                <w:rPr>
                  <w:rFonts w:ascii="Arial" w:hAnsi="Arial"/>
                  <w:sz w:val="18"/>
                </w:rPr>
                <w:delText>0.5</w:delText>
              </w:r>
            </w:del>
          </w:p>
        </w:tc>
      </w:tr>
      <w:tr w:rsidR="002A58AD" w:rsidRPr="00C96590" w:rsidDel="00416238" w14:paraId="00535531" w14:textId="71805FC7" w:rsidTr="002A58AD">
        <w:trPr>
          <w:trHeight w:val="187"/>
          <w:jc w:val="center"/>
          <w:del w:id="4241" w:author="ZTE-Ma Zhifeng" w:date="2022-07-24T17:06:00Z"/>
        </w:trPr>
        <w:tc>
          <w:tcPr>
            <w:tcW w:w="2221" w:type="dxa"/>
            <w:tcBorders>
              <w:top w:val="nil"/>
              <w:left w:val="single" w:sz="4" w:space="0" w:color="auto"/>
              <w:bottom w:val="nil"/>
              <w:right w:val="single" w:sz="4" w:space="0" w:color="auto"/>
            </w:tcBorders>
          </w:tcPr>
          <w:p w14:paraId="56FF0A2E" w14:textId="4CFA69A5" w:rsidR="002A58AD" w:rsidRPr="00C96590" w:rsidDel="00416238" w:rsidRDefault="002A58AD" w:rsidP="002A58AD">
            <w:pPr>
              <w:pStyle w:val="TAC"/>
              <w:rPr>
                <w:del w:id="4242" w:author="ZTE-Ma Zhifeng" w:date="2022-07-24T17:06:00Z"/>
              </w:rPr>
            </w:pPr>
            <w:del w:id="4243" w:author="ZTE-Ma Zhifeng" w:date="2022-07-24T17:06:00Z">
              <w:r w:rsidDel="00416238">
                <w:delText>DC_</w:delText>
              </w:r>
              <w:r w:rsidDel="00416238">
                <w:rPr>
                  <w:lang w:val="sv-SE"/>
                </w:rPr>
                <w:delText>8</w:delText>
              </w:r>
              <w:r w:rsidDel="00416238">
                <w:delText>_n3-n</w:delText>
              </w:r>
              <w:r w:rsidDel="00416238">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11365949" w14:textId="34992D40" w:rsidR="002A58AD" w:rsidRPr="00C96590" w:rsidDel="00416238" w:rsidRDefault="002A58AD" w:rsidP="002A58AD">
            <w:pPr>
              <w:pStyle w:val="TAC"/>
              <w:rPr>
                <w:del w:id="4244" w:author="ZTE-Ma Zhifeng" w:date="2022-07-24T17:06:00Z"/>
              </w:rPr>
            </w:pPr>
            <w:del w:id="4245" w:author="ZTE-Ma Zhifeng" w:date="2022-07-24T17:06:00Z">
              <w:r w:rsidDel="00416238">
                <w:rPr>
                  <w:rFonts w:eastAsia="Times New Roman"/>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6D0BFF70" w14:textId="44CFC333" w:rsidR="002A58AD" w:rsidRPr="00C96590" w:rsidDel="00416238" w:rsidRDefault="002A58AD" w:rsidP="002A58AD">
            <w:pPr>
              <w:pStyle w:val="TAC"/>
              <w:rPr>
                <w:del w:id="4246" w:author="ZTE-Ma Zhifeng" w:date="2022-07-24T17:06:00Z"/>
              </w:rPr>
            </w:pPr>
            <w:del w:id="4247" w:author="ZTE-Ma Zhifeng" w:date="2022-07-24T17:06:00Z">
              <w:r w:rsidRPr="00E062F1" w:rsidDel="00416238">
                <w:delText>0</w:delText>
              </w:r>
              <w:r w:rsidDel="00416238">
                <w:rPr>
                  <w:lang w:val="sv-SE"/>
                </w:rPr>
                <w:delText>.2</w:delText>
              </w:r>
            </w:del>
          </w:p>
        </w:tc>
      </w:tr>
      <w:tr w:rsidR="002A58AD" w:rsidRPr="00C96590" w:rsidDel="00416238" w14:paraId="6D206640" w14:textId="0AB85757" w:rsidTr="002A58AD">
        <w:trPr>
          <w:trHeight w:val="187"/>
          <w:jc w:val="center"/>
          <w:del w:id="4248" w:author="ZTE-Ma Zhifeng" w:date="2022-07-24T17:06:00Z"/>
        </w:trPr>
        <w:tc>
          <w:tcPr>
            <w:tcW w:w="2221" w:type="dxa"/>
            <w:tcBorders>
              <w:top w:val="nil"/>
              <w:left w:val="single" w:sz="4" w:space="0" w:color="auto"/>
              <w:bottom w:val="nil"/>
              <w:right w:val="single" w:sz="4" w:space="0" w:color="auto"/>
            </w:tcBorders>
          </w:tcPr>
          <w:p w14:paraId="17F7E2B0" w14:textId="64E756D8" w:rsidR="002A58AD" w:rsidRPr="00C96590" w:rsidDel="00416238" w:rsidRDefault="002A58AD" w:rsidP="002A58AD">
            <w:pPr>
              <w:pStyle w:val="TAC"/>
              <w:rPr>
                <w:del w:id="4249"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tcPr>
          <w:p w14:paraId="1BC04206" w14:textId="5F4CC27D" w:rsidR="002A58AD" w:rsidRPr="00C96590" w:rsidDel="00416238" w:rsidRDefault="002A58AD" w:rsidP="002A58AD">
            <w:pPr>
              <w:pStyle w:val="TAC"/>
              <w:rPr>
                <w:del w:id="4250" w:author="ZTE-Ma Zhifeng" w:date="2022-07-24T17:06:00Z"/>
              </w:rPr>
            </w:pPr>
            <w:del w:id="4251" w:author="ZTE-Ma Zhifeng" w:date="2022-07-24T17:06:00Z">
              <w:r w:rsidDel="00416238">
                <w:rPr>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tcPr>
          <w:p w14:paraId="39B197FC" w14:textId="2372EB44" w:rsidR="002A58AD" w:rsidRPr="00C96590" w:rsidDel="00416238" w:rsidRDefault="002A58AD" w:rsidP="002A58AD">
            <w:pPr>
              <w:pStyle w:val="TAC"/>
              <w:rPr>
                <w:del w:id="4252" w:author="ZTE-Ma Zhifeng" w:date="2022-07-24T17:06:00Z"/>
              </w:rPr>
            </w:pPr>
            <w:del w:id="4253" w:author="ZTE-Ma Zhifeng" w:date="2022-07-24T17:06:00Z">
              <w:r w:rsidRPr="00E062F1" w:rsidDel="00416238">
                <w:delText>0</w:delText>
              </w:r>
              <w:r w:rsidDel="00416238">
                <w:rPr>
                  <w:lang w:val="sv-SE"/>
                </w:rPr>
                <w:delText>.2</w:delText>
              </w:r>
            </w:del>
          </w:p>
        </w:tc>
      </w:tr>
      <w:tr w:rsidR="002A58AD" w:rsidRPr="00C96590" w:rsidDel="00416238" w14:paraId="0A1AD561" w14:textId="2B374BF9" w:rsidTr="002A58AD">
        <w:trPr>
          <w:trHeight w:val="187"/>
          <w:jc w:val="center"/>
          <w:del w:id="4254" w:author="ZTE-Ma Zhifeng" w:date="2022-07-24T17:06:00Z"/>
        </w:trPr>
        <w:tc>
          <w:tcPr>
            <w:tcW w:w="2221" w:type="dxa"/>
            <w:tcBorders>
              <w:top w:val="nil"/>
              <w:left w:val="single" w:sz="4" w:space="0" w:color="auto"/>
              <w:bottom w:val="single" w:sz="4" w:space="0" w:color="auto"/>
              <w:right w:val="single" w:sz="4" w:space="0" w:color="auto"/>
            </w:tcBorders>
          </w:tcPr>
          <w:p w14:paraId="0EFF9EF0" w14:textId="5CFB4A98" w:rsidR="002A58AD" w:rsidRPr="00C96590" w:rsidDel="00416238" w:rsidRDefault="002A58AD" w:rsidP="002A58AD">
            <w:pPr>
              <w:pStyle w:val="TAC"/>
              <w:rPr>
                <w:del w:id="4255"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tcPr>
          <w:p w14:paraId="7F81100F" w14:textId="478CF783" w:rsidR="002A58AD" w:rsidRPr="00C96590" w:rsidDel="00416238" w:rsidRDefault="002A58AD" w:rsidP="002A58AD">
            <w:pPr>
              <w:pStyle w:val="TAC"/>
              <w:rPr>
                <w:del w:id="4256" w:author="ZTE-Ma Zhifeng" w:date="2022-07-24T17:06:00Z"/>
              </w:rPr>
            </w:pPr>
            <w:del w:id="4257" w:author="ZTE-Ma Zhifeng" w:date="2022-07-24T17:06:00Z">
              <w:r w:rsidRPr="00725A5A" w:rsidDel="00416238">
                <w:rPr>
                  <w:rFonts w:eastAsia="Times New Roman"/>
                  <w:lang w:eastAsia="zh-CN"/>
                </w:rPr>
                <w:delText>n</w:delText>
              </w:r>
              <w:r w:rsidDel="00416238">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15521C78" w14:textId="6C41967E" w:rsidR="002A58AD" w:rsidRPr="00C96590" w:rsidDel="00416238" w:rsidRDefault="002A58AD" w:rsidP="002A58AD">
            <w:pPr>
              <w:pStyle w:val="TAC"/>
              <w:rPr>
                <w:del w:id="4258" w:author="ZTE-Ma Zhifeng" w:date="2022-07-24T17:06:00Z"/>
              </w:rPr>
            </w:pPr>
            <w:del w:id="4259" w:author="ZTE-Ma Zhifeng" w:date="2022-07-24T17:06:00Z">
              <w:r w:rsidRPr="00E062F1" w:rsidDel="00416238">
                <w:delText>0</w:delText>
              </w:r>
              <w:r w:rsidDel="00416238">
                <w:rPr>
                  <w:lang w:val="sv-SE"/>
                </w:rPr>
                <w:delText>.5</w:delText>
              </w:r>
            </w:del>
          </w:p>
        </w:tc>
      </w:tr>
      <w:tr w:rsidR="002A58AD" w:rsidRPr="00C96590" w:rsidDel="00416238" w14:paraId="51E57659" w14:textId="39BFD872" w:rsidTr="002A58AD">
        <w:trPr>
          <w:trHeight w:val="187"/>
          <w:jc w:val="center"/>
          <w:del w:id="4260" w:author="ZTE-Ma Zhifeng" w:date="2022-07-24T17:06:00Z"/>
        </w:trPr>
        <w:tc>
          <w:tcPr>
            <w:tcW w:w="2221" w:type="dxa"/>
            <w:tcBorders>
              <w:top w:val="nil"/>
              <w:left w:val="single" w:sz="4" w:space="0" w:color="auto"/>
              <w:bottom w:val="single" w:sz="4" w:space="0" w:color="auto"/>
              <w:right w:val="single" w:sz="4" w:space="0" w:color="auto"/>
            </w:tcBorders>
            <w:hideMark/>
          </w:tcPr>
          <w:p w14:paraId="42789D0A" w14:textId="2040095C" w:rsidR="002A58AD" w:rsidRPr="00C96590" w:rsidDel="00416238" w:rsidRDefault="002A58AD" w:rsidP="002A58AD">
            <w:pPr>
              <w:keepNext/>
              <w:keepLines/>
              <w:spacing w:after="0"/>
              <w:jc w:val="center"/>
              <w:rPr>
                <w:del w:id="4261" w:author="ZTE-Ma Zhifeng" w:date="2022-07-24T17:06:00Z"/>
                <w:rFonts w:ascii="Arial" w:hAnsi="Arial"/>
                <w:sz w:val="18"/>
              </w:rPr>
            </w:pPr>
            <w:del w:id="4262" w:author="ZTE-Ma Zhifeng" w:date="2022-07-24T17:06:00Z">
              <w:r w:rsidRPr="00C96590" w:rsidDel="00416238">
                <w:rPr>
                  <w:rFonts w:ascii="Arial" w:hAnsi="Arial"/>
                  <w:sz w:val="18"/>
                  <w:lang w:eastAsia="zh-CN"/>
                </w:rPr>
                <w:delText>DC_8_n3-n79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2D6851" w14:textId="32A6A047" w:rsidR="002A58AD" w:rsidRPr="00C96590" w:rsidDel="00416238" w:rsidRDefault="002A58AD" w:rsidP="002A58AD">
            <w:pPr>
              <w:keepNext/>
              <w:keepLines/>
              <w:spacing w:after="0"/>
              <w:jc w:val="center"/>
              <w:rPr>
                <w:del w:id="4263" w:author="ZTE-Ma Zhifeng" w:date="2022-07-24T17:06:00Z"/>
                <w:rFonts w:ascii="Arial" w:hAnsi="Arial"/>
                <w:sz w:val="18"/>
              </w:rPr>
            </w:pPr>
            <w:del w:id="4264" w:author="ZTE-Ma Zhifeng" w:date="2022-07-24T17:06:00Z">
              <w:r w:rsidRPr="00C96590" w:rsidDel="00416238">
                <w:rPr>
                  <w:rFonts w:ascii="Arial" w:hAnsi="Arial"/>
                  <w:sz w:val="18"/>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7107C38A" w14:textId="18741E6C" w:rsidR="002A58AD" w:rsidRPr="00C96590" w:rsidDel="00416238" w:rsidRDefault="002A58AD" w:rsidP="002A58AD">
            <w:pPr>
              <w:keepNext/>
              <w:keepLines/>
              <w:spacing w:after="0"/>
              <w:jc w:val="center"/>
              <w:rPr>
                <w:del w:id="4265" w:author="ZTE-Ma Zhifeng" w:date="2022-07-24T17:06:00Z"/>
                <w:rFonts w:ascii="Arial" w:hAnsi="Arial"/>
                <w:sz w:val="18"/>
              </w:rPr>
            </w:pPr>
            <w:del w:id="4266" w:author="ZTE-Ma Zhifeng" w:date="2022-07-24T17:06:00Z">
              <w:r w:rsidRPr="00C96590" w:rsidDel="00416238">
                <w:rPr>
                  <w:rFonts w:ascii="Arial" w:hAnsi="Arial"/>
                  <w:sz w:val="18"/>
                  <w:lang w:eastAsia="zh-CN"/>
                </w:rPr>
                <w:delText>0.5</w:delText>
              </w:r>
            </w:del>
          </w:p>
        </w:tc>
      </w:tr>
      <w:tr w:rsidR="002A58AD" w:rsidRPr="00C96590" w:rsidDel="00416238" w14:paraId="10C5920F" w14:textId="47BE1214" w:rsidTr="002A58AD">
        <w:trPr>
          <w:trHeight w:val="187"/>
          <w:jc w:val="center"/>
          <w:del w:id="4267"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6AFA1FDA" w14:textId="08245ED1" w:rsidR="002A58AD" w:rsidRPr="00C96590" w:rsidDel="00416238" w:rsidRDefault="002A58AD" w:rsidP="002A58AD">
            <w:pPr>
              <w:keepNext/>
              <w:keepLines/>
              <w:spacing w:after="0"/>
              <w:jc w:val="center"/>
              <w:rPr>
                <w:del w:id="4268" w:author="ZTE-Ma Zhifeng" w:date="2022-07-24T17:06:00Z"/>
                <w:rFonts w:ascii="Arial" w:hAnsi="Arial" w:cs="Arial"/>
                <w:sz w:val="18"/>
              </w:rPr>
            </w:pPr>
            <w:del w:id="4269" w:author="ZTE-Ma Zhifeng" w:date="2022-07-24T17:06:00Z">
              <w:r w:rsidRPr="00C96590" w:rsidDel="00416238">
                <w:rPr>
                  <w:rFonts w:ascii="Arial" w:hAnsi="Arial"/>
                  <w:sz w:val="18"/>
                </w:rPr>
                <w:delText>DC_8-11_n1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A4E123" w14:textId="615910C5" w:rsidR="002A58AD" w:rsidRPr="00C96590" w:rsidDel="00416238" w:rsidRDefault="002A58AD" w:rsidP="002A58AD">
            <w:pPr>
              <w:keepNext/>
              <w:keepLines/>
              <w:spacing w:after="0"/>
              <w:jc w:val="center"/>
              <w:rPr>
                <w:del w:id="4270" w:author="ZTE-Ma Zhifeng" w:date="2022-07-24T17:06:00Z"/>
                <w:rFonts w:ascii="Arial" w:hAnsi="Arial"/>
                <w:sz w:val="18"/>
                <w:lang w:eastAsia="zh-CN"/>
              </w:rPr>
            </w:pPr>
            <w:del w:id="4271"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85DC7C5" w14:textId="68380253" w:rsidR="002A58AD" w:rsidRPr="00C96590" w:rsidDel="00416238" w:rsidRDefault="002A58AD" w:rsidP="002A58AD">
            <w:pPr>
              <w:keepNext/>
              <w:keepLines/>
              <w:spacing w:after="0"/>
              <w:jc w:val="center"/>
              <w:rPr>
                <w:del w:id="4272" w:author="ZTE-Ma Zhifeng" w:date="2022-07-24T17:06:00Z"/>
                <w:rFonts w:ascii="Arial" w:hAnsi="Arial"/>
                <w:sz w:val="18"/>
                <w:lang w:eastAsia="zh-CN"/>
              </w:rPr>
            </w:pPr>
            <w:del w:id="4273" w:author="ZTE-Ma Zhifeng" w:date="2022-07-24T17:06:00Z">
              <w:r w:rsidRPr="00C96590" w:rsidDel="00416238">
                <w:rPr>
                  <w:rFonts w:ascii="Arial" w:hAnsi="Arial"/>
                  <w:sz w:val="18"/>
                </w:rPr>
                <w:delText>0.3</w:delText>
              </w:r>
            </w:del>
          </w:p>
        </w:tc>
      </w:tr>
      <w:tr w:rsidR="002A58AD" w:rsidRPr="00C96590" w:rsidDel="00416238" w14:paraId="3012DAAF" w14:textId="6ED2E916" w:rsidTr="002A58AD">
        <w:trPr>
          <w:trHeight w:val="187"/>
          <w:jc w:val="center"/>
          <w:del w:id="4274" w:author="ZTE-Ma Zhifeng" w:date="2022-07-24T17:06:00Z"/>
        </w:trPr>
        <w:tc>
          <w:tcPr>
            <w:tcW w:w="2221" w:type="dxa"/>
            <w:tcBorders>
              <w:top w:val="nil"/>
              <w:left w:val="single" w:sz="4" w:space="0" w:color="auto"/>
              <w:bottom w:val="nil"/>
              <w:right w:val="single" w:sz="4" w:space="0" w:color="auto"/>
            </w:tcBorders>
            <w:vAlign w:val="center"/>
          </w:tcPr>
          <w:p w14:paraId="0680F37D" w14:textId="61C860A1" w:rsidR="002A58AD" w:rsidRPr="00C96590" w:rsidDel="00416238" w:rsidRDefault="002A58AD" w:rsidP="002A58AD">
            <w:pPr>
              <w:keepNext/>
              <w:keepLines/>
              <w:spacing w:after="0"/>
              <w:jc w:val="center"/>
              <w:rPr>
                <w:del w:id="4275"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9B211" w14:textId="4E66A5AE" w:rsidR="002A58AD" w:rsidRPr="00C96590" w:rsidDel="00416238" w:rsidRDefault="002A58AD" w:rsidP="002A58AD">
            <w:pPr>
              <w:keepNext/>
              <w:keepLines/>
              <w:spacing w:after="0"/>
              <w:jc w:val="center"/>
              <w:rPr>
                <w:del w:id="4276" w:author="ZTE-Ma Zhifeng" w:date="2022-07-24T17:06:00Z"/>
                <w:rFonts w:ascii="Arial" w:hAnsi="Arial"/>
                <w:sz w:val="18"/>
                <w:lang w:eastAsia="zh-CN"/>
              </w:rPr>
            </w:pPr>
            <w:del w:id="4277"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00FDBC" w14:textId="32F15191" w:rsidR="002A58AD" w:rsidRPr="00C96590" w:rsidDel="00416238" w:rsidRDefault="002A58AD" w:rsidP="002A58AD">
            <w:pPr>
              <w:keepNext/>
              <w:keepLines/>
              <w:spacing w:after="0"/>
              <w:jc w:val="center"/>
              <w:rPr>
                <w:del w:id="4278" w:author="ZTE-Ma Zhifeng" w:date="2022-07-24T17:06:00Z"/>
                <w:rFonts w:ascii="Arial" w:hAnsi="Arial"/>
                <w:sz w:val="18"/>
                <w:lang w:eastAsia="zh-CN"/>
              </w:rPr>
            </w:pPr>
            <w:del w:id="4279" w:author="ZTE-Ma Zhifeng" w:date="2022-07-24T17:06:00Z">
              <w:r w:rsidRPr="00C96590" w:rsidDel="00416238">
                <w:rPr>
                  <w:rFonts w:ascii="Arial" w:hAnsi="Arial"/>
                  <w:sz w:val="18"/>
                </w:rPr>
                <w:delText>0.4</w:delText>
              </w:r>
            </w:del>
          </w:p>
        </w:tc>
      </w:tr>
      <w:tr w:rsidR="002A58AD" w:rsidRPr="00C96590" w:rsidDel="00416238" w14:paraId="2A5AF38A" w14:textId="2CD0BBC9" w:rsidTr="002A58AD">
        <w:trPr>
          <w:trHeight w:val="187"/>
          <w:jc w:val="center"/>
          <w:del w:id="4280"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E5C26B1" w14:textId="2C44E0C9" w:rsidR="002A58AD" w:rsidRPr="00C96590" w:rsidDel="00416238" w:rsidRDefault="002A58AD" w:rsidP="002A58AD">
            <w:pPr>
              <w:keepNext/>
              <w:keepLines/>
              <w:spacing w:after="0"/>
              <w:jc w:val="center"/>
              <w:rPr>
                <w:del w:id="4281"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53A35" w14:textId="16194114" w:rsidR="002A58AD" w:rsidRPr="00C96590" w:rsidDel="00416238" w:rsidRDefault="002A58AD" w:rsidP="002A58AD">
            <w:pPr>
              <w:keepNext/>
              <w:keepLines/>
              <w:spacing w:after="0"/>
              <w:jc w:val="center"/>
              <w:rPr>
                <w:del w:id="4282" w:author="ZTE-Ma Zhifeng" w:date="2022-07-24T17:06:00Z"/>
                <w:rFonts w:ascii="Arial" w:hAnsi="Arial"/>
                <w:sz w:val="18"/>
                <w:lang w:eastAsia="zh-CN"/>
              </w:rPr>
            </w:pPr>
            <w:del w:id="4283" w:author="ZTE-Ma Zhifeng" w:date="2022-07-24T17:06:00Z">
              <w:r w:rsidRPr="00C96590" w:rsidDel="00416238">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D6B7EE" w14:textId="455018B5" w:rsidR="002A58AD" w:rsidRPr="00C96590" w:rsidDel="00416238" w:rsidRDefault="002A58AD" w:rsidP="002A58AD">
            <w:pPr>
              <w:keepNext/>
              <w:keepLines/>
              <w:spacing w:after="0"/>
              <w:jc w:val="center"/>
              <w:rPr>
                <w:del w:id="4284" w:author="ZTE-Ma Zhifeng" w:date="2022-07-24T17:06:00Z"/>
                <w:rFonts w:ascii="Arial" w:hAnsi="Arial"/>
                <w:sz w:val="18"/>
                <w:lang w:eastAsia="zh-CN"/>
              </w:rPr>
            </w:pPr>
            <w:del w:id="4285" w:author="ZTE-Ma Zhifeng" w:date="2022-07-24T17:06:00Z">
              <w:r w:rsidRPr="00C96590" w:rsidDel="00416238">
                <w:rPr>
                  <w:rFonts w:ascii="Arial" w:hAnsi="Arial"/>
                  <w:sz w:val="18"/>
                </w:rPr>
                <w:delText>0.3</w:delText>
              </w:r>
            </w:del>
          </w:p>
        </w:tc>
      </w:tr>
      <w:tr w:rsidR="002A58AD" w:rsidRPr="00C96590" w:rsidDel="00416238" w14:paraId="08D2A2A2" w14:textId="29946B14" w:rsidTr="002A58AD">
        <w:trPr>
          <w:trHeight w:val="187"/>
          <w:jc w:val="center"/>
          <w:del w:id="4286" w:author="ZTE-Ma Zhifeng" w:date="2022-07-24T17:06:00Z"/>
        </w:trPr>
        <w:tc>
          <w:tcPr>
            <w:tcW w:w="2221" w:type="dxa"/>
            <w:tcBorders>
              <w:top w:val="single" w:sz="4" w:space="0" w:color="auto"/>
              <w:left w:val="single" w:sz="4" w:space="0" w:color="auto"/>
              <w:bottom w:val="nil"/>
              <w:right w:val="single" w:sz="4" w:space="0" w:color="auto"/>
            </w:tcBorders>
            <w:hideMark/>
          </w:tcPr>
          <w:p w14:paraId="7E3DB2F2" w14:textId="729BDDF9" w:rsidR="002A58AD" w:rsidRPr="00C96590" w:rsidDel="00416238" w:rsidRDefault="002A58AD" w:rsidP="002A58AD">
            <w:pPr>
              <w:keepNext/>
              <w:keepLines/>
              <w:spacing w:after="0"/>
              <w:jc w:val="center"/>
              <w:rPr>
                <w:del w:id="4287" w:author="ZTE-Ma Zhifeng" w:date="2022-07-24T17:06:00Z"/>
                <w:rFonts w:ascii="Arial" w:hAnsi="Arial"/>
                <w:sz w:val="18"/>
              </w:rPr>
            </w:pPr>
            <w:del w:id="4288" w:author="ZTE-Ma Zhifeng" w:date="2022-07-24T17:06:00Z">
              <w:r w:rsidRPr="00C96590" w:rsidDel="00416238">
                <w:rPr>
                  <w:rFonts w:ascii="Arial" w:eastAsia="MS Mincho" w:hAnsi="Arial"/>
                  <w:sz w:val="18"/>
                  <w:szCs w:val="18"/>
                </w:rPr>
                <w:delText>DC_</w:delText>
              </w:r>
              <w:r w:rsidRPr="00C96590" w:rsidDel="00416238">
                <w:rPr>
                  <w:rFonts w:ascii="Arial" w:hAnsi="Arial"/>
                  <w:sz w:val="18"/>
                  <w:szCs w:val="18"/>
                  <w:lang w:eastAsia="zh-TW"/>
                </w:rPr>
                <w:delText>8</w:delText>
              </w:r>
              <w:r w:rsidRPr="00C96590" w:rsidDel="00416238">
                <w:rPr>
                  <w:rFonts w:ascii="Arial" w:eastAsia="MS Mincho" w:hAnsi="Arial"/>
                  <w:sz w:val="18"/>
                  <w:szCs w:val="18"/>
                </w:rPr>
                <w:delText>_n1-n78</w:delText>
              </w:r>
            </w:del>
          </w:p>
        </w:tc>
        <w:tc>
          <w:tcPr>
            <w:tcW w:w="2952" w:type="dxa"/>
            <w:tcBorders>
              <w:top w:val="single" w:sz="4" w:space="0" w:color="auto"/>
              <w:left w:val="single" w:sz="4" w:space="0" w:color="auto"/>
              <w:bottom w:val="single" w:sz="4" w:space="0" w:color="auto"/>
              <w:right w:val="single" w:sz="4" w:space="0" w:color="auto"/>
            </w:tcBorders>
            <w:hideMark/>
          </w:tcPr>
          <w:p w14:paraId="2006E880" w14:textId="637E0C2C" w:rsidR="002A58AD" w:rsidRPr="00C96590" w:rsidDel="00416238" w:rsidRDefault="002A58AD" w:rsidP="002A58AD">
            <w:pPr>
              <w:keepNext/>
              <w:keepLines/>
              <w:spacing w:after="0"/>
              <w:jc w:val="center"/>
              <w:rPr>
                <w:del w:id="4289" w:author="ZTE-Ma Zhifeng" w:date="2022-07-24T17:06:00Z"/>
                <w:rFonts w:ascii="Arial" w:hAnsi="Arial"/>
                <w:sz w:val="18"/>
                <w:lang w:eastAsia="fr-FR"/>
              </w:rPr>
            </w:pPr>
            <w:del w:id="4290" w:author="ZTE-Ma Zhifeng" w:date="2022-07-24T17:06:00Z">
              <w:r w:rsidRPr="00C96590" w:rsidDel="00416238">
                <w:rPr>
                  <w:rFonts w:ascii="Arial" w:hAnsi="Arial"/>
                  <w:sz w:val="18"/>
                  <w:szCs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4123045" w14:textId="770C2FD8" w:rsidR="002A58AD" w:rsidRPr="00C96590" w:rsidDel="00416238" w:rsidRDefault="002A58AD" w:rsidP="002A58AD">
            <w:pPr>
              <w:keepNext/>
              <w:keepLines/>
              <w:spacing w:after="0"/>
              <w:jc w:val="center"/>
              <w:rPr>
                <w:del w:id="4291" w:author="ZTE-Ma Zhifeng" w:date="2022-07-24T17:06:00Z"/>
                <w:rFonts w:ascii="Arial" w:hAnsi="Arial"/>
                <w:sz w:val="18"/>
                <w:lang w:eastAsia="ja-JP"/>
              </w:rPr>
            </w:pPr>
            <w:del w:id="4292" w:author="ZTE-Ma Zhifeng" w:date="2022-07-24T17:06:00Z">
              <w:r w:rsidRPr="00C96590" w:rsidDel="00416238">
                <w:rPr>
                  <w:rFonts w:ascii="Arial" w:hAnsi="Arial"/>
                  <w:sz w:val="18"/>
                  <w:szCs w:val="18"/>
                  <w:lang w:eastAsia="zh-TW"/>
                </w:rPr>
                <w:delText>0.2</w:delText>
              </w:r>
            </w:del>
          </w:p>
        </w:tc>
      </w:tr>
      <w:tr w:rsidR="002A58AD" w:rsidRPr="00C96590" w:rsidDel="00416238" w14:paraId="7C7A5D96" w14:textId="6F4E175B" w:rsidTr="002A58AD">
        <w:trPr>
          <w:trHeight w:val="187"/>
          <w:jc w:val="center"/>
          <w:del w:id="4293" w:author="ZTE-Ma Zhifeng" w:date="2022-07-24T17:06:00Z"/>
        </w:trPr>
        <w:tc>
          <w:tcPr>
            <w:tcW w:w="2221" w:type="dxa"/>
            <w:tcBorders>
              <w:top w:val="nil"/>
              <w:left w:val="single" w:sz="4" w:space="0" w:color="auto"/>
              <w:bottom w:val="single" w:sz="4" w:space="0" w:color="auto"/>
              <w:right w:val="single" w:sz="4" w:space="0" w:color="auto"/>
            </w:tcBorders>
            <w:hideMark/>
          </w:tcPr>
          <w:p w14:paraId="13B5D2FB" w14:textId="3DDCB09D" w:rsidR="002A58AD" w:rsidRPr="00C96590" w:rsidDel="00416238" w:rsidRDefault="002A58AD" w:rsidP="002A58AD">
            <w:pPr>
              <w:rPr>
                <w:del w:id="4294"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6BAE84" w14:textId="2BB0AC02" w:rsidR="002A58AD" w:rsidRPr="00C96590" w:rsidDel="00416238" w:rsidRDefault="002A58AD" w:rsidP="002A58AD">
            <w:pPr>
              <w:keepNext/>
              <w:keepLines/>
              <w:spacing w:after="0"/>
              <w:jc w:val="center"/>
              <w:rPr>
                <w:del w:id="4295" w:author="ZTE-Ma Zhifeng" w:date="2022-07-24T17:06:00Z"/>
                <w:rFonts w:ascii="Arial" w:hAnsi="Arial"/>
                <w:sz w:val="18"/>
              </w:rPr>
            </w:pPr>
            <w:del w:id="4296" w:author="ZTE-Ma Zhifeng" w:date="2022-07-24T17:06:00Z">
              <w:r w:rsidRPr="00C96590" w:rsidDel="00416238">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12D4CB" w14:textId="71A558D7" w:rsidR="002A58AD" w:rsidRPr="00C96590" w:rsidDel="00416238" w:rsidRDefault="002A58AD" w:rsidP="002A58AD">
            <w:pPr>
              <w:keepNext/>
              <w:keepLines/>
              <w:spacing w:after="0"/>
              <w:jc w:val="center"/>
              <w:rPr>
                <w:del w:id="4297" w:author="ZTE-Ma Zhifeng" w:date="2022-07-24T17:06:00Z"/>
                <w:rFonts w:ascii="Arial" w:hAnsi="Arial"/>
                <w:sz w:val="18"/>
                <w:lang w:eastAsia="ja-JP"/>
              </w:rPr>
            </w:pPr>
            <w:del w:id="4298" w:author="ZTE-Ma Zhifeng" w:date="2022-07-24T17:06:00Z">
              <w:r w:rsidRPr="00C96590" w:rsidDel="00416238">
                <w:rPr>
                  <w:rFonts w:ascii="Arial" w:hAnsi="Arial"/>
                  <w:sz w:val="18"/>
                  <w:szCs w:val="18"/>
                  <w:lang w:eastAsia="zh-CN"/>
                </w:rPr>
                <w:delText>0.5</w:delText>
              </w:r>
            </w:del>
          </w:p>
        </w:tc>
      </w:tr>
      <w:tr w:rsidR="002A58AD" w:rsidRPr="00C96590" w:rsidDel="00416238" w14:paraId="598FA571" w14:textId="1C3059B6" w:rsidTr="002A58AD">
        <w:trPr>
          <w:trHeight w:val="187"/>
          <w:jc w:val="center"/>
          <w:del w:id="4299" w:author="ZTE-Ma Zhifeng" w:date="2022-07-24T17:06:00Z"/>
        </w:trPr>
        <w:tc>
          <w:tcPr>
            <w:tcW w:w="2221" w:type="dxa"/>
            <w:tcBorders>
              <w:top w:val="single" w:sz="4" w:space="0" w:color="auto"/>
              <w:left w:val="single" w:sz="4" w:space="0" w:color="auto"/>
              <w:bottom w:val="nil"/>
              <w:right w:val="single" w:sz="4" w:space="0" w:color="auto"/>
            </w:tcBorders>
            <w:hideMark/>
          </w:tcPr>
          <w:p w14:paraId="7D654EA1" w14:textId="21E2E397" w:rsidR="002A58AD" w:rsidRPr="00C96590" w:rsidDel="00416238" w:rsidRDefault="002A58AD" w:rsidP="002A58AD">
            <w:pPr>
              <w:keepNext/>
              <w:keepLines/>
              <w:spacing w:after="0"/>
              <w:jc w:val="center"/>
              <w:rPr>
                <w:del w:id="4300" w:author="ZTE-Ma Zhifeng" w:date="2022-07-24T17:06:00Z"/>
                <w:rFonts w:ascii="Arial" w:hAnsi="Arial"/>
                <w:sz w:val="18"/>
              </w:rPr>
            </w:pPr>
            <w:del w:id="4301" w:author="ZTE-Ma Zhifeng" w:date="2022-07-24T17:06:00Z">
              <w:r w:rsidRPr="00C96590" w:rsidDel="00416238">
                <w:rPr>
                  <w:rFonts w:ascii="Arial" w:hAnsi="Arial"/>
                  <w:sz w:val="18"/>
                </w:rPr>
                <w:lastRenderedPageBreak/>
                <w:delText>DC_8_n3-n28</w:delText>
              </w:r>
            </w:del>
          </w:p>
        </w:tc>
        <w:tc>
          <w:tcPr>
            <w:tcW w:w="2952" w:type="dxa"/>
            <w:tcBorders>
              <w:top w:val="single" w:sz="4" w:space="0" w:color="auto"/>
              <w:left w:val="single" w:sz="4" w:space="0" w:color="auto"/>
              <w:bottom w:val="single" w:sz="4" w:space="0" w:color="auto"/>
              <w:right w:val="single" w:sz="4" w:space="0" w:color="auto"/>
            </w:tcBorders>
            <w:hideMark/>
          </w:tcPr>
          <w:p w14:paraId="32868288" w14:textId="2FDA4546" w:rsidR="002A58AD" w:rsidRPr="00C96590" w:rsidDel="00416238" w:rsidRDefault="002A58AD" w:rsidP="002A58AD">
            <w:pPr>
              <w:keepNext/>
              <w:keepLines/>
              <w:spacing w:after="0"/>
              <w:jc w:val="center"/>
              <w:rPr>
                <w:del w:id="4302" w:author="ZTE-Ma Zhifeng" w:date="2022-07-24T17:06:00Z"/>
                <w:rFonts w:ascii="Arial" w:hAnsi="Arial"/>
                <w:sz w:val="18"/>
                <w:lang w:eastAsia="fr-FR"/>
              </w:rPr>
            </w:pPr>
            <w:del w:id="4303"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D4A619D" w14:textId="1C73A93D" w:rsidR="002A58AD" w:rsidRPr="00C96590" w:rsidDel="00416238" w:rsidRDefault="002A58AD" w:rsidP="002A58AD">
            <w:pPr>
              <w:keepNext/>
              <w:keepLines/>
              <w:spacing w:after="0"/>
              <w:jc w:val="center"/>
              <w:rPr>
                <w:del w:id="4304" w:author="ZTE-Ma Zhifeng" w:date="2022-07-24T17:06:00Z"/>
                <w:rFonts w:ascii="Arial" w:hAnsi="Arial"/>
                <w:sz w:val="18"/>
                <w:lang w:eastAsia="ja-JP"/>
              </w:rPr>
            </w:pPr>
            <w:del w:id="4305" w:author="ZTE-Ma Zhifeng" w:date="2022-07-24T17:06:00Z">
              <w:r w:rsidRPr="00C96590" w:rsidDel="00416238">
                <w:rPr>
                  <w:rFonts w:ascii="Arial" w:hAnsi="Arial"/>
                  <w:sz w:val="18"/>
                </w:rPr>
                <w:delText>0.2</w:delText>
              </w:r>
            </w:del>
          </w:p>
        </w:tc>
      </w:tr>
      <w:tr w:rsidR="002A58AD" w:rsidRPr="00C96590" w:rsidDel="00416238" w14:paraId="50940A95" w14:textId="3753339B" w:rsidTr="002A58AD">
        <w:trPr>
          <w:trHeight w:val="187"/>
          <w:jc w:val="center"/>
          <w:del w:id="4306" w:author="ZTE-Ma Zhifeng" w:date="2022-07-24T17:06:00Z"/>
        </w:trPr>
        <w:tc>
          <w:tcPr>
            <w:tcW w:w="2221" w:type="dxa"/>
            <w:tcBorders>
              <w:top w:val="nil"/>
              <w:left w:val="single" w:sz="4" w:space="0" w:color="auto"/>
              <w:bottom w:val="single" w:sz="4" w:space="0" w:color="auto"/>
              <w:right w:val="single" w:sz="4" w:space="0" w:color="auto"/>
            </w:tcBorders>
            <w:hideMark/>
          </w:tcPr>
          <w:p w14:paraId="76CABEFB" w14:textId="05EE58B6" w:rsidR="002A58AD" w:rsidRPr="00C96590" w:rsidDel="00416238" w:rsidRDefault="002A58AD" w:rsidP="002A58AD">
            <w:pPr>
              <w:rPr>
                <w:del w:id="4307"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0DA8B4" w14:textId="23CDFD6F" w:rsidR="002A58AD" w:rsidRPr="00C96590" w:rsidDel="00416238" w:rsidRDefault="002A58AD" w:rsidP="002A58AD">
            <w:pPr>
              <w:keepNext/>
              <w:keepLines/>
              <w:spacing w:after="0"/>
              <w:jc w:val="center"/>
              <w:rPr>
                <w:del w:id="4308" w:author="ZTE-Ma Zhifeng" w:date="2022-07-24T17:06:00Z"/>
                <w:rFonts w:ascii="Arial" w:hAnsi="Arial"/>
                <w:sz w:val="18"/>
              </w:rPr>
            </w:pPr>
            <w:del w:id="4309"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60DF59B" w14:textId="45C1CFF1" w:rsidR="002A58AD" w:rsidRPr="00C96590" w:rsidDel="00416238" w:rsidRDefault="002A58AD" w:rsidP="002A58AD">
            <w:pPr>
              <w:keepNext/>
              <w:keepLines/>
              <w:spacing w:after="0"/>
              <w:jc w:val="center"/>
              <w:rPr>
                <w:del w:id="4310" w:author="ZTE-Ma Zhifeng" w:date="2022-07-24T17:06:00Z"/>
                <w:rFonts w:ascii="Arial" w:hAnsi="Arial"/>
                <w:sz w:val="18"/>
                <w:lang w:eastAsia="ja-JP"/>
              </w:rPr>
            </w:pPr>
            <w:del w:id="4311" w:author="ZTE-Ma Zhifeng" w:date="2022-07-24T17:06:00Z">
              <w:r w:rsidRPr="00C96590" w:rsidDel="00416238">
                <w:rPr>
                  <w:rFonts w:ascii="Arial" w:hAnsi="Arial"/>
                  <w:sz w:val="18"/>
                </w:rPr>
                <w:delText>0.1</w:delText>
              </w:r>
            </w:del>
          </w:p>
        </w:tc>
      </w:tr>
      <w:tr w:rsidR="002A58AD" w:rsidRPr="00C96590" w:rsidDel="00416238" w14:paraId="1EE53DB2" w14:textId="7E4FBF02" w:rsidTr="002A58AD">
        <w:trPr>
          <w:trHeight w:val="187"/>
          <w:jc w:val="center"/>
          <w:del w:id="4312" w:author="ZTE-Ma Zhifeng" w:date="2022-07-24T17:06:00Z"/>
        </w:trPr>
        <w:tc>
          <w:tcPr>
            <w:tcW w:w="2221" w:type="dxa"/>
            <w:tcBorders>
              <w:top w:val="single" w:sz="4" w:space="0" w:color="auto"/>
              <w:left w:val="single" w:sz="4" w:space="0" w:color="auto"/>
              <w:bottom w:val="nil"/>
              <w:right w:val="single" w:sz="4" w:space="0" w:color="auto"/>
            </w:tcBorders>
            <w:hideMark/>
          </w:tcPr>
          <w:p w14:paraId="5A66D6B6" w14:textId="0DEFA019" w:rsidR="002A58AD" w:rsidRPr="00C96590" w:rsidDel="00416238" w:rsidRDefault="002A58AD" w:rsidP="002A58AD">
            <w:pPr>
              <w:keepNext/>
              <w:keepLines/>
              <w:spacing w:after="0"/>
              <w:jc w:val="center"/>
              <w:rPr>
                <w:del w:id="4313" w:author="ZTE-Ma Zhifeng" w:date="2022-07-24T17:06:00Z"/>
                <w:rFonts w:ascii="Arial" w:hAnsi="Arial"/>
                <w:sz w:val="18"/>
              </w:rPr>
            </w:pPr>
            <w:del w:id="4314" w:author="ZTE-Ma Zhifeng" w:date="2022-07-24T17:06:00Z">
              <w:r w:rsidRPr="00C96590" w:rsidDel="00416238">
                <w:rPr>
                  <w:rFonts w:ascii="Arial" w:hAnsi="Arial"/>
                  <w:sz w:val="18"/>
                </w:rPr>
                <w:delText>DC_8-11_n3</w:delText>
              </w:r>
            </w:del>
          </w:p>
        </w:tc>
        <w:tc>
          <w:tcPr>
            <w:tcW w:w="2952" w:type="dxa"/>
            <w:tcBorders>
              <w:top w:val="single" w:sz="4" w:space="0" w:color="auto"/>
              <w:left w:val="single" w:sz="4" w:space="0" w:color="auto"/>
              <w:bottom w:val="single" w:sz="4" w:space="0" w:color="auto"/>
              <w:right w:val="single" w:sz="4" w:space="0" w:color="auto"/>
            </w:tcBorders>
            <w:hideMark/>
          </w:tcPr>
          <w:p w14:paraId="3647E321" w14:textId="1A01B87F" w:rsidR="002A58AD" w:rsidRPr="00C96590" w:rsidDel="00416238" w:rsidRDefault="002A58AD" w:rsidP="002A58AD">
            <w:pPr>
              <w:keepNext/>
              <w:keepLines/>
              <w:spacing w:after="0"/>
              <w:jc w:val="center"/>
              <w:rPr>
                <w:del w:id="4315" w:author="ZTE-Ma Zhifeng" w:date="2022-07-24T17:06:00Z"/>
                <w:rFonts w:ascii="Arial" w:hAnsi="Arial"/>
                <w:sz w:val="18"/>
                <w:lang w:eastAsia="fr-FR"/>
              </w:rPr>
            </w:pPr>
            <w:del w:id="4316"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7EE128C0" w14:textId="2595C914" w:rsidR="002A58AD" w:rsidRPr="00C96590" w:rsidDel="00416238" w:rsidRDefault="002A58AD" w:rsidP="002A58AD">
            <w:pPr>
              <w:keepNext/>
              <w:keepLines/>
              <w:spacing w:after="0"/>
              <w:jc w:val="center"/>
              <w:rPr>
                <w:del w:id="4317" w:author="ZTE-Ma Zhifeng" w:date="2022-07-24T17:06:00Z"/>
                <w:rFonts w:ascii="Arial" w:hAnsi="Arial"/>
                <w:sz w:val="18"/>
              </w:rPr>
            </w:pPr>
            <w:del w:id="4318" w:author="ZTE-Ma Zhifeng" w:date="2022-07-24T17:06:00Z">
              <w:r w:rsidRPr="00C96590" w:rsidDel="00416238">
                <w:rPr>
                  <w:rFonts w:ascii="Arial" w:hAnsi="Arial"/>
                  <w:sz w:val="18"/>
                  <w:szCs w:val="18"/>
                </w:rPr>
                <w:delText>0.3</w:delText>
              </w:r>
            </w:del>
          </w:p>
        </w:tc>
      </w:tr>
      <w:tr w:rsidR="002A58AD" w:rsidRPr="00C96590" w:rsidDel="00416238" w14:paraId="1CA8303D" w14:textId="6B4E01C5" w:rsidTr="002A58AD">
        <w:trPr>
          <w:trHeight w:val="187"/>
          <w:jc w:val="center"/>
          <w:del w:id="4319" w:author="ZTE-Ma Zhifeng" w:date="2022-07-24T17:06:00Z"/>
        </w:trPr>
        <w:tc>
          <w:tcPr>
            <w:tcW w:w="2221" w:type="dxa"/>
            <w:tcBorders>
              <w:top w:val="nil"/>
              <w:left w:val="single" w:sz="4" w:space="0" w:color="auto"/>
              <w:bottom w:val="single" w:sz="4" w:space="0" w:color="auto"/>
              <w:right w:val="single" w:sz="4" w:space="0" w:color="auto"/>
            </w:tcBorders>
            <w:hideMark/>
          </w:tcPr>
          <w:p w14:paraId="5B7C9786" w14:textId="545F9926" w:rsidR="002A58AD" w:rsidRPr="00C96590" w:rsidDel="00416238" w:rsidRDefault="002A58AD" w:rsidP="002A58AD">
            <w:pPr>
              <w:rPr>
                <w:del w:id="4320"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55CDE2EB" w14:textId="72833685" w:rsidR="002A58AD" w:rsidRPr="00C96590" w:rsidDel="00416238" w:rsidRDefault="002A58AD" w:rsidP="002A58AD">
            <w:pPr>
              <w:keepNext/>
              <w:keepLines/>
              <w:spacing w:after="0"/>
              <w:jc w:val="center"/>
              <w:rPr>
                <w:del w:id="4321" w:author="ZTE-Ma Zhifeng" w:date="2022-07-24T17:06:00Z"/>
                <w:rFonts w:ascii="Arial" w:hAnsi="Arial"/>
                <w:sz w:val="18"/>
              </w:rPr>
            </w:pPr>
            <w:del w:id="4322"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6873925" w14:textId="6A4EC7A5" w:rsidR="002A58AD" w:rsidRPr="00C96590" w:rsidDel="00416238" w:rsidRDefault="002A58AD" w:rsidP="002A58AD">
            <w:pPr>
              <w:keepNext/>
              <w:keepLines/>
              <w:spacing w:after="0"/>
              <w:jc w:val="center"/>
              <w:rPr>
                <w:del w:id="4323" w:author="ZTE-Ma Zhifeng" w:date="2022-07-24T17:06:00Z"/>
                <w:rFonts w:ascii="Arial" w:hAnsi="Arial"/>
                <w:sz w:val="18"/>
              </w:rPr>
            </w:pPr>
            <w:del w:id="4324" w:author="ZTE-Ma Zhifeng" w:date="2022-07-24T17:06:00Z">
              <w:r w:rsidRPr="00C96590" w:rsidDel="00416238">
                <w:rPr>
                  <w:rFonts w:ascii="Arial" w:hAnsi="Arial"/>
                  <w:sz w:val="18"/>
                  <w:szCs w:val="18"/>
                </w:rPr>
                <w:delText>0.5</w:delText>
              </w:r>
            </w:del>
          </w:p>
        </w:tc>
      </w:tr>
      <w:tr w:rsidR="002A58AD" w:rsidRPr="00C96590" w:rsidDel="00416238" w14:paraId="6B40FA55" w14:textId="2DD671AC" w:rsidTr="002A58AD">
        <w:trPr>
          <w:trHeight w:val="187"/>
          <w:jc w:val="center"/>
          <w:del w:id="4325" w:author="ZTE-Ma Zhifeng" w:date="2022-07-24T17:06:00Z"/>
        </w:trPr>
        <w:tc>
          <w:tcPr>
            <w:tcW w:w="2221" w:type="dxa"/>
            <w:tcBorders>
              <w:top w:val="nil"/>
              <w:left w:val="single" w:sz="4" w:space="0" w:color="auto"/>
              <w:bottom w:val="nil"/>
              <w:right w:val="single" w:sz="4" w:space="0" w:color="auto"/>
            </w:tcBorders>
            <w:hideMark/>
          </w:tcPr>
          <w:p w14:paraId="7B4F47EF" w14:textId="2AA6D3EF" w:rsidR="002A58AD" w:rsidRPr="00C96590" w:rsidDel="00416238" w:rsidRDefault="002A58AD" w:rsidP="002A58AD">
            <w:pPr>
              <w:keepNext/>
              <w:keepLines/>
              <w:spacing w:after="0"/>
              <w:jc w:val="center"/>
              <w:rPr>
                <w:del w:id="4326" w:author="ZTE-Ma Zhifeng" w:date="2022-07-24T17:06:00Z"/>
                <w:rFonts w:ascii="Arial" w:hAnsi="Arial"/>
                <w:sz w:val="18"/>
              </w:rPr>
            </w:pPr>
            <w:del w:id="4327" w:author="ZTE-Ma Zhifeng" w:date="2022-07-24T17:06:00Z">
              <w:r w:rsidRPr="00C96590" w:rsidDel="00416238">
                <w:rPr>
                  <w:rFonts w:ascii="Arial" w:hAnsi="Arial"/>
                  <w:sz w:val="18"/>
                </w:rPr>
                <w:delText>DC_8-11_n28</w:delText>
              </w:r>
            </w:del>
          </w:p>
        </w:tc>
        <w:tc>
          <w:tcPr>
            <w:tcW w:w="2952" w:type="dxa"/>
            <w:tcBorders>
              <w:top w:val="single" w:sz="4" w:space="0" w:color="auto"/>
              <w:left w:val="single" w:sz="4" w:space="0" w:color="auto"/>
              <w:bottom w:val="single" w:sz="4" w:space="0" w:color="auto"/>
              <w:right w:val="single" w:sz="4" w:space="0" w:color="auto"/>
            </w:tcBorders>
            <w:hideMark/>
          </w:tcPr>
          <w:p w14:paraId="2B87895F" w14:textId="5D1D4AEB" w:rsidR="002A58AD" w:rsidRPr="00C96590" w:rsidDel="00416238" w:rsidRDefault="002A58AD" w:rsidP="002A58AD">
            <w:pPr>
              <w:keepNext/>
              <w:keepLines/>
              <w:spacing w:after="0"/>
              <w:jc w:val="center"/>
              <w:rPr>
                <w:del w:id="4328" w:author="ZTE-Ma Zhifeng" w:date="2022-07-24T17:06:00Z"/>
                <w:rFonts w:ascii="Arial" w:hAnsi="Arial"/>
                <w:sz w:val="18"/>
              </w:rPr>
            </w:pPr>
            <w:del w:id="4329"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9ADCA92" w14:textId="1238F332" w:rsidR="002A58AD" w:rsidRPr="00C96590" w:rsidDel="00416238" w:rsidRDefault="002A58AD" w:rsidP="002A58AD">
            <w:pPr>
              <w:keepNext/>
              <w:keepLines/>
              <w:spacing w:after="0"/>
              <w:jc w:val="center"/>
              <w:rPr>
                <w:del w:id="4330" w:author="ZTE-Ma Zhifeng" w:date="2022-07-24T17:06:00Z"/>
                <w:rFonts w:ascii="Arial" w:hAnsi="Arial"/>
                <w:sz w:val="18"/>
                <w:szCs w:val="18"/>
              </w:rPr>
            </w:pPr>
            <w:del w:id="4331" w:author="ZTE-Ma Zhifeng" w:date="2022-07-24T17:06:00Z">
              <w:r w:rsidRPr="00C96590" w:rsidDel="00416238">
                <w:rPr>
                  <w:rFonts w:ascii="Arial" w:hAnsi="Arial" w:cs="Arial"/>
                  <w:sz w:val="18"/>
                  <w:szCs w:val="18"/>
                </w:rPr>
                <w:delText>0.2</w:delText>
              </w:r>
            </w:del>
          </w:p>
        </w:tc>
      </w:tr>
      <w:tr w:rsidR="002A58AD" w:rsidRPr="00C96590" w:rsidDel="00416238" w14:paraId="065DFE2D" w14:textId="23D3C689" w:rsidTr="002A58AD">
        <w:trPr>
          <w:trHeight w:val="187"/>
          <w:jc w:val="center"/>
          <w:del w:id="4332" w:author="ZTE-Ma Zhifeng" w:date="2022-07-24T17:06:00Z"/>
        </w:trPr>
        <w:tc>
          <w:tcPr>
            <w:tcW w:w="2221" w:type="dxa"/>
            <w:tcBorders>
              <w:top w:val="nil"/>
              <w:left w:val="single" w:sz="4" w:space="0" w:color="auto"/>
              <w:bottom w:val="single" w:sz="4" w:space="0" w:color="auto"/>
              <w:right w:val="single" w:sz="4" w:space="0" w:color="auto"/>
            </w:tcBorders>
          </w:tcPr>
          <w:p w14:paraId="36D09108" w14:textId="16D3A948" w:rsidR="002A58AD" w:rsidRPr="00C96590" w:rsidDel="00416238" w:rsidRDefault="002A58AD" w:rsidP="002A58AD">
            <w:pPr>
              <w:keepNext/>
              <w:keepLines/>
              <w:spacing w:after="0"/>
              <w:jc w:val="center"/>
              <w:rPr>
                <w:del w:id="433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58A703" w14:textId="5111E1CF" w:rsidR="002A58AD" w:rsidRPr="00C96590" w:rsidDel="00416238" w:rsidRDefault="002A58AD" w:rsidP="002A58AD">
            <w:pPr>
              <w:keepNext/>
              <w:keepLines/>
              <w:spacing w:after="0"/>
              <w:jc w:val="center"/>
              <w:rPr>
                <w:del w:id="4334" w:author="ZTE-Ma Zhifeng" w:date="2022-07-24T17:06:00Z"/>
                <w:rFonts w:ascii="Arial" w:hAnsi="Arial"/>
                <w:sz w:val="18"/>
              </w:rPr>
            </w:pPr>
            <w:del w:id="4335"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60C0664" w14:textId="35088B46" w:rsidR="002A58AD" w:rsidRPr="00C96590" w:rsidDel="00416238" w:rsidRDefault="002A58AD" w:rsidP="002A58AD">
            <w:pPr>
              <w:keepNext/>
              <w:keepLines/>
              <w:spacing w:after="0"/>
              <w:jc w:val="center"/>
              <w:rPr>
                <w:del w:id="4336" w:author="ZTE-Ma Zhifeng" w:date="2022-07-24T17:06:00Z"/>
                <w:rFonts w:ascii="Arial" w:hAnsi="Arial"/>
                <w:sz w:val="18"/>
                <w:szCs w:val="18"/>
              </w:rPr>
            </w:pPr>
            <w:del w:id="4337" w:author="ZTE-Ma Zhifeng" w:date="2022-07-24T17:06:00Z">
              <w:r w:rsidRPr="00C96590" w:rsidDel="00416238">
                <w:rPr>
                  <w:rFonts w:ascii="Arial" w:hAnsi="Arial" w:cs="Arial"/>
                  <w:sz w:val="18"/>
                  <w:szCs w:val="18"/>
                </w:rPr>
                <w:delText>0.2</w:delText>
              </w:r>
            </w:del>
          </w:p>
        </w:tc>
      </w:tr>
      <w:tr w:rsidR="002A58AD" w:rsidRPr="00C96590" w:rsidDel="00416238" w14:paraId="375FB549" w14:textId="5DD71C88" w:rsidTr="002A58AD">
        <w:trPr>
          <w:trHeight w:val="187"/>
          <w:jc w:val="center"/>
          <w:del w:id="4338" w:author="ZTE-Ma Zhifeng" w:date="2022-07-24T17:06:00Z"/>
        </w:trPr>
        <w:tc>
          <w:tcPr>
            <w:tcW w:w="2221" w:type="dxa"/>
            <w:tcBorders>
              <w:top w:val="single" w:sz="4" w:space="0" w:color="auto"/>
              <w:left w:val="single" w:sz="4" w:space="0" w:color="auto"/>
              <w:bottom w:val="nil"/>
              <w:right w:val="single" w:sz="4" w:space="0" w:color="auto"/>
            </w:tcBorders>
            <w:hideMark/>
          </w:tcPr>
          <w:p w14:paraId="5EECC1A3" w14:textId="0E7441E6" w:rsidR="002A58AD" w:rsidRPr="00C96590" w:rsidDel="00416238" w:rsidRDefault="002A58AD" w:rsidP="002A58AD">
            <w:pPr>
              <w:keepNext/>
              <w:keepLines/>
              <w:spacing w:after="0"/>
              <w:jc w:val="center"/>
              <w:rPr>
                <w:del w:id="4339" w:author="ZTE-Ma Zhifeng" w:date="2022-07-24T17:06:00Z"/>
                <w:rFonts w:ascii="Arial" w:hAnsi="Arial"/>
                <w:sz w:val="18"/>
              </w:rPr>
            </w:pPr>
            <w:del w:id="4340" w:author="ZTE-Ma Zhifeng" w:date="2022-07-24T17:06:00Z">
              <w:r w:rsidRPr="00C96590" w:rsidDel="00416238">
                <w:rPr>
                  <w:rFonts w:ascii="Arial" w:hAnsi="Arial"/>
                  <w:sz w:val="18"/>
                </w:rPr>
                <w:delText>DC_8-11_n77</w:delText>
              </w:r>
            </w:del>
          </w:p>
        </w:tc>
        <w:tc>
          <w:tcPr>
            <w:tcW w:w="2952" w:type="dxa"/>
            <w:tcBorders>
              <w:top w:val="single" w:sz="4" w:space="0" w:color="auto"/>
              <w:left w:val="single" w:sz="4" w:space="0" w:color="auto"/>
              <w:bottom w:val="single" w:sz="4" w:space="0" w:color="auto"/>
              <w:right w:val="single" w:sz="4" w:space="0" w:color="auto"/>
            </w:tcBorders>
            <w:hideMark/>
          </w:tcPr>
          <w:p w14:paraId="3BCD7A62" w14:textId="2AFB885E" w:rsidR="002A58AD" w:rsidRPr="00C96590" w:rsidDel="00416238" w:rsidRDefault="002A58AD" w:rsidP="002A58AD">
            <w:pPr>
              <w:keepNext/>
              <w:keepLines/>
              <w:spacing w:after="0"/>
              <w:jc w:val="center"/>
              <w:rPr>
                <w:del w:id="4341" w:author="ZTE-Ma Zhifeng" w:date="2022-07-24T17:06:00Z"/>
                <w:rFonts w:ascii="Arial" w:hAnsi="Arial"/>
                <w:sz w:val="18"/>
                <w:lang w:eastAsia="ja-JP"/>
              </w:rPr>
            </w:pPr>
            <w:del w:id="4342"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4DCD838" w14:textId="0EAB548B" w:rsidR="002A58AD" w:rsidRPr="00C96590" w:rsidDel="00416238" w:rsidRDefault="002A58AD" w:rsidP="002A58AD">
            <w:pPr>
              <w:keepNext/>
              <w:keepLines/>
              <w:spacing w:after="0"/>
              <w:jc w:val="center"/>
              <w:rPr>
                <w:del w:id="4343" w:author="ZTE-Ma Zhifeng" w:date="2022-07-24T17:06:00Z"/>
                <w:rFonts w:ascii="Arial" w:hAnsi="Arial"/>
                <w:sz w:val="18"/>
              </w:rPr>
            </w:pPr>
            <w:del w:id="4344" w:author="ZTE-Ma Zhifeng" w:date="2022-07-24T17:06:00Z">
              <w:r w:rsidRPr="00C96590" w:rsidDel="00416238">
                <w:rPr>
                  <w:rFonts w:ascii="Arial" w:hAnsi="Arial"/>
                  <w:sz w:val="18"/>
                </w:rPr>
                <w:delText>0.2</w:delText>
              </w:r>
            </w:del>
          </w:p>
        </w:tc>
      </w:tr>
      <w:tr w:rsidR="002A58AD" w:rsidRPr="00C96590" w:rsidDel="00416238" w14:paraId="4D9DBB83" w14:textId="06C2A8DA" w:rsidTr="002A58AD">
        <w:trPr>
          <w:trHeight w:val="187"/>
          <w:jc w:val="center"/>
          <w:del w:id="4345" w:author="ZTE-Ma Zhifeng" w:date="2022-07-24T17:06:00Z"/>
        </w:trPr>
        <w:tc>
          <w:tcPr>
            <w:tcW w:w="2221" w:type="dxa"/>
            <w:tcBorders>
              <w:top w:val="nil"/>
              <w:left w:val="single" w:sz="4" w:space="0" w:color="auto"/>
              <w:bottom w:val="single" w:sz="4" w:space="0" w:color="auto"/>
              <w:right w:val="single" w:sz="4" w:space="0" w:color="auto"/>
            </w:tcBorders>
            <w:hideMark/>
          </w:tcPr>
          <w:p w14:paraId="6DBA7C4C" w14:textId="206E648D" w:rsidR="002A58AD" w:rsidRPr="00C96590" w:rsidDel="00416238" w:rsidRDefault="002A58AD" w:rsidP="002A58AD">
            <w:pPr>
              <w:rPr>
                <w:del w:id="4346"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263F5417" w14:textId="0FD73C47" w:rsidR="002A58AD" w:rsidRPr="00C96590" w:rsidDel="00416238" w:rsidRDefault="002A58AD" w:rsidP="002A58AD">
            <w:pPr>
              <w:keepNext/>
              <w:keepLines/>
              <w:spacing w:after="0"/>
              <w:jc w:val="center"/>
              <w:rPr>
                <w:del w:id="4347" w:author="ZTE-Ma Zhifeng" w:date="2022-07-24T17:06:00Z"/>
                <w:rFonts w:ascii="Arial" w:hAnsi="Arial"/>
                <w:sz w:val="18"/>
                <w:lang w:eastAsia="ja-JP"/>
              </w:rPr>
            </w:pPr>
            <w:del w:id="4348"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689C028" w14:textId="4F303088" w:rsidR="002A58AD" w:rsidRPr="00C96590" w:rsidDel="00416238" w:rsidRDefault="002A58AD" w:rsidP="002A58AD">
            <w:pPr>
              <w:keepNext/>
              <w:keepLines/>
              <w:spacing w:after="0"/>
              <w:jc w:val="center"/>
              <w:rPr>
                <w:del w:id="4349" w:author="ZTE-Ma Zhifeng" w:date="2022-07-24T17:06:00Z"/>
                <w:rFonts w:ascii="Arial" w:hAnsi="Arial"/>
                <w:sz w:val="18"/>
              </w:rPr>
            </w:pPr>
            <w:del w:id="4350" w:author="ZTE-Ma Zhifeng" w:date="2022-07-24T17:06:00Z">
              <w:r w:rsidRPr="00C96590" w:rsidDel="00416238">
                <w:rPr>
                  <w:rFonts w:ascii="Arial" w:hAnsi="Arial"/>
                  <w:sz w:val="18"/>
                </w:rPr>
                <w:delText>0.5</w:delText>
              </w:r>
            </w:del>
          </w:p>
        </w:tc>
      </w:tr>
      <w:tr w:rsidR="002A58AD" w:rsidRPr="00C96590" w:rsidDel="00416238" w14:paraId="2E567D51" w14:textId="4C683CA8" w:rsidTr="002A58AD">
        <w:trPr>
          <w:trHeight w:val="187"/>
          <w:jc w:val="center"/>
          <w:del w:id="4351" w:author="ZTE-Ma Zhifeng" w:date="2022-07-24T17:06:00Z"/>
        </w:trPr>
        <w:tc>
          <w:tcPr>
            <w:tcW w:w="2221" w:type="dxa"/>
            <w:tcBorders>
              <w:top w:val="single" w:sz="4" w:space="0" w:color="auto"/>
              <w:left w:val="single" w:sz="4" w:space="0" w:color="auto"/>
              <w:bottom w:val="nil"/>
              <w:right w:val="single" w:sz="4" w:space="0" w:color="auto"/>
            </w:tcBorders>
            <w:hideMark/>
          </w:tcPr>
          <w:p w14:paraId="372F6988" w14:textId="134E47D7" w:rsidR="002A58AD" w:rsidRPr="00C96590" w:rsidDel="00416238" w:rsidRDefault="002A58AD" w:rsidP="002A58AD">
            <w:pPr>
              <w:keepNext/>
              <w:keepLines/>
              <w:spacing w:after="0"/>
              <w:jc w:val="center"/>
              <w:rPr>
                <w:del w:id="4352" w:author="ZTE-Ma Zhifeng" w:date="2022-07-24T17:06:00Z"/>
                <w:rFonts w:ascii="Arial" w:hAnsi="Arial"/>
                <w:sz w:val="18"/>
                <w:lang w:eastAsia="fr-FR"/>
              </w:rPr>
            </w:pPr>
            <w:del w:id="4353" w:author="ZTE-Ma Zhifeng" w:date="2022-07-24T17:06:00Z">
              <w:r w:rsidRPr="00C96590" w:rsidDel="00416238">
                <w:rPr>
                  <w:rFonts w:ascii="Arial" w:hAnsi="Arial"/>
                  <w:sz w:val="18"/>
                </w:rPr>
                <w:delText>DC_8-11_n78</w:delText>
              </w:r>
            </w:del>
          </w:p>
        </w:tc>
        <w:tc>
          <w:tcPr>
            <w:tcW w:w="2952" w:type="dxa"/>
            <w:tcBorders>
              <w:top w:val="single" w:sz="4" w:space="0" w:color="auto"/>
              <w:left w:val="single" w:sz="4" w:space="0" w:color="auto"/>
              <w:bottom w:val="single" w:sz="4" w:space="0" w:color="auto"/>
              <w:right w:val="single" w:sz="4" w:space="0" w:color="auto"/>
            </w:tcBorders>
            <w:hideMark/>
          </w:tcPr>
          <w:p w14:paraId="30F05130" w14:textId="13706A33" w:rsidR="002A58AD" w:rsidRPr="00C96590" w:rsidDel="00416238" w:rsidRDefault="002A58AD" w:rsidP="002A58AD">
            <w:pPr>
              <w:keepNext/>
              <w:keepLines/>
              <w:spacing w:after="0"/>
              <w:jc w:val="center"/>
              <w:rPr>
                <w:del w:id="4354" w:author="ZTE-Ma Zhifeng" w:date="2022-07-24T17:06:00Z"/>
                <w:rFonts w:ascii="Arial" w:hAnsi="Arial"/>
                <w:sz w:val="18"/>
                <w:lang w:eastAsia="ja-JP"/>
              </w:rPr>
            </w:pPr>
            <w:del w:id="4355"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E675C8E" w14:textId="5AA6CF36" w:rsidR="002A58AD" w:rsidRPr="00C96590" w:rsidDel="00416238" w:rsidRDefault="002A58AD" w:rsidP="002A58AD">
            <w:pPr>
              <w:keepNext/>
              <w:keepLines/>
              <w:spacing w:after="0"/>
              <w:jc w:val="center"/>
              <w:rPr>
                <w:del w:id="4356" w:author="ZTE-Ma Zhifeng" w:date="2022-07-24T17:06:00Z"/>
                <w:rFonts w:ascii="Arial" w:hAnsi="Arial"/>
                <w:sz w:val="18"/>
              </w:rPr>
            </w:pPr>
            <w:del w:id="4357" w:author="ZTE-Ma Zhifeng" w:date="2022-07-24T17:06:00Z">
              <w:r w:rsidRPr="00C96590" w:rsidDel="00416238">
                <w:rPr>
                  <w:rFonts w:ascii="Arial" w:hAnsi="Arial"/>
                  <w:sz w:val="18"/>
                </w:rPr>
                <w:delText>0.2</w:delText>
              </w:r>
            </w:del>
          </w:p>
        </w:tc>
      </w:tr>
      <w:tr w:rsidR="002A58AD" w:rsidRPr="00C96590" w:rsidDel="00416238" w14:paraId="52EFBF5A" w14:textId="6A180C19" w:rsidTr="002A58AD">
        <w:trPr>
          <w:trHeight w:val="187"/>
          <w:jc w:val="center"/>
          <w:del w:id="4358" w:author="ZTE-Ma Zhifeng" w:date="2022-07-24T17:06:00Z"/>
        </w:trPr>
        <w:tc>
          <w:tcPr>
            <w:tcW w:w="2221" w:type="dxa"/>
            <w:tcBorders>
              <w:top w:val="nil"/>
              <w:left w:val="single" w:sz="4" w:space="0" w:color="auto"/>
              <w:bottom w:val="single" w:sz="4" w:space="0" w:color="auto"/>
              <w:right w:val="single" w:sz="4" w:space="0" w:color="auto"/>
            </w:tcBorders>
            <w:hideMark/>
          </w:tcPr>
          <w:p w14:paraId="47125C13" w14:textId="55EBE467" w:rsidR="002A58AD" w:rsidRPr="00C96590" w:rsidDel="00416238" w:rsidRDefault="002A58AD" w:rsidP="002A58AD">
            <w:pPr>
              <w:rPr>
                <w:del w:id="4359"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266321F7" w14:textId="62698B61" w:rsidR="002A58AD" w:rsidRPr="00C96590" w:rsidDel="00416238" w:rsidRDefault="002A58AD" w:rsidP="002A58AD">
            <w:pPr>
              <w:keepNext/>
              <w:keepLines/>
              <w:spacing w:after="0"/>
              <w:jc w:val="center"/>
              <w:rPr>
                <w:del w:id="4360" w:author="ZTE-Ma Zhifeng" w:date="2022-07-24T17:06:00Z"/>
                <w:rFonts w:ascii="Arial" w:hAnsi="Arial"/>
                <w:sz w:val="18"/>
                <w:lang w:eastAsia="ja-JP"/>
              </w:rPr>
            </w:pPr>
            <w:del w:id="4361"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41ACB22" w14:textId="0614E168" w:rsidR="002A58AD" w:rsidRPr="00C96590" w:rsidDel="00416238" w:rsidRDefault="002A58AD" w:rsidP="002A58AD">
            <w:pPr>
              <w:keepNext/>
              <w:keepLines/>
              <w:spacing w:after="0"/>
              <w:jc w:val="center"/>
              <w:rPr>
                <w:del w:id="4362" w:author="ZTE-Ma Zhifeng" w:date="2022-07-24T17:06:00Z"/>
                <w:rFonts w:ascii="Arial" w:hAnsi="Arial"/>
                <w:sz w:val="18"/>
              </w:rPr>
            </w:pPr>
            <w:del w:id="4363" w:author="ZTE-Ma Zhifeng" w:date="2022-07-24T17:06:00Z">
              <w:r w:rsidRPr="00C96590" w:rsidDel="00416238">
                <w:rPr>
                  <w:rFonts w:ascii="Arial" w:hAnsi="Arial"/>
                  <w:sz w:val="18"/>
                </w:rPr>
                <w:delText>0.2</w:delText>
              </w:r>
            </w:del>
          </w:p>
        </w:tc>
      </w:tr>
      <w:tr w:rsidR="002A58AD" w:rsidRPr="00C96590" w:rsidDel="00416238" w14:paraId="01ADAF85" w14:textId="7E7CC91D" w:rsidTr="002A58AD">
        <w:trPr>
          <w:trHeight w:val="187"/>
          <w:jc w:val="center"/>
          <w:del w:id="4364" w:author="ZTE-Ma Zhifeng" w:date="2022-07-24T17:06:00Z"/>
        </w:trPr>
        <w:tc>
          <w:tcPr>
            <w:tcW w:w="2221" w:type="dxa"/>
            <w:tcBorders>
              <w:top w:val="single" w:sz="4" w:space="0" w:color="auto"/>
              <w:left w:val="single" w:sz="4" w:space="0" w:color="auto"/>
              <w:bottom w:val="nil"/>
              <w:right w:val="single" w:sz="4" w:space="0" w:color="auto"/>
            </w:tcBorders>
            <w:hideMark/>
          </w:tcPr>
          <w:p w14:paraId="528CBE07" w14:textId="6E02742A" w:rsidR="002A58AD" w:rsidRPr="00C96590" w:rsidDel="00416238" w:rsidRDefault="002A58AD" w:rsidP="002A58AD">
            <w:pPr>
              <w:keepNext/>
              <w:keepLines/>
              <w:spacing w:after="0"/>
              <w:jc w:val="center"/>
              <w:rPr>
                <w:del w:id="4365" w:author="ZTE-Ma Zhifeng" w:date="2022-07-24T17:06:00Z"/>
                <w:rFonts w:ascii="Arial" w:hAnsi="Arial" w:cs="Arial"/>
                <w:sz w:val="18"/>
              </w:rPr>
            </w:pPr>
            <w:del w:id="4366" w:author="ZTE-Ma Zhifeng" w:date="2022-07-24T17:06:00Z">
              <w:r w:rsidRPr="00C96590" w:rsidDel="00416238">
                <w:rPr>
                  <w:rFonts w:ascii="Arial" w:hAnsi="Arial"/>
                  <w:sz w:val="18"/>
                </w:rPr>
                <w:delText>DC_8-11_n79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6306AE" w14:textId="06B79784" w:rsidR="002A58AD" w:rsidRPr="00C96590" w:rsidDel="00416238" w:rsidRDefault="002A58AD" w:rsidP="002A58AD">
            <w:pPr>
              <w:keepNext/>
              <w:keepLines/>
              <w:spacing w:after="0"/>
              <w:jc w:val="center"/>
              <w:rPr>
                <w:del w:id="4367" w:author="ZTE-Ma Zhifeng" w:date="2022-07-24T17:06:00Z"/>
                <w:rFonts w:ascii="Arial" w:hAnsi="Arial" w:cs="Arial"/>
                <w:sz w:val="18"/>
              </w:rPr>
            </w:pPr>
            <w:del w:id="4368"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042FE0" w14:textId="426D8464" w:rsidR="002A58AD" w:rsidRPr="00C96590" w:rsidDel="00416238" w:rsidRDefault="002A58AD" w:rsidP="002A58AD">
            <w:pPr>
              <w:keepNext/>
              <w:keepLines/>
              <w:spacing w:after="0"/>
              <w:jc w:val="center"/>
              <w:rPr>
                <w:del w:id="4369" w:author="ZTE-Ma Zhifeng" w:date="2022-07-24T17:06:00Z"/>
                <w:rFonts w:ascii="Arial" w:hAnsi="Arial"/>
                <w:sz w:val="18"/>
              </w:rPr>
            </w:pPr>
            <w:del w:id="4370" w:author="ZTE-Ma Zhifeng" w:date="2022-07-24T17:06:00Z">
              <w:r w:rsidRPr="00C96590" w:rsidDel="00416238">
                <w:rPr>
                  <w:rFonts w:ascii="Arial" w:hAnsi="Arial" w:cs="Arial"/>
                  <w:sz w:val="18"/>
                  <w:szCs w:val="18"/>
                </w:rPr>
                <w:delText>0.3</w:delText>
              </w:r>
            </w:del>
          </w:p>
        </w:tc>
      </w:tr>
      <w:tr w:rsidR="002A58AD" w:rsidRPr="00C96590" w:rsidDel="00416238" w14:paraId="674BB3D8" w14:textId="58070810" w:rsidTr="002A58AD">
        <w:trPr>
          <w:trHeight w:val="187"/>
          <w:jc w:val="center"/>
          <w:del w:id="4371" w:author="ZTE-Ma Zhifeng" w:date="2022-07-24T17:06:00Z"/>
        </w:trPr>
        <w:tc>
          <w:tcPr>
            <w:tcW w:w="2221" w:type="dxa"/>
            <w:tcBorders>
              <w:top w:val="nil"/>
              <w:left w:val="single" w:sz="4" w:space="0" w:color="auto"/>
              <w:bottom w:val="single" w:sz="4" w:space="0" w:color="auto"/>
              <w:right w:val="single" w:sz="4" w:space="0" w:color="auto"/>
            </w:tcBorders>
          </w:tcPr>
          <w:p w14:paraId="7F3340A1" w14:textId="143C671B" w:rsidR="002A58AD" w:rsidRPr="00C96590" w:rsidDel="00416238" w:rsidRDefault="002A58AD" w:rsidP="002A58AD">
            <w:pPr>
              <w:keepNext/>
              <w:keepLines/>
              <w:spacing w:after="0"/>
              <w:jc w:val="center"/>
              <w:rPr>
                <w:del w:id="4372"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434CFC" w14:textId="43D3639A" w:rsidR="002A58AD" w:rsidRPr="00C96590" w:rsidDel="00416238" w:rsidRDefault="002A58AD" w:rsidP="002A58AD">
            <w:pPr>
              <w:keepNext/>
              <w:keepLines/>
              <w:spacing w:after="0"/>
              <w:jc w:val="center"/>
              <w:rPr>
                <w:del w:id="4373" w:author="ZTE-Ma Zhifeng" w:date="2022-07-24T17:06:00Z"/>
                <w:rFonts w:ascii="Arial" w:hAnsi="Arial" w:cs="Arial"/>
                <w:sz w:val="18"/>
              </w:rPr>
            </w:pPr>
            <w:del w:id="4374"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ED5110" w14:textId="7A02C9DC" w:rsidR="002A58AD" w:rsidRPr="00C96590" w:rsidDel="00416238" w:rsidRDefault="002A58AD" w:rsidP="002A58AD">
            <w:pPr>
              <w:keepNext/>
              <w:keepLines/>
              <w:spacing w:after="0"/>
              <w:jc w:val="center"/>
              <w:rPr>
                <w:del w:id="4375" w:author="ZTE-Ma Zhifeng" w:date="2022-07-24T17:06:00Z"/>
                <w:rFonts w:ascii="Arial" w:hAnsi="Arial"/>
                <w:sz w:val="18"/>
              </w:rPr>
            </w:pPr>
            <w:del w:id="4376" w:author="ZTE-Ma Zhifeng" w:date="2022-07-24T17:06:00Z">
              <w:r w:rsidRPr="00C96590" w:rsidDel="00416238">
                <w:rPr>
                  <w:rFonts w:ascii="Arial" w:hAnsi="Arial" w:cs="Arial"/>
                  <w:sz w:val="18"/>
                  <w:szCs w:val="18"/>
                </w:rPr>
                <w:delText>0.4</w:delText>
              </w:r>
            </w:del>
          </w:p>
        </w:tc>
      </w:tr>
      <w:tr w:rsidR="002A58AD" w:rsidRPr="00C96590" w:rsidDel="00416238" w14:paraId="779087A9" w14:textId="2637EA34" w:rsidTr="002A58AD">
        <w:trPr>
          <w:trHeight w:val="187"/>
          <w:jc w:val="center"/>
          <w:del w:id="4377" w:author="ZTE-Ma Zhifeng" w:date="2022-07-24T17:06:00Z"/>
        </w:trPr>
        <w:tc>
          <w:tcPr>
            <w:tcW w:w="2221" w:type="dxa"/>
            <w:tcBorders>
              <w:top w:val="nil"/>
              <w:left w:val="single" w:sz="4" w:space="0" w:color="auto"/>
              <w:bottom w:val="nil"/>
              <w:right w:val="single" w:sz="4" w:space="0" w:color="auto"/>
            </w:tcBorders>
            <w:vAlign w:val="center"/>
            <w:hideMark/>
          </w:tcPr>
          <w:p w14:paraId="5E3F47FF" w14:textId="7B3D2EE7" w:rsidR="002A58AD" w:rsidRPr="00C96590" w:rsidDel="00416238" w:rsidRDefault="002A58AD" w:rsidP="002A58AD">
            <w:pPr>
              <w:keepNext/>
              <w:keepLines/>
              <w:spacing w:after="0"/>
              <w:jc w:val="center"/>
              <w:rPr>
                <w:del w:id="4378" w:author="ZTE-Ma Zhifeng" w:date="2022-07-24T17:06:00Z"/>
                <w:rFonts w:ascii="Arial" w:hAnsi="Arial"/>
                <w:sz w:val="18"/>
                <w:szCs w:val="18"/>
              </w:rPr>
            </w:pPr>
            <w:del w:id="4379" w:author="ZTE-Ma Zhifeng" w:date="2022-07-24T17:06:00Z">
              <w:r w:rsidRPr="00C96590" w:rsidDel="00416238">
                <w:rPr>
                  <w:rFonts w:ascii="Arial" w:hAnsi="Arial" w:cs="Arial"/>
                  <w:sz w:val="18"/>
                </w:rPr>
                <w:delText>DC_8-20_n28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B9FC5F" w14:textId="4CE7F9F9" w:rsidR="002A58AD" w:rsidRPr="00C96590" w:rsidDel="00416238" w:rsidRDefault="002A58AD" w:rsidP="002A58AD">
            <w:pPr>
              <w:keepNext/>
              <w:keepLines/>
              <w:spacing w:after="0"/>
              <w:jc w:val="center"/>
              <w:rPr>
                <w:del w:id="4380" w:author="ZTE-Ma Zhifeng" w:date="2022-07-24T17:06:00Z"/>
                <w:rFonts w:ascii="Arial" w:hAnsi="Arial"/>
                <w:sz w:val="18"/>
                <w:szCs w:val="18"/>
              </w:rPr>
            </w:pPr>
            <w:del w:id="4381" w:author="ZTE-Ma Zhifeng" w:date="2022-07-24T17:06:00Z">
              <w:r w:rsidRPr="00C96590" w:rsidDel="00416238">
                <w:rPr>
                  <w:rFonts w:ascii="Arial" w:hAnsi="Arial" w:cs="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139038" w14:textId="5C50E396" w:rsidR="002A58AD" w:rsidRPr="00C96590" w:rsidDel="00416238" w:rsidRDefault="002A58AD" w:rsidP="002A58AD">
            <w:pPr>
              <w:keepNext/>
              <w:keepLines/>
              <w:spacing w:after="0"/>
              <w:jc w:val="center"/>
              <w:rPr>
                <w:del w:id="4382" w:author="ZTE-Ma Zhifeng" w:date="2022-07-24T17:06:00Z"/>
                <w:rFonts w:ascii="Arial" w:hAnsi="Arial"/>
                <w:sz w:val="18"/>
                <w:szCs w:val="18"/>
              </w:rPr>
            </w:pPr>
            <w:del w:id="4383" w:author="ZTE-Ma Zhifeng" w:date="2022-07-24T17:06:00Z">
              <w:r w:rsidRPr="00C96590" w:rsidDel="00416238">
                <w:rPr>
                  <w:rFonts w:ascii="Arial" w:hAnsi="Arial" w:cs="Arial"/>
                  <w:sz w:val="18"/>
                </w:rPr>
                <w:delText>0.2</w:delText>
              </w:r>
            </w:del>
          </w:p>
        </w:tc>
      </w:tr>
      <w:tr w:rsidR="002A58AD" w:rsidRPr="00C96590" w:rsidDel="00416238" w14:paraId="598D64CD" w14:textId="31093355" w:rsidTr="002A58AD">
        <w:trPr>
          <w:trHeight w:val="187"/>
          <w:jc w:val="center"/>
          <w:del w:id="4384" w:author="ZTE-Ma Zhifeng" w:date="2022-07-24T17:06:00Z"/>
        </w:trPr>
        <w:tc>
          <w:tcPr>
            <w:tcW w:w="2221" w:type="dxa"/>
            <w:tcBorders>
              <w:top w:val="nil"/>
              <w:left w:val="single" w:sz="4" w:space="0" w:color="auto"/>
              <w:bottom w:val="single" w:sz="4" w:space="0" w:color="auto"/>
              <w:right w:val="single" w:sz="4" w:space="0" w:color="auto"/>
            </w:tcBorders>
          </w:tcPr>
          <w:p w14:paraId="7EB15DFE" w14:textId="4A209845" w:rsidR="002A58AD" w:rsidRPr="00C96590" w:rsidDel="00416238" w:rsidRDefault="002A58AD" w:rsidP="002A58AD">
            <w:pPr>
              <w:keepNext/>
              <w:keepLines/>
              <w:spacing w:after="0"/>
              <w:jc w:val="center"/>
              <w:rPr>
                <w:del w:id="4385"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FE65C" w14:textId="0DFEAFCE" w:rsidR="002A58AD" w:rsidRPr="00C96590" w:rsidDel="00416238" w:rsidRDefault="002A58AD" w:rsidP="002A58AD">
            <w:pPr>
              <w:keepNext/>
              <w:keepLines/>
              <w:spacing w:after="0"/>
              <w:jc w:val="center"/>
              <w:rPr>
                <w:del w:id="4386" w:author="ZTE-Ma Zhifeng" w:date="2022-07-24T17:06:00Z"/>
                <w:rFonts w:ascii="Arial" w:hAnsi="Arial"/>
                <w:sz w:val="18"/>
                <w:szCs w:val="18"/>
              </w:rPr>
            </w:pPr>
            <w:del w:id="4387" w:author="ZTE-Ma Zhifeng" w:date="2022-07-24T17:06:00Z">
              <w:r w:rsidRPr="00C96590" w:rsidDel="00416238">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E558D2" w14:textId="05AF4C27" w:rsidR="002A58AD" w:rsidRPr="00C96590" w:rsidDel="00416238" w:rsidRDefault="002A58AD" w:rsidP="002A58AD">
            <w:pPr>
              <w:keepNext/>
              <w:keepLines/>
              <w:spacing w:after="0"/>
              <w:jc w:val="center"/>
              <w:rPr>
                <w:del w:id="4388" w:author="ZTE-Ma Zhifeng" w:date="2022-07-24T17:06:00Z"/>
                <w:rFonts w:ascii="Arial" w:hAnsi="Arial"/>
                <w:sz w:val="18"/>
                <w:szCs w:val="18"/>
              </w:rPr>
            </w:pPr>
            <w:del w:id="4389" w:author="ZTE-Ma Zhifeng" w:date="2022-07-24T17:06:00Z">
              <w:r w:rsidRPr="00C96590" w:rsidDel="00416238">
                <w:rPr>
                  <w:rFonts w:ascii="Arial" w:hAnsi="Arial" w:cs="Arial"/>
                  <w:sz w:val="18"/>
                </w:rPr>
                <w:delText>0.1</w:delText>
              </w:r>
            </w:del>
          </w:p>
        </w:tc>
      </w:tr>
      <w:tr w:rsidR="002A58AD" w:rsidRPr="00C96590" w:rsidDel="00416238" w14:paraId="39CC9A01" w14:textId="7BDB238F" w:rsidTr="002A58AD">
        <w:trPr>
          <w:trHeight w:val="187"/>
          <w:jc w:val="center"/>
          <w:del w:id="4390" w:author="ZTE-Ma Zhifeng" w:date="2022-07-24T17:06:00Z"/>
        </w:trPr>
        <w:tc>
          <w:tcPr>
            <w:tcW w:w="2221" w:type="dxa"/>
            <w:tcBorders>
              <w:top w:val="single" w:sz="4" w:space="0" w:color="auto"/>
              <w:left w:val="single" w:sz="4" w:space="0" w:color="auto"/>
              <w:bottom w:val="nil"/>
              <w:right w:val="single" w:sz="4" w:space="0" w:color="auto"/>
            </w:tcBorders>
            <w:hideMark/>
          </w:tcPr>
          <w:p w14:paraId="2060F79F" w14:textId="71699A29" w:rsidR="002A58AD" w:rsidRPr="00C96590" w:rsidDel="00416238" w:rsidRDefault="002A58AD" w:rsidP="002A58AD">
            <w:pPr>
              <w:keepNext/>
              <w:keepLines/>
              <w:spacing w:after="0"/>
              <w:jc w:val="center"/>
              <w:rPr>
                <w:del w:id="4391" w:author="ZTE-Ma Zhifeng" w:date="2022-07-24T17:06:00Z"/>
                <w:rFonts w:ascii="Arial" w:hAnsi="Arial"/>
                <w:sz w:val="18"/>
                <w:lang w:eastAsia="fr-FR"/>
              </w:rPr>
            </w:pPr>
            <w:del w:id="4392" w:author="ZTE-Ma Zhifeng" w:date="2022-07-24T17:06:00Z">
              <w:r w:rsidRPr="00C96590" w:rsidDel="00416238">
                <w:rPr>
                  <w:rFonts w:ascii="Arial" w:hAnsi="Arial"/>
                  <w:sz w:val="18"/>
                  <w:szCs w:val="18"/>
                </w:rPr>
                <w:delText>DC_</w:delText>
              </w:r>
              <w:r w:rsidRPr="00C96590" w:rsidDel="00416238">
                <w:rPr>
                  <w:rFonts w:ascii="Arial" w:hAnsi="Arial"/>
                  <w:sz w:val="18"/>
                  <w:szCs w:val="18"/>
                  <w:lang w:eastAsia="ja-JP"/>
                </w:rPr>
                <w:delText>8</w:delText>
              </w:r>
              <w:r w:rsidRPr="00C96590" w:rsidDel="00416238">
                <w:rPr>
                  <w:rFonts w:ascii="Arial" w:hAnsi="Arial"/>
                  <w:sz w:val="18"/>
                  <w:szCs w:val="18"/>
                </w:rPr>
                <w:delText>-20</w:delText>
              </w:r>
              <w:r w:rsidRPr="00C96590" w:rsidDel="00416238">
                <w:rPr>
                  <w:rFonts w:ascii="Arial" w:hAnsi="Arial"/>
                  <w:sz w:val="18"/>
                  <w:szCs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43085EDC" w14:textId="2FF9B905" w:rsidR="002A58AD" w:rsidRPr="00C96590" w:rsidDel="00416238" w:rsidRDefault="002A58AD" w:rsidP="002A58AD">
            <w:pPr>
              <w:keepNext/>
              <w:keepLines/>
              <w:spacing w:after="0"/>
              <w:jc w:val="center"/>
              <w:rPr>
                <w:del w:id="4393" w:author="ZTE-Ma Zhifeng" w:date="2022-07-24T17:06:00Z"/>
                <w:rFonts w:ascii="Arial" w:hAnsi="Arial"/>
                <w:sz w:val="18"/>
                <w:lang w:eastAsia="ja-JP"/>
              </w:rPr>
            </w:pPr>
            <w:del w:id="4394" w:author="ZTE-Ma Zhifeng" w:date="2022-07-24T17:06:00Z">
              <w:r w:rsidRPr="00C96590" w:rsidDel="00416238">
                <w:rPr>
                  <w:rFonts w:ascii="Arial" w:hAnsi="Arial"/>
                  <w:sz w:val="18"/>
                  <w:szCs w:val="18"/>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32BFE6E" w14:textId="04318C2C" w:rsidR="002A58AD" w:rsidRPr="00C96590" w:rsidDel="00416238" w:rsidRDefault="002A58AD" w:rsidP="002A58AD">
            <w:pPr>
              <w:keepNext/>
              <w:keepLines/>
              <w:spacing w:after="0"/>
              <w:jc w:val="center"/>
              <w:rPr>
                <w:del w:id="4395" w:author="ZTE-Ma Zhifeng" w:date="2022-07-24T17:06:00Z"/>
                <w:rFonts w:ascii="Arial" w:hAnsi="Arial"/>
                <w:sz w:val="18"/>
              </w:rPr>
            </w:pPr>
            <w:del w:id="4396" w:author="ZTE-Ma Zhifeng" w:date="2022-07-24T17:06:00Z">
              <w:r w:rsidRPr="00C96590" w:rsidDel="00416238">
                <w:rPr>
                  <w:rFonts w:ascii="Arial" w:hAnsi="Arial"/>
                  <w:sz w:val="18"/>
                  <w:szCs w:val="18"/>
                  <w:lang w:eastAsia="ja-JP"/>
                </w:rPr>
                <w:delText>0.2</w:delText>
              </w:r>
            </w:del>
          </w:p>
        </w:tc>
      </w:tr>
      <w:tr w:rsidR="002A58AD" w:rsidRPr="00C96590" w:rsidDel="00416238" w14:paraId="1C1DAB14" w14:textId="69A26979" w:rsidTr="002A58AD">
        <w:trPr>
          <w:trHeight w:val="187"/>
          <w:jc w:val="center"/>
          <w:del w:id="4397" w:author="ZTE-Ma Zhifeng" w:date="2022-07-24T17:06:00Z"/>
        </w:trPr>
        <w:tc>
          <w:tcPr>
            <w:tcW w:w="2221" w:type="dxa"/>
            <w:tcBorders>
              <w:top w:val="nil"/>
              <w:left w:val="single" w:sz="4" w:space="0" w:color="auto"/>
              <w:bottom w:val="single" w:sz="4" w:space="0" w:color="auto"/>
              <w:right w:val="single" w:sz="4" w:space="0" w:color="auto"/>
            </w:tcBorders>
            <w:hideMark/>
          </w:tcPr>
          <w:p w14:paraId="793CDC3F" w14:textId="20F03244" w:rsidR="002A58AD" w:rsidRPr="00C96590" w:rsidDel="00416238" w:rsidRDefault="002A58AD" w:rsidP="002A58AD">
            <w:pPr>
              <w:rPr>
                <w:del w:id="4398"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2EDA4C75" w14:textId="5B10A61A" w:rsidR="002A58AD" w:rsidRPr="00C96590" w:rsidDel="00416238" w:rsidRDefault="002A58AD" w:rsidP="002A58AD">
            <w:pPr>
              <w:keepNext/>
              <w:keepLines/>
              <w:spacing w:after="0"/>
              <w:jc w:val="center"/>
              <w:rPr>
                <w:del w:id="4399" w:author="ZTE-Ma Zhifeng" w:date="2022-07-24T17:06:00Z"/>
                <w:rFonts w:ascii="Arial" w:hAnsi="Arial"/>
                <w:sz w:val="18"/>
                <w:lang w:eastAsia="ja-JP"/>
              </w:rPr>
            </w:pPr>
            <w:del w:id="4400"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7B3E9D1" w14:textId="12412E85" w:rsidR="002A58AD" w:rsidRPr="00C96590" w:rsidDel="00416238" w:rsidRDefault="002A58AD" w:rsidP="002A58AD">
            <w:pPr>
              <w:keepNext/>
              <w:keepLines/>
              <w:spacing w:after="0"/>
              <w:jc w:val="center"/>
              <w:rPr>
                <w:del w:id="4401" w:author="ZTE-Ma Zhifeng" w:date="2022-07-24T17:06:00Z"/>
                <w:rFonts w:ascii="Arial" w:hAnsi="Arial"/>
                <w:sz w:val="18"/>
              </w:rPr>
            </w:pPr>
            <w:del w:id="4402" w:author="ZTE-Ma Zhifeng" w:date="2022-07-24T17:06:00Z">
              <w:r w:rsidRPr="00C96590" w:rsidDel="00416238">
                <w:rPr>
                  <w:rFonts w:ascii="Arial" w:hAnsi="Arial"/>
                  <w:sz w:val="18"/>
                  <w:szCs w:val="18"/>
                </w:rPr>
                <w:delText>0.5</w:delText>
              </w:r>
            </w:del>
          </w:p>
        </w:tc>
      </w:tr>
      <w:tr w:rsidR="002A58AD" w:rsidRPr="00C96590" w:rsidDel="00416238" w14:paraId="6823701B" w14:textId="384C6FE9" w:rsidTr="002A58AD">
        <w:trPr>
          <w:trHeight w:val="187"/>
          <w:jc w:val="center"/>
          <w:del w:id="4403"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3938E1ED" w14:textId="417AF875" w:rsidR="002A58AD" w:rsidRPr="00C96590" w:rsidDel="00416238" w:rsidRDefault="002A58AD" w:rsidP="002A58AD">
            <w:pPr>
              <w:keepNext/>
              <w:keepLines/>
              <w:spacing w:after="0"/>
              <w:jc w:val="center"/>
              <w:rPr>
                <w:del w:id="4404" w:author="ZTE-Ma Zhifeng" w:date="2022-07-24T17:06:00Z"/>
                <w:rFonts w:ascii="Arial" w:hAnsi="Arial"/>
                <w:sz w:val="18"/>
              </w:rPr>
            </w:pPr>
            <w:del w:id="4405" w:author="ZTE-Ma Zhifeng" w:date="2022-07-24T17:06:00Z">
              <w:r w:rsidRPr="00C96590" w:rsidDel="00416238">
                <w:rPr>
                  <w:rFonts w:ascii="Arial" w:hAnsi="Arial" w:cs="Arial"/>
                  <w:sz w:val="18"/>
                </w:rPr>
                <w:delText>DC_8_n28-n78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401BC3" w14:textId="32573383" w:rsidR="002A58AD" w:rsidRPr="00C96590" w:rsidDel="00416238" w:rsidRDefault="002A58AD" w:rsidP="002A58AD">
            <w:pPr>
              <w:keepNext/>
              <w:keepLines/>
              <w:spacing w:after="0"/>
              <w:jc w:val="center"/>
              <w:rPr>
                <w:del w:id="4406" w:author="ZTE-Ma Zhifeng" w:date="2022-07-24T17:06:00Z"/>
                <w:rFonts w:ascii="Arial" w:hAnsi="Arial"/>
                <w:sz w:val="18"/>
              </w:rPr>
            </w:pPr>
            <w:del w:id="4407" w:author="ZTE-Ma Zhifeng" w:date="2022-07-24T17:06:00Z">
              <w:r w:rsidRPr="00C96590" w:rsidDel="00416238">
                <w:rPr>
                  <w:rFonts w:ascii="Arial" w:hAnsi="Arial" w:cs="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475D96F" w14:textId="3B9AAF86" w:rsidR="002A58AD" w:rsidRPr="00C96590" w:rsidDel="00416238" w:rsidRDefault="002A58AD" w:rsidP="002A58AD">
            <w:pPr>
              <w:keepNext/>
              <w:keepLines/>
              <w:spacing w:after="0"/>
              <w:jc w:val="center"/>
              <w:rPr>
                <w:del w:id="4408" w:author="ZTE-Ma Zhifeng" w:date="2022-07-24T17:06:00Z"/>
                <w:rFonts w:ascii="Arial" w:eastAsia="Yu Mincho" w:hAnsi="Arial"/>
                <w:sz w:val="18"/>
                <w:lang w:eastAsia="ja-JP"/>
              </w:rPr>
            </w:pPr>
            <w:del w:id="4409" w:author="ZTE-Ma Zhifeng" w:date="2022-07-24T17:06:00Z">
              <w:r w:rsidRPr="00C96590" w:rsidDel="00416238">
                <w:rPr>
                  <w:rFonts w:ascii="Arial" w:hAnsi="Arial" w:cs="Arial"/>
                  <w:sz w:val="18"/>
                  <w:lang w:eastAsia="zh-CN"/>
                </w:rPr>
                <w:delText>0.2</w:delText>
              </w:r>
            </w:del>
          </w:p>
        </w:tc>
      </w:tr>
      <w:tr w:rsidR="002A58AD" w:rsidRPr="00C96590" w:rsidDel="00416238" w14:paraId="368CEB75" w14:textId="1E9459F0" w:rsidTr="002A58AD">
        <w:trPr>
          <w:trHeight w:val="187"/>
          <w:jc w:val="center"/>
          <w:del w:id="4410" w:author="ZTE-Ma Zhifeng" w:date="2022-07-24T17:06:00Z"/>
        </w:trPr>
        <w:tc>
          <w:tcPr>
            <w:tcW w:w="2221" w:type="dxa"/>
            <w:tcBorders>
              <w:top w:val="nil"/>
              <w:left w:val="single" w:sz="4" w:space="0" w:color="auto"/>
              <w:bottom w:val="nil"/>
              <w:right w:val="single" w:sz="4" w:space="0" w:color="auto"/>
            </w:tcBorders>
            <w:vAlign w:val="center"/>
          </w:tcPr>
          <w:p w14:paraId="3290B485" w14:textId="676E1B61" w:rsidR="002A58AD" w:rsidRPr="00C96590" w:rsidDel="00416238" w:rsidRDefault="002A58AD" w:rsidP="002A58AD">
            <w:pPr>
              <w:keepNext/>
              <w:keepLines/>
              <w:spacing w:after="0"/>
              <w:jc w:val="center"/>
              <w:rPr>
                <w:del w:id="441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A1DB1" w14:textId="2A6D0B8D" w:rsidR="002A58AD" w:rsidRPr="00C96590" w:rsidDel="00416238" w:rsidRDefault="002A58AD" w:rsidP="002A58AD">
            <w:pPr>
              <w:keepNext/>
              <w:keepLines/>
              <w:spacing w:after="0"/>
              <w:jc w:val="center"/>
              <w:rPr>
                <w:del w:id="4412" w:author="ZTE-Ma Zhifeng" w:date="2022-07-24T17:06:00Z"/>
                <w:rFonts w:ascii="Arial" w:hAnsi="Arial"/>
                <w:sz w:val="18"/>
              </w:rPr>
            </w:pPr>
            <w:del w:id="4413" w:author="ZTE-Ma Zhifeng" w:date="2022-07-24T17:06:00Z">
              <w:r w:rsidRPr="00C96590" w:rsidDel="00416238">
                <w:rPr>
                  <w:rFonts w:ascii="Arial" w:hAnsi="Arial" w:cs="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602052A" w14:textId="02D41E20" w:rsidR="002A58AD" w:rsidRPr="00C96590" w:rsidDel="00416238" w:rsidRDefault="002A58AD" w:rsidP="002A58AD">
            <w:pPr>
              <w:keepNext/>
              <w:keepLines/>
              <w:spacing w:after="0"/>
              <w:jc w:val="center"/>
              <w:rPr>
                <w:del w:id="4414" w:author="ZTE-Ma Zhifeng" w:date="2022-07-24T17:06:00Z"/>
                <w:rFonts w:ascii="Arial" w:eastAsia="Yu Mincho" w:hAnsi="Arial"/>
                <w:sz w:val="18"/>
                <w:lang w:eastAsia="ja-JP"/>
              </w:rPr>
            </w:pPr>
            <w:del w:id="4415" w:author="ZTE-Ma Zhifeng" w:date="2022-07-24T17:06:00Z">
              <w:r w:rsidRPr="00C96590" w:rsidDel="00416238">
                <w:rPr>
                  <w:rFonts w:ascii="Arial" w:hAnsi="Arial" w:cs="Arial"/>
                  <w:sz w:val="18"/>
                  <w:lang w:eastAsia="zh-CN"/>
                </w:rPr>
                <w:delText>0.2</w:delText>
              </w:r>
            </w:del>
          </w:p>
        </w:tc>
      </w:tr>
      <w:tr w:rsidR="002A58AD" w:rsidRPr="00C96590" w:rsidDel="00416238" w14:paraId="5AD5D1B6" w14:textId="48C68E0E" w:rsidTr="002A58AD">
        <w:trPr>
          <w:trHeight w:val="187"/>
          <w:jc w:val="center"/>
          <w:del w:id="4416"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731C11E" w14:textId="3C4B1B64" w:rsidR="002A58AD" w:rsidRPr="00C96590" w:rsidDel="00416238" w:rsidRDefault="002A58AD" w:rsidP="002A58AD">
            <w:pPr>
              <w:keepNext/>
              <w:keepLines/>
              <w:spacing w:after="0"/>
              <w:jc w:val="center"/>
              <w:rPr>
                <w:del w:id="441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CA7F08" w14:textId="02854F32" w:rsidR="002A58AD" w:rsidRPr="00C96590" w:rsidDel="00416238" w:rsidRDefault="002A58AD" w:rsidP="002A58AD">
            <w:pPr>
              <w:keepNext/>
              <w:keepLines/>
              <w:spacing w:after="0"/>
              <w:jc w:val="center"/>
              <w:rPr>
                <w:del w:id="4418" w:author="ZTE-Ma Zhifeng" w:date="2022-07-24T17:06:00Z"/>
                <w:rFonts w:ascii="Arial" w:hAnsi="Arial"/>
                <w:sz w:val="18"/>
              </w:rPr>
            </w:pPr>
            <w:del w:id="4419" w:author="ZTE-Ma Zhifeng" w:date="2022-07-24T17:06:00Z">
              <w:r w:rsidRPr="00C96590" w:rsidDel="00416238">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78154C" w14:textId="49A7E344" w:rsidR="002A58AD" w:rsidRPr="00C96590" w:rsidDel="00416238" w:rsidRDefault="002A58AD" w:rsidP="002A58AD">
            <w:pPr>
              <w:keepNext/>
              <w:keepLines/>
              <w:spacing w:after="0"/>
              <w:jc w:val="center"/>
              <w:rPr>
                <w:del w:id="4420" w:author="ZTE-Ma Zhifeng" w:date="2022-07-24T17:06:00Z"/>
                <w:rFonts w:ascii="Arial" w:eastAsia="Yu Mincho" w:hAnsi="Arial"/>
                <w:sz w:val="18"/>
                <w:lang w:eastAsia="ja-JP"/>
              </w:rPr>
            </w:pPr>
            <w:del w:id="4421" w:author="ZTE-Ma Zhifeng" w:date="2022-07-24T17:06:00Z">
              <w:r w:rsidRPr="00C96590" w:rsidDel="00416238">
                <w:rPr>
                  <w:rFonts w:ascii="Arial" w:hAnsi="Arial" w:cs="Arial"/>
                  <w:sz w:val="18"/>
                  <w:lang w:eastAsia="zh-CN"/>
                </w:rPr>
                <w:delText>0.5</w:delText>
              </w:r>
            </w:del>
          </w:p>
        </w:tc>
      </w:tr>
      <w:tr w:rsidR="002A58AD" w:rsidRPr="00C96590" w:rsidDel="00416238" w14:paraId="3E802ADB" w14:textId="13EC80F8" w:rsidTr="002A58AD">
        <w:trPr>
          <w:trHeight w:val="187"/>
          <w:jc w:val="center"/>
          <w:del w:id="442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7DB096F" w14:textId="54F7F5C0" w:rsidR="002A58AD" w:rsidRPr="00C96590" w:rsidDel="00416238" w:rsidRDefault="002A58AD" w:rsidP="002A58AD">
            <w:pPr>
              <w:keepNext/>
              <w:keepLines/>
              <w:spacing w:after="0"/>
              <w:jc w:val="center"/>
              <w:rPr>
                <w:del w:id="4423" w:author="ZTE-Ma Zhifeng" w:date="2022-07-24T17:06:00Z"/>
                <w:rFonts w:ascii="Arial" w:hAnsi="Arial"/>
                <w:sz w:val="18"/>
              </w:rPr>
            </w:pPr>
            <w:del w:id="4424" w:author="ZTE-Ma Zhifeng" w:date="2022-07-24T17:06:00Z">
              <w:r w:rsidRPr="00C96590" w:rsidDel="00416238">
                <w:rPr>
                  <w:rFonts w:ascii="Arial" w:hAnsi="Arial" w:cs="Arial"/>
                  <w:sz w:val="18"/>
                </w:rPr>
                <w:delText>DC_8-32_n3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05CAC2" w14:textId="3A4F7CCD" w:rsidR="002A58AD" w:rsidRPr="00C96590" w:rsidDel="00416238" w:rsidRDefault="002A58AD" w:rsidP="002A58AD">
            <w:pPr>
              <w:keepNext/>
              <w:keepLines/>
              <w:spacing w:after="0"/>
              <w:jc w:val="center"/>
              <w:rPr>
                <w:del w:id="4425" w:author="ZTE-Ma Zhifeng" w:date="2022-07-24T17:06:00Z"/>
                <w:rFonts w:ascii="Arial" w:hAnsi="Arial" w:cs="Arial"/>
                <w:sz w:val="18"/>
                <w:lang w:eastAsia="zh-CN"/>
              </w:rPr>
            </w:pPr>
            <w:del w:id="4426" w:author="ZTE-Ma Zhifeng" w:date="2022-07-24T17:06:00Z">
              <w:r w:rsidRPr="00C96590" w:rsidDel="00416238">
                <w:rPr>
                  <w:rFonts w:ascii="Arial" w:hAnsi="Arial" w:cs="Arial"/>
                  <w:sz w:val="18"/>
                  <w:lang w:eastAsia="ja-JP"/>
                </w:rPr>
                <w:delText>32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402960" w14:textId="6C36F89D" w:rsidR="002A58AD" w:rsidRPr="00C96590" w:rsidDel="00416238" w:rsidRDefault="002A58AD" w:rsidP="002A58AD">
            <w:pPr>
              <w:keepNext/>
              <w:keepLines/>
              <w:spacing w:after="0"/>
              <w:jc w:val="center"/>
              <w:rPr>
                <w:del w:id="4427" w:author="ZTE-Ma Zhifeng" w:date="2022-07-24T17:06:00Z"/>
                <w:rFonts w:ascii="Arial" w:hAnsi="Arial" w:cs="Arial"/>
                <w:sz w:val="18"/>
                <w:lang w:eastAsia="zh-CN"/>
              </w:rPr>
            </w:pPr>
            <w:del w:id="4428" w:author="ZTE-Ma Zhifeng" w:date="2022-07-24T17:06:00Z">
              <w:r w:rsidRPr="00C96590" w:rsidDel="00416238">
                <w:rPr>
                  <w:rFonts w:ascii="Arial" w:hAnsi="Arial" w:cs="Arial"/>
                  <w:sz w:val="18"/>
                </w:rPr>
                <w:delText>0.5</w:delText>
              </w:r>
            </w:del>
          </w:p>
        </w:tc>
      </w:tr>
      <w:tr w:rsidR="002A58AD" w:rsidRPr="00C96590" w:rsidDel="00416238" w14:paraId="1787191F" w14:textId="484689DB" w:rsidTr="002A58AD">
        <w:trPr>
          <w:trHeight w:val="187"/>
          <w:jc w:val="center"/>
          <w:del w:id="442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5F8EB60" w14:textId="731C6D27" w:rsidR="002A58AD" w:rsidRPr="00C96590" w:rsidDel="00416238" w:rsidRDefault="002A58AD" w:rsidP="002A58AD">
            <w:pPr>
              <w:keepNext/>
              <w:keepLines/>
              <w:spacing w:after="0"/>
              <w:jc w:val="center"/>
              <w:rPr>
                <w:del w:id="443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6A9738" w14:textId="6B52D7EA" w:rsidR="002A58AD" w:rsidRPr="00C96590" w:rsidDel="00416238" w:rsidRDefault="002A58AD" w:rsidP="002A58AD">
            <w:pPr>
              <w:keepNext/>
              <w:keepLines/>
              <w:spacing w:after="0"/>
              <w:jc w:val="center"/>
              <w:rPr>
                <w:del w:id="4431" w:author="ZTE-Ma Zhifeng" w:date="2022-07-24T17:06:00Z"/>
                <w:rFonts w:ascii="Arial" w:hAnsi="Arial" w:cs="Arial"/>
                <w:sz w:val="18"/>
                <w:lang w:eastAsia="zh-CN"/>
              </w:rPr>
            </w:pPr>
            <w:del w:id="4432" w:author="ZTE-Ma Zhifeng" w:date="2022-07-24T17:06:00Z">
              <w:r w:rsidRPr="00C96590" w:rsidDel="00416238">
                <w:rPr>
                  <w:rFonts w:ascii="Arial" w:eastAsia="MS Mincho" w:hAnsi="Arial" w:cs="Arial"/>
                  <w:sz w:val="18"/>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3814EA" w14:textId="6E9E4193" w:rsidR="002A58AD" w:rsidRPr="00C96590" w:rsidDel="00416238" w:rsidRDefault="002A58AD" w:rsidP="002A58AD">
            <w:pPr>
              <w:keepNext/>
              <w:keepLines/>
              <w:spacing w:after="0"/>
              <w:jc w:val="center"/>
              <w:rPr>
                <w:del w:id="4433" w:author="ZTE-Ma Zhifeng" w:date="2022-07-24T17:06:00Z"/>
                <w:rFonts w:ascii="Arial" w:hAnsi="Arial" w:cs="Arial"/>
                <w:sz w:val="18"/>
                <w:lang w:eastAsia="zh-CN"/>
              </w:rPr>
            </w:pPr>
            <w:del w:id="4434" w:author="ZTE-Ma Zhifeng" w:date="2022-07-24T17:06:00Z">
              <w:r w:rsidRPr="00C96590" w:rsidDel="00416238">
                <w:rPr>
                  <w:rFonts w:ascii="Arial" w:hAnsi="Arial" w:cs="Arial"/>
                  <w:sz w:val="18"/>
                </w:rPr>
                <w:delText>0.3</w:delText>
              </w:r>
            </w:del>
          </w:p>
        </w:tc>
      </w:tr>
      <w:tr w:rsidR="002A58AD" w:rsidRPr="00C96590" w:rsidDel="00416238" w14:paraId="56F6E3D9" w14:textId="1D18FE82" w:rsidTr="002A58AD">
        <w:trPr>
          <w:trHeight w:val="187"/>
          <w:jc w:val="center"/>
          <w:del w:id="4435"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34DB7202" w14:textId="7E54DE07" w:rsidR="002A58AD" w:rsidRPr="00C96590" w:rsidDel="00416238" w:rsidRDefault="002A58AD" w:rsidP="002A58AD">
            <w:pPr>
              <w:keepNext/>
              <w:keepLines/>
              <w:spacing w:after="0"/>
              <w:jc w:val="center"/>
              <w:rPr>
                <w:del w:id="4436" w:author="ZTE-Ma Zhifeng" w:date="2022-07-24T17:06:00Z"/>
                <w:rFonts w:ascii="Arial" w:hAnsi="Arial"/>
                <w:sz w:val="18"/>
              </w:rPr>
            </w:pPr>
            <w:del w:id="4437" w:author="ZTE-Ma Zhifeng" w:date="2022-07-24T17:06:00Z">
              <w:r w:rsidRPr="00C96590" w:rsidDel="00416238">
                <w:rPr>
                  <w:rFonts w:ascii="Arial" w:hAnsi="Arial" w:cs="Arial"/>
                  <w:sz w:val="18"/>
                  <w:lang w:val="da-DK" w:eastAsia="zh-TW"/>
                </w:rPr>
                <w:delText>DC_</w:delText>
              </w:r>
              <w:r w:rsidRPr="00C96590" w:rsidDel="00416238">
                <w:rPr>
                  <w:rFonts w:ascii="Arial" w:hAnsi="Arial" w:cs="Arial"/>
                  <w:sz w:val="18"/>
                  <w:lang w:val="en-US" w:eastAsia="zh-CN"/>
                </w:rPr>
                <w:delText>8</w:delText>
              </w:r>
              <w:r w:rsidRPr="00C96590" w:rsidDel="00416238">
                <w:rPr>
                  <w:rFonts w:ascii="Arial" w:hAnsi="Arial" w:cs="Arial"/>
                  <w:sz w:val="18"/>
                  <w:lang w:val="da-DK" w:eastAsia="zh-TW"/>
                </w:rPr>
                <w:delText>_n</w:delText>
              </w:r>
              <w:r w:rsidRPr="00C96590" w:rsidDel="00416238">
                <w:rPr>
                  <w:rFonts w:ascii="Arial" w:hAnsi="Arial" w:cs="Arial"/>
                  <w:sz w:val="18"/>
                  <w:lang w:val="en-US" w:eastAsia="zh-CN"/>
                </w:rPr>
                <w:delText>39</w:delText>
              </w:r>
              <w:r w:rsidRPr="00C96590" w:rsidDel="00416238">
                <w:rPr>
                  <w:rFonts w:ascii="Arial" w:hAnsi="Arial" w:cs="Arial"/>
                  <w:sz w:val="18"/>
                  <w:lang w:val="da-DK" w:eastAsia="zh-TW"/>
                </w:rPr>
                <w:delText>-</w:delText>
              </w:r>
              <w:r w:rsidRPr="00C96590" w:rsidDel="00416238">
                <w:rPr>
                  <w:rFonts w:ascii="Arial" w:hAnsi="Arial" w:cs="Arial"/>
                  <w:sz w:val="18"/>
                  <w:lang w:val="da-DK"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B195F5" w14:textId="3C9EC951" w:rsidR="002A58AD" w:rsidRPr="00C96590" w:rsidDel="00416238" w:rsidRDefault="002A58AD" w:rsidP="002A58AD">
            <w:pPr>
              <w:keepNext/>
              <w:keepLines/>
              <w:spacing w:after="0"/>
              <w:jc w:val="center"/>
              <w:rPr>
                <w:del w:id="4438" w:author="ZTE-Ma Zhifeng" w:date="2022-07-24T17:06:00Z"/>
                <w:rFonts w:ascii="Arial" w:hAnsi="Arial" w:cs="Arial"/>
                <w:sz w:val="18"/>
                <w:lang w:eastAsia="zh-CN"/>
              </w:rPr>
            </w:pPr>
            <w:del w:id="4439" w:author="ZTE-Ma Zhifeng" w:date="2022-07-24T17:06:00Z">
              <w:r w:rsidRPr="00040563" w:rsidDel="00416238">
                <w:rPr>
                  <w:rFonts w:ascii="Arial" w:hAnsi="Arial" w:cs="Arial"/>
                  <w:sz w:val="18"/>
                  <w:lang w:val="en-US" w:eastAsia="zh-TW"/>
                </w:rPr>
                <w:delText>n</w:delText>
              </w:r>
              <w:r w:rsidRPr="00C96590" w:rsidDel="00416238">
                <w:rPr>
                  <w:rFonts w:ascii="Arial" w:hAnsi="Arial" w:cs="Arial"/>
                  <w:sz w:val="18"/>
                  <w:lang w:val="en-US"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74D2D309" w14:textId="1B1F5BFF" w:rsidR="002A58AD" w:rsidRPr="00C96590" w:rsidDel="00416238" w:rsidRDefault="002A58AD" w:rsidP="002A58AD">
            <w:pPr>
              <w:keepNext/>
              <w:keepLines/>
              <w:spacing w:after="0"/>
              <w:jc w:val="center"/>
              <w:rPr>
                <w:del w:id="4440" w:author="ZTE-Ma Zhifeng" w:date="2022-07-24T17:06:00Z"/>
                <w:rFonts w:ascii="Arial" w:hAnsi="Arial" w:cs="Arial"/>
                <w:sz w:val="18"/>
                <w:lang w:eastAsia="zh-CN"/>
              </w:rPr>
            </w:pPr>
            <w:del w:id="4441"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.3</w:delText>
              </w:r>
            </w:del>
          </w:p>
        </w:tc>
      </w:tr>
      <w:tr w:rsidR="002A58AD" w:rsidRPr="00C96590" w:rsidDel="00416238" w14:paraId="441751BB" w14:textId="41C53240" w:rsidTr="002A58AD">
        <w:trPr>
          <w:trHeight w:val="187"/>
          <w:jc w:val="center"/>
          <w:del w:id="4442"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88FE51B" w14:textId="62E895E5" w:rsidR="002A58AD" w:rsidRPr="00C96590" w:rsidDel="00416238" w:rsidRDefault="002A58AD" w:rsidP="002A58AD">
            <w:pPr>
              <w:keepNext/>
              <w:keepLines/>
              <w:spacing w:after="0"/>
              <w:jc w:val="center"/>
              <w:rPr>
                <w:del w:id="444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51E84" w14:textId="06A64FC5" w:rsidR="002A58AD" w:rsidRPr="00C96590" w:rsidDel="00416238" w:rsidRDefault="002A58AD" w:rsidP="002A58AD">
            <w:pPr>
              <w:keepNext/>
              <w:keepLines/>
              <w:spacing w:after="0"/>
              <w:jc w:val="center"/>
              <w:rPr>
                <w:del w:id="4444" w:author="ZTE-Ma Zhifeng" w:date="2022-07-24T17:06:00Z"/>
                <w:rFonts w:ascii="Arial" w:hAnsi="Arial" w:cs="Arial"/>
                <w:sz w:val="18"/>
                <w:lang w:eastAsia="zh-CN"/>
              </w:rPr>
            </w:pPr>
            <w:del w:id="4445" w:author="ZTE-Ma Zhifeng" w:date="2022-07-24T17:06:00Z">
              <w:r w:rsidRPr="00C96590" w:rsidDel="00416238">
                <w:rPr>
                  <w:rFonts w:ascii="Arial" w:hAnsi="Arial" w:cs="Arial"/>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808266" w14:textId="7391F732" w:rsidR="002A58AD" w:rsidRPr="00C96590" w:rsidDel="00416238" w:rsidRDefault="002A58AD" w:rsidP="002A58AD">
            <w:pPr>
              <w:keepNext/>
              <w:keepLines/>
              <w:spacing w:after="0"/>
              <w:jc w:val="center"/>
              <w:rPr>
                <w:del w:id="4446" w:author="ZTE-Ma Zhifeng" w:date="2022-07-24T17:06:00Z"/>
                <w:rFonts w:ascii="Arial" w:hAnsi="Arial" w:cs="Arial"/>
                <w:sz w:val="18"/>
                <w:lang w:eastAsia="zh-CN"/>
              </w:rPr>
            </w:pPr>
            <w:del w:id="4447"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.3</w:delText>
              </w:r>
            </w:del>
          </w:p>
        </w:tc>
      </w:tr>
      <w:tr w:rsidR="002A58AD" w:rsidRPr="00C96590" w:rsidDel="00416238" w14:paraId="4949EEAD" w14:textId="7E00B86B" w:rsidTr="002A58AD">
        <w:trPr>
          <w:trHeight w:val="187"/>
          <w:jc w:val="center"/>
          <w:del w:id="4448" w:author="ZTE-Ma Zhifeng" w:date="2022-07-24T17:06:00Z"/>
        </w:trPr>
        <w:tc>
          <w:tcPr>
            <w:tcW w:w="2221" w:type="dxa"/>
            <w:tcBorders>
              <w:top w:val="nil"/>
              <w:left w:val="single" w:sz="4" w:space="0" w:color="auto"/>
              <w:bottom w:val="nil"/>
              <w:right w:val="single" w:sz="4" w:space="0" w:color="auto"/>
            </w:tcBorders>
            <w:hideMark/>
          </w:tcPr>
          <w:p w14:paraId="4DA74222" w14:textId="4C09B211" w:rsidR="002A58AD" w:rsidRPr="00C96590" w:rsidDel="00416238" w:rsidRDefault="002A58AD" w:rsidP="002A58AD">
            <w:pPr>
              <w:keepNext/>
              <w:keepLines/>
              <w:spacing w:after="0"/>
              <w:jc w:val="center"/>
              <w:rPr>
                <w:del w:id="4449" w:author="ZTE-Ma Zhifeng" w:date="2022-07-24T17:06:00Z"/>
                <w:rFonts w:ascii="Arial" w:hAnsi="Arial"/>
                <w:sz w:val="18"/>
                <w:lang w:eastAsia="fr-FR"/>
              </w:rPr>
            </w:pPr>
            <w:del w:id="4450" w:author="ZTE-Ma Zhifeng" w:date="2022-07-24T17:06:00Z">
              <w:r w:rsidRPr="00C96590" w:rsidDel="00416238">
                <w:rPr>
                  <w:rFonts w:ascii="Arial" w:hAnsi="Arial"/>
                  <w:sz w:val="18"/>
                </w:rPr>
                <w:delText>DC_8-40_n1</w:delText>
              </w:r>
            </w:del>
          </w:p>
        </w:tc>
        <w:tc>
          <w:tcPr>
            <w:tcW w:w="2952" w:type="dxa"/>
            <w:tcBorders>
              <w:top w:val="single" w:sz="4" w:space="0" w:color="auto"/>
              <w:left w:val="single" w:sz="4" w:space="0" w:color="auto"/>
              <w:bottom w:val="single" w:sz="4" w:space="0" w:color="auto"/>
              <w:right w:val="single" w:sz="4" w:space="0" w:color="auto"/>
            </w:tcBorders>
            <w:hideMark/>
          </w:tcPr>
          <w:p w14:paraId="24A0EBF8" w14:textId="617D0A62" w:rsidR="002A58AD" w:rsidRPr="00C96590" w:rsidDel="00416238" w:rsidRDefault="002A58AD" w:rsidP="002A58AD">
            <w:pPr>
              <w:keepNext/>
              <w:keepLines/>
              <w:spacing w:after="0"/>
              <w:jc w:val="center"/>
              <w:rPr>
                <w:del w:id="4451" w:author="ZTE-Ma Zhifeng" w:date="2022-07-24T17:06:00Z"/>
                <w:rFonts w:ascii="Arial" w:hAnsi="Arial"/>
                <w:sz w:val="18"/>
                <w:szCs w:val="18"/>
                <w:lang w:eastAsia="ja-JP"/>
              </w:rPr>
            </w:pPr>
            <w:del w:id="4452"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C8945DC" w14:textId="5FD4B3C0" w:rsidR="002A58AD" w:rsidRPr="00C96590" w:rsidDel="00416238" w:rsidRDefault="002A58AD" w:rsidP="002A58AD">
            <w:pPr>
              <w:keepNext/>
              <w:keepLines/>
              <w:spacing w:after="0"/>
              <w:jc w:val="center"/>
              <w:rPr>
                <w:del w:id="4453" w:author="ZTE-Ma Zhifeng" w:date="2022-07-24T17:06:00Z"/>
                <w:rFonts w:ascii="Arial" w:hAnsi="Arial"/>
                <w:sz w:val="18"/>
                <w:szCs w:val="18"/>
              </w:rPr>
            </w:pPr>
            <w:del w:id="4454" w:author="ZTE-Ma Zhifeng" w:date="2022-07-24T17:06:00Z">
              <w:r w:rsidRPr="00C96590" w:rsidDel="00416238">
                <w:rPr>
                  <w:rFonts w:ascii="Arial" w:hAnsi="Arial"/>
                  <w:sz w:val="18"/>
                </w:rPr>
                <w:delText>0.2</w:delText>
              </w:r>
            </w:del>
          </w:p>
        </w:tc>
      </w:tr>
      <w:tr w:rsidR="002A58AD" w:rsidRPr="00C96590" w:rsidDel="00416238" w14:paraId="4FA8A891" w14:textId="55BA6A40" w:rsidTr="002A58AD">
        <w:trPr>
          <w:trHeight w:val="187"/>
          <w:jc w:val="center"/>
          <w:del w:id="4455" w:author="ZTE-Ma Zhifeng" w:date="2022-07-24T17:06:00Z"/>
        </w:trPr>
        <w:tc>
          <w:tcPr>
            <w:tcW w:w="2221" w:type="dxa"/>
            <w:tcBorders>
              <w:top w:val="nil"/>
              <w:left w:val="single" w:sz="4" w:space="0" w:color="auto"/>
              <w:bottom w:val="single" w:sz="4" w:space="0" w:color="auto"/>
              <w:right w:val="single" w:sz="4" w:space="0" w:color="auto"/>
            </w:tcBorders>
          </w:tcPr>
          <w:p w14:paraId="34562FF3" w14:textId="7CAFE1BF" w:rsidR="002A58AD" w:rsidRPr="00C96590" w:rsidDel="00416238" w:rsidRDefault="002A58AD" w:rsidP="002A58AD">
            <w:pPr>
              <w:keepNext/>
              <w:keepLines/>
              <w:spacing w:after="0"/>
              <w:jc w:val="center"/>
              <w:rPr>
                <w:del w:id="4456"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7A5398" w14:textId="41BE04E2" w:rsidR="002A58AD" w:rsidRPr="00C96590" w:rsidDel="00416238" w:rsidRDefault="002A58AD" w:rsidP="002A58AD">
            <w:pPr>
              <w:keepNext/>
              <w:keepLines/>
              <w:spacing w:after="0"/>
              <w:jc w:val="center"/>
              <w:rPr>
                <w:del w:id="4457" w:author="ZTE-Ma Zhifeng" w:date="2022-07-24T17:06:00Z"/>
                <w:rFonts w:ascii="Arial" w:hAnsi="Arial"/>
                <w:sz w:val="18"/>
                <w:szCs w:val="18"/>
                <w:lang w:eastAsia="ja-JP"/>
              </w:rPr>
            </w:pPr>
            <w:del w:id="4458" w:author="ZTE-Ma Zhifeng" w:date="2022-07-24T17:06:00Z">
              <w:r w:rsidRPr="00C96590" w:rsidDel="00416238">
                <w:rPr>
                  <w:rFonts w:ascii="Arial" w:hAnsi="Arial"/>
                  <w:sz w:val="18"/>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14E5D1A7" w14:textId="4D47C76C" w:rsidR="002A58AD" w:rsidRPr="00C96590" w:rsidDel="00416238" w:rsidRDefault="002A58AD" w:rsidP="002A58AD">
            <w:pPr>
              <w:keepNext/>
              <w:keepLines/>
              <w:spacing w:after="0"/>
              <w:jc w:val="center"/>
              <w:rPr>
                <w:del w:id="4459" w:author="ZTE-Ma Zhifeng" w:date="2022-07-24T17:06:00Z"/>
                <w:rFonts w:ascii="Arial" w:hAnsi="Arial"/>
                <w:sz w:val="18"/>
                <w:szCs w:val="18"/>
              </w:rPr>
            </w:pPr>
            <w:del w:id="4460" w:author="ZTE-Ma Zhifeng" w:date="2022-07-24T17:06:00Z">
              <w:r w:rsidRPr="00C96590" w:rsidDel="00416238">
                <w:rPr>
                  <w:rFonts w:ascii="Arial" w:hAnsi="Arial"/>
                  <w:sz w:val="18"/>
                </w:rPr>
                <w:delText>0.5</w:delText>
              </w:r>
            </w:del>
          </w:p>
        </w:tc>
      </w:tr>
      <w:tr w:rsidR="002A58AD" w:rsidRPr="00C96590" w:rsidDel="00416238" w14:paraId="7154A2EA" w14:textId="02946660" w:rsidTr="002A58AD">
        <w:trPr>
          <w:trHeight w:val="187"/>
          <w:jc w:val="center"/>
          <w:del w:id="4461" w:author="ZTE-Ma Zhifeng" w:date="2022-07-24T17:06:00Z"/>
        </w:trPr>
        <w:tc>
          <w:tcPr>
            <w:tcW w:w="2221" w:type="dxa"/>
            <w:tcBorders>
              <w:top w:val="nil"/>
              <w:left w:val="single" w:sz="4" w:space="0" w:color="auto"/>
              <w:bottom w:val="nil"/>
              <w:right w:val="single" w:sz="4" w:space="0" w:color="auto"/>
            </w:tcBorders>
            <w:hideMark/>
          </w:tcPr>
          <w:p w14:paraId="1457A5A9" w14:textId="2D0784CB" w:rsidR="002A58AD" w:rsidRPr="00C96590" w:rsidDel="00416238" w:rsidRDefault="002A58AD" w:rsidP="002A58AD">
            <w:pPr>
              <w:keepNext/>
              <w:keepLines/>
              <w:spacing w:after="0"/>
              <w:jc w:val="center"/>
              <w:rPr>
                <w:del w:id="4462" w:author="ZTE-Ma Zhifeng" w:date="2022-07-24T17:06:00Z"/>
                <w:rFonts w:ascii="Arial" w:hAnsi="Arial"/>
                <w:sz w:val="18"/>
                <w:lang w:eastAsia="fr-FR"/>
              </w:rPr>
            </w:pPr>
            <w:del w:id="4463" w:author="ZTE-Ma Zhifeng" w:date="2022-07-24T17:06:00Z">
              <w:r w:rsidRPr="00C96590" w:rsidDel="00416238">
                <w:rPr>
                  <w:rFonts w:ascii="Arial" w:hAnsi="Arial"/>
                  <w:sz w:val="18"/>
                </w:rPr>
                <w:delText>DC_</w:delText>
              </w:r>
              <w:r w:rsidRPr="00C96590" w:rsidDel="00416238">
                <w:rPr>
                  <w:rFonts w:ascii="Arial" w:hAnsi="Arial"/>
                  <w:sz w:val="18"/>
                  <w:lang w:eastAsia="ja-JP"/>
                </w:rPr>
                <w:delText>8</w:delText>
              </w:r>
              <w:r w:rsidRPr="00C96590" w:rsidDel="00416238">
                <w:rPr>
                  <w:rFonts w:ascii="Arial" w:hAnsi="Arial"/>
                  <w:sz w:val="18"/>
                </w:rPr>
                <w:delText>-40</w:delText>
              </w:r>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17AF5DA" w14:textId="476BB892" w:rsidR="002A58AD" w:rsidRPr="00C96590" w:rsidDel="00416238" w:rsidRDefault="002A58AD" w:rsidP="002A58AD">
            <w:pPr>
              <w:keepNext/>
              <w:keepLines/>
              <w:spacing w:after="0"/>
              <w:jc w:val="center"/>
              <w:rPr>
                <w:del w:id="4464" w:author="ZTE-Ma Zhifeng" w:date="2022-07-24T17:06:00Z"/>
                <w:rFonts w:ascii="Arial" w:hAnsi="Arial"/>
                <w:sz w:val="18"/>
                <w:szCs w:val="18"/>
                <w:lang w:eastAsia="ja-JP"/>
              </w:rPr>
            </w:pPr>
            <w:del w:id="4465" w:author="ZTE-Ma Zhifeng" w:date="2022-07-24T17:06:00Z">
              <w:r w:rsidRPr="00C96590" w:rsidDel="00416238">
                <w:rPr>
                  <w:rFonts w:ascii="Arial" w:hAnsi="Arial"/>
                  <w:sz w:val="18"/>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5365B2C" w14:textId="034ED6D5" w:rsidR="002A58AD" w:rsidRPr="00C96590" w:rsidDel="00416238" w:rsidRDefault="002A58AD" w:rsidP="002A58AD">
            <w:pPr>
              <w:keepNext/>
              <w:keepLines/>
              <w:spacing w:after="0"/>
              <w:jc w:val="center"/>
              <w:rPr>
                <w:del w:id="4466" w:author="ZTE-Ma Zhifeng" w:date="2022-07-24T17:06:00Z"/>
                <w:rFonts w:ascii="Arial" w:hAnsi="Arial"/>
                <w:sz w:val="18"/>
                <w:szCs w:val="18"/>
              </w:rPr>
            </w:pPr>
            <w:del w:id="4467" w:author="ZTE-Ma Zhifeng" w:date="2022-07-24T17:06:00Z">
              <w:r w:rsidRPr="00C96590" w:rsidDel="00416238">
                <w:rPr>
                  <w:rFonts w:ascii="Arial" w:hAnsi="Arial"/>
                  <w:sz w:val="18"/>
                </w:rPr>
                <w:delText>0.2</w:delText>
              </w:r>
            </w:del>
          </w:p>
        </w:tc>
      </w:tr>
      <w:tr w:rsidR="002A58AD" w:rsidRPr="00C96590" w:rsidDel="00416238" w14:paraId="0F0DEBCF" w14:textId="23BFDAFC" w:rsidTr="002A58AD">
        <w:trPr>
          <w:trHeight w:val="187"/>
          <w:jc w:val="center"/>
          <w:del w:id="4468" w:author="ZTE-Ma Zhifeng" w:date="2022-07-24T17:06:00Z"/>
        </w:trPr>
        <w:tc>
          <w:tcPr>
            <w:tcW w:w="2221" w:type="dxa"/>
            <w:tcBorders>
              <w:top w:val="nil"/>
              <w:left w:val="single" w:sz="4" w:space="0" w:color="auto"/>
              <w:bottom w:val="nil"/>
              <w:right w:val="single" w:sz="4" w:space="0" w:color="auto"/>
            </w:tcBorders>
          </w:tcPr>
          <w:p w14:paraId="56FAE0F2" w14:textId="12281ED0" w:rsidR="002A58AD" w:rsidRPr="00C96590" w:rsidDel="00416238" w:rsidRDefault="002A58AD" w:rsidP="002A58AD">
            <w:pPr>
              <w:keepNext/>
              <w:keepLines/>
              <w:spacing w:after="0"/>
              <w:jc w:val="center"/>
              <w:rPr>
                <w:del w:id="4469"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947A27" w14:textId="3E6D37F0" w:rsidR="002A58AD" w:rsidRPr="00C96590" w:rsidDel="00416238" w:rsidRDefault="002A58AD" w:rsidP="002A58AD">
            <w:pPr>
              <w:keepNext/>
              <w:keepLines/>
              <w:spacing w:after="0"/>
              <w:jc w:val="center"/>
              <w:rPr>
                <w:del w:id="4470" w:author="ZTE-Ma Zhifeng" w:date="2022-07-24T17:06:00Z"/>
                <w:rFonts w:ascii="Arial" w:hAnsi="Arial"/>
                <w:sz w:val="18"/>
                <w:szCs w:val="18"/>
                <w:lang w:eastAsia="ja-JP"/>
              </w:rPr>
            </w:pPr>
            <w:del w:id="4471" w:author="ZTE-Ma Zhifeng" w:date="2022-07-24T17:06:00Z">
              <w:r w:rsidRPr="00C96590" w:rsidDel="00416238">
                <w:rPr>
                  <w:rFonts w:ascii="Arial" w:hAnsi="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681F2CFE" w14:textId="57EFC0AF" w:rsidR="002A58AD" w:rsidRPr="00C96590" w:rsidDel="00416238" w:rsidRDefault="002A58AD" w:rsidP="002A58AD">
            <w:pPr>
              <w:keepNext/>
              <w:keepLines/>
              <w:spacing w:after="0"/>
              <w:jc w:val="center"/>
              <w:rPr>
                <w:del w:id="4472" w:author="ZTE-Ma Zhifeng" w:date="2022-07-24T17:06:00Z"/>
                <w:rFonts w:ascii="Arial" w:hAnsi="Arial"/>
                <w:sz w:val="18"/>
                <w:szCs w:val="18"/>
              </w:rPr>
            </w:pPr>
            <w:del w:id="4473" w:author="ZTE-Ma Zhifeng" w:date="2022-07-24T17:06:00Z">
              <w:r w:rsidRPr="00C96590" w:rsidDel="00416238">
                <w:rPr>
                  <w:rFonts w:ascii="Arial" w:hAnsi="Arial"/>
                  <w:sz w:val="18"/>
                </w:rPr>
                <w:delText>0.4</w:delText>
              </w:r>
              <w:r w:rsidRPr="00C96590" w:rsidDel="00416238">
                <w:rPr>
                  <w:rFonts w:ascii="Arial" w:hAnsi="Arial"/>
                  <w:sz w:val="18"/>
                  <w:vertAlign w:val="superscript"/>
                </w:rPr>
                <w:delText>5</w:delText>
              </w:r>
            </w:del>
          </w:p>
        </w:tc>
      </w:tr>
      <w:tr w:rsidR="002A58AD" w:rsidRPr="00C96590" w:rsidDel="00416238" w14:paraId="0422C76C" w14:textId="47197456" w:rsidTr="002A58AD">
        <w:trPr>
          <w:trHeight w:val="187"/>
          <w:jc w:val="center"/>
          <w:del w:id="4474" w:author="ZTE-Ma Zhifeng" w:date="2022-07-24T17:06:00Z"/>
        </w:trPr>
        <w:tc>
          <w:tcPr>
            <w:tcW w:w="2221" w:type="dxa"/>
            <w:tcBorders>
              <w:top w:val="nil"/>
              <w:left w:val="single" w:sz="4" w:space="0" w:color="auto"/>
              <w:bottom w:val="single" w:sz="4" w:space="0" w:color="auto"/>
              <w:right w:val="single" w:sz="4" w:space="0" w:color="auto"/>
            </w:tcBorders>
          </w:tcPr>
          <w:p w14:paraId="241C2E61" w14:textId="1240AE1F" w:rsidR="002A58AD" w:rsidRPr="00C96590" w:rsidDel="00416238" w:rsidRDefault="002A58AD" w:rsidP="002A58AD">
            <w:pPr>
              <w:keepNext/>
              <w:keepLines/>
              <w:spacing w:after="0"/>
              <w:jc w:val="center"/>
              <w:rPr>
                <w:del w:id="4475"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2C1255" w14:textId="6B90D126" w:rsidR="002A58AD" w:rsidRPr="00C96590" w:rsidDel="00416238" w:rsidRDefault="002A58AD" w:rsidP="002A58AD">
            <w:pPr>
              <w:keepNext/>
              <w:keepLines/>
              <w:spacing w:after="0"/>
              <w:jc w:val="center"/>
              <w:rPr>
                <w:del w:id="4476" w:author="ZTE-Ma Zhifeng" w:date="2022-07-24T17:06:00Z"/>
                <w:rFonts w:ascii="Arial" w:hAnsi="Arial"/>
                <w:sz w:val="18"/>
                <w:szCs w:val="18"/>
                <w:lang w:eastAsia="ja-JP"/>
              </w:rPr>
            </w:pPr>
            <w:del w:id="4477"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DC83193" w14:textId="62969D32" w:rsidR="002A58AD" w:rsidRPr="00C96590" w:rsidDel="00416238" w:rsidRDefault="002A58AD" w:rsidP="002A58AD">
            <w:pPr>
              <w:keepNext/>
              <w:keepLines/>
              <w:spacing w:after="0"/>
              <w:jc w:val="center"/>
              <w:rPr>
                <w:del w:id="4478" w:author="ZTE-Ma Zhifeng" w:date="2022-07-24T17:06:00Z"/>
                <w:rFonts w:ascii="Arial" w:hAnsi="Arial"/>
                <w:sz w:val="18"/>
                <w:szCs w:val="18"/>
              </w:rPr>
            </w:pPr>
            <w:del w:id="4479" w:author="ZTE-Ma Zhifeng" w:date="2022-07-24T17:06:00Z">
              <w:r w:rsidRPr="00C96590" w:rsidDel="00416238">
                <w:rPr>
                  <w:rFonts w:ascii="Arial" w:hAnsi="Arial"/>
                  <w:sz w:val="18"/>
                </w:rPr>
                <w:delText>0.5</w:delText>
              </w:r>
              <w:r w:rsidRPr="00C96590" w:rsidDel="00416238">
                <w:rPr>
                  <w:rFonts w:ascii="Arial" w:hAnsi="Arial"/>
                  <w:sz w:val="18"/>
                  <w:vertAlign w:val="superscript"/>
                </w:rPr>
                <w:delText>5</w:delText>
              </w:r>
            </w:del>
          </w:p>
        </w:tc>
      </w:tr>
      <w:tr w:rsidR="002A58AD" w:rsidRPr="00C96590" w:rsidDel="00416238" w14:paraId="61E67D80" w14:textId="059C60B0" w:rsidTr="002A58AD">
        <w:trPr>
          <w:trHeight w:val="187"/>
          <w:jc w:val="center"/>
          <w:del w:id="448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54926D1" w14:textId="6ECCF7A9" w:rsidR="002A58AD" w:rsidRPr="00C96590" w:rsidDel="00416238" w:rsidRDefault="002A58AD" w:rsidP="002A58AD">
            <w:pPr>
              <w:keepNext/>
              <w:keepLines/>
              <w:spacing w:after="0"/>
              <w:jc w:val="center"/>
              <w:rPr>
                <w:del w:id="4481" w:author="ZTE-Ma Zhifeng" w:date="2022-07-24T17:06:00Z"/>
                <w:rFonts w:ascii="Arial" w:hAnsi="Arial"/>
                <w:sz w:val="18"/>
              </w:rPr>
            </w:pPr>
            <w:del w:id="4482" w:author="ZTE-Ma Zhifeng" w:date="2022-07-24T17:06:00Z">
              <w:r w:rsidRPr="00C96590" w:rsidDel="00416238">
                <w:rPr>
                  <w:rFonts w:ascii="Arial" w:hAnsi="Arial"/>
                  <w:sz w:val="18"/>
                </w:rPr>
                <w:delText>DC_8-41_n3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62FCB0" w14:textId="48460634" w:rsidR="002A58AD" w:rsidRPr="00C96590" w:rsidDel="00416238" w:rsidRDefault="002A58AD" w:rsidP="002A58AD">
            <w:pPr>
              <w:keepNext/>
              <w:keepLines/>
              <w:spacing w:after="0"/>
              <w:jc w:val="center"/>
              <w:rPr>
                <w:del w:id="4483" w:author="ZTE-Ma Zhifeng" w:date="2022-07-24T17:06:00Z"/>
                <w:rFonts w:ascii="Arial" w:hAnsi="Arial"/>
                <w:sz w:val="18"/>
              </w:rPr>
            </w:pPr>
            <w:del w:id="4484" w:author="ZTE-Ma Zhifeng" w:date="2022-07-24T17:06:00Z">
              <w:r w:rsidRPr="00C96590" w:rsidDel="00416238">
                <w:rPr>
                  <w:rFonts w:ascii="Arial" w:hAnsi="Arial"/>
                  <w:sz w:val="18"/>
                </w:rPr>
                <w:delText>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84C0D5" w14:textId="57D4465E" w:rsidR="002A58AD" w:rsidRPr="00C96590" w:rsidDel="00416238" w:rsidRDefault="002A58AD" w:rsidP="002A58AD">
            <w:pPr>
              <w:keepNext/>
              <w:keepLines/>
              <w:spacing w:after="0"/>
              <w:jc w:val="center"/>
              <w:rPr>
                <w:del w:id="4485" w:author="ZTE-Ma Zhifeng" w:date="2022-07-24T17:06:00Z"/>
                <w:rFonts w:ascii="Arial" w:hAnsi="Arial"/>
                <w:sz w:val="18"/>
                <w:szCs w:val="18"/>
              </w:rPr>
            </w:pPr>
            <w:del w:id="4486" w:author="ZTE-Ma Zhifeng" w:date="2022-07-24T17:06:00Z">
              <w:r w:rsidRPr="00C96590" w:rsidDel="00416238">
                <w:rPr>
                  <w:rFonts w:ascii="Arial" w:hAnsi="Arial" w:cs="Arial"/>
                  <w:sz w:val="18"/>
                  <w:szCs w:val="18"/>
                </w:rPr>
                <w:delText>0</w:delText>
              </w:r>
              <w:r w:rsidRPr="00C96590" w:rsidDel="00416238">
                <w:rPr>
                  <w:rFonts w:ascii="Arial" w:hAnsi="Arial" w:cs="Arial"/>
                  <w:sz w:val="18"/>
                  <w:szCs w:val="18"/>
                  <w:vertAlign w:val="superscript"/>
                </w:rPr>
                <w:delText>3</w:delText>
              </w:r>
              <w:r w:rsidRPr="00C96590" w:rsidDel="00416238">
                <w:rPr>
                  <w:rFonts w:ascii="Arial" w:hAnsi="Arial" w:cs="Arial"/>
                  <w:sz w:val="18"/>
                  <w:szCs w:val="18"/>
                </w:rPr>
                <w:delText>/0.5</w:delText>
              </w:r>
              <w:r w:rsidRPr="00C96590" w:rsidDel="00416238">
                <w:rPr>
                  <w:rFonts w:ascii="Arial" w:hAnsi="Arial" w:cs="Arial"/>
                  <w:sz w:val="18"/>
                  <w:szCs w:val="18"/>
                  <w:vertAlign w:val="superscript"/>
                </w:rPr>
                <w:delText>4</w:delText>
              </w:r>
            </w:del>
          </w:p>
        </w:tc>
      </w:tr>
      <w:tr w:rsidR="002A58AD" w:rsidRPr="00C96590" w:rsidDel="00416238" w14:paraId="2569F26A" w14:textId="038C1E89" w:rsidTr="002A58AD">
        <w:trPr>
          <w:trHeight w:val="187"/>
          <w:jc w:val="center"/>
          <w:del w:id="4487"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697456" w14:textId="5B35FFED" w:rsidR="002A58AD" w:rsidRPr="00C96590" w:rsidDel="00416238" w:rsidRDefault="002A58AD" w:rsidP="002A58AD">
            <w:pPr>
              <w:keepNext/>
              <w:keepLines/>
              <w:spacing w:after="0"/>
              <w:jc w:val="center"/>
              <w:rPr>
                <w:del w:id="4488" w:author="ZTE-Ma Zhifeng" w:date="2022-07-24T17:06:00Z"/>
                <w:rFonts w:ascii="Arial" w:hAnsi="Arial"/>
                <w:sz w:val="18"/>
              </w:rPr>
            </w:pPr>
            <w:del w:id="4489" w:author="ZTE-Ma Zhifeng" w:date="2022-07-24T17:06:00Z">
              <w:r w:rsidRPr="00C96590" w:rsidDel="00416238">
                <w:rPr>
                  <w:rFonts w:ascii="Arial" w:hAnsi="Arial"/>
                  <w:sz w:val="18"/>
                </w:rPr>
                <w:delText>DC_8-41_n77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A0E31C" w14:textId="41A80595" w:rsidR="002A58AD" w:rsidRPr="00C96590" w:rsidDel="00416238" w:rsidRDefault="002A58AD" w:rsidP="002A58AD">
            <w:pPr>
              <w:keepNext/>
              <w:keepLines/>
              <w:spacing w:after="0"/>
              <w:jc w:val="center"/>
              <w:rPr>
                <w:del w:id="4490" w:author="ZTE-Ma Zhifeng" w:date="2022-07-24T17:06:00Z"/>
                <w:rFonts w:ascii="Arial" w:hAnsi="Arial"/>
                <w:sz w:val="18"/>
              </w:rPr>
            </w:pPr>
            <w:del w:id="4491"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13550CE" w14:textId="65EB00D7" w:rsidR="002A58AD" w:rsidRPr="00C96590" w:rsidDel="00416238" w:rsidRDefault="002A58AD" w:rsidP="002A58AD">
            <w:pPr>
              <w:keepNext/>
              <w:keepLines/>
              <w:spacing w:after="0"/>
              <w:jc w:val="center"/>
              <w:rPr>
                <w:del w:id="4492" w:author="ZTE-Ma Zhifeng" w:date="2022-07-24T17:06:00Z"/>
                <w:rFonts w:ascii="Arial" w:hAnsi="Arial" w:cs="Arial"/>
                <w:sz w:val="18"/>
                <w:szCs w:val="18"/>
              </w:rPr>
            </w:pPr>
            <w:del w:id="4493" w:author="ZTE-Ma Zhifeng" w:date="2022-07-24T17:06:00Z">
              <w:r w:rsidRPr="00C96590" w:rsidDel="00416238">
                <w:rPr>
                  <w:rFonts w:ascii="Arial" w:hAnsi="Arial" w:cs="Arial"/>
                  <w:sz w:val="18"/>
                  <w:szCs w:val="18"/>
                </w:rPr>
                <w:delText>0.2</w:delText>
              </w:r>
            </w:del>
          </w:p>
        </w:tc>
      </w:tr>
      <w:tr w:rsidR="002A58AD" w:rsidRPr="00C96590" w:rsidDel="00416238" w14:paraId="435995A9" w14:textId="21B4A943" w:rsidTr="002A58AD">
        <w:trPr>
          <w:trHeight w:val="187"/>
          <w:jc w:val="center"/>
          <w:del w:id="4494"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85958F" w14:textId="317C2CDC" w:rsidR="002A58AD" w:rsidRPr="00C96590" w:rsidDel="00416238" w:rsidRDefault="002A58AD" w:rsidP="002A58AD">
            <w:pPr>
              <w:spacing w:after="0"/>
              <w:rPr>
                <w:del w:id="449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C792F9" w14:textId="03D1CB84" w:rsidR="002A58AD" w:rsidRPr="00C96590" w:rsidDel="00416238" w:rsidRDefault="002A58AD" w:rsidP="002A58AD">
            <w:pPr>
              <w:keepNext/>
              <w:keepLines/>
              <w:spacing w:after="0"/>
              <w:jc w:val="center"/>
              <w:rPr>
                <w:del w:id="4496" w:author="ZTE-Ma Zhifeng" w:date="2022-07-24T17:06:00Z"/>
                <w:rFonts w:ascii="Arial" w:hAnsi="Arial"/>
                <w:sz w:val="18"/>
              </w:rPr>
            </w:pPr>
            <w:del w:id="4497"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5E3666" w14:textId="22794765" w:rsidR="002A58AD" w:rsidRPr="00C96590" w:rsidDel="00416238" w:rsidRDefault="002A58AD" w:rsidP="002A58AD">
            <w:pPr>
              <w:keepNext/>
              <w:keepLines/>
              <w:spacing w:after="0"/>
              <w:jc w:val="center"/>
              <w:rPr>
                <w:del w:id="4498" w:author="ZTE-Ma Zhifeng" w:date="2022-07-24T17:06:00Z"/>
                <w:rFonts w:ascii="Arial" w:hAnsi="Arial" w:cs="Arial"/>
                <w:sz w:val="18"/>
                <w:szCs w:val="18"/>
              </w:rPr>
            </w:pPr>
            <w:del w:id="4499" w:author="ZTE-Ma Zhifeng" w:date="2022-07-24T17:06:00Z">
              <w:r w:rsidRPr="00C96590" w:rsidDel="00416238">
                <w:rPr>
                  <w:rFonts w:ascii="Arial" w:hAnsi="Arial" w:cs="Arial"/>
                  <w:sz w:val="18"/>
                  <w:szCs w:val="18"/>
                </w:rPr>
                <w:delText>0.5</w:delText>
              </w:r>
            </w:del>
          </w:p>
        </w:tc>
      </w:tr>
      <w:tr w:rsidR="002A58AD" w:rsidRPr="00C96590" w:rsidDel="00416238" w14:paraId="4FD180BE" w14:textId="605F0BA7" w:rsidTr="002A58AD">
        <w:trPr>
          <w:trHeight w:val="187"/>
          <w:jc w:val="center"/>
          <w:del w:id="4500"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hideMark/>
          </w:tcPr>
          <w:p w14:paraId="5ECF4D7C" w14:textId="2ACE3254" w:rsidR="002A58AD" w:rsidRPr="00C96590" w:rsidDel="00416238" w:rsidRDefault="002A58AD" w:rsidP="002A58AD">
            <w:pPr>
              <w:keepNext/>
              <w:keepLines/>
              <w:spacing w:after="0"/>
              <w:jc w:val="center"/>
              <w:rPr>
                <w:del w:id="4501" w:author="ZTE-Ma Zhifeng" w:date="2022-07-24T17:06:00Z"/>
                <w:rFonts w:ascii="Arial" w:hAnsi="Arial"/>
                <w:sz w:val="18"/>
              </w:rPr>
            </w:pPr>
            <w:del w:id="4502" w:author="ZTE-Ma Zhifeng" w:date="2022-07-24T17:06:00Z">
              <w:r w:rsidRPr="00C96590" w:rsidDel="00416238">
                <w:rPr>
                  <w:rFonts w:ascii="Arial" w:hAnsi="Arial"/>
                  <w:sz w:val="18"/>
                </w:rPr>
                <w:delText>DC_8-42_n1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DC66C3" w14:textId="436D82D4" w:rsidR="002A58AD" w:rsidRPr="00C96590" w:rsidDel="00416238" w:rsidRDefault="002A58AD" w:rsidP="002A58AD">
            <w:pPr>
              <w:keepNext/>
              <w:keepLines/>
              <w:spacing w:after="0"/>
              <w:jc w:val="center"/>
              <w:rPr>
                <w:del w:id="4503" w:author="ZTE-Ma Zhifeng" w:date="2022-07-24T17:06:00Z"/>
                <w:rFonts w:ascii="Arial" w:hAnsi="Arial"/>
                <w:sz w:val="18"/>
              </w:rPr>
            </w:pPr>
            <w:del w:id="4504"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5F2314" w14:textId="5B40CF56" w:rsidR="002A58AD" w:rsidRPr="00C96590" w:rsidDel="00416238" w:rsidRDefault="002A58AD" w:rsidP="002A58AD">
            <w:pPr>
              <w:keepNext/>
              <w:keepLines/>
              <w:spacing w:after="0"/>
              <w:jc w:val="center"/>
              <w:rPr>
                <w:del w:id="4505" w:author="ZTE-Ma Zhifeng" w:date="2022-07-24T17:06:00Z"/>
                <w:rFonts w:ascii="Arial" w:hAnsi="Arial" w:cs="Arial"/>
                <w:sz w:val="18"/>
                <w:szCs w:val="18"/>
              </w:rPr>
            </w:pPr>
            <w:del w:id="4506" w:author="ZTE-Ma Zhifeng" w:date="2022-07-24T17:06:00Z">
              <w:r w:rsidRPr="00C96590" w:rsidDel="00416238">
                <w:rPr>
                  <w:rFonts w:ascii="Arial" w:hAnsi="Arial" w:cs="Arial"/>
                  <w:sz w:val="18"/>
                  <w:szCs w:val="18"/>
                </w:rPr>
                <w:delText>0.2</w:delText>
              </w:r>
            </w:del>
          </w:p>
        </w:tc>
      </w:tr>
      <w:tr w:rsidR="002A58AD" w:rsidRPr="00C96590" w:rsidDel="00416238" w14:paraId="65795B2B" w14:textId="0CC45AA3" w:rsidTr="002A58AD">
        <w:trPr>
          <w:trHeight w:val="187"/>
          <w:jc w:val="center"/>
          <w:del w:id="4507"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44E7FE" w14:textId="394EF7B6" w:rsidR="002A58AD" w:rsidRPr="00C96590" w:rsidDel="00416238" w:rsidRDefault="002A58AD" w:rsidP="002A58AD">
            <w:pPr>
              <w:spacing w:after="0"/>
              <w:rPr>
                <w:del w:id="450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4D57C" w14:textId="2581C621" w:rsidR="002A58AD" w:rsidRPr="00C96590" w:rsidDel="00416238" w:rsidRDefault="002A58AD" w:rsidP="002A58AD">
            <w:pPr>
              <w:keepNext/>
              <w:keepLines/>
              <w:spacing w:after="0"/>
              <w:jc w:val="center"/>
              <w:rPr>
                <w:del w:id="4509" w:author="ZTE-Ma Zhifeng" w:date="2022-07-24T17:06:00Z"/>
                <w:rFonts w:ascii="Arial" w:hAnsi="Arial"/>
                <w:sz w:val="18"/>
              </w:rPr>
            </w:pPr>
            <w:del w:id="4510"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FEEA90" w14:textId="7E9A9EA0" w:rsidR="002A58AD" w:rsidRPr="00C96590" w:rsidDel="00416238" w:rsidRDefault="002A58AD" w:rsidP="002A58AD">
            <w:pPr>
              <w:keepNext/>
              <w:keepLines/>
              <w:spacing w:after="0"/>
              <w:jc w:val="center"/>
              <w:rPr>
                <w:del w:id="4511" w:author="ZTE-Ma Zhifeng" w:date="2022-07-24T17:06:00Z"/>
                <w:rFonts w:ascii="Arial" w:hAnsi="Arial" w:cs="Arial"/>
                <w:sz w:val="18"/>
                <w:szCs w:val="18"/>
              </w:rPr>
            </w:pPr>
            <w:del w:id="4512" w:author="ZTE-Ma Zhifeng" w:date="2022-07-24T17:06:00Z">
              <w:r w:rsidRPr="00C96590" w:rsidDel="00416238">
                <w:rPr>
                  <w:rFonts w:ascii="Arial" w:hAnsi="Arial" w:cs="Arial"/>
                  <w:sz w:val="18"/>
                  <w:szCs w:val="18"/>
                </w:rPr>
                <w:delText>0.5</w:delText>
              </w:r>
            </w:del>
          </w:p>
        </w:tc>
      </w:tr>
      <w:tr w:rsidR="002A58AD" w:rsidRPr="00C96590" w:rsidDel="00416238" w14:paraId="550FE02A" w14:textId="3325E79E" w:rsidTr="002A58AD">
        <w:trPr>
          <w:trHeight w:val="187"/>
          <w:jc w:val="center"/>
          <w:del w:id="4513" w:author="ZTE-Ma Zhifeng" w:date="2022-07-24T17:06:00Z"/>
        </w:trPr>
        <w:tc>
          <w:tcPr>
            <w:tcW w:w="2221" w:type="dxa"/>
            <w:tcBorders>
              <w:top w:val="nil"/>
              <w:left w:val="single" w:sz="4" w:space="0" w:color="auto"/>
              <w:bottom w:val="nil"/>
              <w:right w:val="single" w:sz="4" w:space="0" w:color="auto"/>
            </w:tcBorders>
            <w:hideMark/>
          </w:tcPr>
          <w:p w14:paraId="7BAB7E0C" w14:textId="1CE9A302" w:rsidR="002A58AD" w:rsidRPr="00C96590" w:rsidDel="00416238" w:rsidRDefault="002A58AD" w:rsidP="002A58AD">
            <w:pPr>
              <w:keepNext/>
              <w:keepLines/>
              <w:spacing w:after="0"/>
              <w:jc w:val="center"/>
              <w:rPr>
                <w:del w:id="4514" w:author="ZTE-Ma Zhifeng" w:date="2022-07-24T17:06:00Z"/>
                <w:rFonts w:ascii="Arial" w:hAnsi="Arial"/>
                <w:sz w:val="18"/>
                <w:lang w:eastAsia="fr-FR"/>
              </w:rPr>
            </w:pPr>
            <w:del w:id="4515" w:author="ZTE-Ma Zhifeng" w:date="2022-07-24T17:06:00Z">
              <w:r w:rsidRPr="00C96590" w:rsidDel="00416238">
                <w:rPr>
                  <w:rFonts w:ascii="Arial" w:hAnsi="Arial"/>
                  <w:sz w:val="18"/>
                </w:rPr>
                <w:delText>DC_8-42_n3</w:delText>
              </w:r>
            </w:del>
          </w:p>
        </w:tc>
        <w:tc>
          <w:tcPr>
            <w:tcW w:w="2952" w:type="dxa"/>
            <w:tcBorders>
              <w:top w:val="single" w:sz="4" w:space="0" w:color="auto"/>
              <w:left w:val="single" w:sz="4" w:space="0" w:color="auto"/>
              <w:bottom w:val="single" w:sz="4" w:space="0" w:color="auto"/>
              <w:right w:val="single" w:sz="4" w:space="0" w:color="auto"/>
            </w:tcBorders>
            <w:hideMark/>
          </w:tcPr>
          <w:p w14:paraId="7D0F951B" w14:textId="2F751F70" w:rsidR="002A58AD" w:rsidRPr="00C96590" w:rsidDel="00416238" w:rsidRDefault="002A58AD" w:rsidP="002A58AD">
            <w:pPr>
              <w:keepNext/>
              <w:keepLines/>
              <w:spacing w:after="0"/>
              <w:jc w:val="center"/>
              <w:rPr>
                <w:del w:id="4516" w:author="ZTE-Ma Zhifeng" w:date="2022-07-24T17:06:00Z"/>
                <w:rFonts w:ascii="Arial" w:hAnsi="Arial"/>
                <w:sz w:val="18"/>
                <w:szCs w:val="18"/>
                <w:lang w:eastAsia="ja-JP"/>
              </w:rPr>
            </w:pPr>
            <w:del w:id="4517"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9D82BA9" w14:textId="3B43CD40" w:rsidR="002A58AD" w:rsidRPr="00C96590" w:rsidDel="00416238" w:rsidRDefault="002A58AD" w:rsidP="002A58AD">
            <w:pPr>
              <w:keepNext/>
              <w:keepLines/>
              <w:spacing w:after="0"/>
              <w:jc w:val="center"/>
              <w:rPr>
                <w:del w:id="4518" w:author="ZTE-Ma Zhifeng" w:date="2022-07-24T17:06:00Z"/>
                <w:rFonts w:ascii="Arial" w:hAnsi="Arial"/>
                <w:sz w:val="18"/>
                <w:szCs w:val="18"/>
              </w:rPr>
            </w:pPr>
            <w:del w:id="4519" w:author="ZTE-Ma Zhifeng" w:date="2022-07-24T17:06:00Z">
              <w:r w:rsidRPr="00C96590" w:rsidDel="00416238">
                <w:rPr>
                  <w:rFonts w:ascii="Arial" w:hAnsi="Arial"/>
                  <w:sz w:val="18"/>
                  <w:szCs w:val="18"/>
                </w:rPr>
                <w:delText>0.2</w:delText>
              </w:r>
            </w:del>
          </w:p>
        </w:tc>
      </w:tr>
      <w:tr w:rsidR="002A58AD" w:rsidRPr="00C96590" w:rsidDel="00416238" w14:paraId="1605F7FD" w14:textId="2CD1F063" w:rsidTr="002A58AD">
        <w:trPr>
          <w:trHeight w:val="187"/>
          <w:jc w:val="center"/>
          <w:del w:id="4520" w:author="ZTE-Ma Zhifeng" w:date="2022-07-24T17:06:00Z"/>
        </w:trPr>
        <w:tc>
          <w:tcPr>
            <w:tcW w:w="2221" w:type="dxa"/>
            <w:tcBorders>
              <w:top w:val="nil"/>
              <w:left w:val="single" w:sz="4" w:space="0" w:color="auto"/>
              <w:bottom w:val="nil"/>
              <w:right w:val="single" w:sz="4" w:space="0" w:color="auto"/>
            </w:tcBorders>
          </w:tcPr>
          <w:p w14:paraId="5D178911" w14:textId="50336A4B" w:rsidR="002A58AD" w:rsidRPr="00C96590" w:rsidDel="00416238" w:rsidRDefault="002A58AD" w:rsidP="002A58AD">
            <w:pPr>
              <w:keepNext/>
              <w:keepLines/>
              <w:spacing w:after="0"/>
              <w:jc w:val="center"/>
              <w:rPr>
                <w:del w:id="4521"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F23AE6" w14:textId="0CEB6F5D" w:rsidR="002A58AD" w:rsidRPr="00C96590" w:rsidDel="00416238" w:rsidRDefault="002A58AD" w:rsidP="002A58AD">
            <w:pPr>
              <w:keepNext/>
              <w:keepLines/>
              <w:spacing w:after="0"/>
              <w:jc w:val="center"/>
              <w:rPr>
                <w:del w:id="4522" w:author="ZTE-Ma Zhifeng" w:date="2022-07-24T17:06:00Z"/>
                <w:rFonts w:ascii="Arial" w:hAnsi="Arial"/>
                <w:sz w:val="18"/>
                <w:szCs w:val="18"/>
                <w:lang w:eastAsia="ja-JP"/>
              </w:rPr>
            </w:pPr>
            <w:del w:id="4523"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9CA6EB5" w14:textId="3F1BE94C" w:rsidR="002A58AD" w:rsidRPr="00C96590" w:rsidDel="00416238" w:rsidRDefault="002A58AD" w:rsidP="002A58AD">
            <w:pPr>
              <w:keepNext/>
              <w:keepLines/>
              <w:spacing w:after="0"/>
              <w:jc w:val="center"/>
              <w:rPr>
                <w:del w:id="4524" w:author="ZTE-Ma Zhifeng" w:date="2022-07-24T17:06:00Z"/>
                <w:rFonts w:ascii="Arial" w:hAnsi="Arial"/>
                <w:sz w:val="18"/>
                <w:szCs w:val="18"/>
              </w:rPr>
            </w:pPr>
            <w:del w:id="4525" w:author="ZTE-Ma Zhifeng" w:date="2022-07-24T17:06:00Z">
              <w:r w:rsidRPr="00C96590" w:rsidDel="00416238">
                <w:rPr>
                  <w:rFonts w:ascii="Arial" w:hAnsi="Arial"/>
                  <w:sz w:val="18"/>
                  <w:szCs w:val="18"/>
                </w:rPr>
                <w:delText>0.5</w:delText>
              </w:r>
            </w:del>
          </w:p>
        </w:tc>
      </w:tr>
      <w:tr w:rsidR="002A58AD" w:rsidRPr="00C96590" w:rsidDel="00416238" w14:paraId="63F42B10" w14:textId="356DAA12" w:rsidTr="002A58AD">
        <w:trPr>
          <w:trHeight w:val="187"/>
          <w:jc w:val="center"/>
          <w:del w:id="4526" w:author="ZTE-Ma Zhifeng" w:date="2022-07-24T17:06:00Z"/>
        </w:trPr>
        <w:tc>
          <w:tcPr>
            <w:tcW w:w="2221" w:type="dxa"/>
            <w:tcBorders>
              <w:top w:val="nil"/>
              <w:left w:val="single" w:sz="4" w:space="0" w:color="auto"/>
              <w:bottom w:val="single" w:sz="4" w:space="0" w:color="auto"/>
              <w:right w:val="single" w:sz="4" w:space="0" w:color="auto"/>
            </w:tcBorders>
          </w:tcPr>
          <w:p w14:paraId="7E075D67" w14:textId="0CFFCF66" w:rsidR="002A58AD" w:rsidRPr="00C96590" w:rsidDel="00416238" w:rsidRDefault="002A58AD" w:rsidP="002A58AD">
            <w:pPr>
              <w:keepNext/>
              <w:keepLines/>
              <w:spacing w:after="0"/>
              <w:jc w:val="center"/>
              <w:rPr>
                <w:del w:id="4527"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9736F8" w14:textId="1D6BC590" w:rsidR="002A58AD" w:rsidRPr="00C96590" w:rsidDel="00416238" w:rsidRDefault="002A58AD" w:rsidP="002A58AD">
            <w:pPr>
              <w:keepNext/>
              <w:keepLines/>
              <w:spacing w:after="0"/>
              <w:jc w:val="center"/>
              <w:rPr>
                <w:del w:id="4528" w:author="ZTE-Ma Zhifeng" w:date="2022-07-24T17:06:00Z"/>
                <w:rFonts w:ascii="Arial" w:hAnsi="Arial"/>
                <w:sz w:val="18"/>
                <w:szCs w:val="18"/>
                <w:lang w:eastAsia="ja-JP"/>
              </w:rPr>
            </w:pPr>
            <w:del w:id="4529"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324C05A" w14:textId="4A86EE38" w:rsidR="002A58AD" w:rsidRPr="00C96590" w:rsidDel="00416238" w:rsidRDefault="002A58AD" w:rsidP="002A58AD">
            <w:pPr>
              <w:keepNext/>
              <w:keepLines/>
              <w:spacing w:after="0"/>
              <w:jc w:val="center"/>
              <w:rPr>
                <w:del w:id="4530" w:author="ZTE-Ma Zhifeng" w:date="2022-07-24T17:06:00Z"/>
                <w:rFonts w:ascii="Arial" w:hAnsi="Arial"/>
                <w:sz w:val="18"/>
                <w:szCs w:val="18"/>
              </w:rPr>
            </w:pPr>
            <w:del w:id="4531" w:author="ZTE-Ma Zhifeng" w:date="2022-07-24T17:06:00Z">
              <w:r w:rsidRPr="00C96590" w:rsidDel="00416238">
                <w:rPr>
                  <w:rFonts w:ascii="Arial" w:hAnsi="Arial"/>
                  <w:sz w:val="18"/>
                  <w:szCs w:val="18"/>
                </w:rPr>
                <w:delText>0.2</w:delText>
              </w:r>
            </w:del>
          </w:p>
        </w:tc>
      </w:tr>
      <w:tr w:rsidR="002A58AD" w:rsidRPr="00C96590" w:rsidDel="00416238" w14:paraId="78BEA6DA" w14:textId="231295D9" w:rsidTr="002A58AD">
        <w:trPr>
          <w:trHeight w:val="187"/>
          <w:jc w:val="center"/>
          <w:del w:id="4532" w:author="ZTE-Ma Zhifeng" w:date="2022-07-24T17:06:00Z"/>
        </w:trPr>
        <w:tc>
          <w:tcPr>
            <w:tcW w:w="2221" w:type="dxa"/>
            <w:tcBorders>
              <w:top w:val="single" w:sz="4" w:space="0" w:color="auto"/>
              <w:left w:val="single" w:sz="4" w:space="0" w:color="auto"/>
              <w:bottom w:val="nil"/>
              <w:right w:val="single" w:sz="4" w:space="0" w:color="auto"/>
            </w:tcBorders>
            <w:hideMark/>
          </w:tcPr>
          <w:p w14:paraId="2924F415" w14:textId="79ECE189" w:rsidR="002A58AD" w:rsidRPr="00C96590" w:rsidDel="00416238" w:rsidRDefault="002A58AD" w:rsidP="002A58AD">
            <w:pPr>
              <w:keepNext/>
              <w:keepLines/>
              <w:spacing w:after="0"/>
              <w:jc w:val="center"/>
              <w:rPr>
                <w:del w:id="4533" w:author="ZTE-Ma Zhifeng" w:date="2022-07-24T17:06:00Z"/>
                <w:rFonts w:ascii="Arial" w:hAnsi="Arial"/>
                <w:sz w:val="18"/>
              </w:rPr>
            </w:pPr>
            <w:del w:id="4534" w:author="ZTE-Ma Zhifeng" w:date="2022-07-24T17:06:00Z">
              <w:r w:rsidRPr="00C96590" w:rsidDel="00416238">
                <w:rPr>
                  <w:rFonts w:ascii="Arial" w:hAnsi="Arial"/>
                  <w:sz w:val="18"/>
                  <w:szCs w:val="18"/>
                </w:rPr>
                <w:delText>DC_8-42_n28</w:delText>
              </w:r>
            </w:del>
          </w:p>
        </w:tc>
        <w:tc>
          <w:tcPr>
            <w:tcW w:w="2952" w:type="dxa"/>
            <w:tcBorders>
              <w:top w:val="single" w:sz="4" w:space="0" w:color="auto"/>
              <w:left w:val="single" w:sz="4" w:space="0" w:color="auto"/>
              <w:bottom w:val="single" w:sz="4" w:space="0" w:color="auto"/>
              <w:right w:val="single" w:sz="4" w:space="0" w:color="auto"/>
            </w:tcBorders>
            <w:hideMark/>
          </w:tcPr>
          <w:p w14:paraId="09B4995B" w14:textId="68F1BF54" w:rsidR="002A58AD" w:rsidRPr="00C96590" w:rsidDel="00416238" w:rsidRDefault="002A58AD" w:rsidP="002A58AD">
            <w:pPr>
              <w:keepNext/>
              <w:keepLines/>
              <w:spacing w:after="0"/>
              <w:jc w:val="center"/>
              <w:rPr>
                <w:del w:id="4535" w:author="ZTE-Ma Zhifeng" w:date="2022-07-24T17:06:00Z"/>
                <w:rFonts w:ascii="Arial" w:hAnsi="Arial"/>
                <w:sz w:val="18"/>
                <w:szCs w:val="18"/>
                <w:lang w:eastAsia="ja-JP"/>
              </w:rPr>
            </w:pPr>
            <w:del w:id="4536"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06BF5B9" w14:textId="1CAFE5E0" w:rsidR="002A58AD" w:rsidRPr="00C96590" w:rsidDel="00416238" w:rsidRDefault="002A58AD" w:rsidP="002A58AD">
            <w:pPr>
              <w:keepNext/>
              <w:keepLines/>
              <w:spacing w:after="0"/>
              <w:jc w:val="center"/>
              <w:rPr>
                <w:del w:id="4537" w:author="ZTE-Ma Zhifeng" w:date="2022-07-24T17:06:00Z"/>
                <w:rFonts w:ascii="Arial" w:hAnsi="Arial"/>
                <w:sz w:val="18"/>
                <w:szCs w:val="18"/>
                <w:lang w:eastAsia="fr-FR"/>
              </w:rPr>
            </w:pPr>
            <w:del w:id="4538" w:author="ZTE-Ma Zhifeng" w:date="2022-07-24T17:06:00Z">
              <w:r w:rsidRPr="00C96590" w:rsidDel="00416238">
                <w:rPr>
                  <w:rFonts w:ascii="Arial" w:hAnsi="Arial"/>
                  <w:sz w:val="18"/>
                  <w:szCs w:val="18"/>
                </w:rPr>
                <w:delText>0.2</w:delText>
              </w:r>
            </w:del>
          </w:p>
        </w:tc>
      </w:tr>
      <w:tr w:rsidR="002A58AD" w:rsidRPr="00C96590" w:rsidDel="00416238" w14:paraId="7D8E3468" w14:textId="56402C7D" w:rsidTr="002A58AD">
        <w:trPr>
          <w:trHeight w:val="187"/>
          <w:jc w:val="center"/>
          <w:del w:id="4539" w:author="ZTE-Ma Zhifeng" w:date="2022-07-24T17:06:00Z"/>
        </w:trPr>
        <w:tc>
          <w:tcPr>
            <w:tcW w:w="2221" w:type="dxa"/>
            <w:tcBorders>
              <w:top w:val="nil"/>
              <w:left w:val="single" w:sz="4" w:space="0" w:color="auto"/>
              <w:bottom w:val="nil"/>
              <w:right w:val="single" w:sz="4" w:space="0" w:color="auto"/>
            </w:tcBorders>
            <w:hideMark/>
          </w:tcPr>
          <w:p w14:paraId="4513E1B8" w14:textId="1B0B66A6" w:rsidR="002A58AD" w:rsidRPr="00C96590" w:rsidDel="00416238" w:rsidRDefault="002A58AD" w:rsidP="002A58AD">
            <w:pPr>
              <w:rPr>
                <w:del w:id="4540" w:author="ZTE-Ma Zhifeng" w:date="2022-07-24T17:06:00Z"/>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C738AC" w14:textId="4C939F70" w:rsidR="002A58AD" w:rsidRPr="00C96590" w:rsidDel="00416238" w:rsidRDefault="002A58AD" w:rsidP="002A58AD">
            <w:pPr>
              <w:keepNext/>
              <w:keepLines/>
              <w:spacing w:after="0"/>
              <w:jc w:val="center"/>
              <w:rPr>
                <w:del w:id="4541" w:author="ZTE-Ma Zhifeng" w:date="2022-07-24T17:06:00Z"/>
                <w:rFonts w:ascii="Arial" w:hAnsi="Arial"/>
                <w:sz w:val="18"/>
                <w:szCs w:val="18"/>
                <w:lang w:eastAsia="ja-JP"/>
              </w:rPr>
            </w:pPr>
            <w:del w:id="4542"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3D5D662" w14:textId="1ABCC0E1" w:rsidR="002A58AD" w:rsidRPr="00C96590" w:rsidDel="00416238" w:rsidRDefault="002A58AD" w:rsidP="002A58AD">
            <w:pPr>
              <w:keepNext/>
              <w:keepLines/>
              <w:spacing w:after="0"/>
              <w:jc w:val="center"/>
              <w:rPr>
                <w:del w:id="4543" w:author="ZTE-Ma Zhifeng" w:date="2022-07-24T17:06:00Z"/>
                <w:rFonts w:ascii="Arial" w:hAnsi="Arial"/>
                <w:sz w:val="18"/>
                <w:szCs w:val="18"/>
                <w:lang w:eastAsia="fr-FR"/>
              </w:rPr>
            </w:pPr>
            <w:del w:id="4544" w:author="ZTE-Ma Zhifeng" w:date="2022-07-24T17:06:00Z">
              <w:r w:rsidRPr="00C96590" w:rsidDel="00416238">
                <w:rPr>
                  <w:rFonts w:ascii="Arial" w:hAnsi="Arial"/>
                  <w:sz w:val="18"/>
                  <w:szCs w:val="18"/>
                </w:rPr>
                <w:delText>0.5</w:delText>
              </w:r>
            </w:del>
          </w:p>
        </w:tc>
      </w:tr>
      <w:tr w:rsidR="002A58AD" w:rsidRPr="00C96590" w:rsidDel="00416238" w14:paraId="0B45693B" w14:textId="35C053B9" w:rsidTr="002A58AD">
        <w:trPr>
          <w:trHeight w:val="187"/>
          <w:jc w:val="center"/>
          <w:del w:id="4545" w:author="ZTE-Ma Zhifeng" w:date="2022-07-24T17:06:00Z"/>
        </w:trPr>
        <w:tc>
          <w:tcPr>
            <w:tcW w:w="2221" w:type="dxa"/>
            <w:tcBorders>
              <w:top w:val="nil"/>
              <w:left w:val="single" w:sz="4" w:space="0" w:color="auto"/>
              <w:bottom w:val="single" w:sz="4" w:space="0" w:color="auto"/>
              <w:right w:val="single" w:sz="4" w:space="0" w:color="auto"/>
            </w:tcBorders>
            <w:hideMark/>
          </w:tcPr>
          <w:p w14:paraId="537D6C92" w14:textId="76F78C73" w:rsidR="002A58AD" w:rsidRPr="00C96590" w:rsidDel="00416238" w:rsidRDefault="002A58AD" w:rsidP="002A58AD">
            <w:pPr>
              <w:rPr>
                <w:del w:id="4546" w:author="ZTE-Ma Zhifeng" w:date="2022-07-24T17:06:00Z"/>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BB015F" w14:textId="11975F46" w:rsidR="002A58AD" w:rsidRPr="00C96590" w:rsidDel="00416238" w:rsidRDefault="002A58AD" w:rsidP="002A58AD">
            <w:pPr>
              <w:keepNext/>
              <w:keepLines/>
              <w:spacing w:after="0"/>
              <w:jc w:val="center"/>
              <w:rPr>
                <w:del w:id="4547" w:author="ZTE-Ma Zhifeng" w:date="2022-07-24T17:06:00Z"/>
                <w:rFonts w:ascii="Arial" w:hAnsi="Arial"/>
                <w:sz w:val="18"/>
                <w:szCs w:val="18"/>
                <w:lang w:eastAsia="ja-JP"/>
              </w:rPr>
            </w:pPr>
            <w:del w:id="4548"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A30554E" w14:textId="5839A01D" w:rsidR="002A58AD" w:rsidRPr="00C96590" w:rsidDel="00416238" w:rsidRDefault="002A58AD" w:rsidP="002A58AD">
            <w:pPr>
              <w:keepNext/>
              <w:keepLines/>
              <w:spacing w:after="0"/>
              <w:jc w:val="center"/>
              <w:rPr>
                <w:del w:id="4549" w:author="ZTE-Ma Zhifeng" w:date="2022-07-24T17:06:00Z"/>
                <w:rFonts w:ascii="Arial" w:hAnsi="Arial"/>
                <w:sz w:val="18"/>
                <w:szCs w:val="18"/>
                <w:lang w:eastAsia="fr-FR"/>
              </w:rPr>
            </w:pPr>
            <w:del w:id="4550" w:author="ZTE-Ma Zhifeng" w:date="2022-07-24T17:06:00Z">
              <w:r w:rsidRPr="00C96590" w:rsidDel="00416238">
                <w:rPr>
                  <w:rFonts w:ascii="Arial" w:hAnsi="Arial"/>
                  <w:sz w:val="18"/>
                  <w:szCs w:val="18"/>
                </w:rPr>
                <w:delText>0.5</w:delText>
              </w:r>
            </w:del>
          </w:p>
        </w:tc>
      </w:tr>
      <w:tr w:rsidR="002A58AD" w:rsidRPr="00C96590" w:rsidDel="00416238" w14:paraId="49EA1558" w14:textId="51576C32" w:rsidTr="002A58AD">
        <w:trPr>
          <w:trHeight w:val="187"/>
          <w:jc w:val="center"/>
          <w:del w:id="4551" w:author="ZTE-Ma Zhifeng" w:date="2022-07-24T17:06:00Z"/>
        </w:trPr>
        <w:tc>
          <w:tcPr>
            <w:tcW w:w="2221" w:type="dxa"/>
            <w:tcBorders>
              <w:top w:val="single" w:sz="4" w:space="0" w:color="auto"/>
              <w:left w:val="single" w:sz="4" w:space="0" w:color="auto"/>
              <w:bottom w:val="nil"/>
              <w:right w:val="single" w:sz="4" w:space="0" w:color="auto"/>
            </w:tcBorders>
            <w:hideMark/>
          </w:tcPr>
          <w:p w14:paraId="00E2B263" w14:textId="2E58BC38" w:rsidR="002A58AD" w:rsidRPr="00C96590" w:rsidDel="00416238" w:rsidRDefault="002A58AD" w:rsidP="002A58AD">
            <w:pPr>
              <w:keepNext/>
              <w:keepLines/>
              <w:spacing w:after="0"/>
              <w:jc w:val="center"/>
              <w:rPr>
                <w:del w:id="4552" w:author="ZTE-Ma Zhifeng" w:date="2022-07-24T17:06:00Z"/>
                <w:rFonts w:ascii="Arial" w:hAnsi="Arial"/>
                <w:sz w:val="18"/>
              </w:rPr>
            </w:pPr>
            <w:del w:id="4553" w:author="ZTE-Ma Zhifeng" w:date="2022-07-24T17:06:00Z">
              <w:r w:rsidRPr="00C96590" w:rsidDel="00416238">
                <w:rPr>
                  <w:rFonts w:ascii="Arial" w:hAnsi="Arial"/>
                  <w:sz w:val="18"/>
                </w:rPr>
                <w:delText>DC_8-42_n77</w:delText>
              </w:r>
            </w:del>
          </w:p>
        </w:tc>
        <w:tc>
          <w:tcPr>
            <w:tcW w:w="2952" w:type="dxa"/>
            <w:tcBorders>
              <w:top w:val="single" w:sz="4" w:space="0" w:color="auto"/>
              <w:left w:val="single" w:sz="4" w:space="0" w:color="auto"/>
              <w:bottom w:val="single" w:sz="4" w:space="0" w:color="auto"/>
              <w:right w:val="single" w:sz="4" w:space="0" w:color="auto"/>
            </w:tcBorders>
            <w:hideMark/>
          </w:tcPr>
          <w:p w14:paraId="13E22B0D" w14:textId="43C77B20" w:rsidR="002A58AD" w:rsidRPr="00C96590" w:rsidDel="00416238" w:rsidRDefault="002A58AD" w:rsidP="002A58AD">
            <w:pPr>
              <w:keepNext/>
              <w:keepLines/>
              <w:spacing w:after="0"/>
              <w:jc w:val="center"/>
              <w:rPr>
                <w:del w:id="4554" w:author="ZTE-Ma Zhifeng" w:date="2022-07-24T17:06:00Z"/>
                <w:rFonts w:ascii="Arial" w:hAnsi="Arial"/>
                <w:sz w:val="18"/>
                <w:szCs w:val="18"/>
                <w:lang w:eastAsia="ja-JP"/>
              </w:rPr>
            </w:pPr>
            <w:del w:id="4555"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69A5635" w14:textId="56CB53B7" w:rsidR="002A58AD" w:rsidRPr="00C96590" w:rsidDel="00416238" w:rsidRDefault="002A58AD" w:rsidP="002A58AD">
            <w:pPr>
              <w:keepNext/>
              <w:keepLines/>
              <w:spacing w:after="0"/>
              <w:jc w:val="center"/>
              <w:rPr>
                <w:del w:id="4556" w:author="ZTE-Ma Zhifeng" w:date="2022-07-24T17:06:00Z"/>
                <w:rFonts w:ascii="Arial" w:hAnsi="Arial"/>
                <w:sz w:val="18"/>
                <w:szCs w:val="18"/>
              </w:rPr>
            </w:pPr>
            <w:del w:id="4557" w:author="ZTE-Ma Zhifeng" w:date="2022-07-24T17:06:00Z">
              <w:r w:rsidRPr="00C96590" w:rsidDel="00416238">
                <w:rPr>
                  <w:rFonts w:ascii="Arial" w:hAnsi="Arial"/>
                  <w:sz w:val="18"/>
                  <w:szCs w:val="18"/>
                </w:rPr>
                <w:delText>0.2</w:delText>
              </w:r>
            </w:del>
          </w:p>
        </w:tc>
      </w:tr>
      <w:tr w:rsidR="002A58AD" w:rsidRPr="00C96590" w:rsidDel="00416238" w14:paraId="0E6E183A" w14:textId="41555645" w:rsidTr="002A58AD">
        <w:trPr>
          <w:trHeight w:val="187"/>
          <w:jc w:val="center"/>
          <w:del w:id="4558" w:author="ZTE-Ma Zhifeng" w:date="2022-07-24T17:06:00Z"/>
        </w:trPr>
        <w:tc>
          <w:tcPr>
            <w:tcW w:w="2221" w:type="dxa"/>
            <w:tcBorders>
              <w:top w:val="nil"/>
              <w:left w:val="single" w:sz="4" w:space="0" w:color="auto"/>
              <w:bottom w:val="nil"/>
              <w:right w:val="single" w:sz="4" w:space="0" w:color="auto"/>
            </w:tcBorders>
            <w:hideMark/>
          </w:tcPr>
          <w:p w14:paraId="3441AA49" w14:textId="21DE9667" w:rsidR="002A58AD" w:rsidRPr="00C96590" w:rsidDel="00416238" w:rsidRDefault="002A58AD" w:rsidP="002A58AD">
            <w:pPr>
              <w:rPr>
                <w:del w:id="4559" w:author="ZTE-Ma Zhifeng" w:date="2022-07-24T17:06:00Z"/>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2E79C6" w14:textId="7B67BB28" w:rsidR="002A58AD" w:rsidRPr="00C96590" w:rsidDel="00416238" w:rsidRDefault="002A58AD" w:rsidP="002A58AD">
            <w:pPr>
              <w:keepNext/>
              <w:keepLines/>
              <w:spacing w:after="0"/>
              <w:jc w:val="center"/>
              <w:rPr>
                <w:del w:id="4560" w:author="ZTE-Ma Zhifeng" w:date="2022-07-24T17:06:00Z"/>
                <w:rFonts w:ascii="Arial" w:hAnsi="Arial"/>
                <w:sz w:val="18"/>
                <w:szCs w:val="18"/>
                <w:lang w:eastAsia="ja-JP"/>
              </w:rPr>
            </w:pPr>
            <w:del w:id="4561"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002972A" w14:textId="5583EE2F" w:rsidR="002A58AD" w:rsidRPr="00C96590" w:rsidDel="00416238" w:rsidRDefault="002A58AD" w:rsidP="002A58AD">
            <w:pPr>
              <w:keepNext/>
              <w:keepLines/>
              <w:spacing w:after="0"/>
              <w:jc w:val="center"/>
              <w:rPr>
                <w:del w:id="4562" w:author="ZTE-Ma Zhifeng" w:date="2022-07-24T17:06:00Z"/>
                <w:rFonts w:ascii="Arial" w:hAnsi="Arial"/>
                <w:sz w:val="18"/>
                <w:szCs w:val="18"/>
              </w:rPr>
            </w:pPr>
            <w:del w:id="4563" w:author="ZTE-Ma Zhifeng" w:date="2022-07-24T17:06:00Z">
              <w:r w:rsidRPr="00C96590" w:rsidDel="00416238">
                <w:rPr>
                  <w:rFonts w:ascii="Arial" w:hAnsi="Arial"/>
                  <w:sz w:val="18"/>
                  <w:szCs w:val="18"/>
                </w:rPr>
                <w:delText>0.5</w:delText>
              </w:r>
            </w:del>
          </w:p>
        </w:tc>
      </w:tr>
      <w:tr w:rsidR="002A58AD" w:rsidRPr="00C96590" w:rsidDel="00416238" w14:paraId="681B56EC" w14:textId="37DF3BBC" w:rsidTr="002A58AD">
        <w:trPr>
          <w:trHeight w:val="187"/>
          <w:jc w:val="center"/>
          <w:del w:id="4564" w:author="ZTE-Ma Zhifeng" w:date="2022-07-24T17:06:00Z"/>
        </w:trPr>
        <w:tc>
          <w:tcPr>
            <w:tcW w:w="2221" w:type="dxa"/>
            <w:tcBorders>
              <w:top w:val="nil"/>
              <w:left w:val="single" w:sz="4" w:space="0" w:color="auto"/>
              <w:bottom w:val="single" w:sz="4" w:space="0" w:color="auto"/>
              <w:right w:val="single" w:sz="4" w:space="0" w:color="auto"/>
            </w:tcBorders>
            <w:hideMark/>
          </w:tcPr>
          <w:p w14:paraId="30A4271D" w14:textId="01DB5CB4" w:rsidR="002A58AD" w:rsidRPr="00C96590" w:rsidDel="00416238" w:rsidRDefault="002A58AD" w:rsidP="002A58AD">
            <w:pPr>
              <w:rPr>
                <w:del w:id="4565" w:author="ZTE-Ma Zhifeng" w:date="2022-07-24T17:06:00Z"/>
                <w:szCs w:val="18"/>
              </w:rPr>
            </w:pPr>
          </w:p>
        </w:tc>
        <w:tc>
          <w:tcPr>
            <w:tcW w:w="2952" w:type="dxa"/>
            <w:tcBorders>
              <w:top w:val="single" w:sz="4" w:space="0" w:color="auto"/>
              <w:left w:val="single" w:sz="4" w:space="0" w:color="auto"/>
              <w:bottom w:val="single" w:sz="4" w:space="0" w:color="auto"/>
              <w:right w:val="single" w:sz="4" w:space="0" w:color="auto"/>
            </w:tcBorders>
            <w:hideMark/>
          </w:tcPr>
          <w:p w14:paraId="247D464C" w14:textId="66416599" w:rsidR="002A58AD" w:rsidRPr="00C96590" w:rsidDel="00416238" w:rsidRDefault="002A58AD" w:rsidP="002A58AD">
            <w:pPr>
              <w:keepNext/>
              <w:keepLines/>
              <w:spacing w:after="0"/>
              <w:jc w:val="center"/>
              <w:rPr>
                <w:del w:id="4566" w:author="ZTE-Ma Zhifeng" w:date="2022-07-24T17:06:00Z"/>
                <w:rFonts w:ascii="Arial" w:hAnsi="Arial"/>
                <w:sz w:val="18"/>
                <w:szCs w:val="18"/>
                <w:lang w:eastAsia="ja-JP"/>
              </w:rPr>
            </w:pPr>
            <w:del w:id="4567"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4FEA560" w14:textId="75E39BDC" w:rsidR="002A58AD" w:rsidRPr="00C96590" w:rsidDel="00416238" w:rsidRDefault="002A58AD" w:rsidP="002A58AD">
            <w:pPr>
              <w:keepNext/>
              <w:keepLines/>
              <w:spacing w:after="0"/>
              <w:jc w:val="center"/>
              <w:rPr>
                <w:del w:id="4568" w:author="ZTE-Ma Zhifeng" w:date="2022-07-24T17:06:00Z"/>
                <w:rFonts w:ascii="Arial" w:hAnsi="Arial"/>
                <w:sz w:val="18"/>
                <w:szCs w:val="18"/>
              </w:rPr>
            </w:pPr>
            <w:del w:id="4569" w:author="ZTE-Ma Zhifeng" w:date="2022-07-24T17:06:00Z">
              <w:r w:rsidRPr="00C96590" w:rsidDel="00416238">
                <w:rPr>
                  <w:rFonts w:ascii="Arial" w:hAnsi="Arial"/>
                  <w:sz w:val="18"/>
                  <w:szCs w:val="18"/>
                </w:rPr>
                <w:delText>0.5</w:delText>
              </w:r>
            </w:del>
          </w:p>
        </w:tc>
      </w:tr>
      <w:tr w:rsidR="002A58AD" w:rsidRPr="00C96590" w:rsidDel="00416238" w14:paraId="09244741" w14:textId="6FF9F6DF" w:rsidTr="002A58AD">
        <w:trPr>
          <w:trHeight w:val="187"/>
          <w:jc w:val="center"/>
          <w:del w:id="4570" w:author="ZTE-Ma Zhifeng" w:date="2022-07-24T17:06:00Z"/>
        </w:trPr>
        <w:tc>
          <w:tcPr>
            <w:tcW w:w="2221" w:type="dxa"/>
            <w:tcBorders>
              <w:top w:val="single" w:sz="4" w:space="0" w:color="auto"/>
              <w:left w:val="single" w:sz="4" w:space="0" w:color="auto"/>
              <w:bottom w:val="nil"/>
              <w:right w:val="single" w:sz="4" w:space="0" w:color="auto"/>
            </w:tcBorders>
            <w:hideMark/>
          </w:tcPr>
          <w:p w14:paraId="7BE29018" w14:textId="42BA057D" w:rsidR="002A58AD" w:rsidRPr="00C96590" w:rsidDel="00416238" w:rsidRDefault="002A58AD" w:rsidP="002A58AD">
            <w:pPr>
              <w:keepNext/>
              <w:keepLines/>
              <w:spacing w:after="0"/>
              <w:jc w:val="center"/>
              <w:rPr>
                <w:del w:id="4571" w:author="ZTE-Ma Zhifeng" w:date="2022-07-24T17:06:00Z"/>
                <w:rFonts w:ascii="Arial" w:hAnsi="Arial"/>
                <w:sz w:val="18"/>
                <w:lang w:eastAsia="fr-FR"/>
              </w:rPr>
            </w:pPr>
            <w:del w:id="4572" w:author="ZTE-Ma Zhifeng" w:date="2022-07-24T17:06:00Z">
              <w:r w:rsidRPr="00C96590" w:rsidDel="00416238">
                <w:rPr>
                  <w:rFonts w:ascii="Arial" w:hAnsi="Arial"/>
                  <w:kern w:val="2"/>
                  <w:sz w:val="18"/>
                  <w:szCs w:val="24"/>
                  <w:lang w:eastAsia="ja-JP"/>
                </w:rPr>
                <w:delText>DC_8_SUL_n78-n80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3DBEEC4B" w14:textId="1B07AFF1" w:rsidR="002A58AD" w:rsidRPr="00C96590" w:rsidDel="00416238" w:rsidRDefault="002A58AD" w:rsidP="002A58AD">
            <w:pPr>
              <w:keepNext/>
              <w:keepLines/>
              <w:spacing w:after="0"/>
              <w:jc w:val="center"/>
              <w:rPr>
                <w:del w:id="4573" w:author="ZTE-Ma Zhifeng" w:date="2022-07-24T17:06:00Z"/>
                <w:rFonts w:ascii="Arial" w:hAnsi="Arial"/>
                <w:sz w:val="18"/>
                <w:lang w:eastAsia="ja-JP"/>
              </w:rPr>
            </w:pPr>
            <w:del w:id="4574"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07BD196" w14:textId="321F25CD" w:rsidR="002A58AD" w:rsidRPr="00C96590" w:rsidDel="00416238" w:rsidRDefault="002A58AD" w:rsidP="002A58AD">
            <w:pPr>
              <w:keepNext/>
              <w:keepLines/>
              <w:spacing w:after="0"/>
              <w:jc w:val="center"/>
              <w:rPr>
                <w:del w:id="4575" w:author="ZTE-Ma Zhifeng" w:date="2022-07-24T17:06:00Z"/>
                <w:rFonts w:ascii="Arial" w:hAnsi="Arial"/>
                <w:sz w:val="18"/>
                <w:lang w:eastAsia="ja-JP"/>
              </w:rPr>
            </w:pPr>
            <w:del w:id="4576" w:author="ZTE-Ma Zhifeng" w:date="2022-07-24T17:06:00Z">
              <w:r w:rsidRPr="00C96590" w:rsidDel="00416238">
                <w:rPr>
                  <w:rFonts w:ascii="Arial" w:hAnsi="Arial"/>
                  <w:sz w:val="18"/>
                  <w:lang w:eastAsia="zh-CN"/>
                </w:rPr>
                <w:delText>0.2</w:delText>
              </w:r>
            </w:del>
          </w:p>
        </w:tc>
      </w:tr>
      <w:tr w:rsidR="002A58AD" w:rsidRPr="00C96590" w:rsidDel="00416238" w14:paraId="05F94E3F" w14:textId="6709C16B" w:rsidTr="002A58AD">
        <w:trPr>
          <w:trHeight w:val="187"/>
          <w:jc w:val="center"/>
          <w:del w:id="4577" w:author="ZTE-Ma Zhifeng" w:date="2022-07-24T17:06:00Z"/>
        </w:trPr>
        <w:tc>
          <w:tcPr>
            <w:tcW w:w="2221" w:type="dxa"/>
            <w:tcBorders>
              <w:top w:val="nil"/>
              <w:left w:val="single" w:sz="4" w:space="0" w:color="auto"/>
              <w:bottom w:val="single" w:sz="4" w:space="0" w:color="auto"/>
              <w:right w:val="single" w:sz="4" w:space="0" w:color="auto"/>
            </w:tcBorders>
            <w:hideMark/>
          </w:tcPr>
          <w:p w14:paraId="4FCE4155" w14:textId="6380BB33" w:rsidR="002A58AD" w:rsidRPr="00C96590" w:rsidDel="00416238" w:rsidRDefault="002A58AD" w:rsidP="002A58AD">
            <w:pPr>
              <w:rPr>
                <w:del w:id="4578"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AD46FA" w14:textId="3019CA81" w:rsidR="002A58AD" w:rsidRPr="00C96590" w:rsidDel="00416238" w:rsidRDefault="002A58AD" w:rsidP="002A58AD">
            <w:pPr>
              <w:keepNext/>
              <w:keepLines/>
              <w:spacing w:after="0"/>
              <w:jc w:val="center"/>
              <w:rPr>
                <w:del w:id="4579" w:author="ZTE-Ma Zhifeng" w:date="2022-07-24T17:06:00Z"/>
                <w:rFonts w:ascii="Arial" w:hAnsi="Arial"/>
                <w:sz w:val="18"/>
                <w:lang w:eastAsia="ja-JP"/>
              </w:rPr>
            </w:pPr>
            <w:del w:id="4580"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088AA48" w14:textId="40506399" w:rsidR="002A58AD" w:rsidRPr="00C96590" w:rsidDel="00416238" w:rsidRDefault="002A58AD" w:rsidP="002A58AD">
            <w:pPr>
              <w:keepNext/>
              <w:keepLines/>
              <w:spacing w:after="0"/>
              <w:jc w:val="center"/>
              <w:rPr>
                <w:del w:id="4581" w:author="ZTE-Ma Zhifeng" w:date="2022-07-24T17:06:00Z"/>
                <w:rFonts w:ascii="Arial" w:hAnsi="Arial"/>
                <w:sz w:val="18"/>
                <w:lang w:eastAsia="ja-JP"/>
              </w:rPr>
            </w:pPr>
            <w:del w:id="4582" w:author="ZTE-Ma Zhifeng" w:date="2022-07-24T17:06:00Z">
              <w:r w:rsidRPr="00C96590" w:rsidDel="00416238">
                <w:rPr>
                  <w:rFonts w:ascii="Arial" w:hAnsi="Arial"/>
                  <w:sz w:val="18"/>
                  <w:lang w:eastAsia="zh-CN"/>
                </w:rPr>
                <w:delText>0.5</w:delText>
              </w:r>
            </w:del>
          </w:p>
        </w:tc>
      </w:tr>
      <w:tr w:rsidR="002A58AD" w:rsidRPr="00C96590" w:rsidDel="00416238" w14:paraId="4B2F7CE9" w14:textId="6324B72C" w:rsidTr="002A58AD">
        <w:trPr>
          <w:trHeight w:val="187"/>
          <w:jc w:val="center"/>
          <w:del w:id="4583" w:author="ZTE-Ma Zhifeng" w:date="2022-07-24T17:06:00Z"/>
        </w:trPr>
        <w:tc>
          <w:tcPr>
            <w:tcW w:w="2221" w:type="dxa"/>
            <w:tcBorders>
              <w:top w:val="single" w:sz="4" w:space="0" w:color="auto"/>
              <w:left w:val="single" w:sz="4" w:space="0" w:color="auto"/>
              <w:bottom w:val="nil"/>
              <w:right w:val="single" w:sz="4" w:space="0" w:color="auto"/>
            </w:tcBorders>
            <w:hideMark/>
          </w:tcPr>
          <w:p w14:paraId="483B824E" w14:textId="57A5574C" w:rsidR="002A58AD" w:rsidRPr="00C96590" w:rsidDel="00416238" w:rsidRDefault="002A58AD" w:rsidP="002A58AD">
            <w:pPr>
              <w:keepNext/>
              <w:keepLines/>
              <w:spacing w:after="0"/>
              <w:jc w:val="center"/>
              <w:rPr>
                <w:del w:id="4584" w:author="ZTE-Ma Zhifeng" w:date="2022-07-24T17:06:00Z"/>
                <w:rFonts w:ascii="Arial" w:hAnsi="Arial"/>
                <w:sz w:val="18"/>
                <w:lang w:eastAsia="fr-FR"/>
              </w:rPr>
            </w:pPr>
            <w:del w:id="4585" w:author="ZTE-Ma Zhifeng" w:date="2022-07-24T17:06:00Z">
              <w:r w:rsidRPr="00C96590" w:rsidDel="00416238">
                <w:rPr>
                  <w:rFonts w:ascii="Arial" w:hAnsi="Arial"/>
                  <w:sz w:val="18"/>
                </w:rPr>
                <w:lastRenderedPageBreak/>
                <w:delText>DC_8_n28-n77</w:delText>
              </w:r>
            </w:del>
          </w:p>
        </w:tc>
        <w:tc>
          <w:tcPr>
            <w:tcW w:w="2952" w:type="dxa"/>
            <w:tcBorders>
              <w:top w:val="single" w:sz="4" w:space="0" w:color="auto"/>
              <w:left w:val="single" w:sz="4" w:space="0" w:color="auto"/>
              <w:bottom w:val="single" w:sz="4" w:space="0" w:color="auto"/>
              <w:right w:val="single" w:sz="4" w:space="0" w:color="auto"/>
            </w:tcBorders>
            <w:hideMark/>
          </w:tcPr>
          <w:p w14:paraId="2E02C5C0" w14:textId="7D12DBE4" w:rsidR="002A58AD" w:rsidRPr="00C96590" w:rsidDel="00416238" w:rsidRDefault="002A58AD" w:rsidP="002A58AD">
            <w:pPr>
              <w:keepNext/>
              <w:keepLines/>
              <w:spacing w:after="0"/>
              <w:jc w:val="center"/>
              <w:rPr>
                <w:del w:id="4586" w:author="ZTE-Ma Zhifeng" w:date="2022-07-24T17:06:00Z"/>
                <w:rFonts w:ascii="Arial" w:hAnsi="Arial"/>
                <w:sz w:val="18"/>
              </w:rPr>
            </w:pPr>
            <w:del w:id="4587" w:author="ZTE-Ma Zhifeng" w:date="2022-07-24T17:06:00Z">
              <w:r w:rsidRPr="00C96590" w:rsidDel="00416238">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B69214E" w14:textId="00E16D24" w:rsidR="002A58AD" w:rsidRPr="00C96590" w:rsidDel="00416238" w:rsidRDefault="002A58AD" w:rsidP="002A58AD">
            <w:pPr>
              <w:keepNext/>
              <w:keepLines/>
              <w:spacing w:after="0"/>
              <w:jc w:val="center"/>
              <w:rPr>
                <w:del w:id="4588" w:author="ZTE-Ma Zhifeng" w:date="2022-07-24T17:06:00Z"/>
                <w:rFonts w:ascii="Arial" w:hAnsi="Arial"/>
                <w:sz w:val="18"/>
                <w:lang w:eastAsia="zh-CN"/>
              </w:rPr>
            </w:pPr>
            <w:del w:id="4589" w:author="ZTE-Ma Zhifeng" w:date="2022-07-24T17:06:00Z">
              <w:r w:rsidRPr="00C96590" w:rsidDel="00416238">
                <w:rPr>
                  <w:rFonts w:ascii="Arial" w:hAnsi="Arial"/>
                  <w:sz w:val="18"/>
                </w:rPr>
                <w:delText>0.2</w:delText>
              </w:r>
            </w:del>
          </w:p>
        </w:tc>
      </w:tr>
      <w:tr w:rsidR="002A58AD" w:rsidRPr="00C96590" w:rsidDel="00416238" w14:paraId="499183E2" w14:textId="03CE267A" w:rsidTr="002A58AD">
        <w:trPr>
          <w:trHeight w:val="187"/>
          <w:jc w:val="center"/>
          <w:del w:id="4590" w:author="ZTE-Ma Zhifeng" w:date="2022-07-24T17:06:00Z"/>
        </w:trPr>
        <w:tc>
          <w:tcPr>
            <w:tcW w:w="2221" w:type="dxa"/>
            <w:tcBorders>
              <w:top w:val="nil"/>
              <w:left w:val="single" w:sz="4" w:space="0" w:color="auto"/>
              <w:bottom w:val="nil"/>
              <w:right w:val="single" w:sz="4" w:space="0" w:color="auto"/>
            </w:tcBorders>
          </w:tcPr>
          <w:p w14:paraId="77D7CCBC" w14:textId="1293FC90" w:rsidR="002A58AD" w:rsidRPr="00C96590" w:rsidDel="00416238" w:rsidRDefault="002A58AD" w:rsidP="002A58AD">
            <w:pPr>
              <w:keepNext/>
              <w:keepLines/>
              <w:spacing w:after="0"/>
              <w:jc w:val="center"/>
              <w:rPr>
                <w:del w:id="4591"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D63D30" w14:textId="524CDCA1" w:rsidR="002A58AD" w:rsidRPr="00C96590" w:rsidDel="00416238" w:rsidRDefault="002A58AD" w:rsidP="002A58AD">
            <w:pPr>
              <w:keepNext/>
              <w:keepLines/>
              <w:spacing w:after="0"/>
              <w:jc w:val="center"/>
              <w:rPr>
                <w:del w:id="4592" w:author="ZTE-Ma Zhifeng" w:date="2022-07-24T17:06:00Z"/>
                <w:rFonts w:ascii="Arial" w:hAnsi="Arial"/>
                <w:sz w:val="18"/>
              </w:rPr>
            </w:pPr>
            <w:del w:id="4593"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1F61BB4" w14:textId="76ADC792" w:rsidR="002A58AD" w:rsidRPr="00C96590" w:rsidDel="00416238" w:rsidRDefault="002A58AD" w:rsidP="002A58AD">
            <w:pPr>
              <w:keepNext/>
              <w:keepLines/>
              <w:spacing w:after="0"/>
              <w:jc w:val="center"/>
              <w:rPr>
                <w:del w:id="4594" w:author="ZTE-Ma Zhifeng" w:date="2022-07-24T17:06:00Z"/>
                <w:rFonts w:ascii="Arial" w:hAnsi="Arial"/>
                <w:sz w:val="18"/>
                <w:lang w:eastAsia="zh-CN"/>
              </w:rPr>
            </w:pPr>
            <w:del w:id="4595" w:author="ZTE-Ma Zhifeng" w:date="2022-07-24T17:06:00Z">
              <w:r w:rsidRPr="00C96590" w:rsidDel="00416238">
                <w:rPr>
                  <w:rFonts w:ascii="Arial" w:hAnsi="Arial"/>
                  <w:sz w:val="18"/>
                </w:rPr>
                <w:delText>0.2</w:delText>
              </w:r>
            </w:del>
          </w:p>
        </w:tc>
      </w:tr>
      <w:tr w:rsidR="002A58AD" w:rsidRPr="00C96590" w:rsidDel="00416238" w14:paraId="38EAC56C" w14:textId="7EAC7437" w:rsidTr="002A58AD">
        <w:trPr>
          <w:trHeight w:val="187"/>
          <w:jc w:val="center"/>
          <w:del w:id="4596" w:author="ZTE-Ma Zhifeng" w:date="2022-07-24T17:06:00Z"/>
        </w:trPr>
        <w:tc>
          <w:tcPr>
            <w:tcW w:w="2221" w:type="dxa"/>
            <w:tcBorders>
              <w:top w:val="nil"/>
              <w:left w:val="single" w:sz="4" w:space="0" w:color="auto"/>
              <w:bottom w:val="single" w:sz="4" w:space="0" w:color="auto"/>
              <w:right w:val="single" w:sz="4" w:space="0" w:color="auto"/>
            </w:tcBorders>
          </w:tcPr>
          <w:p w14:paraId="6E7D577B" w14:textId="16A6C24E" w:rsidR="002A58AD" w:rsidRPr="00C96590" w:rsidDel="00416238" w:rsidRDefault="002A58AD" w:rsidP="002A58AD">
            <w:pPr>
              <w:keepNext/>
              <w:keepLines/>
              <w:spacing w:after="0"/>
              <w:jc w:val="center"/>
              <w:rPr>
                <w:del w:id="4597"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91F67A" w14:textId="39773CFB" w:rsidR="002A58AD" w:rsidRPr="00C96590" w:rsidDel="00416238" w:rsidRDefault="002A58AD" w:rsidP="002A58AD">
            <w:pPr>
              <w:keepNext/>
              <w:keepLines/>
              <w:spacing w:after="0"/>
              <w:jc w:val="center"/>
              <w:rPr>
                <w:del w:id="4598" w:author="ZTE-Ma Zhifeng" w:date="2022-07-24T17:06:00Z"/>
                <w:rFonts w:ascii="Arial" w:hAnsi="Arial"/>
                <w:sz w:val="18"/>
              </w:rPr>
            </w:pPr>
            <w:del w:id="4599"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FA99CA2" w14:textId="625C0158" w:rsidR="002A58AD" w:rsidRPr="00C96590" w:rsidDel="00416238" w:rsidRDefault="002A58AD" w:rsidP="002A58AD">
            <w:pPr>
              <w:keepNext/>
              <w:keepLines/>
              <w:spacing w:after="0"/>
              <w:jc w:val="center"/>
              <w:rPr>
                <w:del w:id="4600" w:author="ZTE-Ma Zhifeng" w:date="2022-07-24T17:06:00Z"/>
                <w:rFonts w:ascii="Arial" w:hAnsi="Arial"/>
                <w:sz w:val="18"/>
                <w:lang w:eastAsia="zh-CN"/>
              </w:rPr>
            </w:pPr>
            <w:del w:id="4601" w:author="ZTE-Ma Zhifeng" w:date="2022-07-24T17:06:00Z">
              <w:r w:rsidRPr="00C96590" w:rsidDel="00416238">
                <w:rPr>
                  <w:rFonts w:ascii="Arial" w:hAnsi="Arial"/>
                  <w:sz w:val="18"/>
                </w:rPr>
                <w:delText>0.5</w:delText>
              </w:r>
            </w:del>
          </w:p>
        </w:tc>
      </w:tr>
      <w:tr w:rsidR="002A58AD" w:rsidRPr="00C96590" w:rsidDel="00416238" w14:paraId="140F076A" w14:textId="44AAA987" w:rsidTr="002A58AD">
        <w:trPr>
          <w:trHeight w:val="187"/>
          <w:jc w:val="center"/>
          <w:del w:id="460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21A4A085" w14:textId="6DC522E7" w:rsidR="002A58AD" w:rsidRPr="00C96590" w:rsidDel="00416238" w:rsidRDefault="002A58AD" w:rsidP="002A58AD">
            <w:pPr>
              <w:keepNext/>
              <w:keepLines/>
              <w:spacing w:after="0"/>
              <w:jc w:val="center"/>
              <w:rPr>
                <w:del w:id="4603" w:author="ZTE-Ma Zhifeng" w:date="2022-07-24T17:06:00Z"/>
                <w:rFonts w:ascii="Arial" w:hAnsi="Arial"/>
                <w:sz w:val="18"/>
                <w:lang w:eastAsia="fr-FR"/>
              </w:rPr>
            </w:pPr>
            <w:del w:id="4604" w:author="ZTE-Ma Zhifeng" w:date="2022-07-24T17:06:00Z">
              <w:r w:rsidRPr="00C96590" w:rsidDel="00416238">
                <w:rPr>
                  <w:rFonts w:ascii="Arial" w:hAnsi="Arial"/>
                  <w:sz w:val="18"/>
                  <w:lang w:eastAsia="zh-CN"/>
                </w:rPr>
                <w:delText>DC_8_n77-n79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3AED174" w14:textId="228E87A3" w:rsidR="002A58AD" w:rsidRPr="00C96590" w:rsidDel="00416238" w:rsidRDefault="002A58AD" w:rsidP="002A58AD">
            <w:pPr>
              <w:keepNext/>
              <w:keepLines/>
              <w:spacing w:after="0"/>
              <w:jc w:val="center"/>
              <w:rPr>
                <w:del w:id="4605" w:author="ZTE-Ma Zhifeng" w:date="2022-07-24T17:06:00Z"/>
                <w:rFonts w:ascii="Arial" w:hAnsi="Arial"/>
                <w:sz w:val="18"/>
              </w:rPr>
            </w:pPr>
            <w:del w:id="4606" w:author="ZTE-Ma Zhifeng" w:date="2022-07-24T17:06:00Z">
              <w:r w:rsidRPr="00C96590" w:rsidDel="00416238">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4A61F64" w14:textId="11DF757B" w:rsidR="002A58AD" w:rsidRPr="00C96590" w:rsidDel="00416238" w:rsidRDefault="002A58AD" w:rsidP="002A58AD">
            <w:pPr>
              <w:keepNext/>
              <w:keepLines/>
              <w:spacing w:after="0"/>
              <w:jc w:val="center"/>
              <w:rPr>
                <w:del w:id="4607" w:author="ZTE-Ma Zhifeng" w:date="2022-07-24T17:06:00Z"/>
                <w:rFonts w:ascii="Arial" w:hAnsi="Arial"/>
                <w:sz w:val="18"/>
              </w:rPr>
            </w:pPr>
            <w:del w:id="4608" w:author="ZTE-Ma Zhifeng" w:date="2022-07-24T17:06:00Z">
              <w:r w:rsidRPr="00C96590" w:rsidDel="00416238">
                <w:rPr>
                  <w:rFonts w:ascii="Arial" w:hAnsi="Arial"/>
                  <w:sz w:val="18"/>
                  <w:lang w:eastAsia="zh-CN"/>
                </w:rPr>
                <w:delText>0.2</w:delText>
              </w:r>
            </w:del>
          </w:p>
        </w:tc>
      </w:tr>
      <w:tr w:rsidR="002A58AD" w:rsidRPr="00C96590" w:rsidDel="00416238" w14:paraId="33C0C55A" w14:textId="533F1461" w:rsidTr="002A58AD">
        <w:trPr>
          <w:trHeight w:val="187"/>
          <w:jc w:val="center"/>
          <w:del w:id="460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1F9C16F2" w14:textId="62368292" w:rsidR="002A58AD" w:rsidRPr="00C96590" w:rsidDel="00416238" w:rsidRDefault="002A58AD" w:rsidP="002A58AD">
            <w:pPr>
              <w:keepNext/>
              <w:keepLines/>
              <w:spacing w:after="0"/>
              <w:jc w:val="center"/>
              <w:rPr>
                <w:del w:id="4610"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29068C" w14:textId="7C1C14A2" w:rsidR="002A58AD" w:rsidRPr="00C96590" w:rsidDel="00416238" w:rsidRDefault="002A58AD" w:rsidP="002A58AD">
            <w:pPr>
              <w:keepNext/>
              <w:keepLines/>
              <w:spacing w:after="0"/>
              <w:jc w:val="center"/>
              <w:rPr>
                <w:del w:id="4611" w:author="ZTE-Ma Zhifeng" w:date="2022-07-24T17:06:00Z"/>
                <w:rFonts w:ascii="Arial" w:hAnsi="Arial"/>
                <w:sz w:val="18"/>
              </w:rPr>
            </w:pPr>
            <w:del w:id="4612" w:author="ZTE-Ma Zhifeng" w:date="2022-07-24T17:06:00Z">
              <w:r w:rsidRPr="00C96590" w:rsidDel="00416238">
                <w:rPr>
                  <w:rFonts w:ascii="Arial" w:hAnsi="Arial"/>
                  <w:sz w:val="18"/>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AED1163" w14:textId="17F95503" w:rsidR="002A58AD" w:rsidRPr="00C96590" w:rsidDel="00416238" w:rsidRDefault="002A58AD" w:rsidP="002A58AD">
            <w:pPr>
              <w:keepNext/>
              <w:keepLines/>
              <w:spacing w:after="0"/>
              <w:jc w:val="center"/>
              <w:rPr>
                <w:del w:id="4613" w:author="ZTE-Ma Zhifeng" w:date="2022-07-24T17:06:00Z"/>
                <w:rFonts w:ascii="Arial" w:hAnsi="Arial"/>
                <w:sz w:val="18"/>
              </w:rPr>
            </w:pPr>
            <w:del w:id="4614" w:author="ZTE-Ma Zhifeng" w:date="2022-07-24T17:06:00Z">
              <w:r w:rsidRPr="00C96590" w:rsidDel="00416238">
                <w:rPr>
                  <w:rFonts w:ascii="Arial" w:hAnsi="Arial"/>
                  <w:sz w:val="18"/>
                  <w:lang w:eastAsia="zh-CN"/>
                </w:rPr>
                <w:delText>0.5</w:delText>
              </w:r>
            </w:del>
          </w:p>
        </w:tc>
      </w:tr>
      <w:tr w:rsidR="002A58AD" w:rsidRPr="00C96590" w:rsidDel="00416238" w14:paraId="2FB82262" w14:textId="22F6E0EF" w:rsidTr="002A58AD">
        <w:trPr>
          <w:trHeight w:val="187"/>
          <w:jc w:val="center"/>
          <w:del w:id="4615" w:author="ZTE-Ma Zhifeng" w:date="2022-07-24T17:06:00Z"/>
        </w:trPr>
        <w:tc>
          <w:tcPr>
            <w:tcW w:w="2221" w:type="dxa"/>
            <w:tcBorders>
              <w:top w:val="single" w:sz="4" w:space="0" w:color="auto"/>
              <w:left w:val="single" w:sz="4" w:space="0" w:color="auto"/>
              <w:bottom w:val="nil"/>
              <w:right w:val="single" w:sz="4" w:space="0" w:color="auto"/>
            </w:tcBorders>
            <w:hideMark/>
          </w:tcPr>
          <w:p w14:paraId="055FE4FE" w14:textId="5E1F4606" w:rsidR="002A58AD" w:rsidRPr="00C96590" w:rsidDel="00416238" w:rsidRDefault="002A58AD" w:rsidP="002A58AD">
            <w:pPr>
              <w:pStyle w:val="TAC"/>
              <w:rPr>
                <w:del w:id="4616" w:author="ZTE-Ma Zhifeng" w:date="2022-07-24T17:06:00Z"/>
              </w:rPr>
            </w:pPr>
            <w:del w:id="4617" w:author="ZTE-Ma Zhifeng" w:date="2022-07-24T17:06:00Z">
              <w:r w:rsidDel="00416238">
                <w:delText>DC_8-SUL_n78-n81</w:delText>
              </w:r>
            </w:del>
          </w:p>
        </w:tc>
        <w:tc>
          <w:tcPr>
            <w:tcW w:w="2952" w:type="dxa"/>
            <w:tcBorders>
              <w:top w:val="single" w:sz="4" w:space="0" w:color="auto"/>
              <w:left w:val="single" w:sz="4" w:space="0" w:color="auto"/>
              <w:bottom w:val="single" w:sz="4" w:space="0" w:color="auto"/>
              <w:right w:val="single" w:sz="4" w:space="0" w:color="auto"/>
            </w:tcBorders>
            <w:hideMark/>
          </w:tcPr>
          <w:p w14:paraId="4AE088D7" w14:textId="32E4AF2D" w:rsidR="002A58AD" w:rsidRPr="00C96590" w:rsidDel="00416238" w:rsidRDefault="002A58AD" w:rsidP="002A58AD">
            <w:pPr>
              <w:pStyle w:val="TAC"/>
              <w:rPr>
                <w:del w:id="4618" w:author="ZTE-Ma Zhifeng" w:date="2022-07-24T17:06:00Z"/>
                <w:lang w:eastAsia="ja-JP"/>
              </w:rPr>
            </w:pPr>
            <w:del w:id="4619" w:author="ZTE-Ma Zhifeng" w:date="2022-07-24T17:06:00Z">
              <w:r w:rsidDel="00416238">
                <w:rPr>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2EE6C29" w14:textId="3457AF8F" w:rsidR="002A58AD" w:rsidRPr="00C96590" w:rsidDel="00416238" w:rsidRDefault="002A58AD" w:rsidP="002A58AD">
            <w:pPr>
              <w:pStyle w:val="TAC"/>
              <w:rPr>
                <w:del w:id="4620" w:author="ZTE-Ma Zhifeng" w:date="2022-07-24T17:06:00Z"/>
              </w:rPr>
            </w:pPr>
            <w:del w:id="4621" w:author="ZTE-Ma Zhifeng" w:date="2022-07-24T17:06:00Z">
              <w:r w:rsidDel="00416238">
                <w:rPr>
                  <w:lang w:eastAsia="ja-JP"/>
                </w:rPr>
                <w:delText>0.2</w:delText>
              </w:r>
            </w:del>
          </w:p>
        </w:tc>
      </w:tr>
      <w:tr w:rsidR="002A58AD" w:rsidRPr="00C96590" w:rsidDel="00416238" w14:paraId="20AC7B43" w14:textId="3A9662D7" w:rsidTr="002A58AD">
        <w:trPr>
          <w:trHeight w:val="187"/>
          <w:jc w:val="center"/>
          <w:del w:id="4622" w:author="ZTE-Ma Zhifeng" w:date="2022-07-24T17:06:00Z"/>
        </w:trPr>
        <w:tc>
          <w:tcPr>
            <w:tcW w:w="2221" w:type="dxa"/>
            <w:tcBorders>
              <w:top w:val="nil"/>
              <w:left w:val="single" w:sz="4" w:space="0" w:color="auto"/>
              <w:bottom w:val="single" w:sz="4" w:space="0" w:color="auto"/>
              <w:right w:val="single" w:sz="4" w:space="0" w:color="auto"/>
            </w:tcBorders>
            <w:hideMark/>
          </w:tcPr>
          <w:p w14:paraId="460BDA00" w14:textId="741FFE72" w:rsidR="002A58AD" w:rsidRPr="00C96590" w:rsidDel="00416238" w:rsidRDefault="002A58AD" w:rsidP="002A58AD">
            <w:pPr>
              <w:pStyle w:val="TAC"/>
              <w:rPr>
                <w:del w:id="4623"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4FB70804" w14:textId="3ADD023F" w:rsidR="002A58AD" w:rsidRPr="00C96590" w:rsidDel="00416238" w:rsidRDefault="002A58AD" w:rsidP="002A58AD">
            <w:pPr>
              <w:pStyle w:val="TAC"/>
              <w:rPr>
                <w:del w:id="4624" w:author="ZTE-Ma Zhifeng" w:date="2022-07-24T17:06:00Z"/>
                <w:lang w:eastAsia="ja-JP"/>
              </w:rPr>
            </w:pPr>
            <w:del w:id="4625" w:author="ZTE-Ma Zhifeng" w:date="2022-07-24T17:06:00Z">
              <w:r w:rsidDel="00416238">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BBB6F60" w14:textId="22E4B23C" w:rsidR="002A58AD" w:rsidRPr="00C96590" w:rsidDel="00416238" w:rsidRDefault="002A58AD" w:rsidP="002A58AD">
            <w:pPr>
              <w:pStyle w:val="TAC"/>
              <w:rPr>
                <w:del w:id="4626" w:author="ZTE-Ma Zhifeng" w:date="2022-07-24T17:06:00Z"/>
              </w:rPr>
            </w:pPr>
            <w:del w:id="4627" w:author="ZTE-Ma Zhifeng" w:date="2022-07-24T17:06:00Z">
              <w:r w:rsidDel="00416238">
                <w:rPr>
                  <w:lang w:eastAsia="ja-JP"/>
                </w:rPr>
                <w:delText>0.2</w:delText>
              </w:r>
            </w:del>
          </w:p>
        </w:tc>
      </w:tr>
      <w:tr w:rsidR="002A58AD" w:rsidRPr="00C96590" w:rsidDel="00416238" w14:paraId="23E2985E" w14:textId="2BF421E0" w:rsidTr="002A58AD">
        <w:trPr>
          <w:trHeight w:val="187"/>
          <w:jc w:val="center"/>
          <w:del w:id="4628" w:author="ZTE-Ma Zhifeng" w:date="2022-07-24T17:06:00Z"/>
        </w:trPr>
        <w:tc>
          <w:tcPr>
            <w:tcW w:w="2221" w:type="dxa"/>
            <w:tcBorders>
              <w:top w:val="single" w:sz="4" w:space="0" w:color="auto"/>
              <w:left w:val="single" w:sz="4" w:space="0" w:color="auto"/>
              <w:bottom w:val="nil"/>
              <w:right w:val="single" w:sz="4" w:space="0" w:color="auto"/>
            </w:tcBorders>
          </w:tcPr>
          <w:p w14:paraId="14017476" w14:textId="5046ABCB" w:rsidR="002A58AD" w:rsidRPr="00C96590" w:rsidDel="00416238" w:rsidRDefault="002A58AD" w:rsidP="002A58AD">
            <w:pPr>
              <w:pStyle w:val="TAC"/>
              <w:rPr>
                <w:del w:id="4629" w:author="ZTE-Ma Zhifeng" w:date="2022-07-24T17:06:00Z"/>
              </w:rPr>
            </w:pPr>
            <w:del w:id="4630" w:author="ZTE-Ma Zhifeng" w:date="2022-07-24T17:06:00Z">
              <w:r w:rsidDel="00416238">
                <w:delText>DC_11_n1-n77</w:delText>
              </w:r>
            </w:del>
          </w:p>
        </w:tc>
        <w:tc>
          <w:tcPr>
            <w:tcW w:w="2952" w:type="dxa"/>
            <w:tcBorders>
              <w:top w:val="single" w:sz="4" w:space="0" w:color="auto"/>
              <w:left w:val="single" w:sz="4" w:space="0" w:color="auto"/>
              <w:bottom w:val="single" w:sz="4" w:space="0" w:color="auto"/>
              <w:right w:val="single" w:sz="4" w:space="0" w:color="auto"/>
            </w:tcBorders>
          </w:tcPr>
          <w:p w14:paraId="16DD9269" w14:textId="6582425C" w:rsidR="002A58AD" w:rsidRPr="00C96590" w:rsidDel="00416238" w:rsidRDefault="002A58AD" w:rsidP="002A58AD">
            <w:pPr>
              <w:pStyle w:val="TAC"/>
              <w:rPr>
                <w:del w:id="4631" w:author="ZTE-Ma Zhifeng" w:date="2022-07-24T17:06:00Z"/>
              </w:rPr>
            </w:pPr>
            <w:del w:id="4632" w:author="ZTE-Ma Zhifeng" w:date="2022-07-24T17:06:00Z">
              <w:r w:rsidDel="00416238">
                <w:rPr>
                  <w:rFonts w:hint="eastAsia"/>
                  <w:lang w:eastAsia="ja-JP"/>
                </w:rPr>
                <w:delText>1</w:delText>
              </w:r>
              <w:r w:rsidDel="00416238">
                <w:rPr>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4D467AD2" w14:textId="7599E507" w:rsidR="002A58AD" w:rsidRPr="00C96590" w:rsidDel="00416238" w:rsidRDefault="002A58AD" w:rsidP="002A58AD">
            <w:pPr>
              <w:pStyle w:val="TAC"/>
              <w:rPr>
                <w:del w:id="4633" w:author="ZTE-Ma Zhifeng" w:date="2022-07-24T17:06:00Z"/>
              </w:rPr>
            </w:pPr>
            <w:del w:id="4634" w:author="ZTE-Ma Zhifeng" w:date="2022-07-24T17:06:00Z">
              <w:r w:rsidDel="00416238">
                <w:rPr>
                  <w:rFonts w:hint="eastAsia"/>
                  <w:lang w:eastAsia="ja-JP"/>
                </w:rPr>
                <w:delText>0</w:delText>
              </w:r>
              <w:r w:rsidDel="00416238">
                <w:rPr>
                  <w:lang w:eastAsia="ja-JP"/>
                </w:rPr>
                <w:delText>.5</w:delText>
              </w:r>
            </w:del>
          </w:p>
        </w:tc>
      </w:tr>
      <w:tr w:rsidR="002A58AD" w:rsidRPr="00C96590" w:rsidDel="00416238" w14:paraId="38617FB5" w14:textId="32D4A7D6" w:rsidTr="002A58AD">
        <w:trPr>
          <w:trHeight w:val="187"/>
          <w:jc w:val="center"/>
          <w:del w:id="4635" w:author="ZTE-Ma Zhifeng" w:date="2022-07-24T17:06:00Z"/>
        </w:trPr>
        <w:tc>
          <w:tcPr>
            <w:tcW w:w="2221" w:type="dxa"/>
            <w:tcBorders>
              <w:top w:val="nil"/>
              <w:left w:val="single" w:sz="4" w:space="0" w:color="auto"/>
              <w:bottom w:val="nil"/>
              <w:right w:val="single" w:sz="4" w:space="0" w:color="auto"/>
            </w:tcBorders>
          </w:tcPr>
          <w:p w14:paraId="46FC0BF7" w14:textId="4FC44A3E" w:rsidR="002A58AD" w:rsidRPr="00C96590" w:rsidDel="00416238" w:rsidRDefault="002A58AD" w:rsidP="002A58AD">
            <w:pPr>
              <w:pStyle w:val="TAC"/>
              <w:rPr>
                <w:del w:id="4636"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tcPr>
          <w:p w14:paraId="4E63D6F3" w14:textId="7DFE86CA" w:rsidR="002A58AD" w:rsidRPr="00C96590" w:rsidDel="00416238" w:rsidRDefault="002A58AD" w:rsidP="002A58AD">
            <w:pPr>
              <w:pStyle w:val="TAC"/>
              <w:rPr>
                <w:del w:id="4637" w:author="ZTE-Ma Zhifeng" w:date="2022-07-24T17:06:00Z"/>
              </w:rPr>
            </w:pPr>
            <w:del w:id="4638" w:author="ZTE-Ma Zhifeng" w:date="2022-07-24T17:06:00Z">
              <w:r w:rsidDel="00416238">
                <w:delText>n1</w:delText>
              </w:r>
            </w:del>
          </w:p>
        </w:tc>
        <w:tc>
          <w:tcPr>
            <w:tcW w:w="2952" w:type="dxa"/>
            <w:tcBorders>
              <w:top w:val="single" w:sz="4" w:space="0" w:color="auto"/>
              <w:left w:val="single" w:sz="4" w:space="0" w:color="auto"/>
              <w:bottom w:val="single" w:sz="4" w:space="0" w:color="auto"/>
              <w:right w:val="single" w:sz="4" w:space="0" w:color="auto"/>
            </w:tcBorders>
          </w:tcPr>
          <w:p w14:paraId="673A0869" w14:textId="1F524959" w:rsidR="002A58AD" w:rsidRPr="00C96590" w:rsidDel="00416238" w:rsidRDefault="002A58AD" w:rsidP="002A58AD">
            <w:pPr>
              <w:pStyle w:val="TAC"/>
              <w:rPr>
                <w:del w:id="4639" w:author="ZTE-Ma Zhifeng" w:date="2022-07-24T17:06:00Z"/>
              </w:rPr>
            </w:pPr>
            <w:del w:id="4640" w:author="ZTE-Ma Zhifeng" w:date="2022-07-24T17:06:00Z">
              <w:r w:rsidDel="00416238">
                <w:rPr>
                  <w:rFonts w:hint="eastAsia"/>
                  <w:lang w:eastAsia="ja-JP"/>
                </w:rPr>
                <w:delText>0</w:delText>
              </w:r>
              <w:r w:rsidDel="00416238">
                <w:rPr>
                  <w:lang w:eastAsia="ja-JP"/>
                </w:rPr>
                <w:delText>.2</w:delText>
              </w:r>
            </w:del>
          </w:p>
        </w:tc>
      </w:tr>
      <w:tr w:rsidR="002A58AD" w:rsidRPr="00C96590" w:rsidDel="00416238" w14:paraId="578FE6EB" w14:textId="1A6561B5" w:rsidTr="002A58AD">
        <w:trPr>
          <w:trHeight w:val="187"/>
          <w:jc w:val="center"/>
          <w:del w:id="4641" w:author="ZTE-Ma Zhifeng" w:date="2022-07-24T17:06:00Z"/>
        </w:trPr>
        <w:tc>
          <w:tcPr>
            <w:tcW w:w="2221" w:type="dxa"/>
            <w:tcBorders>
              <w:top w:val="nil"/>
              <w:left w:val="single" w:sz="4" w:space="0" w:color="auto"/>
              <w:bottom w:val="single" w:sz="4" w:space="0" w:color="auto"/>
              <w:right w:val="single" w:sz="4" w:space="0" w:color="auto"/>
            </w:tcBorders>
          </w:tcPr>
          <w:p w14:paraId="0F6D1B3F" w14:textId="233781AE" w:rsidR="002A58AD" w:rsidRPr="00C96590" w:rsidDel="00416238" w:rsidRDefault="002A58AD" w:rsidP="002A58AD">
            <w:pPr>
              <w:pStyle w:val="TAC"/>
              <w:rPr>
                <w:del w:id="4642"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tcPr>
          <w:p w14:paraId="67BB0737" w14:textId="1A13615F" w:rsidR="002A58AD" w:rsidRPr="00C96590" w:rsidDel="00416238" w:rsidRDefault="002A58AD" w:rsidP="002A58AD">
            <w:pPr>
              <w:pStyle w:val="TAC"/>
              <w:rPr>
                <w:del w:id="4643" w:author="ZTE-Ma Zhifeng" w:date="2022-07-24T17:06:00Z"/>
              </w:rPr>
            </w:pPr>
            <w:del w:id="4644" w:author="ZTE-Ma Zhifeng" w:date="2022-07-24T17:06:00Z">
              <w:r w:rsidDel="00416238">
                <w:delText>n77</w:delText>
              </w:r>
            </w:del>
          </w:p>
        </w:tc>
        <w:tc>
          <w:tcPr>
            <w:tcW w:w="2952" w:type="dxa"/>
            <w:tcBorders>
              <w:top w:val="single" w:sz="4" w:space="0" w:color="auto"/>
              <w:left w:val="single" w:sz="4" w:space="0" w:color="auto"/>
              <w:bottom w:val="single" w:sz="4" w:space="0" w:color="auto"/>
              <w:right w:val="single" w:sz="4" w:space="0" w:color="auto"/>
            </w:tcBorders>
          </w:tcPr>
          <w:p w14:paraId="0D10C630" w14:textId="113ADE0D" w:rsidR="002A58AD" w:rsidRPr="00C96590" w:rsidDel="00416238" w:rsidRDefault="002A58AD" w:rsidP="002A58AD">
            <w:pPr>
              <w:pStyle w:val="TAC"/>
              <w:rPr>
                <w:del w:id="4645" w:author="ZTE-Ma Zhifeng" w:date="2022-07-24T17:06:00Z"/>
              </w:rPr>
            </w:pPr>
            <w:del w:id="4646" w:author="ZTE-Ma Zhifeng" w:date="2022-07-24T17:06:00Z">
              <w:r w:rsidDel="00416238">
                <w:rPr>
                  <w:rFonts w:hint="eastAsia"/>
                  <w:lang w:eastAsia="ja-JP"/>
                </w:rPr>
                <w:delText>0</w:delText>
              </w:r>
              <w:r w:rsidDel="00416238">
                <w:rPr>
                  <w:lang w:eastAsia="ja-JP"/>
                </w:rPr>
                <w:delText>.5</w:delText>
              </w:r>
            </w:del>
          </w:p>
        </w:tc>
      </w:tr>
      <w:tr w:rsidR="002A58AD" w:rsidRPr="00C96590" w:rsidDel="00416238" w14:paraId="269C4543" w14:textId="4463558E" w:rsidTr="002A58AD">
        <w:trPr>
          <w:trHeight w:val="187"/>
          <w:jc w:val="center"/>
          <w:del w:id="4647" w:author="ZTE-Ma Zhifeng" w:date="2022-07-24T17:06:00Z"/>
        </w:trPr>
        <w:tc>
          <w:tcPr>
            <w:tcW w:w="2221" w:type="dxa"/>
            <w:tcBorders>
              <w:top w:val="nil"/>
              <w:left w:val="single" w:sz="4" w:space="0" w:color="auto"/>
              <w:bottom w:val="nil"/>
              <w:right w:val="single" w:sz="4" w:space="0" w:color="auto"/>
            </w:tcBorders>
            <w:hideMark/>
          </w:tcPr>
          <w:p w14:paraId="469AAA26" w14:textId="3E620D15" w:rsidR="002A58AD" w:rsidRPr="00C96590" w:rsidDel="00416238" w:rsidRDefault="002A58AD" w:rsidP="002A58AD">
            <w:pPr>
              <w:keepNext/>
              <w:keepLines/>
              <w:spacing w:after="0"/>
              <w:jc w:val="center"/>
              <w:rPr>
                <w:del w:id="4648" w:author="ZTE-Ma Zhifeng" w:date="2022-07-24T17:06:00Z"/>
                <w:rFonts w:ascii="Arial" w:hAnsi="Arial"/>
                <w:sz w:val="18"/>
              </w:rPr>
            </w:pPr>
            <w:del w:id="4649" w:author="ZTE-Ma Zhifeng" w:date="2022-07-24T17:06:00Z">
              <w:r w:rsidRPr="00C96590" w:rsidDel="00416238">
                <w:rPr>
                  <w:rFonts w:ascii="Arial" w:hAnsi="Arial"/>
                  <w:sz w:val="18"/>
                </w:rPr>
                <w:delText>DC_11_n3-n28</w:delText>
              </w:r>
            </w:del>
          </w:p>
        </w:tc>
        <w:tc>
          <w:tcPr>
            <w:tcW w:w="2952" w:type="dxa"/>
            <w:tcBorders>
              <w:top w:val="single" w:sz="4" w:space="0" w:color="auto"/>
              <w:left w:val="single" w:sz="4" w:space="0" w:color="auto"/>
              <w:bottom w:val="single" w:sz="4" w:space="0" w:color="auto"/>
              <w:right w:val="single" w:sz="4" w:space="0" w:color="auto"/>
            </w:tcBorders>
            <w:hideMark/>
          </w:tcPr>
          <w:p w14:paraId="367E5969" w14:textId="62467ACA" w:rsidR="002A58AD" w:rsidRPr="00C96590" w:rsidDel="00416238" w:rsidRDefault="002A58AD" w:rsidP="002A58AD">
            <w:pPr>
              <w:keepNext/>
              <w:keepLines/>
              <w:spacing w:after="0"/>
              <w:jc w:val="center"/>
              <w:rPr>
                <w:del w:id="4650" w:author="ZTE-Ma Zhifeng" w:date="2022-07-24T17:06:00Z"/>
                <w:rFonts w:ascii="Arial" w:hAnsi="Arial"/>
                <w:sz w:val="18"/>
                <w:lang w:eastAsia="ja-JP"/>
              </w:rPr>
            </w:pPr>
            <w:del w:id="4651"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2838D050" w14:textId="1967F65F" w:rsidR="002A58AD" w:rsidRPr="00C96590" w:rsidDel="00416238" w:rsidRDefault="002A58AD" w:rsidP="002A58AD">
            <w:pPr>
              <w:keepNext/>
              <w:keepLines/>
              <w:spacing w:after="0"/>
              <w:jc w:val="center"/>
              <w:rPr>
                <w:del w:id="4652" w:author="ZTE-Ma Zhifeng" w:date="2022-07-24T17:06:00Z"/>
                <w:rFonts w:ascii="Arial" w:hAnsi="Arial"/>
                <w:sz w:val="18"/>
                <w:lang w:eastAsia="ja-JP"/>
              </w:rPr>
            </w:pPr>
            <w:del w:id="4653" w:author="ZTE-Ma Zhifeng" w:date="2022-07-24T17:06:00Z">
              <w:r w:rsidRPr="00C96590" w:rsidDel="00416238">
                <w:rPr>
                  <w:rFonts w:ascii="Arial" w:hAnsi="Arial"/>
                  <w:sz w:val="18"/>
                </w:rPr>
                <w:delText>0.3</w:delText>
              </w:r>
            </w:del>
          </w:p>
        </w:tc>
      </w:tr>
      <w:tr w:rsidR="002A58AD" w:rsidRPr="00C96590" w:rsidDel="00416238" w14:paraId="6BB185AE" w14:textId="26CA6F72" w:rsidTr="002A58AD">
        <w:trPr>
          <w:trHeight w:val="187"/>
          <w:jc w:val="center"/>
          <w:del w:id="4654" w:author="ZTE-Ma Zhifeng" w:date="2022-07-24T17:06:00Z"/>
        </w:trPr>
        <w:tc>
          <w:tcPr>
            <w:tcW w:w="2221" w:type="dxa"/>
            <w:tcBorders>
              <w:top w:val="nil"/>
              <w:left w:val="single" w:sz="4" w:space="0" w:color="auto"/>
              <w:bottom w:val="nil"/>
              <w:right w:val="single" w:sz="4" w:space="0" w:color="auto"/>
            </w:tcBorders>
          </w:tcPr>
          <w:p w14:paraId="5419D7A8" w14:textId="31D60785" w:rsidR="002A58AD" w:rsidRPr="00C96590" w:rsidDel="00416238" w:rsidRDefault="002A58AD" w:rsidP="002A58AD">
            <w:pPr>
              <w:keepNext/>
              <w:keepLines/>
              <w:spacing w:after="0"/>
              <w:jc w:val="center"/>
              <w:rPr>
                <w:del w:id="465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732A55" w14:textId="31AE0E06" w:rsidR="002A58AD" w:rsidRPr="00C96590" w:rsidDel="00416238" w:rsidRDefault="002A58AD" w:rsidP="002A58AD">
            <w:pPr>
              <w:keepNext/>
              <w:keepLines/>
              <w:spacing w:after="0"/>
              <w:jc w:val="center"/>
              <w:rPr>
                <w:del w:id="4656" w:author="ZTE-Ma Zhifeng" w:date="2022-07-24T17:06:00Z"/>
                <w:rFonts w:ascii="Arial" w:hAnsi="Arial"/>
                <w:sz w:val="18"/>
                <w:lang w:eastAsia="ja-JP"/>
              </w:rPr>
            </w:pPr>
            <w:del w:id="4657"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32C0B12" w14:textId="69E239A5" w:rsidR="002A58AD" w:rsidRPr="00C96590" w:rsidDel="00416238" w:rsidRDefault="002A58AD" w:rsidP="002A58AD">
            <w:pPr>
              <w:keepNext/>
              <w:keepLines/>
              <w:spacing w:after="0"/>
              <w:jc w:val="center"/>
              <w:rPr>
                <w:del w:id="4658" w:author="ZTE-Ma Zhifeng" w:date="2022-07-24T17:06:00Z"/>
                <w:rFonts w:ascii="Arial" w:hAnsi="Arial"/>
                <w:sz w:val="18"/>
                <w:lang w:eastAsia="ja-JP"/>
              </w:rPr>
            </w:pPr>
            <w:del w:id="4659" w:author="ZTE-Ma Zhifeng" w:date="2022-07-24T17:06:00Z">
              <w:r w:rsidRPr="00C96590" w:rsidDel="00416238">
                <w:rPr>
                  <w:rFonts w:ascii="Arial" w:hAnsi="Arial"/>
                  <w:sz w:val="18"/>
                </w:rPr>
                <w:delText>0.5</w:delText>
              </w:r>
            </w:del>
          </w:p>
        </w:tc>
      </w:tr>
      <w:tr w:rsidR="002A58AD" w:rsidRPr="00C96590" w:rsidDel="00416238" w14:paraId="14C803A1" w14:textId="1671F37B" w:rsidTr="002A58AD">
        <w:trPr>
          <w:trHeight w:val="187"/>
          <w:jc w:val="center"/>
          <w:del w:id="4660" w:author="ZTE-Ma Zhifeng" w:date="2022-07-24T17:06:00Z"/>
        </w:trPr>
        <w:tc>
          <w:tcPr>
            <w:tcW w:w="2221" w:type="dxa"/>
            <w:tcBorders>
              <w:top w:val="nil"/>
              <w:left w:val="single" w:sz="4" w:space="0" w:color="auto"/>
              <w:bottom w:val="single" w:sz="4" w:space="0" w:color="auto"/>
              <w:right w:val="single" w:sz="4" w:space="0" w:color="auto"/>
            </w:tcBorders>
          </w:tcPr>
          <w:p w14:paraId="146263BE" w14:textId="3F222F99" w:rsidR="002A58AD" w:rsidRPr="00C96590" w:rsidDel="00416238" w:rsidRDefault="002A58AD" w:rsidP="002A58AD">
            <w:pPr>
              <w:keepNext/>
              <w:keepLines/>
              <w:spacing w:after="0"/>
              <w:jc w:val="center"/>
              <w:rPr>
                <w:del w:id="466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99297F" w14:textId="23A69023" w:rsidR="002A58AD" w:rsidRPr="00C96590" w:rsidDel="00416238" w:rsidRDefault="002A58AD" w:rsidP="002A58AD">
            <w:pPr>
              <w:keepNext/>
              <w:keepLines/>
              <w:spacing w:after="0"/>
              <w:jc w:val="center"/>
              <w:rPr>
                <w:del w:id="4662" w:author="ZTE-Ma Zhifeng" w:date="2022-07-24T17:06:00Z"/>
                <w:rFonts w:ascii="Arial" w:hAnsi="Arial"/>
                <w:sz w:val="18"/>
                <w:lang w:eastAsia="ja-JP"/>
              </w:rPr>
            </w:pPr>
            <w:del w:id="4663"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7D9ACD4" w14:textId="022311E3" w:rsidR="002A58AD" w:rsidRPr="00C96590" w:rsidDel="00416238" w:rsidRDefault="002A58AD" w:rsidP="002A58AD">
            <w:pPr>
              <w:keepNext/>
              <w:keepLines/>
              <w:spacing w:after="0"/>
              <w:jc w:val="center"/>
              <w:rPr>
                <w:del w:id="4664" w:author="ZTE-Ma Zhifeng" w:date="2022-07-24T17:06:00Z"/>
                <w:rFonts w:ascii="Arial" w:hAnsi="Arial"/>
                <w:sz w:val="18"/>
                <w:lang w:eastAsia="ja-JP"/>
              </w:rPr>
            </w:pPr>
            <w:del w:id="4665" w:author="ZTE-Ma Zhifeng" w:date="2022-07-24T17:06:00Z">
              <w:r w:rsidRPr="00C96590" w:rsidDel="00416238">
                <w:rPr>
                  <w:rFonts w:ascii="Arial" w:hAnsi="Arial"/>
                  <w:sz w:val="18"/>
                </w:rPr>
                <w:delText>0.2</w:delText>
              </w:r>
            </w:del>
          </w:p>
        </w:tc>
      </w:tr>
      <w:tr w:rsidR="002A58AD" w:rsidRPr="00C96590" w:rsidDel="00416238" w14:paraId="649B8C1A" w14:textId="1CC71808" w:rsidTr="002A58AD">
        <w:trPr>
          <w:trHeight w:val="187"/>
          <w:jc w:val="center"/>
          <w:del w:id="4666" w:author="ZTE-Ma Zhifeng" w:date="2022-07-24T17:06:00Z"/>
        </w:trPr>
        <w:tc>
          <w:tcPr>
            <w:tcW w:w="2221" w:type="dxa"/>
            <w:tcBorders>
              <w:top w:val="nil"/>
              <w:left w:val="single" w:sz="4" w:space="0" w:color="auto"/>
              <w:bottom w:val="nil"/>
              <w:right w:val="single" w:sz="4" w:space="0" w:color="auto"/>
            </w:tcBorders>
            <w:hideMark/>
          </w:tcPr>
          <w:p w14:paraId="583FFD52" w14:textId="2C966A23" w:rsidR="002A58AD" w:rsidRPr="00C96590" w:rsidDel="00416238" w:rsidRDefault="002A58AD" w:rsidP="002A58AD">
            <w:pPr>
              <w:keepNext/>
              <w:keepLines/>
              <w:spacing w:after="0"/>
              <w:jc w:val="center"/>
              <w:rPr>
                <w:del w:id="4667" w:author="ZTE-Ma Zhifeng" w:date="2022-07-24T17:06:00Z"/>
                <w:rFonts w:ascii="Arial" w:hAnsi="Arial"/>
                <w:sz w:val="18"/>
              </w:rPr>
            </w:pPr>
            <w:del w:id="4668" w:author="ZTE-Ma Zhifeng" w:date="2022-07-24T17:06:00Z">
              <w:r w:rsidRPr="00C96590" w:rsidDel="00416238">
                <w:rPr>
                  <w:rFonts w:ascii="Arial" w:hAnsi="Arial"/>
                  <w:sz w:val="18"/>
                </w:rPr>
                <w:delText>DC_11_n3-n77</w:delText>
              </w:r>
            </w:del>
          </w:p>
        </w:tc>
        <w:tc>
          <w:tcPr>
            <w:tcW w:w="2952" w:type="dxa"/>
            <w:tcBorders>
              <w:top w:val="single" w:sz="4" w:space="0" w:color="auto"/>
              <w:left w:val="single" w:sz="4" w:space="0" w:color="auto"/>
              <w:bottom w:val="single" w:sz="4" w:space="0" w:color="auto"/>
              <w:right w:val="single" w:sz="4" w:space="0" w:color="auto"/>
            </w:tcBorders>
            <w:hideMark/>
          </w:tcPr>
          <w:p w14:paraId="29E617B8" w14:textId="432D3BF1" w:rsidR="002A58AD" w:rsidRPr="00C96590" w:rsidDel="00416238" w:rsidRDefault="002A58AD" w:rsidP="002A58AD">
            <w:pPr>
              <w:keepNext/>
              <w:keepLines/>
              <w:spacing w:after="0"/>
              <w:jc w:val="center"/>
              <w:rPr>
                <w:del w:id="4669" w:author="ZTE-Ma Zhifeng" w:date="2022-07-24T17:06:00Z"/>
                <w:rFonts w:ascii="Arial" w:hAnsi="Arial"/>
                <w:sz w:val="18"/>
                <w:lang w:eastAsia="ja-JP"/>
              </w:rPr>
            </w:pPr>
            <w:del w:id="4670" w:author="ZTE-Ma Zhifeng" w:date="2022-07-24T17:06:00Z">
              <w:r w:rsidRPr="00C96590" w:rsidDel="00416238">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7B28BB04" w14:textId="67BEC637" w:rsidR="002A58AD" w:rsidRPr="00C96590" w:rsidDel="00416238" w:rsidRDefault="002A58AD" w:rsidP="002A58AD">
            <w:pPr>
              <w:keepNext/>
              <w:keepLines/>
              <w:spacing w:after="0"/>
              <w:jc w:val="center"/>
              <w:rPr>
                <w:del w:id="4671" w:author="ZTE-Ma Zhifeng" w:date="2022-07-24T17:06:00Z"/>
                <w:rFonts w:ascii="Arial" w:hAnsi="Arial"/>
                <w:sz w:val="18"/>
                <w:lang w:eastAsia="ja-JP"/>
              </w:rPr>
            </w:pPr>
            <w:del w:id="4672" w:author="ZTE-Ma Zhifeng" w:date="2022-07-24T17:06:00Z">
              <w:r w:rsidRPr="00C96590" w:rsidDel="00416238">
                <w:rPr>
                  <w:rFonts w:ascii="Arial" w:hAnsi="Arial"/>
                  <w:sz w:val="18"/>
                </w:rPr>
                <w:delText>0.3</w:delText>
              </w:r>
            </w:del>
          </w:p>
        </w:tc>
      </w:tr>
      <w:tr w:rsidR="002A58AD" w:rsidRPr="00C96590" w:rsidDel="00416238" w14:paraId="347D7B08" w14:textId="5110092D" w:rsidTr="002A58AD">
        <w:trPr>
          <w:trHeight w:val="187"/>
          <w:jc w:val="center"/>
          <w:del w:id="4673" w:author="ZTE-Ma Zhifeng" w:date="2022-07-24T17:06:00Z"/>
        </w:trPr>
        <w:tc>
          <w:tcPr>
            <w:tcW w:w="2221" w:type="dxa"/>
            <w:tcBorders>
              <w:top w:val="nil"/>
              <w:left w:val="single" w:sz="4" w:space="0" w:color="auto"/>
              <w:bottom w:val="nil"/>
              <w:right w:val="single" w:sz="4" w:space="0" w:color="auto"/>
            </w:tcBorders>
          </w:tcPr>
          <w:p w14:paraId="3E5AA0D4" w14:textId="1CF19B8A" w:rsidR="002A58AD" w:rsidRPr="00C96590" w:rsidDel="00416238" w:rsidRDefault="002A58AD" w:rsidP="002A58AD">
            <w:pPr>
              <w:keepNext/>
              <w:keepLines/>
              <w:spacing w:after="0"/>
              <w:jc w:val="center"/>
              <w:rPr>
                <w:del w:id="467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5D8C79F" w14:textId="282289FA" w:rsidR="002A58AD" w:rsidRPr="00C96590" w:rsidDel="00416238" w:rsidRDefault="002A58AD" w:rsidP="002A58AD">
            <w:pPr>
              <w:keepNext/>
              <w:keepLines/>
              <w:spacing w:after="0"/>
              <w:jc w:val="center"/>
              <w:rPr>
                <w:del w:id="4675" w:author="ZTE-Ma Zhifeng" w:date="2022-07-24T17:06:00Z"/>
                <w:rFonts w:ascii="Arial" w:hAnsi="Arial"/>
                <w:sz w:val="18"/>
                <w:lang w:eastAsia="ja-JP"/>
              </w:rPr>
            </w:pPr>
            <w:del w:id="4676"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86EFA19" w14:textId="29B2F28E" w:rsidR="002A58AD" w:rsidRPr="00C96590" w:rsidDel="00416238" w:rsidRDefault="002A58AD" w:rsidP="002A58AD">
            <w:pPr>
              <w:keepNext/>
              <w:keepLines/>
              <w:spacing w:after="0"/>
              <w:jc w:val="center"/>
              <w:rPr>
                <w:del w:id="4677" w:author="ZTE-Ma Zhifeng" w:date="2022-07-24T17:06:00Z"/>
                <w:rFonts w:ascii="Arial" w:hAnsi="Arial"/>
                <w:sz w:val="18"/>
                <w:lang w:eastAsia="ja-JP"/>
              </w:rPr>
            </w:pPr>
            <w:del w:id="4678" w:author="ZTE-Ma Zhifeng" w:date="2022-07-24T17:06:00Z">
              <w:r w:rsidRPr="00C96590" w:rsidDel="00416238">
                <w:rPr>
                  <w:rFonts w:ascii="Arial" w:hAnsi="Arial"/>
                  <w:sz w:val="18"/>
                </w:rPr>
                <w:delText>0.5</w:delText>
              </w:r>
            </w:del>
          </w:p>
        </w:tc>
      </w:tr>
      <w:tr w:rsidR="002A58AD" w:rsidRPr="00C96590" w:rsidDel="00416238" w14:paraId="75526DB3" w14:textId="022B8177" w:rsidTr="002A58AD">
        <w:trPr>
          <w:trHeight w:val="187"/>
          <w:jc w:val="center"/>
          <w:del w:id="4679" w:author="ZTE-Ma Zhifeng" w:date="2022-07-24T17:06:00Z"/>
        </w:trPr>
        <w:tc>
          <w:tcPr>
            <w:tcW w:w="2221" w:type="dxa"/>
            <w:tcBorders>
              <w:top w:val="nil"/>
              <w:left w:val="single" w:sz="4" w:space="0" w:color="auto"/>
              <w:bottom w:val="single" w:sz="4" w:space="0" w:color="auto"/>
              <w:right w:val="single" w:sz="4" w:space="0" w:color="auto"/>
            </w:tcBorders>
          </w:tcPr>
          <w:p w14:paraId="4CE5B59A" w14:textId="6F3CEA26" w:rsidR="002A58AD" w:rsidRPr="00C96590" w:rsidDel="00416238" w:rsidRDefault="002A58AD" w:rsidP="002A58AD">
            <w:pPr>
              <w:keepNext/>
              <w:keepLines/>
              <w:spacing w:after="0"/>
              <w:jc w:val="center"/>
              <w:rPr>
                <w:del w:id="468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74AAAA" w14:textId="185036B9" w:rsidR="002A58AD" w:rsidRPr="00C96590" w:rsidDel="00416238" w:rsidRDefault="002A58AD" w:rsidP="002A58AD">
            <w:pPr>
              <w:keepNext/>
              <w:keepLines/>
              <w:spacing w:after="0"/>
              <w:jc w:val="center"/>
              <w:rPr>
                <w:del w:id="4681" w:author="ZTE-Ma Zhifeng" w:date="2022-07-24T17:06:00Z"/>
                <w:rFonts w:ascii="Arial" w:hAnsi="Arial"/>
                <w:sz w:val="18"/>
                <w:lang w:eastAsia="ja-JP"/>
              </w:rPr>
            </w:pPr>
            <w:del w:id="4682"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DC40DCE" w14:textId="14FB279D" w:rsidR="002A58AD" w:rsidRPr="00C96590" w:rsidDel="00416238" w:rsidRDefault="002A58AD" w:rsidP="002A58AD">
            <w:pPr>
              <w:keepNext/>
              <w:keepLines/>
              <w:spacing w:after="0"/>
              <w:jc w:val="center"/>
              <w:rPr>
                <w:del w:id="4683" w:author="ZTE-Ma Zhifeng" w:date="2022-07-24T17:06:00Z"/>
                <w:rFonts w:ascii="Arial" w:hAnsi="Arial"/>
                <w:sz w:val="18"/>
                <w:lang w:eastAsia="ja-JP"/>
              </w:rPr>
            </w:pPr>
            <w:del w:id="4684" w:author="ZTE-Ma Zhifeng" w:date="2022-07-24T17:06:00Z">
              <w:r w:rsidRPr="00C96590" w:rsidDel="00416238">
                <w:rPr>
                  <w:rFonts w:ascii="Arial" w:hAnsi="Arial"/>
                  <w:sz w:val="18"/>
                </w:rPr>
                <w:delText>0.5</w:delText>
              </w:r>
            </w:del>
          </w:p>
        </w:tc>
      </w:tr>
      <w:tr w:rsidR="002A58AD" w:rsidRPr="00C96590" w:rsidDel="00416238" w14:paraId="677C6B23" w14:textId="790C28BF" w:rsidTr="002A58AD">
        <w:trPr>
          <w:trHeight w:val="187"/>
          <w:jc w:val="center"/>
          <w:del w:id="4685" w:author="ZTE-Ma Zhifeng" w:date="2022-07-24T17:06:00Z"/>
        </w:trPr>
        <w:tc>
          <w:tcPr>
            <w:tcW w:w="2221" w:type="dxa"/>
            <w:tcBorders>
              <w:top w:val="single" w:sz="4" w:space="0" w:color="auto"/>
              <w:left w:val="single" w:sz="4" w:space="0" w:color="auto"/>
              <w:bottom w:val="nil"/>
              <w:right w:val="single" w:sz="4" w:space="0" w:color="auto"/>
            </w:tcBorders>
          </w:tcPr>
          <w:p w14:paraId="7647725F" w14:textId="0C2E40F4" w:rsidR="002A58AD" w:rsidRPr="00C96590" w:rsidDel="00416238" w:rsidRDefault="002A58AD" w:rsidP="002A58AD">
            <w:pPr>
              <w:pStyle w:val="TAC"/>
              <w:rPr>
                <w:del w:id="4686" w:author="ZTE-Ma Zhifeng" w:date="2022-07-24T17:06:00Z"/>
              </w:rPr>
            </w:pPr>
            <w:del w:id="4687" w:author="ZTE-Ma Zhifeng" w:date="2022-07-24T17:06:00Z">
              <w:r w:rsidDel="00416238">
                <w:delText>DC_11_n3-n79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FB9A94" w14:textId="41462894" w:rsidR="002A58AD" w:rsidRPr="00C96590" w:rsidDel="00416238" w:rsidRDefault="002A58AD" w:rsidP="002A58AD">
            <w:pPr>
              <w:pStyle w:val="TAC"/>
              <w:rPr>
                <w:del w:id="4688" w:author="ZTE-Ma Zhifeng" w:date="2022-07-24T17:06:00Z"/>
              </w:rPr>
            </w:pPr>
            <w:del w:id="4689" w:author="ZTE-Ma Zhifeng" w:date="2022-07-24T17:06:00Z">
              <w:r w:rsidDel="00416238">
                <w:delText>11</w:delText>
              </w:r>
            </w:del>
          </w:p>
        </w:tc>
        <w:tc>
          <w:tcPr>
            <w:tcW w:w="2952" w:type="dxa"/>
            <w:tcBorders>
              <w:top w:val="single" w:sz="4" w:space="0" w:color="auto"/>
              <w:left w:val="single" w:sz="4" w:space="0" w:color="auto"/>
              <w:bottom w:val="single" w:sz="4" w:space="0" w:color="auto"/>
              <w:right w:val="single" w:sz="4" w:space="0" w:color="auto"/>
            </w:tcBorders>
          </w:tcPr>
          <w:p w14:paraId="2865E12E" w14:textId="0F5989E7" w:rsidR="002A58AD" w:rsidRPr="00C96590" w:rsidDel="00416238" w:rsidRDefault="002A58AD" w:rsidP="002A58AD">
            <w:pPr>
              <w:pStyle w:val="TAC"/>
              <w:rPr>
                <w:del w:id="4690" w:author="ZTE-Ma Zhifeng" w:date="2022-07-24T17:06:00Z"/>
              </w:rPr>
            </w:pPr>
            <w:del w:id="4691" w:author="ZTE-Ma Zhifeng" w:date="2022-07-24T17:06:00Z">
              <w:r w:rsidDel="00416238">
                <w:delText>0.3</w:delText>
              </w:r>
            </w:del>
          </w:p>
        </w:tc>
      </w:tr>
      <w:tr w:rsidR="002A58AD" w:rsidRPr="00C96590" w:rsidDel="00416238" w14:paraId="7732A9FF" w14:textId="402BE531" w:rsidTr="002A58AD">
        <w:trPr>
          <w:trHeight w:val="187"/>
          <w:jc w:val="center"/>
          <w:del w:id="4692" w:author="ZTE-Ma Zhifeng" w:date="2022-07-24T17:06:00Z"/>
        </w:trPr>
        <w:tc>
          <w:tcPr>
            <w:tcW w:w="2221" w:type="dxa"/>
            <w:tcBorders>
              <w:top w:val="nil"/>
              <w:left w:val="single" w:sz="4" w:space="0" w:color="auto"/>
              <w:bottom w:val="nil"/>
              <w:right w:val="single" w:sz="4" w:space="0" w:color="auto"/>
            </w:tcBorders>
            <w:vAlign w:val="center"/>
          </w:tcPr>
          <w:p w14:paraId="2B271E38" w14:textId="628432AD" w:rsidR="002A58AD" w:rsidRPr="00C96590" w:rsidDel="00416238" w:rsidRDefault="002A58AD" w:rsidP="002A58AD">
            <w:pPr>
              <w:pStyle w:val="TAC"/>
              <w:rPr>
                <w:del w:id="4693"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tcPr>
          <w:p w14:paraId="16BF1187" w14:textId="7E33351E" w:rsidR="002A58AD" w:rsidRPr="00C96590" w:rsidDel="00416238" w:rsidRDefault="002A58AD" w:rsidP="002A58AD">
            <w:pPr>
              <w:pStyle w:val="TAC"/>
              <w:rPr>
                <w:del w:id="4694" w:author="ZTE-Ma Zhifeng" w:date="2022-07-24T17:06:00Z"/>
              </w:rPr>
            </w:pPr>
            <w:del w:id="4695" w:author="ZTE-Ma Zhifeng" w:date="2022-07-24T17:06:00Z">
              <w:r w:rsidDel="00416238">
                <w:delText>n3</w:delText>
              </w:r>
            </w:del>
          </w:p>
        </w:tc>
        <w:tc>
          <w:tcPr>
            <w:tcW w:w="2952" w:type="dxa"/>
            <w:tcBorders>
              <w:top w:val="single" w:sz="4" w:space="0" w:color="auto"/>
              <w:left w:val="single" w:sz="4" w:space="0" w:color="auto"/>
              <w:bottom w:val="single" w:sz="4" w:space="0" w:color="auto"/>
              <w:right w:val="single" w:sz="4" w:space="0" w:color="auto"/>
            </w:tcBorders>
          </w:tcPr>
          <w:p w14:paraId="3B1030F3" w14:textId="78CF34DC" w:rsidR="002A58AD" w:rsidRPr="00C96590" w:rsidDel="00416238" w:rsidRDefault="002A58AD" w:rsidP="002A58AD">
            <w:pPr>
              <w:pStyle w:val="TAC"/>
              <w:rPr>
                <w:del w:id="4696" w:author="ZTE-Ma Zhifeng" w:date="2022-07-24T17:06:00Z"/>
              </w:rPr>
            </w:pPr>
            <w:del w:id="4697" w:author="ZTE-Ma Zhifeng" w:date="2022-07-24T17:06:00Z">
              <w:r w:rsidDel="00416238">
                <w:delText>0.5</w:delText>
              </w:r>
            </w:del>
          </w:p>
        </w:tc>
      </w:tr>
      <w:tr w:rsidR="002A58AD" w:rsidRPr="00C96590" w:rsidDel="00416238" w14:paraId="29692423" w14:textId="22FCFA78" w:rsidTr="002A58AD">
        <w:trPr>
          <w:trHeight w:val="187"/>
          <w:jc w:val="center"/>
          <w:del w:id="4698" w:author="ZTE-Ma Zhifeng" w:date="2022-07-24T17:06:00Z"/>
        </w:trPr>
        <w:tc>
          <w:tcPr>
            <w:tcW w:w="2221" w:type="dxa"/>
            <w:tcBorders>
              <w:top w:val="nil"/>
              <w:left w:val="single" w:sz="4" w:space="0" w:color="auto"/>
              <w:bottom w:val="single" w:sz="4" w:space="0" w:color="auto"/>
              <w:right w:val="single" w:sz="4" w:space="0" w:color="auto"/>
            </w:tcBorders>
            <w:vAlign w:val="center"/>
          </w:tcPr>
          <w:p w14:paraId="6DB0A607" w14:textId="6F0459A5" w:rsidR="002A58AD" w:rsidRPr="00C96590" w:rsidDel="00416238" w:rsidRDefault="002A58AD" w:rsidP="002A58AD">
            <w:pPr>
              <w:pStyle w:val="TAC"/>
              <w:rPr>
                <w:del w:id="4699"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tcPr>
          <w:p w14:paraId="2CDE4744" w14:textId="587370E9" w:rsidR="002A58AD" w:rsidRPr="00C96590" w:rsidDel="00416238" w:rsidRDefault="002A58AD" w:rsidP="002A58AD">
            <w:pPr>
              <w:pStyle w:val="TAC"/>
              <w:rPr>
                <w:del w:id="4700" w:author="ZTE-Ma Zhifeng" w:date="2022-07-24T17:06:00Z"/>
              </w:rPr>
            </w:pPr>
            <w:del w:id="4701" w:author="ZTE-Ma Zhifeng" w:date="2022-07-24T17:06:00Z">
              <w:r w:rsidDel="00416238">
                <w:delText>n79</w:delText>
              </w:r>
            </w:del>
          </w:p>
        </w:tc>
        <w:tc>
          <w:tcPr>
            <w:tcW w:w="2952" w:type="dxa"/>
            <w:tcBorders>
              <w:top w:val="single" w:sz="4" w:space="0" w:color="auto"/>
              <w:left w:val="single" w:sz="4" w:space="0" w:color="auto"/>
              <w:bottom w:val="single" w:sz="4" w:space="0" w:color="auto"/>
              <w:right w:val="single" w:sz="4" w:space="0" w:color="auto"/>
            </w:tcBorders>
          </w:tcPr>
          <w:p w14:paraId="6660C4C2" w14:textId="4E40B217" w:rsidR="002A58AD" w:rsidRPr="00C96590" w:rsidDel="00416238" w:rsidRDefault="002A58AD" w:rsidP="002A58AD">
            <w:pPr>
              <w:pStyle w:val="TAC"/>
              <w:rPr>
                <w:del w:id="4702" w:author="ZTE-Ma Zhifeng" w:date="2022-07-24T17:06:00Z"/>
              </w:rPr>
            </w:pPr>
            <w:del w:id="4703" w:author="ZTE-Ma Zhifeng" w:date="2022-07-24T17:06:00Z">
              <w:r w:rsidDel="00416238">
                <w:delText>0.5</w:delText>
              </w:r>
            </w:del>
          </w:p>
        </w:tc>
      </w:tr>
      <w:tr w:rsidR="002A58AD" w:rsidRPr="00C96590" w:rsidDel="00416238" w14:paraId="57D32FA5" w14:textId="72A63087" w:rsidTr="002A58AD">
        <w:trPr>
          <w:trHeight w:val="187"/>
          <w:jc w:val="center"/>
          <w:del w:id="470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19C2E81" w14:textId="24A8F623" w:rsidR="002A58AD" w:rsidRPr="00C96590" w:rsidDel="00416238" w:rsidRDefault="002A58AD" w:rsidP="002A58AD">
            <w:pPr>
              <w:keepNext/>
              <w:keepLines/>
              <w:spacing w:after="0"/>
              <w:jc w:val="center"/>
              <w:rPr>
                <w:del w:id="4705" w:author="ZTE-Ma Zhifeng" w:date="2022-07-24T17:06:00Z"/>
                <w:rFonts w:ascii="Arial" w:hAnsi="Arial"/>
                <w:sz w:val="18"/>
                <w:szCs w:val="18"/>
                <w:lang w:eastAsia="zh-CN"/>
              </w:rPr>
            </w:pPr>
            <w:del w:id="4706" w:author="ZTE-Ma Zhifeng" w:date="2022-07-24T17:06:00Z">
              <w:r w:rsidRPr="00C96590" w:rsidDel="00416238">
                <w:rPr>
                  <w:rFonts w:ascii="Arial" w:hAnsi="Arial"/>
                  <w:sz w:val="18"/>
                </w:rPr>
                <w:delText>DC_11-18</w:delText>
              </w:r>
              <w:r w:rsidRPr="00C96590" w:rsidDel="00416238">
                <w:rPr>
                  <w:rFonts w:ascii="Arial" w:hAnsi="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hideMark/>
          </w:tcPr>
          <w:p w14:paraId="1FB0D1E6" w14:textId="2D197EF6" w:rsidR="002A58AD" w:rsidRPr="00C96590" w:rsidDel="00416238" w:rsidRDefault="002A58AD" w:rsidP="002A58AD">
            <w:pPr>
              <w:keepNext/>
              <w:keepLines/>
              <w:spacing w:after="0"/>
              <w:jc w:val="center"/>
              <w:rPr>
                <w:del w:id="4707" w:author="ZTE-Ma Zhifeng" w:date="2022-07-24T17:06:00Z"/>
                <w:rFonts w:ascii="Arial" w:eastAsia="MS Mincho" w:hAnsi="Arial"/>
                <w:sz w:val="18"/>
                <w:szCs w:val="18"/>
                <w:lang w:eastAsia="fr-FR"/>
              </w:rPr>
            </w:pPr>
            <w:del w:id="4708" w:author="ZTE-Ma Zhifeng" w:date="2022-07-24T17:06:00Z">
              <w:r w:rsidRPr="00C96590" w:rsidDel="00416238">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D711F86" w14:textId="1A2759A1" w:rsidR="002A58AD" w:rsidRPr="00C96590" w:rsidDel="00416238" w:rsidRDefault="002A58AD" w:rsidP="002A58AD">
            <w:pPr>
              <w:keepNext/>
              <w:keepLines/>
              <w:spacing w:after="0"/>
              <w:jc w:val="center"/>
              <w:rPr>
                <w:del w:id="4709" w:author="ZTE-Ma Zhifeng" w:date="2022-07-24T17:06:00Z"/>
                <w:rFonts w:ascii="Arial" w:eastAsia="MS Mincho" w:hAnsi="Arial"/>
                <w:sz w:val="18"/>
                <w:szCs w:val="18"/>
              </w:rPr>
            </w:pPr>
            <w:del w:id="4710" w:author="ZTE-Ma Zhifeng" w:date="2022-07-24T17:06:00Z">
              <w:r w:rsidRPr="00C96590" w:rsidDel="00416238">
                <w:rPr>
                  <w:rFonts w:ascii="Arial" w:eastAsia="MS Mincho" w:hAnsi="Arial"/>
                  <w:sz w:val="18"/>
                  <w:lang w:eastAsia="zh-CN"/>
                </w:rPr>
                <w:delText>0.5</w:delText>
              </w:r>
            </w:del>
          </w:p>
        </w:tc>
      </w:tr>
      <w:tr w:rsidR="002A58AD" w:rsidRPr="00C96590" w:rsidDel="00416238" w14:paraId="12173722" w14:textId="02386662" w:rsidTr="002A58AD">
        <w:trPr>
          <w:trHeight w:val="187"/>
          <w:jc w:val="center"/>
          <w:del w:id="4711"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BD7B038" w14:textId="62956374" w:rsidR="002A58AD" w:rsidRPr="00C96590" w:rsidDel="00416238" w:rsidRDefault="002A58AD" w:rsidP="002A58AD">
            <w:pPr>
              <w:keepNext/>
              <w:keepLines/>
              <w:spacing w:after="0"/>
              <w:jc w:val="center"/>
              <w:rPr>
                <w:del w:id="4712" w:author="ZTE-Ma Zhifeng" w:date="2022-07-24T17:06:00Z"/>
                <w:rFonts w:ascii="Arial" w:hAnsi="Arial"/>
                <w:sz w:val="18"/>
              </w:rPr>
            </w:pPr>
            <w:del w:id="4713" w:author="ZTE-Ma Zhifeng" w:date="2022-07-24T17:06:00Z">
              <w:r w:rsidRPr="00C96590" w:rsidDel="00416238">
                <w:rPr>
                  <w:rFonts w:ascii="Arial" w:hAnsi="Arial"/>
                  <w:sz w:val="18"/>
                </w:rPr>
                <w:delText>DC_11-18</w:delText>
              </w:r>
              <w:r w:rsidRPr="00C96590" w:rsidDel="00416238">
                <w:rPr>
                  <w:rFonts w:ascii="Arial" w:hAnsi="Arial"/>
                  <w:sz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7C904808" w14:textId="18154531" w:rsidR="002A58AD" w:rsidRPr="00C96590" w:rsidDel="00416238" w:rsidRDefault="002A58AD" w:rsidP="002A58AD">
            <w:pPr>
              <w:keepNext/>
              <w:keepLines/>
              <w:spacing w:after="0"/>
              <w:jc w:val="center"/>
              <w:rPr>
                <w:del w:id="4714" w:author="ZTE-Ma Zhifeng" w:date="2022-07-24T17:06:00Z"/>
                <w:rFonts w:ascii="Arial" w:eastAsia="MS Mincho" w:hAnsi="Arial"/>
                <w:sz w:val="18"/>
                <w:lang w:eastAsia="ja-JP"/>
              </w:rPr>
            </w:pPr>
            <w:del w:id="4715"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6284621" w14:textId="030C196F" w:rsidR="002A58AD" w:rsidRPr="00C96590" w:rsidDel="00416238" w:rsidRDefault="002A58AD" w:rsidP="002A58AD">
            <w:pPr>
              <w:keepNext/>
              <w:keepLines/>
              <w:spacing w:after="0"/>
              <w:jc w:val="center"/>
              <w:rPr>
                <w:del w:id="4716" w:author="ZTE-Ma Zhifeng" w:date="2022-07-24T17:06:00Z"/>
                <w:rFonts w:ascii="Arial" w:eastAsia="MS Mincho" w:hAnsi="Arial"/>
                <w:sz w:val="18"/>
                <w:lang w:eastAsia="zh-CN"/>
              </w:rPr>
            </w:pPr>
            <w:del w:id="4717" w:author="ZTE-Ma Zhifeng" w:date="2022-07-24T17:06:00Z">
              <w:r w:rsidRPr="00C96590" w:rsidDel="00416238">
                <w:rPr>
                  <w:rFonts w:ascii="Arial" w:eastAsia="MS Mincho" w:hAnsi="Arial"/>
                  <w:sz w:val="18"/>
                  <w:lang w:eastAsia="zh-CN"/>
                </w:rPr>
                <w:delText>0.5</w:delText>
              </w:r>
            </w:del>
          </w:p>
        </w:tc>
      </w:tr>
      <w:tr w:rsidR="002A58AD" w:rsidRPr="00C96590" w:rsidDel="00416238" w14:paraId="5370877E" w14:textId="355C51BF" w:rsidTr="002A58AD">
        <w:trPr>
          <w:trHeight w:val="187"/>
          <w:jc w:val="center"/>
          <w:del w:id="4718" w:author="ZTE-Ma Zhifeng" w:date="2022-07-24T17:06:00Z"/>
        </w:trPr>
        <w:tc>
          <w:tcPr>
            <w:tcW w:w="2221" w:type="dxa"/>
            <w:tcBorders>
              <w:top w:val="single" w:sz="4" w:space="0" w:color="auto"/>
              <w:left w:val="single" w:sz="4" w:space="0" w:color="auto"/>
              <w:bottom w:val="nil"/>
              <w:right w:val="single" w:sz="4" w:space="0" w:color="auto"/>
            </w:tcBorders>
            <w:hideMark/>
          </w:tcPr>
          <w:p w14:paraId="1FAAD058" w14:textId="588A47EE" w:rsidR="002A58AD" w:rsidRPr="00C96590" w:rsidDel="00416238" w:rsidRDefault="002A58AD" w:rsidP="002A58AD">
            <w:pPr>
              <w:keepNext/>
              <w:keepLines/>
              <w:spacing w:after="0"/>
              <w:jc w:val="center"/>
              <w:rPr>
                <w:del w:id="4719" w:author="ZTE-Ma Zhifeng" w:date="2022-07-24T17:06:00Z"/>
                <w:rFonts w:ascii="Arial" w:hAnsi="Arial"/>
                <w:sz w:val="18"/>
              </w:rPr>
            </w:pPr>
            <w:del w:id="4720" w:author="ZTE-Ma Zhifeng" w:date="2022-07-24T17:06:00Z">
              <w:r w:rsidRPr="00C96590" w:rsidDel="00416238">
                <w:rPr>
                  <w:rFonts w:ascii="Arial" w:hAnsi="Arial"/>
                  <w:sz w:val="18"/>
                </w:rPr>
                <w:delText>DC_11_n28</w:delText>
              </w:r>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7079443" w14:textId="466C3628" w:rsidR="002A58AD" w:rsidRPr="00C96590" w:rsidDel="00416238" w:rsidRDefault="002A58AD" w:rsidP="002A58AD">
            <w:pPr>
              <w:keepNext/>
              <w:keepLines/>
              <w:spacing w:after="0"/>
              <w:jc w:val="center"/>
              <w:rPr>
                <w:del w:id="4721" w:author="ZTE-Ma Zhifeng" w:date="2022-07-24T17:06:00Z"/>
                <w:rFonts w:ascii="Arial" w:hAnsi="Arial"/>
                <w:sz w:val="18"/>
                <w:lang w:eastAsia="ja-JP"/>
              </w:rPr>
            </w:pPr>
            <w:del w:id="4722" w:author="ZTE-Ma Zhifeng" w:date="2022-07-24T17:06:00Z">
              <w:r w:rsidRPr="00C96590" w:rsidDel="00416238">
                <w:rPr>
                  <w:rFonts w:ascii="Arial" w:hAnsi="Arial"/>
                  <w:sz w:val="18"/>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78CFB570" w14:textId="40667326" w:rsidR="002A58AD" w:rsidRPr="00C96590" w:rsidDel="00416238" w:rsidRDefault="002A58AD" w:rsidP="002A58AD">
            <w:pPr>
              <w:keepNext/>
              <w:keepLines/>
              <w:spacing w:after="0"/>
              <w:jc w:val="center"/>
              <w:rPr>
                <w:del w:id="4723" w:author="ZTE-Ma Zhifeng" w:date="2022-07-24T17:06:00Z"/>
                <w:rFonts w:ascii="Arial" w:hAnsi="Arial"/>
                <w:sz w:val="18"/>
                <w:lang w:eastAsia="zh-CN"/>
              </w:rPr>
            </w:pPr>
            <w:del w:id="4724" w:author="ZTE-Ma Zhifeng" w:date="2022-07-24T17:06:00Z">
              <w:r w:rsidRPr="00C96590" w:rsidDel="00416238">
                <w:rPr>
                  <w:rFonts w:ascii="Arial" w:hAnsi="Arial"/>
                  <w:sz w:val="18"/>
                  <w:lang w:eastAsia="zh-CN"/>
                </w:rPr>
                <w:delText>0.0</w:delText>
              </w:r>
            </w:del>
          </w:p>
        </w:tc>
      </w:tr>
      <w:tr w:rsidR="002A58AD" w:rsidRPr="00C96590" w:rsidDel="00416238" w14:paraId="4461024F" w14:textId="258A11FB" w:rsidTr="002A58AD">
        <w:trPr>
          <w:trHeight w:val="187"/>
          <w:jc w:val="center"/>
          <w:del w:id="4725" w:author="ZTE-Ma Zhifeng" w:date="2022-07-24T17:06:00Z"/>
        </w:trPr>
        <w:tc>
          <w:tcPr>
            <w:tcW w:w="2221" w:type="dxa"/>
            <w:tcBorders>
              <w:top w:val="nil"/>
              <w:left w:val="single" w:sz="4" w:space="0" w:color="auto"/>
              <w:bottom w:val="nil"/>
              <w:right w:val="single" w:sz="4" w:space="0" w:color="auto"/>
            </w:tcBorders>
          </w:tcPr>
          <w:p w14:paraId="1F0AC5B7" w14:textId="31B8D72B" w:rsidR="002A58AD" w:rsidRPr="00C96590" w:rsidDel="00416238" w:rsidRDefault="002A58AD" w:rsidP="002A58AD">
            <w:pPr>
              <w:keepNext/>
              <w:keepLines/>
              <w:spacing w:after="0"/>
              <w:jc w:val="center"/>
              <w:rPr>
                <w:del w:id="472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4FC841" w14:textId="1B234ABD" w:rsidR="002A58AD" w:rsidRPr="00C96590" w:rsidDel="00416238" w:rsidRDefault="002A58AD" w:rsidP="002A58AD">
            <w:pPr>
              <w:keepNext/>
              <w:keepLines/>
              <w:spacing w:after="0"/>
              <w:jc w:val="center"/>
              <w:rPr>
                <w:del w:id="4727" w:author="ZTE-Ma Zhifeng" w:date="2022-07-24T17:06:00Z"/>
                <w:rFonts w:ascii="Arial" w:hAnsi="Arial"/>
                <w:sz w:val="18"/>
                <w:lang w:eastAsia="ja-JP"/>
              </w:rPr>
            </w:pPr>
            <w:del w:id="4728"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EC27075" w14:textId="33F6FE64" w:rsidR="002A58AD" w:rsidRPr="00C96590" w:rsidDel="00416238" w:rsidRDefault="002A58AD" w:rsidP="002A58AD">
            <w:pPr>
              <w:keepNext/>
              <w:keepLines/>
              <w:spacing w:after="0"/>
              <w:jc w:val="center"/>
              <w:rPr>
                <w:del w:id="4729" w:author="ZTE-Ma Zhifeng" w:date="2022-07-24T17:06:00Z"/>
                <w:rFonts w:ascii="Arial" w:hAnsi="Arial"/>
                <w:sz w:val="18"/>
                <w:lang w:eastAsia="zh-CN"/>
              </w:rPr>
            </w:pPr>
            <w:del w:id="4730" w:author="ZTE-Ma Zhifeng" w:date="2022-07-24T17:06:00Z">
              <w:r w:rsidRPr="00C96590" w:rsidDel="00416238">
                <w:rPr>
                  <w:rFonts w:ascii="Arial" w:hAnsi="Arial"/>
                  <w:sz w:val="18"/>
                  <w:lang w:eastAsia="zh-CN"/>
                </w:rPr>
                <w:delText>0.2</w:delText>
              </w:r>
            </w:del>
          </w:p>
        </w:tc>
      </w:tr>
      <w:tr w:rsidR="002A58AD" w:rsidRPr="00C96590" w:rsidDel="00416238" w14:paraId="2E81A794" w14:textId="74D8309E" w:rsidTr="002A58AD">
        <w:trPr>
          <w:trHeight w:val="187"/>
          <w:jc w:val="center"/>
          <w:del w:id="4731" w:author="ZTE-Ma Zhifeng" w:date="2022-07-24T17:06:00Z"/>
        </w:trPr>
        <w:tc>
          <w:tcPr>
            <w:tcW w:w="2221" w:type="dxa"/>
            <w:tcBorders>
              <w:top w:val="nil"/>
              <w:left w:val="single" w:sz="4" w:space="0" w:color="auto"/>
              <w:bottom w:val="single" w:sz="4" w:space="0" w:color="auto"/>
              <w:right w:val="single" w:sz="4" w:space="0" w:color="auto"/>
            </w:tcBorders>
          </w:tcPr>
          <w:p w14:paraId="58A26751" w14:textId="3CE080E2" w:rsidR="002A58AD" w:rsidRPr="00C96590" w:rsidDel="00416238" w:rsidRDefault="002A58AD" w:rsidP="002A58AD">
            <w:pPr>
              <w:keepNext/>
              <w:keepLines/>
              <w:spacing w:after="0"/>
              <w:jc w:val="center"/>
              <w:rPr>
                <w:del w:id="473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62675D" w14:textId="0BBD2882" w:rsidR="002A58AD" w:rsidRPr="00C96590" w:rsidDel="00416238" w:rsidRDefault="002A58AD" w:rsidP="002A58AD">
            <w:pPr>
              <w:keepNext/>
              <w:keepLines/>
              <w:spacing w:after="0"/>
              <w:jc w:val="center"/>
              <w:rPr>
                <w:del w:id="4733" w:author="ZTE-Ma Zhifeng" w:date="2022-07-24T17:06:00Z"/>
                <w:rFonts w:ascii="Arial" w:hAnsi="Arial"/>
                <w:sz w:val="18"/>
                <w:lang w:eastAsia="ja-JP"/>
              </w:rPr>
            </w:pPr>
            <w:del w:id="4734"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F244BEC" w14:textId="72C7C4DC" w:rsidR="002A58AD" w:rsidRPr="00C96590" w:rsidDel="00416238" w:rsidRDefault="002A58AD" w:rsidP="002A58AD">
            <w:pPr>
              <w:keepNext/>
              <w:keepLines/>
              <w:spacing w:after="0"/>
              <w:jc w:val="center"/>
              <w:rPr>
                <w:del w:id="4735" w:author="ZTE-Ma Zhifeng" w:date="2022-07-24T17:06:00Z"/>
                <w:rFonts w:ascii="Arial" w:hAnsi="Arial"/>
                <w:sz w:val="18"/>
                <w:lang w:eastAsia="zh-CN"/>
              </w:rPr>
            </w:pPr>
            <w:del w:id="4736" w:author="ZTE-Ma Zhifeng" w:date="2022-07-24T17:06:00Z">
              <w:r w:rsidRPr="00C96590" w:rsidDel="00416238">
                <w:rPr>
                  <w:rFonts w:ascii="Arial" w:hAnsi="Arial"/>
                  <w:sz w:val="18"/>
                  <w:lang w:eastAsia="zh-CN"/>
                </w:rPr>
                <w:delText>0.5</w:delText>
              </w:r>
            </w:del>
          </w:p>
        </w:tc>
      </w:tr>
      <w:tr w:rsidR="002A58AD" w:rsidRPr="00C96590" w:rsidDel="00416238" w14:paraId="04CDC550" w14:textId="0243CD80" w:rsidTr="002A58AD">
        <w:trPr>
          <w:trHeight w:val="187"/>
          <w:jc w:val="center"/>
          <w:del w:id="4737" w:author="ZTE-Ma Zhifeng" w:date="2022-07-24T17:06:00Z"/>
        </w:trPr>
        <w:tc>
          <w:tcPr>
            <w:tcW w:w="2221" w:type="dxa"/>
            <w:tcBorders>
              <w:top w:val="single" w:sz="4" w:space="0" w:color="auto"/>
              <w:left w:val="single" w:sz="4" w:space="0" w:color="auto"/>
              <w:bottom w:val="nil"/>
              <w:right w:val="single" w:sz="4" w:space="0" w:color="auto"/>
            </w:tcBorders>
            <w:hideMark/>
          </w:tcPr>
          <w:p w14:paraId="3F06A292" w14:textId="136B2E28" w:rsidR="002A58AD" w:rsidRPr="00C96590" w:rsidDel="00416238" w:rsidRDefault="002A58AD" w:rsidP="002A58AD">
            <w:pPr>
              <w:keepNext/>
              <w:keepLines/>
              <w:spacing w:after="0"/>
              <w:jc w:val="center"/>
              <w:rPr>
                <w:del w:id="4738" w:author="ZTE-Ma Zhifeng" w:date="2022-07-24T17:06:00Z"/>
                <w:rFonts w:ascii="Arial" w:hAnsi="Arial"/>
                <w:sz w:val="18"/>
                <w:lang w:eastAsia="fr-FR"/>
              </w:rPr>
            </w:pPr>
            <w:del w:id="4739" w:author="ZTE-Ma Zhifeng" w:date="2022-07-24T17:06:00Z">
              <w:r w:rsidRPr="00C96590" w:rsidDel="00416238">
                <w:rPr>
                  <w:rFonts w:ascii="Arial" w:hAnsi="Arial"/>
                  <w:sz w:val="18"/>
                </w:rPr>
                <w:delText>DC_</w:delText>
              </w:r>
              <w:r w:rsidRPr="00C96590" w:rsidDel="00416238">
                <w:rPr>
                  <w:rFonts w:ascii="Arial" w:hAnsi="Arial"/>
                  <w:sz w:val="18"/>
                  <w:szCs w:val="18"/>
                </w:rPr>
                <w:delText>12_(n)5</w:delText>
              </w:r>
            </w:del>
          </w:p>
        </w:tc>
        <w:tc>
          <w:tcPr>
            <w:tcW w:w="2952" w:type="dxa"/>
            <w:tcBorders>
              <w:top w:val="single" w:sz="4" w:space="0" w:color="auto"/>
              <w:left w:val="single" w:sz="4" w:space="0" w:color="auto"/>
              <w:bottom w:val="single" w:sz="4" w:space="0" w:color="auto"/>
              <w:right w:val="single" w:sz="4" w:space="0" w:color="auto"/>
            </w:tcBorders>
            <w:hideMark/>
          </w:tcPr>
          <w:p w14:paraId="7C9791A7" w14:textId="69892496" w:rsidR="002A58AD" w:rsidRPr="00C96590" w:rsidDel="00416238" w:rsidRDefault="002A58AD" w:rsidP="002A58AD">
            <w:pPr>
              <w:keepNext/>
              <w:keepLines/>
              <w:spacing w:after="0"/>
              <w:jc w:val="center"/>
              <w:rPr>
                <w:del w:id="4740" w:author="ZTE-Ma Zhifeng" w:date="2022-07-24T17:06:00Z"/>
                <w:rFonts w:ascii="Arial" w:eastAsia="MS Mincho" w:hAnsi="Arial"/>
                <w:sz w:val="18"/>
                <w:lang w:eastAsia="ja-JP"/>
              </w:rPr>
            </w:pPr>
            <w:del w:id="4741" w:author="ZTE-Ma Zhifeng" w:date="2022-07-24T17:06:00Z">
              <w:r w:rsidRPr="00C96590" w:rsidDel="00416238">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DBBB2F8" w14:textId="3071367B" w:rsidR="002A58AD" w:rsidRPr="00C96590" w:rsidDel="00416238" w:rsidRDefault="002A58AD" w:rsidP="002A58AD">
            <w:pPr>
              <w:keepNext/>
              <w:keepLines/>
              <w:spacing w:after="0"/>
              <w:jc w:val="center"/>
              <w:rPr>
                <w:del w:id="4742" w:author="ZTE-Ma Zhifeng" w:date="2022-07-24T17:06:00Z"/>
                <w:rFonts w:ascii="Arial" w:eastAsia="MS Mincho" w:hAnsi="Arial"/>
                <w:sz w:val="18"/>
                <w:lang w:eastAsia="zh-CN"/>
              </w:rPr>
            </w:pPr>
            <w:del w:id="4743" w:author="ZTE-Ma Zhifeng" w:date="2022-07-24T17:06:00Z">
              <w:r w:rsidRPr="00C96590" w:rsidDel="00416238">
                <w:rPr>
                  <w:rFonts w:ascii="Arial" w:hAnsi="Arial"/>
                  <w:sz w:val="18"/>
                  <w:lang w:eastAsia="zh-CN"/>
                </w:rPr>
                <w:delText>0.5</w:delText>
              </w:r>
            </w:del>
          </w:p>
        </w:tc>
      </w:tr>
      <w:tr w:rsidR="002A58AD" w:rsidRPr="00C96590" w:rsidDel="00416238" w14:paraId="7EA0F2F1" w14:textId="69174FE1" w:rsidTr="002A58AD">
        <w:trPr>
          <w:trHeight w:val="187"/>
          <w:jc w:val="center"/>
          <w:del w:id="4744" w:author="ZTE-Ma Zhifeng" w:date="2022-07-24T17:06:00Z"/>
        </w:trPr>
        <w:tc>
          <w:tcPr>
            <w:tcW w:w="2221" w:type="dxa"/>
            <w:tcBorders>
              <w:top w:val="nil"/>
              <w:left w:val="single" w:sz="4" w:space="0" w:color="auto"/>
              <w:bottom w:val="nil"/>
              <w:right w:val="single" w:sz="4" w:space="0" w:color="auto"/>
            </w:tcBorders>
            <w:hideMark/>
          </w:tcPr>
          <w:p w14:paraId="65175325" w14:textId="7E2F5F8B" w:rsidR="002A58AD" w:rsidRPr="00C96590" w:rsidDel="00416238" w:rsidRDefault="002A58AD" w:rsidP="002A58AD">
            <w:pPr>
              <w:rPr>
                <w:del w:id="4745" w:author="ZTE-Ma Zhifeng" w:date="2022-07-24T17:06: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DD9E6A" w14:textId="687ADF7F" w:rsidR="002A58AD" w:rsidRPr="00C96590" w:rsidDel="00416238" w:rsidRDefault="002A58AD" w:rsidP="002A58AD">
            <w:pPr>
              <w:keepNext/>
              <w:keepLines/>
              <w:spacing w:after="0"/>
              <w:jc w:val="center"/>
              <w:rPr>
                <w:del w:id="4746" w:author="ZTE-Ma Zhifeng" w:date="2022-07-24T17:06:00Z"/>
                <w:rFonts w:ascii="Arial" w:eastAsia="MS Mincho" w:hAnsi="Arial"/>
                <w:sz w:val="18"/>
                <w:lang w:eastAsia="ja-JP"/>
              </w:rPr>
            </w:pPr>
            <w:del w:id="4747" w:author="ZTE-Ma Zhifeng" w:date="2022-07-24T17:06:00Z">
              <w:r w:rsidRPr="00C96590" w:rsidDel="00416238">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33131888" w14:textId="519F589D" w:rsidR="002A58AD" w:rsidRPr="00C96590" w:rsidDel="00416238" w:rsidRDefault="002A58AD" w:rsidP="002A58AD">
            <w:pPr>
              <w:keepNext/>
              <w:keepLines/>
              <w:spacing w:after="0"/>
              <w:jc w:val="center"/>
              <w:rPr>
                <w:del w:id="4748" w:author="ZTE-Ma Zhifeng" w:date="2022-07-24T17:06:00Z"/>
                <w:rFonts w:ascii="Arial" w:eastAsia="MS Mincho" w:hAnsi="Arial"/>
                <w:sz w:val="18"/>
                <w:lang w:eastAsia="zh-CN"/>
              </w:rPr>
            </w:pPr>
            <w:del w:id="4749" w:author="ZTE-Ma Zhifeng" w:date="2022-07-24T17:06:00Z">
              <w:r w:rsidRPr="00C96590" w:rsidDel="00416238">
                <w:rPr>
                  <w:rFonts w:ascii="Arial" w:hAnsi="Arial"/>
                  <w:sz w:val="18"/>
                  <w:lang w:eastAsia="zh-CN"/>
                </w:rPr>
                <w:delText>0.3</w:delText>
              </w:r>
            </w:del>
          </w:p>
        </w:tc>
      </w:tr>
      <w:tr w:rsidR="002A58AD" w:rsidRPr="00C96590" w:rsidDel="00416238" w14:paraId="7505944E" w14:textId="61F6A395" w:rsidTr="002A58AD">
        <w:trPr>
          <w:trHeight w:val="187"/>
          <w:jc w:val="center"/>
          <w:del w:id="4750" w:author="ZTE-Ma Zhifeng" w:date="2022-07-24T17:06:00Z"/>
        </w:trPr>
        <w:tc>
          <w:tcPr>
            <w:tcW w:w="2221" w:type="dxa"/>
            <w:tcBorders>
              <w:top w:val="nil"/>
              <w:left w:val="single" w:sz="4" w:space="0" w:color="auto"/>
              <w:bottom w:val="single" w:sz="4" w:space="0" w:color="auto"/>
              <w:right w:val="single" w:sz="4" w:space="0" w:color="auto"/>
            </w:tcBorders>
            <w:hideMark/>
          </w:tcPr>
          <w:p w14:paraId="7F950A13" w14:textId="3E606A91" w:rsidR="002A58AD" w:rsidRPr="00C96590" w:rsidDel="00416238" w:rsidRDefault="002A58AD" w:rsidP="002A58AD">
            <w:pPr>
              <w:rPr>
                <w:del w:id="4751" w:author="ZTE-Ma Zhifeng" w:date="2022-07-24T17:06: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B064EE" w14:textId="55EB5FA4" w:rsidR="002A58AD" w:rsidRPr="00C96590" w:rsidDel="00416238" w:rsidRDefault="002A58AD" w:rsidP="002A58AD">
            <w:pPr>
              <w:keepNext/>
              <w:keepLines/>
              <w:spacing w:after="0"/>
              <w:jc w:val="center"/>
              <w:rPr>
                <w:del w:id="4752" w:author="ZTE-Ma Zhifeng" w:date="2022-07-24T17:06:00Z"/>
                <w:rFonts w:ascii="Arial" w:eastAsia="MS Mincho" w:hAnsi="Arial"/>
                <w:sz w:val="18"/>
                <w:lang w:eastAsia="ja-JP"/>
              </w:rPr>
            </w:pPr>
            <w:del w:id="4753" w:author="ZTE-Ma Zhifeng" w:date="2022-07-24T17:06:00Z">
              <w:r w:rsidRPr="00C96590" w:rsidDel="00416238">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11CB2D5" w14:textId="258E5F9C" w:rsidR="002A58AD" w:rsidRPr="00C96590" w:rsidDel="00416238" w:rsidRDefault="002A58AD" w:rsidP="002A58AD">
            <w:pPr>
              <w:keepNext/>
              <w:keepLines/>
              <w:spacing w:after="0"/>
              <w:jc w:val="center"/>
              <w:rPr>
                <w:del w:id="4754" w:author="ZTE-Ma Zhifeng" w:date="2022-07-24T17:06:00Z"/>
                <w:rFonts w:ascii="Arial" w:eastAsia="MS Mincho" w:hAnsi="Arial"/>
                <w:sz w:val="18"/>
                <w:lang w:eastAsia="zh-CN"/>
              </w:rPr>
            </w:pPr>
            <w:del w:id="4755" w:author="ZTE-Ma Zhifeng" w:date="2022-07-24T17:06:00Z">
              <w:r w:rsidRPr="00C96590" w:rsidDel="00416238">
                <w:rPr>
                  <w:rFonts w:ascii="Arial" w:hAnsi="Arial"/>
                  <w:sz w:val="18"/>
                  <w:lang w:eastAsia="zh-CN"/>
                </w:rPr>
                <w:delText>0.5</w:delText>
              </w:r>
            </w:del>
          </w:p>
        </w:tc>
      </w:tr>
      <w:tr w:rsidR="002A58AD" w:rsidRPr="00C96590" w:rsidDel="00416238" w14:paraId="6265FD3C" w14:textId="31F89BB7" w:rsidTr="002A58AD">
        <w:trPr>
          <w:trHeight w:val="187"/>
          <w:jc w:val="center"/>
          <w:del w:id="4756" w:author="ZTE-Ma Zhifeng" w:date="2022-07-24T17:06:00Z"/>
        </w:trPr>
        <w:tc>
          <w:tcPr>
            <w:tcW w:w="2221" w:type="dxa"/>
            <w:tcBorders>
              <w:top w:val="single" w:sz="4" w:space="0" w:color="auto"/>
              <w:left w:val="single" w:sz="4" w:space="0" w:color="auto"/>
              <w:bottom w:val="nil"/>
              <w:right w:val="single" w:sz="4" w:space="0" w:color="auto"/>
            </w:tcBorders>
          </w:tcPr>
          <w:p w14:paraId="72176925" w14:textId="50F96ED5" w:rsidR="002A58AD" w:rsidRPr="00C96590" w:rsidDel="00416238" w:rsidRDefault="002A58AD" w:rsidP="002A58AD">
            <w:pPr>
              <w:pStyle w:val="TAC"/>
              <w:rPr>
                <w:del w:id="4757" w:author="ZTE-Ma Zhifeng" w:date="2022-07-24T17:06:00Z"/>
                <w:rFonts w:eastAsia="MS Mincho"/>
                <w:lang w:eastAsia="zh-CN"/>
              </w:rPr>
            </w:pPr>
            <w:del w:id="4758" w:author="ZTE-Ma Zhifeng" w:date="2022-07-24T17:06:00Z">
              <w:r w:rsidDel="00416238">
                <w:delText>DC_</w:delText>
              </w:r>
              <w:r w:rsidDel="00416238">
                <w:rPr>
                  <w:lang w:val="sv-SE"/>
                </w:rPr>
                <w:delText>12</w:delText>
              </w:r>
              <w:r w:rsidDel="00416238">
                <w:delText>_n</w:delText>
              </w:r>
              <w:r w:rsidDel="00416238">
                <w:rPr>
                  <w:lang w:val="sv-SE"/>
                </w:rPr>
                <w:delText>2</w:delText>
              </w:r>
              <w:r w:rsidDel="00416238">
                <w:delText>-n</w:delText>
              </w:r>
              <w:r w:rsidDel="00416238">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29B78A" w14:textId="6D33B309" w:rsidR="002A58AD" w:rsidRPr="00C96590" w:rsidDel="00416238" w:rsidRDefault="002A58AD" w:rsidP="002A58AD">
            <w:pPr>
              <w:pStyle w:val="TAC"/>
              <w:rPr>
                <w:del w:id="4759" w:author="ZTE-Ma Zhifeng" w:date="2022-07-24T17:06:00Z"/>
              </w:rPr>
            </w:pPr>
            <w:del w:id="4760" w:author="ZTE-Ma Zhifeng" w:date="2022-07-24T17:06:00Z">
              <w:r w:rsidDel="00416238">
                <w:rPr>
                  <w:rFonts w:eastAsia="Times New Roman"/>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tcPr>
          <w:p w14:paraId="6672EFCA" w14:textId="57429FC8" w:rsidR="002A58AD" w:rsidRPr="00C96590" w:rsidDel="00416238" w:rsidRDefault="002A58AD" w:rsidP="002A58AD">
            <w:pPr>
              <w:pStyle w:val="TAC"/>
              <w:rPr>
                <w:del w:id="4761" w:author="ZTE-Ma Zhifeng" w:date="2022-07-24T17:06:00Z"/>
                <w:lang w:eastAsia="zh-CN"/>
              </w:rPr>
            </w:pPr>
            <w:del w:id="4762" w:author="ZTE-Ma Zhifeng" w:date="2022-07-24T17:06:00Z">
              <w:r w:rsidRPr="00E062F1" w:rsidDel="00416238">
                <w:delText>0</w:delText>
              </w:r>
              <w:r w:rsidDel="00416238">
                <w:rPr>
                  <w:lang w:val="sv-SE"/>
                </w:rPr>
                <w:delText>.2</w:delText>
              </w:r>
            </w:del>
          </w:p>
        </w:tc>
      </w:tr>
      <w:tr w:rsidR="002A58AD" w:rsidRPr="00C96590" w:rsidDel="00416238" w14:paraId="03FFA97B" w14:textId="160E9251" w:rsidTr="002A58AD">
        <w:trPr>
          <w:trHeight w:val="187"/>
          <w:jc w:val="center"/>
          <w:del w:id="4763" w:author="ZTE-Ma Zhifeng" w:date="2022-07-24T17:06:00Z"/>
        </w:trPr>
        <w:tc>
          <w:tcPr>
            <w:tcW w:w="2221" w:type="dxa"/>
            <w:tcBorders>
              <w:top w:val="nil"/>
              <w:left w:val="single" w:sz="4" w:space="0" w:color="auto"/>
              <w:bottom w:val="nil"/>
              <w:right w:val="single" w:sz="4" w:space="0" w:color="auto"/>
            </w:tcBorders>
            <w:vAlign w:val="center"/>
          </w:tcPr>
          <w:p w14:paraId="7DB0D35D" w14:textId="297A9014" w:rsidR="002A58AD" w:rsidRPr="00C96590" w:rsidDel="00416238" w:rsidRDefault="002A58AD" w:rsidP="002A58AD">
            <w:pPr>
              <w:pStyle w:val="TAC"/>
              <w:rPr>
                <w:del w:id="4764" w:author="ZTE-Ma Zhifeng" w:date="2022-07-24T17:06: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A99E8F" w14:textId="423E5FE9" w:rsidR="002A58AD" w:rsidRPr="00C96590" w:rsidDel="00416238" w:rsidRDefault="002A58AD" w:rsidP="002A58AD">
            <w:pPr>
              <w:pStyle w:val="TAC"/>
              <w:rPr>
                <w:del w:id="4765" w:author="ZTE-Ma Zhifeng" w:date="2022-07-24T17:06:00Z"/>
              </w:rPr>
            </w:pPr>
            <w:del w:id="4766" w:author="ZTE-Ma Zhifeng" w:date="2022-07-24T17:06:00Z">
              <w:r w:rsidDel="00416238">
                <w:rPr>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tcPr>
          <w:p w14:paraId="1D348C86" w14:textId="4D461E8B" w:rsidR="002A58AD" w:rsidRPr="00C96590" w:rsidDel="00416238" w:rsidRDefault="002A58AD" w:rsidP="002A58AD">
            <w:pPr>
              <w:pStyle w:val="TAC"/>
              <w:rPr>
                <w:del w:id="4767" w:author="ZTE-Ma Zhifeng" w:date="2022-07-24T17:06:00Z"/>
                <w:lang w:eastAsia="zh-CN"/>
              </w:rPr>
            </w:pPr>
            <w:del w:id="4768" w:author="ZTE-Ma Zhifeng" w:date="2022-07-24T17:06:00Z">
              <w:r w:rsidRPr="00E062F1" w:rsidDel="00416238">
                <w:delText>0</w:delText>
              </w:r>
              <w:r w:rsidDel="00416238">
                <w:rPr>
                  <w:lang w:val="sv-SE"/>
                </w:rPr>
                <w:delText>.2</w:delText>
              </w:r>
            </w:del>
          </w:p>
        </w:tc>
      </w:tr>
      <w:tr w:rsidR="002A58AD" w:rsidRPr="00C96590" w:rsidDel="00416238" w14:paraId="6EB13D8B" w14:textId="0847A13C" w:rsidTr="002A58AD">
        <w:trPr>
          <w:trHeight w:val="187"/>
          <w:jc w:val="center"/>
          <w:del w:id="476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02157B06" w14:textId="480FF369" w:rsidR="002A58AD" w:rsidRPr="00C96590" w:rsidDel="00416238" w:rsidRDefault="002A58AD" w:rsidP="002A58AD">
            <w:pPr>
              <w:pStyle w:val="TAC"/>
              <w:rPr>
                <w:del w:id="4770" w:author="ZTE-Ma Zhifeng" w:date="2022-07-24T17:06: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tcPr>
          <w:p w14:paraId="0D1D5685" w14:textId="07377A33" w:rsidR="002A58AD" w:rsidRPr="00C96590" w:rsidDel="00416238" w:rsidRDefault="002A58AD" w:rsidP="002A58AD">
            <w:pPr>
              <w:pStyle w:val="TAC"/>
              <w:rPr>
                <w:del w:id="4771" w:author="ZTE-Ma Zhifeng" w:date="2022-07-24T17:06:00Z"/>
              </w:rPr>
            </w:pPr>
            <w:del w:id="4772" w:author="ZTE-Ma Zhifeng" w:date="2022-07-24T17:06:00Z">
              <w:r w:rsidRPr="00725A5A" w:rsidDel="00416238">
                <w:rPr>
                  <w:rFonts w:eastAsia="Times New Roman"/>
                  <w:lang w:eastAsia="zh-CN"/>
                </w:rPr>
                <w:delText>n</w:delText>
              </w:r>
              <w:r w:rsidDel="00416238">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398CEEC8" w14:textId="49241508" w:rsidR="002A58AD" w:rsidRPr="00C96590" w:rsidDel="00416238" w:rsidRDefault="002A58AD" w:rsidP="002A58AD">
            <w:pPr>
              <w:pStyle w:val="TAC"/>
              <w:rPr>
                <w:del w:id="4773" w:author="ZTE-Ma Zhifeng" w:date="2022-07-24T17:06:00Z"/>
                <w:lang w:eastAsia="zh-CN"/>
              </w:rPr>
            </w:pPr>
            <w:del w:id="4774" w:author="ZTE-Ma Zhifeng" w:date="2022-07-24T17:06:00Z">
              <w:r w:rsidRPr="00E062F1" w:rsidDel="00416238">
                <w:delText>0</w:delText>
              </w:r>
              <w:r w:rsidDel="00416238">
                <w:rPr>
                  <w:lang w:val="sv-SE"/>
                </w:rPr>
                <w:delText>.5</w:delText>
              </w:r>
            </w:del>
          </w:p>
        </w:tc>
      </w:tr>
      <w:tr w:rsidR="002A58AD" w:rsidRPr="00C96590" w:rsidDel="00416238" w14:paraId="70D00A82" w14:textId="65AFE191" w:rsidTr="002A58AD">
        <w:trPr>
          <w:trHeight w:val="187"/>
          <w:jc w:val="center"/>
          <w:del w:id="4775" w:author="ZTE-Ma Zhifeng" w:date="2022-07-24T17:06:00Z"/>
        </w:trPr>
        <w:tc>
          <w:tcPr>
            <w:tcW w:w="2221" w:type="dxa"/>
            <w:tcBorders>
              <w:top w:val="nil"/>
              <w:left w:val="single" w:sz="4" w:space="0" w:color="auto"/>
              <w:bottom w:val="nil"/>
              <w:right w:val="single" w:sz="4" w:space="0" w:color="auto"/>
            </w:tcBorders>
            <w:hideMark/>
          </w:tcPr>
          <w:p w14:paraId="2092F8AE" w14:textId="2DF3E719" w:rsidR="002A58AD" w:rsidRPr="00C96590" w:rsidDel="00416238" w:rsidRDefault="002A58AD" w:rsidP="002A58AD">
            <w:pPr>
              <w:keepNext/>
              <w:keepLines/>
              <w:spacing w:after="0"/>
              <w:jc w:val="center"/>
              <w:rPr>
                <w:del w:id="4776" w:author="ZTE-Ma Zhifeng" w:date="2022-07-24T17:06:00Z"/>
                <w:rFonts w:ascii="Arial" w:hAnsi="Arial"/>
                <w:sz w:val="18"/>
                <w:lang w:eastAsia="fr-FR"/>
              </w:rPr>
            </w:pPr>
            <w:del w:id="4777" w:author="ZTE-Ma Zhifeng" w:date="2022-07-24T17:06:00Z">
              <w:r w:rsidRPr="00C96590" w:rsidDel="00416238">
                <w:rPr>
                  <w:rFonts w:ascii="Arial" w:hAnsi="Arial"/>
                  <w:sz w:val="18"/>
                </w:rPr>
                <w:delText>DC_12_n7-n66</w:delText>
              </w:r>
            </w:del>
          </w:p>
        </w:tc>
        <w:tc>
          <w:tcPr>
            <w:tcW w:w="2952" w:type="dxa"/>
            <w:tcBorders>
              <w:top w:val="single" w:sz="4" w:space="0" w:color="auto"/>
              <w:left w:val="single" w:sz="4" w:space="0" w:color="auto"/>
              <w:bottom w:val="single" w:sz="4" w:space="0" w:color="auto"/>
              <w:right w:val="single" w:sz="4" w:space="0" w:color="auto"/>
            </w:tcBorders>
            <w:hideMark/>
          </w:tcPr>
          <w:p w14:paraId="415AF65D" w14:textId="00F58679" w:rsidR="002A58AD" w:rsidRPr="00C96590" w:rsidDel="00416238" w:rsidRDefault="002A58AD" w:rsidP="002A58AD">
            <w:pPr>
              <w:keepNext/>
              <w:keepLines/>
              <w:spacing w:after="0"/>
              <w:jc w:val="center"/>
              <w:rPr>
                <w:del w:id="4778" w:author="ZTE-Ma Zhifeng" w:date="2022-07-24T17:06:00Z"/>
                <w:rFonts w:ascii="Arial" w:hAnsi="Arial"/>
                <w:sz w:val="18"/>
              </w:rPr>
            </w:pPr>
            <w:del w:id="4779" w:author="ZTE-Ma Zhifeng" w:date="2022-07-24T17:06:00Z">
              <w:r w:rsidRPr="00C96590" w:rsidDel="00416238">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9AA2EBE" w14:textId="076C6D75" w:rsidR="002A58AD" w:rsidRPr="00C96590" w:rsidDel="00416238" w:rsidRDefault="002A58AD" w:rsidP="002A58AD">
            <w:pPr>
              <w:keepNext/>
              <w:keepLines/>
              <w:spacing w:after="0"/>
              <w:jc w:val="center"/>
              <w:rPr>
                <w:del w:id="4780" w:author="ZTE-Ma Zhifeng" w:date="2022-07-24T17:06:00Z"/>
                <w:rFonts w:ascii="Arial" w:hAnsi="Arial"/>
                <w:sz w:val="18"/>
                <w:lang w:eastAsia="zh-CN"/>
              </w:rPr>
            </w:pPr>
            <w:del w:id="4781" w:author="ZTE-Ma Zhifeng" w:date="2022-07-24T17:06:00Z">
              <w:r w:rsidRPr="00C96590" w:rsidDel="00416238">
                <w:rPr>
                  <w:rFonts w:ascii="Arial" w:hAnsi="Arial"/>
                  <w:sz w:val="18"/>
                </w:rPr>
                <w:delText>0.5</w:delText>
              </w:r>
            </w:del>
          </w:p>
        </w:tc>
      </w:tr>
      <w:tr w:rsidR="002A58AD" w:rsidRPr="00C96590" w:rsidDel="00416238" w14:paraId="41B1D81D" w14:textId="22425DA9" w:rsidTr="002A58AD">
        <w:trPr>
          <w:trHeight w:val="187"/>
          <w:jc w:val="center"/>
          <w:del w:id="4782" w:author="ZTE-Ma Zhifeng" w:date="2022-07-24T17:06:00Z"/>
        </w:trPr>
        <w:tc>
          <w:tcPr>
            <w:tcW w:w="2221" w:type="dxa"/>
            <w:tcBorders>
              <w:top w:val="nil"/>
              <w:left w:val="single" w:sz="4" w:space="0" w:color="auto"/>
              <w:bottom w:val="nil"/>
              <w:right w:val="single" w:sz="4" w:space="0" w:color="auto"/>
            </w:tcBorders>
          </w:tcPr>
          <w:p w14:paraId="7830151C" w14:textId="276D5D21" w:rsidR="002A58AD" w:rsidRPr="00C96590" w:rsidDel="00416238" w:rsidRDefault="002A58AD" w:rsidP="002A58AD">
            <w:pPr>
              <w:keepNext/>
              <w:keepLines/>
              <w:spacing w:after="0"/>
              <w:jc w:val="center"/>
              <w:rPr>
                <w:del w:id="4783"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A6C4FC" w14:textId="299A9295" w:rsidR="002A58AD" w:rsidRPr="00C96590" w:rsidDel="00416238" w:rsidRDefault="002A58AD" w:rsidP="002A58AD">
            <w:pPr>
              <w:keepNext/>
              <w:keepLines/>
              <w:spacing w:after="0"/>
              <w:jc w:val="center"/>
              <w:rPr>
                <w:del w:id="4784" w:author="ZTE-Ma Zhifeng" w:date="2022-07-24T17:06:00Z"/>
                <w:rFonts w:ascii="Arial" w:hAnsi="Arial"/>
                <w:sz w:val="18"/>
              </w:rPr>
            </w:pPr>
            <w:del w:id="4785" w:author="ZTE-Ma Zhifeng" w:date="2022-07-24T17:06:00Z">
              <w:r w:rsidRPr="00C96590" w:rsidDel="00416238">
                <w:rPr>
                  <w:rFonts w:ascii="Arial" w:hAnsi="Arial"/>
                  <w:sz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3DFF475" w14:textId="61FF829B" w:rsidR="002A58AD" w:rsidRPr="00C96590" w:rsidDel="00416238" w:rsidRDefault="002A58AD" w:rsidP="002A58AD">
            <w:pPr>
              <w:keepNext/>
              <w:keepLines/>
              <w:spacing w:after="0"/>
              <w:jc w:val="center"/>
              <w:rPr>
                <w:del w:id="4786" w:author="ZTE-Ma Zhifeng" w:date="2022-07-24T17:06:00Z"/>
                <w:rFonts w:ascii="Arial" w:hAnsi="Arial"/>
                <w:sz w:val="18"/>
                <w:lang w:eastAsia="zh-CN"/>
              </w:rPr>
            </w:pPr>
            <w:del w:id="4787" w:author="ZTE-Ma Zhifeng" w:date="2022-07-24T17:06:00Z">
              <w:r w:rsidRPr="00C96590" w:rsidDel="00416238">
                <w:rPr>
                  <w:rFonts w:ascii="Arial" w:hAnsi="Arial"/>
                  <w:sz w:val="18"/>
                </w:rPr>
                <w:delText>0.5</w:delText>
              </w:r>
            </w:del>
          </w:p>
        </w:tc>
      </w:tr>
      <w:tr w:rsidR="002A58AD" w:rsidRPr="00C96590" w:rsidDel="00416238" w14:paraId="2091D1E0" w14:textId="14A64FD2" w:rsidTr="002A58AD">
        <w:trPr>
          <w:trHeight w:val="187"/>
          <w:jc w:val="center"/>
          <w:del w:id="4788" w:author="ZTE-Ma Zhifeng" w:date="2022-07-24T17:06:00Z"/>
        </w:trPr>
        <w:tc>
          <w:tcPr>
            <w:tcW w:w="2221" w:type="dxa"/>
            <w:tcBorders>
              <w:top w:val="nil"/>
              <w:left w:val="single" w:sz="4" w:space="0" w:color="auto"/>
              <w:bottom w:val="single" w:sz="4" w:space="0" w:color="auto"/>
              <w:right w:val="single" w:sz="4" w:space="0" w:color="auto"/>
            </w:tcBorders>
          </w:tcPr>
          <w:p w14:paraId="5EBC9F6F" w14:textId="670FDEB4" w:rsidR="002A58AD" w:rsidRPr="00C96590" w:rsidDel="00416238" w:rsidRDefault="002A58AD" w:rsidP="002A58AD">
            <w:pPr>
              <w:keepNext/>
              <w:keepLines/>
              <w:spacing w:after="0"/>
              <w:jc w:val="center"/>
              <w:rPr>
                <w:del w:id="4789"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3D496F" w14:textId="66DF9613" w:rsidR="002A58AD" w:rsidRPr="00C96590" w:rsidDel="00416238" w:rsidRDefault="002A58AD" w:rsidP="002A58AD">
            <w:pPr>
              <w:keepNext/>
              <w:keepLines/>
              <w:spacing w:after="0"/>
              <w:jc w:val="center"/>
              <w:rPr>
                <w:del w:id="4790" w:author="ZTE-Ma Zhifeng" w:date="2022-07-24T17:06:00Z"/>
                <w:rFonts w:ascii="Arial" w:hAnsi="Arial"/>
                <w:sz w:val="18"/>
              </w:rPr>
            </w:pPr>
            <w:del w:id="4791" w:author="ZTE-Ma Zhifeng" w:date="2022-07-24T17:06:00Z">
              <w:r w:rsidRPr="00C96590" w:rsidDel="00416238">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B36CE37" w14:textId="09B58B1B" w:rsidR="002A58AD" w:rsidRPr="00C96590" w:rsidDel="00416238" w:rsidRDefault="002A58AD" w:rsidP="002A58AD">
            <w:pPr>
              <w:keepNext/>
              <w:keepLines/>
              <w:spacing w:after="0"/>
              <w:jc w:val="center"/>
              <w:rPr>
                <w:del w:id="4792" w:author="ZTE-Ma Zhifeng" w:date="2022-07-24T17:06:00Z"/>
                <w:rFonts w:ascii="Arial" w:hAnsi="Arial"/>
                <w:sz w:val="18"/>
                <w:lang w:eastAsia="zh-CN"/>
              </w:rPr>
            </w:pPr>
            <w:del w:id="4793" w:author="ZTE-Ma Zhifeng" w:date="2022-07-24T17:06:00Z">
              <w:r w:rsidRPr="00C96590" w:rsidDel="00416238">
                <w:rPr>
                  <w:rFonts w:ascii="Arial" w:hAnsi="Arial"/>
                  <w:sz w:val="18"/>
                </w:rPr>
                <w:delText>0.5</w:delText>
              </w:r>
            </w:del>
          </w:p>
        </w:tc>
      </w:tr>
      <w:tr w:rsidR="002A58AD" w:rsidRPr="00C96590" w:rsidDel="00416238" w14:paraId="190D2883" w14:textId="513880CE" w:rsidTr="002A58AD">
        <w:trPr>
          <w:trHeight w:val="187"/>
          <w:jc w:val="center"/>
          <w:del w:id="4794" w:author="ZTE-Ma Zhifeng" w:date="2022-07-24T17:06:00Z"/>
        </w:trPr>
        <w:tc>
          <w:tcPr>
            <w:tcW w:w="2221" w:type="dxa"/>
            <w:tcBorders>
              <w:top w:val="single" w:sz="4" w:space="0" w:color="auto"/>
              <w:left w:val="single" w:sz="4" w:space="0" w:color="auto"/>
              <w:bottom w:val="nil"/>
              <w:right w:val="single" w:sz="4" w:space="0" w:color="auto"/>
            </w:tcBorders>
            <w:hideMark/>
          </w:tcPr>
          <w:p w14:paraId="152D3334" w14:textId="7A2B239A" w:rsidR="002A58AD" w:rsidRPr="00C96590" w:rsidDel="00416238" w:rsidRDefault="002A58AD" w:rsidP="002A58AD">
            <w:pPr>
              <w:keepNext/>
              <w:keepLines/>
              <w:spacing w:after="0"/>
              <w:jc w:val="center"/>
              <w:rPr>
                <w:del w:id="4795" w:author="ZTE-Ma Zhifeng" w:date="2022-07-24T17:06:00Z"/>
                <w:rFonts w:ascii="Arial" w:hAnsi="Arial"/>
                <w:sz w:val="18"/>
                <w:lang w:eastAsia="fr-FR"/>
              </w:rPr>
            </w:pPr>
            <w:del w:id="4796" w:author="ZTE-Ma Zhifeng" w:date="2022-07-24T17:06:00Z">
              <w:r w:rsidRPr="00C96590" w:rsidDel="00416238">
                <w:rPr>
                  <w:rFonts w:ascii="Arial" w:eastAsia="MS Mincho" w:hAnsi="Arial"/>
                  <w:sz w:val="18"/>
                  <w:szCs w:val="18"/>
                </w:rPr>
                <w:delText>DC_12_n7-n78</w:delText>
              </w:r>
            </w:del>
          </w:p>
        </w:tc>
        <w:tc>
          <w:tcPr>
            <w:tcW w:w="2952" w:type="dxa"/>
            <w:tcBorders>
              <w:top w:val="single" w:sz="4" w:space="0" w:color="auto"/>
              <w:left w:val="single" w:sz="4" w:space="0" w:color="auto"/>
              <w:bottom w:val="single" w:sz="4" w:space="0" w:color="auto"/>
              <w:right w:val="single" w:sz="4" w:space="0" w:color="auto"/>
            </w:tcBorders>
            <w:hideMark/>
          </w:tcPr>
          <w:p w14:paraId="0212078B" w14:textId="33C163CB" w:rsidR="002A58AD" w:rsidRPr="00C96590" w:rsidDel="00416238" w:rsidRDefault="002A58AD" w:rsidP="002A58AD">
            <w:pPr>
              <w:keepNext/>
              <w:keepLines/>
              <w:spacing w:after="0"/>
              <w:jc w:val="center"/>
              <w:rPr>
                <w:del w:id="4797" w:author="ZTE-Ma Zhifeng" w:date="2022-07-24T17:06:00Z"/>
                <w:rFonts w:ascii="Arial" w:hAnsi="Arial"/>
                <w:sz w:val="18"/>
                <w:lang w:eastAsia="ja-JP"/>
              </w:rPr>
            </w:pPr>
            <w:del w:id="4798" w:author="ZTE-Ma Zhifeng" w:date="2022-07-24T17:06:00Z">
              <w:r w:rsidRPr="00C96590" w:rsidDel="00416238">
                <w:rPr>
                  <w:rFonts w:ascii="Arial" w:eastAsia="MS Mincho" w:hAnsi="Arial"/>
                  <w:sz w:val="18"/>
                  <w:szCs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8B81513" w14:textId="281BE54D" w:rsidR="002A58AD" w:rsidRPr="00C96590" w:rsidDel="00416238" w:rsidRDefault="002A58AD" w:rsidP="002A58AD">
            <w:pPr>
              <w:keepNext/>
              <w:keepLines/>
              <w:spacing w:after="0"/>
              <w:jc w:val="center"/>
              <w:rPr>
                <w:del w:id="4799" w:author="ZTE-Ma Zhifeng" w:date="2022-07-24T17:06:00Z"/>
                <w:rFonts w:ascii="Arial" w:hAnsi="Arial"/>
                <w:sz w:val="18"/>
              </w:rPr>
            </w:pPr>
            <w:del w:id="4800" w:author="ZTE-Ma Zhifeng" w:date="2022-07-24T17:06:00Z">
              <w:r w:rsidRPr="00C96590" w:rsidDel="00416238">
                <w:rPr>
                  <w:rFonts w:ascii="Arial" w:eastAsia="MS Mincho" w:hAnsi="Arial"/>
                  <w:sz w:val="18"/>
                  <w:szCs w:val="18"/>
                </w:rPr>
                <w:delText>0.2</w:delText>
              </w:r>
            </w:del>
          </w:p>
        </w:tc>
      </w:tr>
      <w:tr w:rsidR="002A58AD" w:rsidRPr="00C96590" w:rsidDel="00416238" w14:paraId="5905247A" w14:textId="398D319D" w:rsidTr="002A58AD">
        <w:trPr>
          <w:trHeight w:val="187"/>
          <w:jc w:val="center"/>
          <w:del w:id="4801" w:author="ZTE-Ma Zhifeng" w:date="2022-07-24T17:06:00Z"/>
        </w:trPr>
        <w:tc>
          <w:tcPr>
            <w:tcW w:w="2221" w:type="dxa"/>
            <w:tcBorders>
              <w:top w:val="nil"/>
              <w:left w:val="single" w:sz="4" w:space="0" w:color="auto"/>
              <w:bottom w:val="nil"/>
              <w:right w:val="single" w:sz="4" w:space="0" w:color="auto"/>
            </w:tcBorders>
            <w:hideMark/>
          </w:tcPr>
          <w:p w14:paraId="28D7F350" w14:textId="7FB243C3" w:rsidR="002A58AD" w:rsidRPr="00C96590" w:rsidDel="00416238" w:rsidRDefault="002A58AD" w:rsidP="002A58AD">
            <w:pPr>
              <w:rPr>
                <w:del w:id="4802"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7F9E0476" w14:textId="1762FDAD" w:rsidR="002A58AD" w:rsidRPr="00C96590" w:rsidDel="00416238" w:rsidRDefault="002A58AD" w:rsidP="002A58AD">
            <w:pPr>
              <w:keepNext/>
              <w:keepLines/>
              <w:spacing w:after="0"/>
              <w:jc w:val="center"/>
              <w:rPr>
                <w:del w:id="4803" w:author="ZTE-Ma Zhifeng" w:date="2022-07-24T17:06:00Z"/>
                <w:rFonts w:ascii="Arial" w:hAnsi="Arial"/>
                <w:sz w:val="18"/>
                <w:lang w:eastAsia="ja-JP"/>
              </w:rPr>
            </w:pPr>
            <w:del w:id="4804" w:author="ZTE-Ma Zhifeng" w:date="2022-07-24T17:06:00Z">
              <w:r w:rsidRPr="00C96590" w:rsidDel="00416238">
                <w:rPr>
                  <w:rFonts w:ascii="Arial" w:eastAsia="MS Mincho"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C1E147E" w14:textId="6B4E6532" w:rsidR="002A58AD" w:rsidRPr="00C96590" w:rsidDel="00416238" w:rsidRDefault="002A58AD" w:rsidP="002A58AD">
            <w:pPr>
              <w:keepNext/>
              <w:keepLines/>
              <w:spacing w:after="0"/>
              <w:jc w:val="center"/>
              <w:rPr>
                <w:del w:id="4805" w:author="ZTE-Ma Zhifeng" w:date="2022-07-24T17:06:00Z"/>
                <w:rFonts w:ascii="Arial" w:hAnsi="Arial"/>
                <w:sz w:val="18"/>
              </w:rPr>
            </w:pPr>
            <w:del w:id="4806" w:author="ZTE-Ma Zhifeng" w:date="2022-07-24T17:06:00Z">
              <w:r w:rsidRPr="00C96590" w:rsidDel="00416238">
                <w:rPr>
                  <w:rFonts w:ascii="Arial" w:eastAsia="MS Mincho" w:hAnsi="Arial"/>
                  <w:sz w:val="18"/>
                  <w:szCs w:val="18"/>
                </w:rPr>
                <w:delText>0.5</w:delText>
              </w:r>
            </w:del>
          </w:p>
        </w:tc>
      </w:tr>
      <w:tr w:rsidR="002A58AD" w:rsidRPr="00C96590" w:rsidDel="00416238" w14:paraId="0ACB62A0" w14:textId="39C3CFF7" w:rsidTr="002A58AD">
        <w:trPr>
          <w:trHeight w:val="187"/>
          <w:jc w:val="center"/>
          <w:del w:id="4807" w:author="ZTE-Ma Zhifeng" w:date="2022-07-24T17:06:00Z"/>
        </w:trPr>
        <w:tc>
          <w:tcPr>
            <w:tcW w:w="2221" w:type="dxa"/>
            <w:tcBorders>
              <w:top w:val="nil"/>
              <w:left w:val="single" w:sz="4" w:space="0" w:color="auto"/>
              <w:bottom w:val="single" w:sz="4" w:space="0" w:color="auto"/>
              <w:right w:val="single" w:sz="4" w:space="0" w:color="auto"/>
            </w:tcBorders>
            <w:hideMark/>
          </w:tcPr>
          <w:p w14:paraId="35553C28" w14:textId="78B53703" w:rsidR="002A58AD" w:rsidRPr="00C96590" w:rsidDel="00416238" w:rsidRDefault="002A58AD" w:rsidP="002A58AD">
            <w:pPr>
              <w:rPr>
                <w:del w:id="4808"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21F18A39" w14:textId="06A2686A" w:rsidR="002A58AD" w:rsidRPr="00C96590" w:rsidDel="00416238" w:rsidRDefault="002A58AD" w:rsidP="002A58AD">
            <w:pPr>
              <w:keepNext/>
              <w:keepLines/>
              <w:spacing w:after="0"/>
              <w:jc w:val="center"/>
              <w:rPr>
                <w:del w:id="4809" w:author="ZTE-Ma Zhifeng" w:date="2022-07-24T17:06:00Z"/>
                <w:rFonts w:ascii="Arial" w:hAnsi="Arial"/>
                <w:sz w:val="18"/>
                <w:lang w:eastAsia="ja-JP"/>
              </w:rPr>
            </w:pPr>
            <w:del w:id="4810" w:author="ZTE-Ma Zhifeng" w:date="2022-07-24T17:06:00Z">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A506F51" w14:textId="665A8597" w:rsidR="002A58AD" w:rsidRPr="00C96590" w:rsidDel="00416238" w:rsidRDefault="002A58AD" w:rsidP="002A58AD">
            <w:pPr>
              <w:keepNext/>
              <w:keepLines/>
              <w:spacing w:after="0"/>
              <w:jc w:val="center"/>
              <w:rPr>
                <w:del w:id="4811" w:author="ZTE-Ma Zhifeng" w:date="2022-07-24T17:06:00Z"/>
                <w:rFonts w:ascii="Arial" w:hAnsi="Arial"/>
                <w:sz w:val="18"/>
              </w:rPr>
            </w:pPr>
            <w:del w:id="4812" w:author="ZTE-Ma Zhifeng" w:date="2022-07-24T17:06:00Z">
              <w:r w:rsidRPr="00C96590" w:rsidDel="00416238">
                <w:rPr>
                  <w:rFonts w:ascii="Arial" w:eastAsia="MS Mincho" w:hAnsi="Arial"/>
                  <w:sz w:val="18"/>
                  <w:szCs w:val="18"/>
                </w:rPr>
                <w:delText>0.5</w:delText>
              </w:r>
            </w:del>
          </w:p>
        </w:tc>
      </w:tr>
      <w:tr w:rsidR="002A58AD" w:rsidRPr="00C96590" w:rsidDel="00416238" w14:paraId="200A4F9F" w14:textId="09322D0E" w:rsidTr="002A58AD">
        <w:trPr>
          <w:trHeight w:val="187"/>
          <w:jc w:val="center"/>
          <w:del w:id="4813" w:author="ZTE-Ma Zhifeng" w:date="2022-07-24T17:06:00Z"/>
        </w:trPr>
        <w:tc>
          <w:tcPr>
            <w:tcW w:w="2221" w:type="dxa"/>
            <w:tcBorders>
              <w:top w:val="single" w:sz="4" w:space="0" w:color="auto"/>
              <w:left w:val="single" w:sz="4" w:space="0" w:color="auto"/>
              <w:bottom w:val="nil"/>
              <w:right w:val="single" w:sz="4" w:space="0" w:color="auto"/>
            </w:tcBorders>
            <w:hideMark/>
          </w:tcPr>
          <w:p w14:paraId="379352B1" w14:textId="280E15F7" w:rsidR="002A58AD" w:rsidRPr="00C96590" w:rsidDel="00416238" w:rsidRDefault="002A58AD" w:rsidP="002A58AD">
            <w:pPr>
              <w:keepNext/>
              <w:keepLines/>
              <w:spacing w:after="0"/>
              <w:jc w:val="center"/>
              <w:rPr>
                <w:del w:id="4814" w:author="ZTE-Ma Zhifeng" w:date="2022-07-24T17:06:00Z"/>
                <w:rFonts w:ascii="Arial" w:hAnsi="Arial"/>
                <w:sz w:val="18"/>
                <w:lang w:eastAsia="ja-JP"/>
              </w:rPr>
            </w:pPr>
            <w:del w:id="4815" w:author="ZTE-Ma Zhifeng" w:date="2022-07-24T17:06:00Z">
              <w:r w:rsidRPr="00C96590" w:rsidDel="00416238">
                <w:rPr>
                  <w:rFonts w:ascii="Arial" w:hAnsi="Arial"/>
                  <w:sz w:val="18"/>
                  <w:lang w:eastAsia="ja-JP"/>
                </w:rPr>
                <w:delText>DC_12-30_n2</w:delText>
              </w:r>
            </w:del>
          </w:p>
        </w:tc>
        <w:tc>
          <w:tcPr>
            <w:tcW w:w="2952" w:type="dxa"/>
            <w:tcBorders>
              <w:top w:val="single" w:sz="4" w:space="0" w:color="auto"/>
              <w:left w:val="single" w:sz="4" w:space="0" w:color="auto"/>
              <w:bottom w:val="single" w:sz="4" w:space="0" w:color="auto"/>
              <w:right w:val="single" w:sz="4" w:space="0" w:color="auto"/>
            </w:tcBorders>
            <w:hideMark/>
          </w:tcPr>
          <w:p w14:paraId="29D81D7B" w14:textId="3F6D7966" w:rsidR="002A58AD" w:rsidRPr="00C96590" w:rsidDel="00416238" w:rsidRDefault="002A58AD" w:rsidP="002A58AD">
            <w:pPr>
              <w:keepNext/>
              <w:keepLines/>
              <w:spacing w:after="0"/>
              <w:jc w:val="center"/>
              <w:rPr>
                <w:del w:id="4816" w:author="ZTE-Ma Zhifeng" w:date="2022-07-24T17:06:00Z"/>
                <w:rFonts w:ascii="Arial" w:hAnsi="Arial"/>
                <w:sz w:val="18"/>
                <w:lang w:eastAsia="ja-JP"/>
              </w:rPr>
            </w:pPr>
            <w:del w:id="4817" w:author="ZTE-Ma Zhifeng" w:date="2022-07-24T17:06:00Z">
              <w:r w:rsidRPr="00C96590" w:rsidDel="00416238">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62EFAE9B" w14:textId="65D721A2" w:rsidR="002A58AD" w:rsidRPr="00C96590" w:rsidDel="00416238" w:rsidRDefault="002A58AD" w:rsidP="002A58AD">
            <w:pPr>
              <w:keepNext/>
              <w:keepLines/>
              <w:spacing w:after="0"/>
              <w:jc w:val="center"/>
              <w:rPr>
                <w:del w:id="4818" w:author="ZTE-Ma Zhifeng" w:date="2022-07-24T17:06:00Z"/>
                <w:rFonts w:ascii="Arial" w:hAnsi="Arial"/>
                <w:sz w:val="18"/>
              </w:rPr>
            </w:pPr>
            <w:del w:id="4819" w:author="ZTE-Ma Zhifeng" w:date="2022-07-24T17:06:00Z">
              <w:r w:rsidRPr="00C96590" w:rsidDel="00416238">
                <w:rPr>
                  <w:rFonts w:ascii="Arial" w:hAnsi="Arial"/>
                  <w:sz w:val="18"/>
                </w:rPr>
                <w:delText>0.5</w:delText>
              </w:r>
            </w:del>
          </w:p>
        </w:tc>
      </w:tr>
      <w:tr w:rsidR="002A58AD" w:rsidRPr="00C96590" w:rsidDel="00416238" w14:paraId="382D8BA9" w14:textId="419D39EC" w:rsidTr="002A58AD">
        <w:trPr>
          <w:trHeight w:val="187"/>
          <w:jc w:val="center"/>
          <w:del w:id="4820" w:author="ZTE-Ma Zhifeng" w:date="2022-07-24T17:06:00Z"/>
        </w:trPr>
        <w:tc>
          <w:tcPr>
            <w:tcW w:w="2221" w:type="dxa"/>
            <w:tcBorders>
              <w:top w:val="nil"/>
              <w:left w:val="single" w:sz="4" w:space="0" w:color="auto"/>
              <w:bottom w:val="single" w:sz="4" w:space="0" w:color="auto"/>
              <w:right w:val="single" w:sz="4" w:space="0" w:color="auto"/>
            </w:tcBorders>
            <w:hideMark/>
          </w:tcPr>
          <w:p w14:paraId="469D3C09" w14:textId="64F72675" w:rsidR="002A58AD" w:rsidRPr="00C96590" w:rsidDel="00416238" w:rsidRDefault="002A58AD" w:rsidP="002A58AD">
            <w:pPr>
              <w:rPr>
                <w:del w:id="4821"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191504BB" w14:textId="788B556E" w:rsidR="002A58AD" w:rsidRPr="00C96590" w:rsidDel="00416238" w:rsidRDefault="002A58AD" w:rsidP="002A58AD">
            <w:pPr>
              <w:keepNext/>
              <w:keepLines/>
              <w:spacing w:after="0"/>
              <w:jc w:val="center"/>
              <w:rPr>
                <w:del w:id="4822" w:author="ZTE-Ma Zhifeng" w:date="2022-07-24T17:06:00Z"/>
                <w:rFonts w:ascii="Arial" w:hAnsi="Arial"/>
                <w:sz w:val="18"/>
                <w:lang w:eastAsia="ja-JP"/>
              </w:rPr>
            </w:pPr>
            <w:del w:id="4823"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6633D25" w14:textId="145951A1" w:rsidR="002A58AD" w:rsidRPr="00C96590" w:rsidDel="00416238" w:rsidRDefault="002A58AD" w:rsidP="002A58AD">
            <w:pPr>
              <w:keepNext/>
              <w:keepLines/>
              <w:spacing w:after="0"/>
              <w:jc w:val="center"/>
              <w:rPr>
                <w:del w:id="4824" w:author="ZTE-Ma Zhifeng" w:date="2022-07-24T17:06:00Z"/>
                <w:rFonts w:ascii="Arial" w:hAnsi="Arial"/>
                <w:sz w:val="18"/>
              </w:rPr>
            </w:pPr>
            <w:del w:id="4825" w:author="ZTE-Ma Zhifeng" w:date="2022-07-24T17:06:00Z">
              <w:r w:rsidRPr="00C96590" w:rsidDel="00416238">
                <w:rPr>
                  <w:rFonts w:ascii="Arial" w:hAnsi="Arial"/>
                  <w:sz w:val="18"/>
                </w:rPr>
                <w:delText>0.4</w:delText>
              </w:r>
            </w:del>
          </w:p>
        </w:tc>
      </w:tr>
      <w:tr w:rsidR="002A58AD" w:rsidRPr="00C96590" w:rsidDel="00416238" w14:paraId="16C6FD91" w14:textId="499AB691" w:rsidTr="002A58AD">
        <w:trPr>
          <w:trHeight w:val="187"/>
          <w:jc w:val="center"/>
          <w:del w:id="4826" w:author="ZTE-Ma Zhifeng" w:date="2022-07-24T17:06:00Z"/>
        </w:trPr>
        <w:tc>
          <w:tcPr>
            <w:tcW w:w="2221" w:type="dxa"/>
            <w:tcBorders>
              <w:top w:val="single" w:sz="4" w:space="0" w:color="auto"/>
              <w:left w:val="single" w:sz="4" w:space="0" w:color="auto"/>
              <w:bottom w:val="nil"/>
              <w:right w:val="single" w:sz="4" w:space="0" w:color="auto"/>
            </w:tcBorders>
            <w:vAlign w:val="center"/>
          </w:tcPr>
          <w:p w14:paraId="4653965B" w14:textId="60FBEC77" w:rsidR="002A58AD" w:rsidRPr="00C96590" w:rsidDel="00416238" w:rsidRDefault="002A58AD" w:rsidP="002A58AD">
            <w:pPr>
              <w:keepNext/>
              <w:keepLines/>
              <w:spacing w:after="0"/>
              <w:jc w:val="center"/>
              <w:rPr>
                <w:del w:id="4827" w:author="ZTE-Ma Zhifeng" w:date="2022-07-24T17:06:00Z"/>
                <w:rFonts w:ascii="Arial" w:hAnsi="Arial"/>
                <w:sz w:val="18"/>
                <w:lang w:eastAsia="ja-JP"/>
              </w:rPr>
            </w:pPr>
            <w:del w:id="4828"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12-30</w:delText>
              </w:r>
              <w:r w:rsidRPr="00C96590" w:rsidDel="00416238">
                <w:rPr>
                  <w:rFonts w:ascii="Arial" w:eastAsia="Malgun Gothic" w:hAnsi="Arial"/>
                  <w:sz w:val="18"/>
                  <w:lang w:eastAsia="ko-KR"/>
                </w:rPr>
                <w:delText>_n</w:delText>
              </w:r>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BBF13C" w14:textId="3DA13BE5" w:rsidR="002A58AD" w:rsidRPr="00C96590" w:rsidDel="00416238" w:rsidRDefault="002A58AD" w:rsidP="002A58AD">
            <w:pPr>
              <w:keepNext/>
              <w:keepLines/>
              <w:spacing w:after="0"/>
              <w:jc w:val="center"/>
              <w:rPr>
                <w:del w:id="4829" w:author="ZTE-Ma Zhifeng" w:date="2022-07-24T17:06:00Z"/>
                <w:rFonts w:ascii="Arial" w:hAnsi="Arial"/>
                <w:sz w:val="18"/>
                <w:lang w:eastAsia="ja-JP"/>
              </w:rPr>
            </w:pPr>
            <w:del w:id="4830" w:author="ZTE-Ma Zhifeng" w:date="2022-07-24T17:06:00Z">
              <w:r w:rsidRPr="00C96590" w:rsidDel="00416238">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224BE9" w14:textId="6EA1A097" w:rsidR="002A58AD" w:rsidRPr="00C96590" w:rsidDel="00416238" w:rsidRDefault="002A58AD" w:rsidP="002A58AD">
            <w:pPr>
              <w:keepNext/>
              <w:keepLines/>
              <w:spacing w:after="0"/>
              <w:jc w:val="center"/>
              <w:rPr>
                <w:del w:id="4831" w:author="ZTE-Ma Zhifeng" w:date="2022-07-24T17:06:00Z"/>
                <w:rFonts w:ascii="Arial" w:hAnsi="Arial"/>
                <w:sz w:val="18"/>
                <w:lang w:eastAsia="zh-CN"/>
              </w:rPr>
            </w:pPr>
            <w:del w:id="4832" w:author="ZTE-Ma Zhifeng" w:date="2022-07-24T17:06:00Z">
              <w:r w:rsidRPr="00C96590" w:rsidDel="00416238">
                <w:rPr>
                  <w:rFonts w:ascii="Arial" w:hAnsi="Arial"/>
                  <w:sz w:val="18"/>
                </w:rPr>
                <w:delText>0.5</w:delText>
              </w:r>
            </w:del>
          </w:p>
        </w:tc>
      </w:tr>
      <w:tr w:rsidR="002A58AD" w:rsidRPr="00C96590" w:rsidDel="00416238" w14:paraId="0D185487" w14:textId="52A44011" w:rsidTr="002A58AD">
        <w:trPr>
          <w:trHeight w:val="187"/>
          <w:jc w:val="center"/>
          <w:del w:id="4833" w:author="ZTE-Ma Zhifeng" w:date="2022-07-24T17:06:00Z"/>
        </w:trPr>
        <w:tc>
          <w:tcPr>
            <w:tcW w:w="2221" w:type="dxa"/>
            <w:tcBorders>
              <w:top w:val="nil"/>
              <w:left w:val="single" w:sz="4" w:space="0" w:color="auto"/>
              <w:bottom w:val="single" w:sz="4" w:space="0" w:color="auto"/>
              <w:right w:val="single" w:sz="4" w:space="0" w:color="auto"/>
            </w:tcBorders>
            <w:vAlign w:val="center"/>
          </w:tcPr>
          <w:p w14:paraId="6AFA67EF" w14:textId="4F5AC04D" w:rsidR="002A58AD" w:rsidRPr="00C96590" w:rsidDel="00416238" w:rsidRDefault="002A58AD" w:rsidP="002A58AD">
            <w:pPr>
              <w:keepNext/>
              <w:keepLines/>
              <w:spacing w:after="0"/>
              <w:jc w:val="center"/>
              <w:rPr>
                <w:del w:id="4834"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7227DF" w14:textId="20EE4666" w:rsidR="002A58AD" w:rsidRPr="00C96590" w:rsidDel="00416238" w:rsidRDefault="002A58AD" w:rsidP="002A58AD">
            <w:pPr>
              <w:keepNext/>
              <w:keepLines/>
              <w:spacing w:after="0"/>
              <w:jc w:val="center"/>
              <w:rPr>
                <w:del w:id="4835" w:author="ZTE-Ma Zhifeng" w:date="2022-07-24T17:06:00Z"/>
                <w:rFonts w:ascii="Arial" w:hAnsi="Arial"/>
                <w:sz w:val="18"/>
                <w:lang w:eastAsia="ja-JP"/>
              </w:rPr>
            </w:pPr>
            <w:del w:id="4836" w:author="ZTE-Ma Zhifeng" w:date="2022-07-24T17:06:00Z">
              <w:r w:rsidRPr="00C96590" w:rsidDel="00416238">
                <w:rPr>
                  <w:rFonts w:ascii="Arial" w:hAnsi="Arial"/>
                  <w:sz w:val="18"/>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706D27" w14:textId="1D4DF45C" w:rsidR="002A58AD" w:rsidRPr="00C96590" w:rsidDel="00416238" w:rsidRDefault="002A58AD" w:rsidP="002A58AD">
            <w:pPr>
              <w:keepNext/>
              <w:keepLines/>
              <w:spacing w:after="0"/>
              <w:jc w:val="center"/>
              <w:rPr>
                <w:del w:id="4837" w:author="ZTE-Ma Zhifeng" w:date="2022-07-24T17:06:00Z"/>
                <w:rFonts w:ascii="Arial" w:hAnsi="Arial"/>
                <w:sz w:val="18"/>
                <w:lang w:eastAsia="zh-CN"/>
              </w:rPr>
            </w:pPr>
            <w:del w:id="4838" w:author="ZTE-Ma Zhifeng" w:date="2022-07-24T17:06:00Z">
              <w:r w:rsidRPr="00C96590" w:rsidDel="00416238">
                <w:rPr>
                  <w:rFonts w:ascii="Arial" w:hAnsi="Arial"/>
                  <w:sz w:val="18"/>
                </w:rPr>
                <w:delText>0.5</w:delText>
              </w:r>
            </w:del>
          </w:p>
        </w:tc>
      </w:tr>
      <w:tr w:rsidR="002A58AD" w:rsidRPr="00C96590" w:rsidDel="00416238" w14:paraId="79009156" w14:textId="38421B23" w:rsidTr="002A58AD">
        <w:trPr>
          <w:trHeight w:val="187"/>
          <w:jc w:val="center"/>
          <w:del w:id="4839" w:author="ZTE-Ma Zhifeng" w:date="2022-07-24T17:06:00Z"/>
        </w:trPr>
        <w:tc>
          <w:tcPr>
            <w:tcW w:w="2221" w:type="dxa"/>
            <w:tcBorders>
              <w:top w:val="single" w:sz="4" w:space="0" w:color="auto"/>
              <w:left w:val="single" w:sz="4" w:space="0" w:color="auto"/>
              <w:bottom w:val="nil"/>
              <w:right w:val="single" w:sz="4" w:space="0" w:color="auto"/>
            </w:tcBorders>
            <w:hideMark/>
          </w:tcPr>
          <w:p w14:paraId="796F6D1F" w14:textId="210241FA" w:rsidR="002A58AD" w:rsidRPr="00C96590" w:rsidDel="00416238" w:rsidRDefault="002A58AD" w:rsidP="002A58AD">
            <w:pPr>
              <w:keepNext/>
              <w:keepLines/>
              <w:spacing w:after="0"/>
              <w:jc w:val="center"/>
              <w:rPr>
                <w:del w:id="4840" w:author="ZTE-Ma Zhifeng" w:date="2022-07-24T17:06:00Z"/>
                <w:rFonts w:ascii="Arial" w:hAnsi="Arial"/>
                <w:sz w:val="18"/>
                <w:lang w:eastAsia="fr-FR"/>
              </w:rPr>
            </w:pPr>
            <w:del w:id="4841" w:author="ZTE-Ma Zhifeng" w:date="2022-07-24T17:06:00Z">
              <w:r w:rsidRPr="00C96590" w:rsidDel="00416238">
                <w:rPr>
                  <w:rFonts w:ascii="Arial" w:hAnsi="Arial"/>
                  <w:sz w:val="18"/>
                  <w:lang w:eastAsia="ja-JP"/>
                </w:rPr>
                <w:delText>DC_12-30_n66</w:delText>
              </w:r>
            </w:del>
          </w:p>
        </w:tc>
        <w:tc>
          <w:tcPr>
            <w:tcW w:w="2952" w:type="dxa"/>
            <w:tcBorders>
              <w:top w:val="single" w:sz="4" w:space="0" w:color="auto"/>
              <w:left w:val="single" w:sz="4" w:space="0" w:color="auto"/>
              <w:bottom w:val="single" w:sz="4" w:space="0" w:color="auto"/>
              <w:right w:val="single" w:sz="4" w:space="0" w:color="auto"/>
            </w:tcBorders>
            <w:hideMark/>
          </w:tcPr>
          <w:p w14:paraId="42BA334D" w14:textId="6EA9E471" w:rsidR="002A58AD" w:rsidRPr="00C96590" w:rsidDel="00416238" w:rsidRDefault="002A58AD" w:rsidP="002A58AD">
            <w:pPr>
              <w:keepNext/>
              <w:keepLines/>
              <w:spacing w:after="0"/>
              <w:jc w:val="center"/>
              <w:rPr>
                <w:del w:id="4842" w:author="ZTE-Ma Zhifeng" w:date="2022-07-24T17:06:00Z"/>
                <w:rFonts w:ascii="Arial" w:hAnsi="Arial"/>
                <w:sz w:val="18"/>
                <w:lang w:eastAsia="ja-JP"/>
              </w:rPr>
            </w:pPr>
            <w:del w:id="4843" w:author="ZTE-Ma Zhifeng" w:date="2022-07-24T17:06:00Z">
              <w:r w:rsidRPr="00C96590" w:rsidDel="00416238">
                <w:rPr>
                  <w:rFonts w:ascii="Arial" w:hAnsi="Arial"/>
                  <w:sz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C4EE052" w14:textId="536A8376" w:rsidR="002A58AD" w:rsidRPr="00C96590" w:rsidDel="00416238" w:rsidRDefault="002A58AD" w:rsidP="002A58AD">
            <w:pPr>
              <w:keepNext/>
              <w:keepLines/>
              <w:spacing w:after="0"/>
              <w:jc w:val="center"/>
              <w:rPr>
                <w:del w:id="4844" w:author="ZTE-Ma Zhifeng" w:date="2022-07-24T17:06:00Z"/>
                <w:rFonts w:ascii="Arial" w:hAnsi="Arial"/>
                <w:sz w:val="18"/>
              </w:rPr>
            </w:pPr>
            <w:del w:id="4845" w:author="ZTE-Ma Zhifeng" w:date="2022-07-24T17:06:00Z">
              <w:r w:rsidRPr="00C96590" w:rsidDel="00416238">
                <w:rPr>
                  <w:rFonts w:ascii="Arial" w:hAnsi="Arial"/>
                  <w:sz w:val="18"/>
                  <w:lang w:eastAsia="zh-CN"/>
                </w:rPr>
                <w:delText>0.5</w:delText>
              </w:r>
            </w:del>
          </w:p>
        </w:tc>
      </w:tr>
      <w:tr w:rsidR="002A58AD" w:rsidRPr="00C96590" w:rsidDel="00416238" w14:paraId="2D2E8AF7" w14:textId="5DDEB2F5" w:rsidTr="002A58AD">
        <w:trPr>
          <w:trHeight w:val="187"/>
          <w:jc w:val="center"/>
          <w:del w:id="4846" w:author="ZTE-Ma Zhifeng" w:date="2022-07-24T17:06:00Z"/>
        </w:trPr>
        <w:tc>
          <w:tcPr>
            <w:tcW w:w="2221" w:type="dxa"/>
            <w:tcBorders>
              <w:top w:val="nil"/>
              <w:left w:val="single" w:sz="4" w:space="0" w:color="auto"/>
              <w:bottom w:val="nil"/>
              <w:right w:val="single" w:sz="4" w:space="0" w:color="auto"/>
            </w:tcBorders>
            <w:hideMark/>
          </w:tcPr>
          <w:p w14:paraId="25D491A5" w14:textId="5B17DC50" w:rsidR="002A58AD" w:rsidRPr="00C96590" w:rsidDel="00416238" w:rsidRDefault="002A58AD" w:rsidP="002A58AD">
            <w:pPr>
              <w:rPr>
                <w:del w:id="4847"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66E43517" w14:textId="3D6BD7A8" w:rsidR="002A58AD" w:rsidRPr="00C96590" w:rsidDel="00416238" w:rsidRDefault="002A58AD" w:rsidP="002A58AD">
            <w:pPr>
              <w:keepNext/>
              <w:keepLines/>
              <w:spacing w:after="0"/>
              <w:jc w:val="center"/>
              <w:rPr>
                <w:del w:id="4848" w:author="ZTE-Ma Zhifeng" w:date="2022-07-24T17:06:00Z"/>
                <w:rFonts w:ascii="Arial" w:hAnsi="Arial"/>
                <w:sz w:val="18"/>
                <w:lang w:eastAsia="ja-JP"/>
              </w:rPr>
            </w:pPr>
            <w:del w:id="4849" w:author="ZTE-Ma Zhifeng" w:date="2022-07-24T17:06:00Z">
              <w:r w:rsidRPr="00C96590" w:rsidDel="00416238">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BD59E80" w14:textId="6D3D25C4" w:rsidR="002A58AD" w:rsidRPr="00C96590" w:rsidDel="00416238" w:rsidRDefault="002A58AD" w:rsidP="002A58AD">
            <w:pPr>
              <w:keepNext/>
              <w:keepLines/>
              <w:spacing w:after="0"/>
              <w:jc w:val="center"/>
              <w:rPr>
                <w:del w:id="4850" w:author="ZTE-Ma Zhifeng" w:date="2022-07-24T17:06:00Z"/>
                <w:rFonts w:ascii="Arial" w:hAnsi="Arial"/>
                <w:sz w:val="18"/>
              </w:rPr>
            </w:pPr>
            <w:del w:id="4851" w:author="ZTE-Ma Zhifeng" w:date="2022-07-24T17:06:00Z">
              <w:r w:rsidRPr="00C96590" w:rsidDel="00416238">
                <w:rPr>
                  <w:rFonts w:ascii="Arial" w:hAnsi="Arial"/>
                  <w:sz w:val="18"/>
                </w:rPr>
                <w:delText>0.5</w:delText>
              </w:r>
            </w:del>
          </w:p>
        </w:tc>
      </w:tr>
      <w:tr w:rsidR="002A58AD" w:rsidRPr="00C96590" w:rsidDel="00416238" w14:paraId="3405A38E" w14:textId="43C44BFF" w:rsidTr="002A58AD">
        <w:trPr>
          <w:trHeight w:val="187"/>
          <w:jc w:val="center"/>
          <w:del w:id="4852" w:author="ZTE-Ma Zhifeng" w:date="2022-07-24T17:06:00Z"/>
        </w:trPr>
        <w:tc>
          <w:tcPr>
            <w:tcW w:w="2221" w:type="dxa"/>
            <w:tcBorders>
              <w:top w:val="nil"/>
              <w:left w:val="single" w:sz="4" w:space="0" w:color="auto"/>
              <w:bottom w:val="single" w:sz="4" w:space="0" w:color="auto"/>
              <w:right w:val="single" w:sz="4" w:space="0" w:color="auto"/>
            </w:tcBorders>
            <w:hideMark/>
          </w:tcPr>
          <w:p w14:paraId="6D95DFDF" w14:textId="43844A6E" w:rsidR="002A58AD" w:rsidRPr="00C96590" w:rsidDel="00416238" w:rsidRDefault="002A58AD" w:rsidP="002A58AD">
            <w:pPr>
              <w:rPr>
                <w:del w:id="4853"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29BA6C6B" w14:textId="4528273E" w:rsidR="002A58AD" w:rsidRPr="00C96590" w:rsidDel="00416238" w:rsidRDefault="002A58AD" w:rsidP="002A58AD">
            <w:pPr>
              <w:keepNext/>
              <w:keepLines/>
              <w:spacing w:after="0"/>
              <w:jc w:val="center"/>
              <w:rPr>
                <w:del w:id="4854" w:author="ZTE-Ma Zhifeng" w:date="2022-07-24T17:06:00Z"/>
                <w:rFonts w:ascii="Arial" w:hAnsi="Arial"/>
                <w:sz w:val="18"/>
                <w:lang w:eastAsia="ja-JP"/>
              </w:rPr>
            </w:pPr>
            <w:del w:id="4855"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FDE08D4" w14:textId="307641BA" w:rsidR="002A58AD" w:rsidRPr="00C96590" w:rsidDel="00416238" w:rsidRDefault="002A58AD" w:rsidP="002A58AD">
            <w:pPr>
              <w:keepNext/>
              <w:keepLines/>
              <w:spacing w:after="0"/>
              <w:jc w:val="center"/>
              <w:rPr>
                <w:del w:id="4856" w:author="ZTE-Ma Zhifeng" w:date="2022-07-24T17:06:00Z"/>
                <w:rFonts w:ascii="Arial" w:hAnsi="Arial"/>
                <w:sz w:val="18"/>
              </w:rPr>
            </w:pPr>
            <w:del w:id="4857" w:author="ZTE-Ma Zhifeng" w:date="2022-07-24T17:06:00Z">
              <w:r w:rsidRPr="00C96590" w:rsidDel="00416238">
                <w:rPr>
                  <w:rFonts w:ascii="Arial" w:hAnsi="Arial"/>
                  <w:sz w:val="18"/>
                </w:rPr>
                <w:delText>0.4</w:delText>
              </w:r>
            </w:del>
          </w:p>
        </w:tc>
      </w:tr>
      <w:tr w:rsidR="002A58AD" w:rsidRPr="00C96590" w:rsidDel="00416238" w14:paraId="14345B3A" w14:textId="12BAC71C" w:rsidTr="002A58AD">
        <w:trPr>
          <w:trHeight w:val="187"/>
          <w:jc w:val="center"/>
          <w:del w:id="4858"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7603FD9" w14:textId="43B2C6B5" w:rsidR="002A58AD" w:rsidRPr="00C96590" w:rsidDel="00416238" w:rsidRDefault="002A58AD" w:rsidP="002A58AD">
            <w:pPr>
              <w:keepNext/>
              <w:keepLines/>
              <w:spacing w:after="0"/>
              <w:jc w:val="center"/>
              <w:rPr>
                <w:del w:id="4859" w:author="ZTE-Ma Zhifeng" w:date="2022-07-24T17:06:00Z"/>
                <w:rFonts w:ascii="Arial" w:hAnsi="Arial"/>
                <w:sz w:val="18"/>
                <w:lang w:eastAsia="ja-JP"/>
              </w:rPr>
            </w:pPr>
            <w:del w:id="4860" w:author="ZTE-Ma Zhifeng" w:date="2022-07-24T17:06:00Z">
              <w:r w:rsidRPr="00C96590" w:rsidDel="00416238">
                <w:rPr>
                  <w:rFonts w:ascii="Arial" w:hAnsi="Arial"/>
                  <w:sz w:val="18"/>
                  <w:lang w:eastAsia="ko-KR"/>
                </w:rPr>
                <w:delText>DC_</w:delText>
              </w:r>
              <w:r w:rsidRPr="00C96590" w:rsidDel="00416238">
                <w:rPr>
                  <w:rFonts w:ascii="Arial" w:hAnsi="Arial"/>
                  <w:sz w:val="18"/>
                </w:rPr>
                <w:delText>12</w:delText>
              </w:r>
              <w:r w:rsidRPr="00C96590" w:rsidDel="00416238">
                <w:rPr>
                  <w:rFonts w:ascii="Arial" w:hAnsi="Arial"/>
                  <w:sz w:val="18"/>
                  <w:lang w:eastAsia="ko-KR"/>
                </w:rPr>
                <w:delText>-</w:delText>
              </w:r>
              <w:r w:rsidRPr="00C96590" w:rsidDel="00416238">
                <w:rPr>
                  <w:rFonts w:ascii="Arial" w:hAnsi="Arial"/>
                  <w:sz w:val="18"/>
                </w:rPr>
                <w:delText>30</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7E49B1" w14:textId="4635D7DD" w:rsidR="002A58AD" w:rsidRPr="00C96590" w:rsidDel="00416238" w:rsidRDefault="002A58AD" w:rsidP="002A58AD">
            <w:pPr>
              <w:keepNext/>
              <w:keepLines/>
              <w:spacing w:after="0"/>
              <w:jc w:val="center"/>
              <w:rPr>
                <w:del w:id="4861" w:author="ZTE-Ma Zhifeng" w:date="2022-07-24T17:06:00Z"/>
                <w:rFonts w:ascii="Arial" w:hAnsi="Arial"/>
                <w:sz w:val="18"/>
                <w:lang w:eastAsia="ja-JP"/>
              </w:rPr>
            </w:pPr>
            <w:del w:id="4862" w:author="ZTE-Ma Zhifeng" w:date="2022-07-24T17:06:00Z">
              <w:r w:rsidRPr="00C96590" w:rsidDel="00416238">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61DDC751" w14:textId="1692A46E" w:rsidR="002A58AD" w:rsidRPr="00C96590" w:rsidDel="00416238" w:rsidRDefault="002A58AD" w:rsidP="002A58AD">
            <w:pPr>
              <w:keepNext/>
              <w:keepLines/>
              <w:spacing w:after="0"/>
              <w:jc w:val="center"/>
              <w:rPr>
                <w:del w:id="4863" w:author="ZTE-Ma Zhifeng" w:date="2022-07-24T17:06:00Z"/>
                <w:rFonts w:ascii="Arial" w:hAnsi="Arial"/>
                <w:sz w:val="18"/>
              </w:rPr>
            </w:pPr>
            <w:del w:id="4864" w:author="ZTE-Ma Zhifeng" w:date="2022-07-24T17:06:00Z">
              <w:r w:rsidRPr="00C96590" w:rsidDel="00416238">
                <w:rPr>
                  <w:rFonts w:ascii="Arial" w:hAnsi="Arial"/>
                  <w:color w:val="000000"/>
                  <w:sz w:val="18"/>
                </w:rPr>
                <w:delText>0.2</w:delText>
              </w:r>
            </w:del>
          </w:p>
        </w:tc>
      </w:tr>
      <w:tr w:rsidR="002A58AD" w:rsidRPr="00C96590" w:rsidDel="00416238" w14:paraId="3F8B8292" w14:textId="0B94BEC6" w:rsidTr="002A58AD">
        <w:trPr>
          <w:trHeight w:val="187"/>
          <w:jc w:val="center"/>
          <w:del w:id="486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79C69A8" w14:textId="22754B06" w:rsidR="002A58AD" w:rsidRPr="00C96590" w:rsidDel="00416238" w:rsidRDefault="002A58AD" w:rsidP="002A58AD">
            <w:pPr>
              <w:keepNext/>
              <w:keepLines/>
              <w:spacing w:after="0"/>
              <w:jc w:val="center"/>
              <w:rPr>
                <w:del w:id="4866"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E249B" w14:textId="7A392636" w:rsidR="002A58AD" w:rsidRPr="00C96590" w:rsidDel="00416238" w:rsidRDefault="002A58AD" w:rsidP="002A58AD">
            <w:pPr>
              <w:keepNext/>
              <w:keepLines/>
              <w:spacing w:after="0"/>
              <w:jc w:val="center"/>
              <w:rPr>
                <w:del w:id="4867" w:author="ZTE-Ma Zhifeng" w:date="2022-07-24T17:06:00Z"/>
                <w:rFonts w:ascii="Arial" w:hAnsi="Arial"/>
                <w:sz w:val="18"/>
                <w:lang w:eastAsia="ja-JP"/>
              </w:rPr>
            </w:pPr>
            <w:del w:id="4868"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61F083B" w14:textId="1703E5D4" w:rsidR="002A58AD" w:rsidRPr="00C96590" w:rsidDel="00416238" w:rsidRDefault="002A58AD" w:rsidP="002A58AD">
            <w:pPr>
              <w:keepNext/>
              <w:keepLines/>
              <w:spacing w:after="0"/>
              <w:jc w:val="center"/>
              <w:rPr>
                <w:del w:id="4869" w:author="ZTE-Ma Zhifeng" w:date="2022-07-24T17:06:00Z"/>
                <w:rFonts w:ascii="Arial" w:hAnsi="Arial"/>
                <w:sz w:val="18"/>
              </w:rPr>
            </w:pPr>
            <w:del w:id="4870" w:author="ZTE-Ma Zhifeng" w:date="2022-07-24T17:06:00Z">
              <w:r w:rsidRPr="00C96590" w:rsidDel="00416238">
                <w:rPr>
                  <w:rFonts w:ascii="Arial" w:hAnsi="Arial"/>
                  <w:color w:val="000000"/>
                  <w:sz w:val="18"/>
                </w:rPr>
                <w:delText>0.5</w:delText>
              </w:r>
            </w:del>
          </w:p>
        </w:tc>
      </w:tr>
      <w:tr w:rsidR="002A58AD" w:rsidRPr="00C96590" w:rsidDel="00416238" w14:paraId="2F58B21E" w14:textId="458BA028" w:rsidTr="002A58AD">
        <w:trPr>
          <w:trHeight w:val="187"/>
          <w:jc w:val="center"/>
          <w:del w:id="4871" w:author="ZTE-Ma Zhifeng" w:date="2022-07-24T17:06:00Z"/>
        </w:trPr>
        <w:tc>
          <w:tcPr>
            <w:tcW w:w="2221" w:type="dxa"/>
            <w:tcBorders>
              <w:top w:val="nil"/>
              <w:left w:val="single" w:sz="4" w:space="0" w:color="auto"/>
              <w:bottom w:val="nil"/>
              <w:right w:val="single" w:sz="4" w:space="0" w:color="auto"/>
            </w:tcBorders>
            <w:hideMark/>
          </w:tcPr>
          <w:p w14:paraId="661CEB49" w14:textId="6FCF1FC0" w:rsidR="002A58AD" w:rsidRPr="00C96590" w:rsidDel="00416238" w:rsidRDefault="002A58AD" w:rsidP="002A58AD">
            <w:pPr>
              <w:keepNext/>
              <w:keepLines/>
              <w:spacing w:after="0"/>
              <w:jc w:val="center"/>
              <w:rPr>
                <w:del w:id="4872" w:author="ZTE-Ma Zhifeng" w:date="2022-07-24T17:06:00Z"/>
                <w:rFonts w:ascii="Arial" w:hAnsi="Arial"/>
                <w:sz w:val="18"/>
                <w:lang w:eastAsia="fr-FR"/>
              </w:rPr>
            </w:pPr>
            <w:del w:id="4873" w:author="ZTE-Ma Zhifeng" w:date="2022-07-24T17:06:00Z">
              <w:r w:rsidRPr="00C96590" w:rsidDel="00416238">
                <w:rPr>
                  <w:rFonts w:ascii="Arial" w:hAnsi="Arial"/>
                  <w:sz w:val="18"/>
                  <w:lang w:eastAsia="ja-JP"/>
                </w:rPr>
                <w:delText>DC_12-48_n5</w:delText>
              </w:r>
            </w:del>
          </w:p>
        </w:tc>
        <w:tc>
          <w:tcPr>
            <w:tcW w:w="2952" w:type="dxa"/>
            <w:tcBorders>
              <w:top w:val="single" w:sz="4" w:space="0" w:color="auto"/>
              <w:left w:val="single" w:sz="4" w:space="0" w:color="auto"/>
              <w:bottom w:val="single" w:sz="4" w:space="0" w:color="auto"/>
              <w:right w:val="single" w:sz="4" w:space="0" w:color="auto"/>
            </w:tcBorders>
            <w:hideMark/>
          </w:tcPr>
          <w:p w14:paraId="7E7B3DF6" w14:textId="7801F4A5" w:rsidR="002A58AD" w:rsidRPr="00C96590" w:rsidDel="00416238" w:rsidRDefault="002A58AD" w:rsidP="002A58AD">
            <w:pPr>
              <w:keepNext/>
              <w:keepLines/>
              <w:spacing w:after="0"/>
              <w:jc w:val="center"/>
              <w:rPr>
                <w:del w:id="4874" w:author="ZTE-Ma Zhifeng" w:date="2022-07-24T17:06:00Z"/>
                <w:rFonts w:ascii="Arial" w:hAnsi="Arial"/>
                <w:sz w:val="18"/>
                <w:lang w:eastAsia="ja-JP"/>
              </w:rPr>
            </w:pPr>
            <w:del w:id="4875" w:author="ZTE-Ma Zhifeng" w:date="2022-07-24T17:06:00Z">
              <w:r w:rsidRPr="00C96590" w:rsidDel="00416238">
                <w:rPr>
                  <w:rFonts w:ascii="Arial" w:hAnsi="Arial"/>
                  <w:sz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904FC87" w14:textId="7E134D5B" w:rsidR="002A58AD" w:rsidRPr="00C96590" w:rsidDel="00416238" w:rsidRDefault="002A58AD" w:rsidP="002A58AD">
            <w:pPr>
              <w:keepNext/>
              <w:keepLines/>
              <w:spacing w:after="0"/>
              <w:jc w:val="center"/>
              <w:rPr>
                <w:del w:id="4876" w:author="ZTE-Ma Zhifeng" w:date="2022-07-24T17:06:00Z"/>
                <w:rFonts w:ascii="Arial" w:hAnsi="Arial"/>
                <w:sz w:val="18"/>
              </w:rPr>
            </w:pPr>
            <w:del w:id="4877" w:author="ZTE-Ma Zhifeng" w:date="2022-07-24T17:06:00Z">
              <w:r w:rsidRPr="00C96590" w:rsidDel="00416238">
                <w:rPr>
                  <w:rFonts w:ascii="Arial" w:hAnsi="Arial"/>
                  <w:sz w:val="18"/>
                </w:rPr>
                <w:delText>0.3</w:delText>
              </w:r>
            </w:del>
          </w:p>
        </w:tc>
      </w:tr>
      <w:tr w:rsidR="002A58AD" w:rsidRPr="00C96590" w:rsidDel="00416238" w14:paraId="222EF406" w14:textId="6105E5C9" w:rsidTr="002A58AD">
        <w:trPr>
          <w:trHeight w:val="187"/>
          <w:jc w:val="center"/>
          <w:del w:id="4878" w:author="ZTE-Ma Zhifeng" w:date="2022-07-24T17:06:00Z"/>
        </w:trPr>
        <w:tc>
          <w:tcPr>
            <w:tcW w:w="2221" w:type="dxa"/>
            <w:tcBorders>
              <w:top w:val="nil"/>
              <w:left w:val="single" w:sz="4" w:space="0" w:color="auto"/>
              <w:bottom w:val="single" w:sz="4" w:space="0" w:color="auto"/>
              <w:right w:val="single" w:sz="4" w:space="0" w:color="auto"/>
            </w:tcBorders>
          </w:tcPr>
          <w:p w14:paraId="78B5F206" w14:textId="188C015D" w:rsidR="002A58AD" w:rsidRPr="00C96590" w:rsidDel="00416238" w:rsidRDefault="002A58AD" w:rsidP="002A58AD">
            <w:pPr>
              <w:keepNext/>
              <w:keepLines/>
              <w:spacing w:after="0"/>
              <w:jc w:val="center"/>
              <w:rPr>
                <w:del w:id="4879"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12DB2B" w14:textId="4E1D16AA" w:rsidR="002A58AD" w:rsidRPr="00C96590" w:rsidDel="00416238" w:rsidRDefault="002A58AD" w:rsidP="002A58AD">
            <w:pPr>
              <w:keepNext/>
              <w:keepLines/>
              <w:spacing w:after="0"/>
              <w:jc w:val="center"/>
              <w:rPr>
                <w:del w:id="4880" w:author="ZTE-Ma Zhifeng" w:date="2022-07-24T17:06:00Z"/>
                <w:rFonts w:ascii="Arial" w:hAnsi="Arial"/>
                <w:sz w:val="18"/>
                <w:lang w:eastAsia="ja-JP"/>
              </w:rPr>
            </w:pPr>
            <w:del w:id="4881" w:author="ZTE-Ma Zhifeng" w:date="2022-07-24T17:06:00Z">
              <w:r w:rsidRPr="00C96590" w:rsidDel="00416238">
                <w:rPr>
                  <w:rFonts w:ascii="Arial" w:hAnsi="Arial"/>
                  <w:sz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96EFEBA" w14:textId="4CFB5558" w:rsidR="002A58AD" w:rsidRPr="00C96590" w:rsidDel="00416238" w:rsidRDefault="002A58AD" w:rsidP="002A58AD">
            <w:pPr>
              <w:keepNext/>
              <w:keepLines/>
              <w:spacing w:after="0"/>
              <w:jc w:val="center"/>
              <w:rPr>
                <w:del w:id="4882" w:author="ZTE-Ma Zhifeng" w:date="2022-07-24T17:06:00Z"/>
                <w:rFonts w:ascii="Arial" w:hAnsi="Arial"/>
                <w:sz w:val="18"/>
              </w:rPr>
            </w:pPr>
            <w:del w:id="4883" w:author="ZTE-Ma Zhifeng" w:date="2022-07-24T17:06:00Z">
              <w:r w:rsidRPr="00C96590" w:rsidDel="00416238">
                <w:rPr>
                  <w:rFonts w:ascii="Arial" w:hAnsi="Arial"/>
                  <w:sz w:val="18"/>
                </w:rPr>
                <w:delText>0.5</w:delText>
              </w:r>
            </w:del>
          </w:p>
        </w:tc>
      </w:tr>
      <w:tr w:rsidR="002A58AD" w:rsidRPr="00C96590" w:rsidDel="00416238" w14:paraId="7B991234" w14:textId="2F4BDC1D" w:rsidTr="002A58AD">
        <w:trPr>
          <w:trHeight w:val="187"/>
          <w:jc w:val="center"/>
          <w:del w:id="4884" w:author="ZTE-Ma Zhifeng" w:date="2022-07-24T17:06:00Z"/>
        </w:trPr>
        <w:tc>
          <w:tcPr>
            <w:tcW w:w="2221" w:type="dxa"/>
            <w:tcBorders>
              <w:top w:val="single" w:sz="4" w:space="0" w:color="auto"/>
              <w:left w:val="single" w:sz="4" w:space="0" w:color="auto"/>
              <w:bottom w:val="nil"/>
              <w:right w:val="single" w:sz="4" w:space="0" w:color="auto"/>
            </w:tcBorders>
            <w:hideMark/>
          </w:tcPr>
          <w:p w14:paraId="7E544478" w14:textId="40D805BA" w:rsidR="002A58AD" w:rsidRPr="00C96590" w:rsidDel="00416238" w:rsidRDefault="002A58AD" w:rsidP="002A58AD">
            <w:pPr>
              <w:keepNext/>
              <w:keepLines/>
              <w:spacing w:after="0"/>
              <w:jc w:val="center"/>
              <w:rPr>
                <w:del w:id="4885" w:author="ZTE-Ma Zhifeng" w:date="2022-07-24T17:06:00Z"/>
                <w:rFonts w:ascii="Arial" w:hAnsi="Arial"/>
                <w:sz w:val="18"/>
                <w:lang w:eastAsia="fr-FR"/>
              </w:rPr>
            </w:pPr>
            <w:del w:id="4886" w:author="ZTE-Ma Zhifeng" w:date="2022-07-24T17:06:00Z">
              <w:r w:rsidRPr="00C96590" w:rsidDel="00416238">
                <w:rPr>
                  <w:rFonts w:ascii="Arial" w:hAnsi="Arial"/>
                  <w:sz w:val="18"/>
                  <w:lang w:eastAsia="ja-JP"/>
                </w:rPr>
                <w:delText>DC_12-66_n2</w:delText>
              </w:r>
            </w:del>
          </w:p>
        </w:tc>
        <w:tc>
          <w:tcPr>
            <w:tcW w:w="2952" w:type="dxa"/>
            <w:tcBorders>
              <w:top w:val="single" w:sz="4" w:space="0" w:color="auto"/>
              <w:left w:val="single" w:sz="4" w:space="0" w:color="auto"/>
              <w:bottom w:val="single" w:sz="4" w:space="0" w:color="auto"/>
              <w:right w:val="single" w:sz="4" w:space="0" w:color="auto"/>
            </w:tcBorders>
            <w:hideMark/>
          </w:tcPr>
          <w:p w14:paraId="01D3BBF0" w14:textId="3A608C0F" w:rsidR="002A58AD" w:rsidRPr="00C96590" w:rsidDel="00416238" w:rsidRDefault="002A58AD" w:rsidP="002A58AD">
            <w:pPr>
              <w:keepNext/>
              <w:keepLines/>
              <w:spacing w:after="0"/>
              <w:jc w:val="center"/>
              <w:rPr>
                <w:del w:id="4887" w:author="ZTE-Ma Zhifeng" w:date="2022-07-24T17:06:00Z"/>
                <w:rFonts w:ascii="Arial" w:hAnsi="Arial"/>
                <w:sz w:val="18"/>
                <w:lang w:eastAsia="ja-JP"/>
              </w:rPr>
            </w:pPr>
            <w:del w:id="4888" w:author="ZTE-Ma Zhifeng" w:date="2022-07-24T17:06:00Z">
              <w:r w:rsidRPr="00C96590" w:rsidDel="00416238">
                <w:rPr>
                  <w:rFonts w:ascii="Arial" w:hAnsi="Arial"/>
                  <w:sz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32DDA1E8" w14:textId="3D34D7E9" w:rsidR="002A58AD" w:rsidRPr="00C96590" w:rsidDel="00416238" w:rsidRDefault="002A58AD" w:rsidP="002A58AD">
            <w:pPr>
              <w:keepNext/>
              <w:keepLines/>
              <w:spacing w:after="0"/>
              <w:jc w:val="center"/>
              <w:rPr>
                <w:del w:id="4889" w:author="ZTE-Ma Zhifeng" w:date="2022-07-24T17:06:00Z"/>
                <w:rFonts w:ascii="Arial" w:hAnsi="Arial"/>
                <w:sz w:val="18"/>
              </w:rPr>
            </w:pPr>
            <w:del w:id="4890" w:author="ZTE-Ma Zhifeng" w:date="2022-07-24T17:06:00Z">
              <w:r w:rsidRPr="00C96590" w:rsidDel="00416238">
                <w:rPr>
                  <w:rFonts w:ascii="Arial" w:hAnsi="Arial"/>
                  <w:sz w:val="18"/>
                  <w:lang w:eastAsia="zh-CN"/>
                </w:rPr>
                <w:delText>0.5</w:delText>
              </w:r>
            </w:del>
          </w:p>
        </w:tc>
      </w:tr>
      <w:tr w:rsidR="002A58AD" w:rsidRPr="00C96590" w:rsidDel="00416238" w14:paraId="39E9D121" w14:textId="676ACB53" w:rsidTr="002A58AD">
        <w:trPr>
          <w:trHeight w:val="187"/>
          <w:jc w:val="center"/>
          <w:del w:id="4891" w:author="ZTE-Ma Zhifeng" w:date="2022-07-24T17:06:00Z"/>
        </w:trPr>
        <w:tc>
          <w:tcPr>
            <w:tcW w:w="2221" w:type="dxa"/>
            <w:tcBorders>
              <w:top w:val="nil"/>
              <w:left w:val="single" w:sz="4" w:space="0" w:color="auto"/>
              <w:bottom w:val="nil"/>
              <w:right w:val="single" w:sz="4" w:space="0" w:color="auto"/>
            </w:tcBorders>
            <w:hideMark/>
          </w:tcPr>
          <w:p w14:paraId="3A5C4C54" w14:textId="0C480F8B" w:rsidR="002A58AD" w:rsidRPr="00C96590" w:rsidDel="00416238" w:rsidRDefault="002A58AD" w:rsidP="002A58AD">
            <w:pPr>
              <w:rPr>
                <w:del w:id="4892"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01E8FAAD" w14:textId="4388F427" w:rsidR="002A58AD" w:rsidRPr="00C96590" w:rsidDel="00416238" w:rsidRDefault="002A58AD" w:rsidP="002A58AD">
            <w:pPr>
              <w:keepNext/>
              <w:keepLines/>
              <w:spacing w:after="0"/>
              <w:jc w:val="center"/>
              <w:rPr>
                <w:del w:id="4893" w:author="ZTE-Ma Zhifeng" w:date="2022-07-24T17:06:00Z"/>
                <w:rFonts w:ascii="Arial" w:hAnsi="Arial"/>
                <w:sz w:val="18"/>
                <w:lang w:eastAsia="ja-JP"/>
              </w:rPr>
            </w:pPr>
            <w:del w:id="4894"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1E56F40" w14:textId="780B5FE5" w:rsidR="002A58AD" w:rsidRPr="00C96590" w:rsidDel="00416238" w:rsidRDefault="002A58AD" w:rsidP="002A58AD">
            <w:pPr>
              <w:keepNext/>
              <w:keepLines/>
              <w:spacing w:after="0"/>
              <w:jc w:val="center"/>
              <w:rPr>
                <w:del w:id="4895" w:author="ZTE-Ma Zhifeng" w:date="2022-07-24T17:06:00Z"/>
                <w:rFonts w:ascii="Arial" w:hAnsi="Arial"/>
                <w:sz w:val="18"/>
              </w:rPr>
            </w:pPr>
            <w:del w:id="4896" w:author="ZTE-Ma Zhifeng" w:date="2022-07-24T17:06:00Z">
              <w:r w:rsidRPr="00C96590" w:rsidDel="00416238">
                <w:rPr>
                  <w:rFonts w:ascii="Arial" w:hAnsi="Arial"/>
                  <w:sz w:val="18"/>
                </w:rPr>
                <w:delText>0.3</w:delText>
              </w:r>
            </w:del>
          </w:p>
        </w:tc>
      </w:tr>
      <w:tr w:rsidR="002A58AD" w:rsidRPr="00C96590" w:rsidDel="00416238" w14:paraId="224936EF" w14:textId="25B32CEA" w:rsidTr="002A58AD">
        <w:trPr>
          <w:trHeight w:val="187"/>
          <w:jc w:val="center"/>
          <w:del w:id="4897" w:author="ZTE-Ma Zhifeng" w:date="2022-07-24T17:06:00Z"/>
        </w:trPr>
        <w:tc>
          <w:tcPr>
            <w:tcW w:w="2221" w:type="dxa"/>
            <w:tcBorders>
              <w:top w:val="nil"/>
              <w:left w:val="single" w:sz="4" w:space="0" w:color="auto"/>
              <w:bottom w:val="single" w:sz="4" w:space="0" w:color="auto"/>
              <w:right w:val="single" w:sz="4" w:space="0" w:color="auto"/>
            </w:tcBorders>
            <w:hideMark/>
          </w:tcPr>
          <w:p w14:paraId="5A08B887" w14:textId="0707282A" w:rsidR="002A58AD" w:rsidRPr="00C96590" w:rsidDel="00416238" w:rsidRDefault="002A58AD" w:rsidP="002A58AD">
            <w:pPr>
              <w:rPr>
                <w:del w:id="4898"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1B9BEF35" w14:textId="389C9426" w:rsidR="002A58AD" w:rsidRPr="00C96590" w:rsidDel="00416238" w:rsidRDefault="002A58AD" w:rsidP="002A58AD">
            <w:pPr>
              <w:keepNext/>
              <w:keepLines/>
              <w:spacing w:after="0"/>
              <w:jc w:val="center"/>
              <w:rPr>
                <w:del w:id="4899" w:author="ZTE-Ma Zhifeng" w:date="2022-07-24T17:06:00Z"/>
                <w:rFonts w:ascii="Arial" w:hAnsi="Arial"/>
                <w:sz w:val="18"/>
                <w:lang w:eastAsia="ja-JP"/>
              </w:rPr>
            </w:pPr>
            <w:del w:id="4900"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83487C4" w14:textId="69EC34D1" w:rsidR="002A58AD" w:rsidRPr="00C96590" w:rsidDel="00416238" w:rsidRDefault="002A58AD" w:rsidP="002A58AD">
            <w:pPr>
              <w:keepNext/>
              <w:keepLines/>
              <w:spacing w:after="0"/>
              <w:jc w:val="center"/>
              <w:rPr>
                <w:del w:id="4901" w:author="ZTE-Ma Zhifeng" w:date="2022-07-24T17:06:00Z"/>
                <w:rFonts w:ascii="Arial" w:hAnsi="Arial"/>
                <w:sz w:val="18"/>
              </w:rPr>
            </w:pPr>
            <w:del w:id="4902" w:author="ZTE-Ma Zhifeng" w:date="2022-07-24T17:06:00Z">
              <w:r w:rsidRPr="00C96590" w:rsidDel="00416238">
                <w:rPr>
                  <w:rFonts w:ascii="Arial" w:hAnsi="Arial"/>
                  <w:sz w:val="18"/>
                </w:rPr>
                <w:delText>0.3</w:delText>
              </w:r>
            </w:del>
          </w:p>
        </w:tc>
      </w:tr>
      <w:tr w:rsidR="002A58AD" w:rsidRPr="00C96590" w:rsidDel="00416238" w14:paraId="5249FE36" w14:textId="75423E0B" w:rsidTr="002A58AD">
        <w:trPr>
          <w:trHeight w:val="187"/>
          <w:jc w:val="center"/>
          <w:del w:id="4903" w:author="ZTE-Ma Zhifeng" w:date="2022-07-24T17:06:00Z"/>
        </w:trPr>
        <w:tc>
          <w:tcPr>
            <w:tcW w:w="2221" w:type="dxa"/>
            <w:tcBorders>
              <w:top w:val="nil"/>
              <w:left w:val="single" w:sz="4" w:space="0" w:color="auto"/>
              <w:bottom w:val="nil"/>
              <w:right w:val="single" w:sz="4" w:space="0" w:color="auto"/>
            </w:tcBorders>
            <w:hideMark/>
          </w:tcPr>
          <w:p w14:paraId="6DCD224C" w14:textId="65CED191" w:rsidR="002A58AD" w:rsidRPr="00C96590" w:rsidDel="00416238" w:rsidRDefault="002A58AD" w:rsidP="002A58AD">
            <w:pPr>
              <w:keepNext/>
              <w:keepLines/>
              <w:spacing w:after="0"/>
              <w:jc w:val="center"/>
              <w:rPr>
                <w:del w:id="4904" w:author="ZTE-Ma Zhifeng" w:date="2022-07-24T17:06:00Z"/>
                <w:rFonts w:ascii="Arial" w:hAnsi="Arial"/>
                <w:sz w:val="18"/>
              </w:rPr>
            </w:pPr>
            <w:del w:id="4905" w:author="ZTE-Ma Zhifeng" w:date="2022-07-24T17:06:00Z">
              <w:r w:rsidRPr="00C96590" w:rsidDel="00416238">
                <w:rPr>
                  <w:rFonts w:ascii="Arial" w:hAnsi="Arial"/>
                  <w:sz w:val="18"/>
                </w:rPr>
                <w:delText>DC_12-66_n5</w:delText>
              </w:r>
            </w:del>
          </w:p>
          <w:p w14:paraId="71A9B5A4" w14:textId="287F894E" w:rsidR="002A58AD" w:rsidRPr="00C96590" w:rsidDel="00416238" w:rsidRDefault="002A58AD" w:rsidP="002A58AD">
            <w:pPr>
              <w:keepNext/>
              <w:keepLines/>
              <w:spacing w:after="0"/>
              <w:jc w:val="center"/>
              <w:rPr>
                <w:del w:id="4906" w:author="ZTE-Ma Zhifeng" w:date="2022-07-24T17:06:00Z"/>
                <w:rFonts w:ascii="Arial" w:hAnsi="Arial"/>
                <w:sz w:val="18"/>
                <w:lang w:eastAsia="fr-FR"/>
              </w:rPr>
            </w:pPr>
            <w:del w:id="4907" w:author="ZTE-Ma Zhifeng" w:date="2022-07-24T17:06:00Z">
              <w:r w:rsidRPr="00C96590" w:rsidDel="00416238">
                <w:rPr>
                  <w:rFonts w:ascii="Arial" w:hAnsi="Arial"/>
                  <w:sz w:val="18"/>
                </w:rPr>
                <w:delText>DC_12-66-66_n5</w:delText>
              </w:r>
            </w:del>
          </w:p>
        </w:tc>
        <w:tc>
          <w:tcPr>
            <w:tcW w:w="2952" w:type="dxa"/>
            <w:tcBorders>
              <w:top w:val="single" w:sz="4" w:space="0" w:color="auto"/>
              <w:left w:val="single" w:sz="4" w:space="0" w:color="auto"/>
              <w:bottom w:val="single" w:sz="4" w:space="0" w:color="auto"/>
              <w:right w:val="single" w:sz="4" w:space="0" w:color="auto"/>
            </w:tcBorders>
            <w:hideMark/>
          </w:tcPr>
          <w:p w14:paraId="16AA547C" w14:textId="42512810" w:rsidR="002A58AD" w:rsidRPr="00C96590" w:rsidDel="00416238" w:rsidRDefault="002A58AD" w:rsidP="002A58AD">
            <w:pPr>
              <w:keepNext/>
              <w:keepLines/>
              <w:spacing w:after="0"/>
              <w:jc w:val="center"/>
              <w:rPr>
                <w:del w:id="4908" w:author="ZTE-Ma Zhifeng" w:date="2022-07-24T17:06:00Z"/>
                <w:rFonts w:ascii="Arial" w:hAnsi="Arial"/>
                <w:sz w:val="18"/>
                <w:lang w:eastAsia="ja-JP"/>
              </w:rPr>
            </w:pPr>
            <w:del w:id="4909" w:author="ZTE-Ma Zhifeng" w:date="2022-07-24T17:06:00Z">
              <w:r w:rsidRPr="00C96590" w:rsidDel="00416238">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1F77CEEC" w14:textId="084FB793" w:rsidR="002A58AD" w:rsidRPr="00C96590" w:rsidDel="00416238" w:rsidRDefault="002A58AD" w:rsidP="002A58AD">
            <w:pPr>
              <w:keepNext/>
              <w:keepLines/>
              <w:spacing w:after="0"/>
              <w:jc w:val="center"/>
              <w:rPr>
                <w:del w:id="4910" w:author="ZTE-Ma Zhifeng" w:date="2022-07-24T17:06:00Z"/>
                <w:rFonts w:ascii="Arial" w:hAnsi="Arial"/>
                <w:sz w:val="18"/>
              </w:rPr>
            </w:pPr>
            <w:del w:id="4911" w:author="ZTE-Ma Zhifeng" w:date="2022-07-24T17:06:00Z">
              <w:r w:rsidRPr="00C96590" w:rsidDel="00416238">
                <w:rPr>
                  <w:rFonts w:ascii="Arial" w:hAnsi="Arial"/>
                  <w:sz w:val="18"/>
                  <w:lang w:eastAsia="ja-JP"/>
                </w:rPr>
                <w:delText>0.5</w:delText>
              </w:r>
            </w:del>
          </w:p>
        </w:tc>
      </w:tr>
      <w:tr w:rsidR="002A58AD" w:rsidRPr="00C96590" w:rsidDel="00416238" w14:paraId="0F531212" w14:textId="236CC36D" w:rsidTr="002A58AD">
        <w:trPr>
          <w:trHeight w:val="187"/>
          <w:jc w:val="center"/>
          <w:del w:id="4912" w:author="ZTE-Ma Zhifeng" w:date="2022-07-24T17:06:00Z"/>
        </w:trPr>
        <w:tc>
          <w:tcPr>
            <w:tcW w:w="2221" w:type="dxa"/>
            <w:tcBorders>
              <w:top w:val="nil"/>
              <w:left w:val="single" w:sz="4" w:space="0" w:color="auto"/>
              <w:bottom w:val="single" w:sz="4" w:space="0" w:color="auto"/>
              <w:right w:val="single" w:sz="4" w:space="0" w:color="auto"/>
            </w:tcBorders>
          </w:tcPr>
          <w:p w14:paraId="7BAA4C95" w14:textId="09531C51" w:rsidR="002A58AD" w:rsidRPr="00C96590" w:rsidDel="00416238" w:rsidRDefault="002A58AD" w:rsidP="002A58AD">
            <w:pPr>
              <w:keepNext/>
              <w:keepLines/>
              <w:spacing w:after="0"/>
              <w:jc w:val="center"/>
              <w:rPr>
                <w:del w:id="4913"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48F0B5" w14:textId="368416F8" w:rsidR="002A58AD" w:rsidRPr="00C96590" w:rsidDel="00416238" w:rsidRDefault="002A58AD" w:rsidP="002A58AD">
            <w:pPr>
              <w:keepNext/>
              <w:keepLines/>
              <w:spacing w:after="0"/>
              <w:jc w:val="center"/>
              <w:rPr>
                <w:del w:id="4914" w:author="ZTE-Ma Zhifeng" w:date="2022-07-24T17:06:00Z"/>
                <w:rFonts w:ascii="Arial" w:hAnsi="Arial"/>
                <w:sz w:val="18"/>
                <w:lang w:eastAsia="ja-JP"/>
              </w:rPr>
            </w:pPr>
            <w:del w:id="4915" w:author="ZTE-Ma Zhifeng" w:date="2022-07-24T17:06:00Z">
              <w:r w:rsidRPr="00C96590" w:rsidDel="00416238">
                <w:rPr>
                  <w:rFonts w:ascii="Arial" w:hAnsi="Arial" w:cs="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C471DE8" w14:textId="21FDDF50" w:rsidR="002A58AD" w:rsidRPr="00C96590" w:rsidDel="00416238" w:rsidRDefault="002A58AD" w:rsidP="002A58AD">
            <w:pPr>
              <w:keepNext/>
              <w:keepLines/>
              <w:spacing w:after="0"/>
              <w:jc w:val="center"/>
              <w:rPr>
                <w:del w:id="4916" w:author="ZTE-Ma Zhifeng" w:date="2022-07-24T17:06:00Z"/>
                <w:rFonts w:ascii="Arial" w:hAnsi="Arial"/>
                <w:sz w:val="18"/>
              </w:rPr>
            </w:pPr>
            <w:del w:id="4917" w:author="ZTE-Ma Zhifeng" w:date="2022-07-24T17:06:00Z">
              <w:r w:rsidRPr="00C96590" w:rsidDel="00416238">
                <w:rPr>
                  <w:rFonts w:ascii="Arial" w:hAnsi="Arial"/>
                  <w:sz w:val="18"/>
                  <w:lang w:eastAsia="ja-JP"/>
                </w:rPr>
                <w:delText>0.5</w:delText>
              </w:r>
            </w:del>
          </w:p>
        </w:tc>
      </w:tr>
      <w:tr w:rsidR="002A58AD" w:rsidRPr="00C96590" w:rsidDel="00416238" w14:paraId="2CC85CD2" w14:textId="5543712B" w:rsidTr="002A58AD">
        <w:trPr>
          <w:trHeight w:val="187"/>
          <w:jc w:val="center"/>
          <w:del w:id="4918" w:author="ZTE-Ma Zhifeng" w:date="2022-07-24T17:06:00Z"/>
        </w:trPr>
        <w:tc>
          <w:tcPr>
            <w:tcW w:w="2221" w:type="dxa"/>
            <w:tcBorders>
              <w:top w:val="single" w:sz="4" w:space="0" w:color="auto"/>
              <w:left w:val="single" w:sz="4" w:space="0" w:color="auto"/>
              <w:bottom w:val="nil"/>
              <w:right w:val="single" w:sz="4" w:space="0" w:color="auto"/>
            </w:tcBorders>
            <w:hideMark/>
          </w:tcPr>
          <w:p w14:paraId="00E8E647" w14:textId="5F00170B" w:rsidR="002A58AD" w:rsidRPr="00C96590" w:rsidDel="00416238" w:rsidRDefault="002A58AD" w:rsidP="002A58AD">
            <w:pPr>
              <w:keepNext/>
              <w:keepLines/>
              <w:spacing w:after="0"/>
              <w:jc w:val="center"/>
              <w:rPr>
                <w:del w:id="4919" w:author="ZTE-Ma Zhifeng" w:date="2022-07-24T17:06:00Z"/>
                <w:rFonts w:ascii="Arial" w:hAnsi="Arial"/>
                <w:sz w:val="18"/>
                <w:lang w:eastAsia="fr-FR"/>
              </w:rPr>
            </w:pPr>
            <w:del w:id="4920" w:author="ZTE-Ma Zhifeng" w:date="2022-07-24T17:06:00Z">
              <w:r w:rsidRPr="00C96590" w:rsidDel="00416238">
                <w:rPr>
                  <w:rFonts w:ascii="Arial" w:hAnsi="Arial"/>
                  <w:sz w:val="18"/>
                </w:rPr>
                <w:delText>DC_12-66_n25</w:delText>
              </w:r>
            </w:del>
          </w:p>
        </w:tc>
        <w:tc>
          <w:tcPr>
            <w:tcW w:w="2952" w:type="dxa"/>
            <w:tcBorders>
              <w:top w:val="single" w:sz="4" w:space="0" w:color="auto"/>
              <w:left w:val="single" w:sz="4" w:space="0" w:color="auto"/>
              <w:bottom w:val="single" w:sz="4" w:space="0" w:color="auto"/>
              <w:right w:val="single" w:sz="4" w:space="0" w:color="auto"/>
            </w:tcBorders>
            <w:hideMark/>
          </w:tcPr>
          <w:p w14:paraId="01D6EBF1" w14:textId="6BC1C296" w:rsidR="002A58AD" w:rsidRPr="00C96590" w:rsidDel="00416238" w:rsidRDefault="002A58AD" w:rsidP="002A58AD">
            <w:pPr>
              <w:keepNext/>
              <w:keepLines/>
              <w:spacing w:after="0"/>
              <w:jc w:val="center"/>
              <w:rPr>
                <w:del w:id="4921" w:author="ZTE-Ma Zhifeng" w:date="2022-07-24T17:06:00Z"/>
                <w:rFonts w:ascii="Arial" w:hAnsi="Arial"/>
                <w:sz w:val="18"/>
                <w:lang w:eastAsia="ja-JP"/>
              </w:rPr>
            </w:pPr>
            <w:del w:id="4922" w:author="ZTE-Ma Zhifeng" w:date="2022-07-24T17:06:00Z">
              <w:r w:rsidRPr="00C96590" w:rsidDel="00416238">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D262E3B" w14:textId="1F31D19F" w:rsidR="002A58AD" w:rsidRPr="00C96590" w:rsidDel="00416238" w:rsidRDefault="002A58AD" w:rsidP="002A58AD">
            <w:pPr>
              <w:keepNext/>
              <w:keepLines/>
              <w:spacing w:after="0"/>
              <w:jc w:val="center"/>
              <w:rPr>
                <w:del w:id="4923" w:author="ZTE-Ma Zhifeng" w:date="2022-07-24T17:06:00Z"/>
                <w:rFonts w:ascii="Arial" w:hAnsi="Arial"/>
                <w:sz w:val="18"/>
              </w:rPr>
            </w:pPr>
            <w:del w:id="4924" w:author="ZTE-Ma Zhifeng" w:date="2022-07-24T17:06:00Z">
              <w:r w:rsidRPr="00C96590" w:rsidDel="00416238">
                <w:rPr>
                  <w:rFonts w:ascii="Arial" w:hAnsi="Arial"/>
                  <w:sz w:val="18"/>
                  <w:lang w:eastAsia="zh-CN"/>
                </w:rPr>
                <w:delText>0.5</w:delText>
              </w:r>
            </w:del>
          </w:p>
        </w:tc>
      </w:tr>
      <w:tr w:rsidR="002A58AD" w:rsidRPr="00C96590" w:rsidDel="00416238" w14:paraId="5C143E95" w14:textId="69DB6825" w:rsidTr="002A58AD">
        <w:trPr>
          <w:trHeight w:val="187"/>
          <w:jc w:val="center"/>
          <w:del w:id="4925" w:author="ZTE-Ma Zhifeng" w:date="2022-07-24T17:06:00Z"/>
        </w:trPr>
        <w:tc>
          <w:tcPr>
            <w:tcW w:w="2221" w:type="dxa"/>
            <w:tcBorders>
              <w:top w:val="nil"/>
              <w:left w:val="single" w:sz="4" w:space="0" w:color="auto"/>
              <w:bottom w:val="nil"/>
              <w:right w:val="single" w:sz="4" w:space="0" w:color="auto"/>
            </w:tcBorders>
            <w:hideMark/>
          </w:tcPr>
          <w:p w14:paraId="1D9DA524" w14:textId="17595624" w:rsidR="002A58AD" w:rsidRPr="00C96590" w:rsidDel="00416238" w:rsidRDefault="002A58AD" w:rsidP="002A58AD">
            <w:pPr>
              <w:rPr>
                <w:del w:id="4926"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43D524CA" w14:textId="14CD4CEA" w:rsidR="002A58AD" w:rsidRPr="00C96590" w:rsidDel="00416238" w:rsidRDefault="002A58AD" w:rsidP="002A58AD">
            <w:pPr>
              <w:keepNext/>
              <w:keepLines/>
              <w:spacing w:after="0"/>
              <w:jc w:val="center"/>
              <w:rPr>
                <w:del w:id="4927" w:author="ZTE-Ma Zhifeng" w:date="2022-07-24T17:06:00Z"/>
                <w:rFonts w:ascii="Arial" w:hAnsi="Arial"/>
                <w:sz w:val="18"/>
                <w:lang w:eastAsia="ja-JP"/>
              </w:rPr>
            </w:pPr>
            <w:del w:id="4928"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2F13F3F" w14:textId="2F22EC99" w:rsidR="002A58AD" w:rsidRPr="00C96590" w:rsidDel="00416238" w:rsidRDefault="002A58AD" w:rsidP="002A58AD">
            <w:pPr>
              <w:keepNext/>
              <w:keepLines/>
              <w:spacing w:after="0"/>
              <w:jc w:val="center"/>
              <w:rPr>
                <w:del w:id="4929" w:author="ZTE-Ma Zhifeng" w:date="2022-07-24T17:06:00Z"/>
                <w:rFonts w:ascii="Arial" w:hAnsi="Arial"/>
                <w:sz w:val="18"/>
              </w:rPr>
            </w:pPr>
            <w:del w:id="4930" w:author="ZTE-Ma Zhifeng" w:date="2022-07-24T17:06:00Z">
              <w:r w:rsidRPr="00C96590" w:rsidDel="00416238">
                <w:rPr>
                  <w:rFonts w:ascii="Arial" w:hAnsi="Arial"/>
                  <w:sz w:val="18"/>
                  <w:lang w:eastAsia="zh-CN"/>
                </w:rPr>
                <w:delText>0.3</w:delText>
              </w:r>
            </w:del>
          </w:p>
        </w:tc>
      </w:tr>
      <w:tr w:rsidR="002A58AD" w:rsidRPr="00C96590" w:rsidDel="00416238" w14:paraId="42D0C393" w14:textId="32A56592" w:rsidTr="002A58AD">
        <w:trPr>
          <w:trHeight w:val="187"/>
          <w:jc w:val="center"/>
          <w:del w:id="4931" w:author="ZTE-Ma Zhifeng" w:date="2022-07-24T17:06:00Z"/>
        </w:trPr>
        <w:tc>
          <w:tcPr>
            <w:tcW w:w="2221" w:type="dxa"/>
            <w:tcBorders>
              <w:top w:val="nil"/>
              <w:left w:val="single" w:sz="4" w:space="0" w:color="auto"/>
              <w:bottom w:val="single" w:sz="4" w:space="0" w:color="auto"/>
              <w:right w:val="single" w:sz="4" w:space="0" w:color="auto"/>
            </w:tcBorders>
            <w:hideMark/>
          </w:tcPr>
          <w:p w14:paraId="0FB1CD26" w14:textId="213746FC" w:rsidR="002A58AD" w:rsidRPr="00C96590" w:rsidDel="00416238" w:rsidRDefault="002A58AD" w:rsidP="002A58AD">
            <w:pPr>
              <w:rPr>
                <w:del w:id="4932"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3317D750" w14:textId="17A522E8" w:rsidR="002A58AD" w:rsidRPr="00C96590" w:rsidDel="00416238" w:rsidRDefault="002A58AD" w:rsidP="002A58AD">
            <w:pPr>
              <w:keepNext/>
              <w:keepLines/>
              <w:spacing w:after="0"/>
              <w:jc w:val="center"/>
              <w:rPr>
                <w:del w:id="4933" w:author="ZTE-Ma Zhifeng" w:date="2022-07-24T17:06:00Z"/>
                <w:rFonts w:ascii="Arial" w:hAnsi="Arial"/>
                <w:sz w:val="18"/>
                <w:lang w:eastAsia="ja-JP"/>
              </w:rPr>
            </w:pPr>
            <w:del w:id="4934" w:author="ZTE-Ma Zhifeng" w:date="2022-07-24T17:06:00Z">
              <w:r w:rsidRPr="00C96590" w:rsidDel="00416238">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34ABEDDB" w14:textId="6018CE0B" w:rsidR="002A58AD" w:rsidRPr="00C96590" w:rsidDel="00416238" w:rsidRDefault="002A58AD" w:rsidP="002A58AD">
            <w:pPr>
              <w:keepNext/>
              <w:keepLines/>
              <w:spacing w:after="0"/>
              <w:jc w:val="center"/>
              <w:rPr>
                <w:del w:id="4935" w:author="ZTE-Ma Zhifeng" w:date="2022-07-24T17:06:00Z"/>
                <w:rFonts w:ascii="Arial" w:hAnsi="Arial"/>
                <w:sz w:val="18"/>
              </w:rPr>
            </w:pPr>
            <w:del w:id="4936" w:author="ZTE-Ma Zhifeng" w:date="2022-07-24T17:06:00Z">
              <w:r w:rsidRPr="00C96590" w:rsidDel="00416238">
                <w:rPr>
                  <w:rFonts w:ascii="Arial" w:hAnsi="Arial"/>
                  <w:sz w:val="18"/>
                  <w:lang w:eastAsia="zh-CN"/>
                </w:rPr>
                <w:delText>0.3</w:delText>
              </w:r>
            </w:del>
          </w:p>
        </w:tc>
      </w:tr>
      <w:tr w:rsidR="002A58AD" w:rsidRPr="00C96590" w:rsidDel="00416238" w14:paraId="4FCBCF76" w14:textId="095921C3" w:rsidTr="002A58AD">
        <w:trPr>
          <w:trHeight w:val="187"/>
          <w:jc w:val="center"/>
          <w:del w:id="4937" w:author="ZTE-Ma Zhifeng" w:date="2022-07-24T17:06:00Z"/>
        </w:trPr>
        <w:tc>
          <w:tcPr>
            <w:tcW w:w="2221" w:type="dxa"/>
            <w:tcBorders>
              <w:top w:val="nil"/>
              <w:left w:val="single" w:sz="4" w:space="0" w:color="auto"/>
              <w:bottom w:val="nil"/>
              <w:right w:val="single" w:sz="4" w:space="0" w:color="auto"/>
            </w:tcBorders>
            <w:vAlign w:val="center"/>
            <w:hideMark/>
          </w:tcPr>
          <w:p w14:paraId="5DEBB026" w14:textId="0E366942" w:rsidR="002A58AD" w:rsidRPr="00C96590" w:rsidDel="00416238" w:rsidRDefault="002A58AD" w:rsidP="002A58AD">
            <w:pPr>
              <w:keepNext/>
              <w:keepLines/>
              <w:spacing w:after="0"/>
              <w:jc w:val="center"/>
              <w:rPr>
                <w:del w:id="4938" w:author="ZTE-Ma Zhifeng" w:date="2022-07-24T17:06:00Z"/>
                <w:rFonts w:ascii="Arial" w:hAnsi="Arial" w:cs="Arial"/>
                <w:sz w:val="18"/>
              </w:rPr>
            </w:pPr>
            <w:del w:id="4939" w:author="ZTE-Ma Zhifeng" w:date="2022-07-24T17:06:00Z">
              <w:r w:rsidRPr="00C96590" w:rsidDel="00416238">
                <w:rPr>
                  <w:rFonts w:ascii="Arial" w:hAnsi="Arial" w:cs="Arial"/>
                  <w:sz w:val="18"/>
                </w:rPr>
                <w:delText>DC_12-66_n30</w:delText>
              </w:r>
            </w:del>
          </w:p>
          <w:p w14:paraId="35D1822A" w14:textId="7A72E35C" w:rsidR="002A58AD" w:rsidRPr="00C96590" w:rsidDel="00416238" w:rsidRDefault="002A58AD" w:rsidP="002A58AD">
            <w:pPr>
              <w:keepNext/>
              <w:keepLines/>
              <w:spacing w:after="0"/>
              <w:jc w:val="center"/>
              <w:rPr>
                <w:del w:id="4940" w:author="ZTE-Ma Zhifeng" w:date="2022-07-24T17:06:00Z"/>
                <w:rFonts w:ascii="Arial" w:hAnsi="Arial" w:cs="Arial"/>
                <w:sz w:val="18"/>
                <w:szCs w:val="18"/>
              </w:rPr>
            </w:pPr>
            <w:del w:id="4941" w:author="ZTE-Ma Zhifeng" w:date="2022-07-24T17:06:00Z">
              <w:r w:rsidRPr="00C96590" w:rsidDel="00416238">
                <w:rPr>
                  <w:rFonts w:ascii="Arial" w:hAnsi="Arial" w:cs="Arial"/>
                  <w:sz w:val="18"/>
                  <w:szCs w:val="18"/>
                </w:rPr>
                <w:delText>DC_12-66-66_n30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7B4F5D" w14:textId="3CCC768D" w:rsidR="002A58AD" w:rsidRPr="00C96590" w:rsidDel="00416238" w:rsidRDefault="002A58AD" w:rsidP="002A58AD">
            <w:pPr>
              <w:keepNext/>
              <w:keepLines/>
              <w:spacing w:after="0"/>
              <w:jc w:val="center"/>
              <w:rPr>
                <w:del w:id="4942" w:author="ZTE-Ma Zhifeng" w:date="2022-07-24T17:06:00Z"/>
                <w:rFonts w:ascii="Arial" w:hAnsi="Arial" w:cs="Arial"/>
                <w:sz w:val="18"/>
                <w:szCs w:val="18"/>
                <w:lang w:val="sv-SE" w:eastAsia="ja-JP"/>
              </w:rPr>
            </w:pPr>
            <w:del w:id="4943" w:author="ZTE-Ma Zhifeng" w:date="2022-07-24T17:06:00Z">
              <w:r w:rsidRPr="00C96590" w:rsidDel="00416238">
                <w:rPr>
                  <w:rFonts w:ascii="Arial" w:hAnsi="Arial" w:cs="Arial"/>
                  <w:sz w:val="18"/>
                  <w:szCs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A06EEA" w14:textId="391F85B4" w:rsidR="002A58AD" w:rsidRPr="00C96590" w:rsidDel="00416238" w:rsidRDefault="002A58AD" w:rsidP="002A58AD">
            <w:pPr>
              <w:keepNext/>
              <w:keepLines/>
              <w:spacing w:after="0"/>
              <w:jc w:val="center"/>
              <w:rPr>
                <w:del w:id="4944" w:author="ZTE-Ma Zhifeng" w:date="2022-07-24T17:06:00Z"/>
                <w:rFonts w:ascii="Arial" w:hAnsi="Arial" w:cs="Arial"/>
                <w:sz w:val="18"/>
              </w:rPr>
            </w:pPr>
            <w:del w:id="4945" w:author="ZTE-Ma Zhifeng" w:date="2022-07-24T17:06:00Z">
              <w:r w:rsidRPr="00C96590" w:rsidDel="00416238">
                <w:rPr>
                  <w:rFonts w:ascii="Arial" w:hAnsi="Arial" w:cs="Arial"/>
                  <w:sz w:val="18"/>
                  <w:szCs w:val="18"/>
                </w:rPr>
                <w:delText>0.5</w:delText>
              </w:r>
            </w:del>
          </w:p>
        </w:tc>
      </w:tr>
      <w:tr w:rsidR="002A58AD" w:rsidRPr="00C96590" w:rsidDel="00416238" w14:paraId="2B1B0141" w14:textId="6A3826F3" w:rsidTr="002A58AD">
        <w:trPr>
          <w:trHeight w:val="187"/>
          <w:jc w:val="center"/>
          <w:del w:id="4946" w:author="ZTE-Ma Zhifeng" w:date="2022-07-24T17:06:00Z"/>
        </w:trPr>
        <w:tc>
          <w:tcPr>
            <w:tcW w:w="2221" w:type="dxa"/>
            <w:tcBorders>
              <w:top w:val="nil"/>
              <w:left w:val="single" w:sz="4" w:space="0" w:color="auto"/>
              <w:bottom w:val="nil"/>
              <w:right w:val="single" w:sz="4" w:space="0" w:color="auto"/>
            </w:tcBorders>
            <w:vAlign w:val="center"/>
          </w:tcPr>
          <w:p w14:paraId="58E2D482" w14:textId="3B70E160" w:rsidR="002A58AD" w:rsidRPr="00C96590" w:rsidDel="00416238" w:rsidRDefault="002A58AD" w:rsidP="002A58AD">
            <w:pPr>
              <w:keepNext/>
              <w:keepLines/>
              <w:spacing w:after="0"/>
              <w:jc w:val="center"/>
              <w:rPr>
                <w:del w:id="4947" w:author="ZTE-Ma Zhifeng" w:date="2022-07-24T17:06: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FF559F" w14:textId="5D03B20F" w:rsidR="002A58AD" w:rsidRPr="00C96590" w:rsidDel="00416238" w:rsidRDefault="002A58AD" w:rsidP="002A58AD">
            <w:pPr>
              <w:keepNext/>
              <w:keepLines/>
              <w:spacing w:after="0"/>
              <w:jc w:val="center"/>
              <w:rPr>
                <w:del w:id="4948" w:author="ZTE-Ma Zhifeng" w:date="2022-07-24T17:06:00Z"/>
                <w:rFonts w:ascii="Arial" w:hAnsi="Arial" w:cs="Arial"/>
                <w:sz w:val="18"/>
                <w:szCs w:val="18"/>
                <w:lang w:val="sv-SE" w:eastAsia="ja-JP"/>
              </w:rPr>
            </w:pPr>
            <w:del w:id="4949" w:author="ZTE-Ma Zhifeng" w:date="2022-07-24T17:06:00Z">
              <w:r w:rsidRPr="00C96590" w:rsidDel="00416238">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8478CC" w14:textId="416C1396" w:rsidR="002A58AD" w:rsidRPr="00C96590" w:rsidDel="00416238" w:rsidRDefault="002A58AD" w:rsidP="002A58AD">
            <w:pPr>
              <w:keepNext/>
              <w:keepLines/>
              <w:spacing w:after="0"/>
              <w:jc w:val="center"/>
              <w:rPr>
                <w:del w:id="4950" w:author="ZTE-Ma Zhifeng" w:date="2022-07-24T17:06:00Z"/>
                <w:rFonts w:ascii="Arial" w:hAnsi="Arial" w:cs="Arial"/>
                <w:sz w:val="18"/>
              </w:rPr>
            </w:pPr>
            <w:del w:id="4951" w:author="ZTE-Ma Zhifeng" w:date="2022-07-24T17:06:00Z">
              <w:r w:rsidRPr="00C96590" w:rsidDel="00416238">
                <w:rPr>
                  <w:rFonts w:ascii="Arial" w:hAnsi="Arial" w:cs="Arial"/>
                  <w:sz w:val="18"/>
                  <w:szCs w:val="18"/>
                </w:rPr>
                <w:delText>0.4</w:delText>
              </w:r>
            </w:del>
          </w:p>
        </w:tc>
      </w:tr>
      <w:tr w:rsidR="002A58AD" w:rsidRPr="00C96590" w:rsidDel="00416238" w14:paraId="013B03CE" w14:textId="7B1C4F25" w:rsidTr="002A58AD">
        <w:trPr>
          <w:trHeight w:val="187"/>
          <w:jc w:val="center"/>
          <w:del w:id="4952"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60BD79B" w14:textId="073B20BB" w:rsidR="002A58AD" w:rsidRPr="00C96590" w:rsidDel="00416238" w:rsidRDefault="002A58AD" w:rsidP="002A58AD">
            <w:pPr>
              <w:keepNext/>
              <w:keepLines/>
              <w:spacing w:after="0"/>
              <w:jc w:val="center"/>
              <w:rPr>
                <w:del w:id="4953" w:author="ZTE-Ma Zhifeng" w:date="2022-07-24T17:06: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5B299A" w14:textId="399A951C" w:rsidR="002A58AD" w:rsidRPr="00C96590" w:rsidDel="00416238" w:rsidRDefault="002A58AD" w:rsidP="002A58AD">
            <w:pPr>
              <w:keepNext/>
              <w:keepLines/>
              <w:spacing w:after="0"/>
              <w:jc w:val="center"/>
              <w:rPr>
                <w:del w:id="4954" w:author="ZTE-Ma Zhifeng" w:date="2022-07-24T17:06:00Z"/>
                <w:rFonts w:ascii="Arial" w:hAnsi="Arial" w:cs="Arial"/>
                <w:sz w:val="18"/>
                <w:szCs w:val="18"/>
                <w:lang w:val="sv-SE" w:eastAsia="ja-JP"/>
              </w:rPr>
            </w:pPr>
            <w:del w:id="4955" w:author="ZTE-Ma Zhifeng" w:date="2022-07-24T17:06:00Z">
              <w:r w:rsidRPr="00C96590" w:rsidDel="00416238">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757E00B" w14:textId="7A571DBA" w:rsidR="002A58AD" w:rsidRPr="00C96590" w:rsidDel="00416238" w:rsidRDefault="002A58AD" w:rsidP="002A58AD">
            <w:pPr>
              <w:keepNext/>
              <w:keepLines/>
              <w:spacing w:after="0"/>
              <w:jc w:val="center"/>
              <w:rPr>
                <w:del w:id="4956" w:author="ZTE-Ma Zhifeng" w:date="2022-07-24T17:06:00Z"/>
                <w:rFonts w:ascii="Arial" w:hAnsi="Arial" w:cs="Arial"/>
                <w:sz w:val="18"/>
              </w:rPr>
            </w:pPr>
            <w:del w:id="4957" w:author="ZTE-Ma Zhifeng" w:date="2022-07-24T17:06:00Z">
              <w:r w:rsidRPr="00C96590" w:rsidDel="00416238">
                <w:rPr>
                  <w:rFonts w:ascii="Arial" w:hAnsi="Arial" w:cs="Arial"/>
                  <w:sz w:val="18"/>
                </w:rPr>
                <w:delText>0.5</w:delText>
              </w:r>
            </w:del>
          </w:p>
        </w:tc>
      </w:tr>
      <w:tr w:rsidR="002A58AD" w:rsidRPr="00C96590" w:rsidDel="00416238" w14:paraId="39CC13F1" w14:textId="4D23DF02" w:rsidTr="002A58AD">
        <w:trPr>
          <w:trHeight w:val="187"/>
          <w:jc w:val="center"/>
          <w:del w:id="4958" w:author="ZTE-Ma Zhifeng" w:date="2022-07-24T17:06:00Z"/>
        </w:trPr>
        <w:tc>
          <w:tcPr>
            <w:tcW w:w="2221" w:type="dxa"/>
            <w:vMerge w:val="restart"/>
            <w:tcBorders>
              <w:top w:val="nil"/>
              <w:left w:val="single" w:sz="4" w:space="0" w:color="auto"/>
              <w:bottom w:val="single" w:sz="4" w:space="0" w:color="auto"/>
              <w:right w:val="single" w:sz="4" w:space="0" w:color="auto"/>
            </w:tcBorders>
            <w:hideMark/>
          </w:tcPr>
          <w:p w14:paraId="500DA869" w14:textId="302867AD" w:rsidR="002A58AD" w:rsidRPr="00C96590" w:rsidDel="00416238" w:rsidRDefault="002A58AD" w:rsidP="002A58AD">
            <w:pPr>
              <w:keepNext/>
              <w:keepLines/>
              <w:spacing w:after="0"/>
              <w:jc w:val="center"/>
              <w:rPr>
                <w:del w:id="4959" w:author="ZTE-Ma Zhifeng" w:date="2022-07-24T17:06:00Z"/>
                <w:rFonts w:ascii="Arial" w:hAnsi="Arial"/>
                <w:sz w:val="18"/>
                <w:lang w:eastAsia="fr-FR"/>
              </w:rPr>
            </w:pPr>
            <w:del w:id="4960" w:author="ZTE-Ma Zhifeng" w:date="2022-07-24T17:06:00Z">
              <w:r w:rsidRPr="00C96590" w:rsidDel="00416238">
                <w:rPr>
                  <w:rFonts w:ascii="Arial" w:hAnsi="Arial" w:cs="Arial"/>
                  <w:sz w:val="18"/>
                  <w:szCs w:val="18"/>
                </w:rPr>
                <w:delText>DC_12-66_n41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02B54A" w14:textId="3320843F" w:rsidR="002A58AD" w:rsidRPr="00C96590" w:rsidDel="00416238" w:rsidRDefault="002A58AD" w:rsidP="002A58AD">
            <w:pPr>
              <w:keepNext/>
              <w:keepLines/>
              <w:spacing w:after="0"/>
              <w:jc w:val="center"/>
              <w:rPr>
                <w:del w:id="4961" w:author="ZTE-Ma Zhifeng" w:date="2022-07-24T17:06:00Z"/>
                <w:rFonts w:ascii="Arial" w:hAnsi="Arial"/>
                <w:sz w:val="18"/>
              </w:rPr>
            </w:pPr>
            <w:del w:id="4962" w:author="ZTE-Ma Zhifeng" w:date="2022-07-24T17:06:00Z">
              <w:r w:rsidRPr="00C96590" w:rsidDel="00416238">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F1A175" w14:textId="5EE68908" w:rsidR="002A58AD" w:rsidRPr="00C96590" w:rsidDel="00416238" w:rsidRDefault="002A58AD" w:rsidP="002A58AD">
            <w:pPr>
              <w:keepNext/>
              <w:keepLines/>
              <w:spacing w:after="0"/>
              <w:jc w:val="center"/>
              <w:rPr>
                <w:del w:id="4963" w:author="ZTE-Ma Zhifeng" w:date="2022-07-24T17:06:00Z"/>
                <w:rFonts w:ascii="Arial" w:hAnsi="Arial"/>
                <w:sz w:val="18"/>
                <w:lang w:eastAsia="zh-CN"/>
              </w:rPr>
            </w:pPr>
            <w:del w:id="4964" w:author="ZTE-Ma Zhifeng" w:date="2022-07-24T17:06:00Z">
              <w:r w:rsidRPr="00C96590" w:rsidDel="00416238">
                <w:rPr>
                  <w:rFonts w:ascii="Arial" w:hAnsi="Arial" w:cs="Arial"/>
                  <w:sz w:val="18"/>
                </w:rPr>
                <w:delText>0.5</w:delText>
              </w:r>
            </w:del>
          </w:p>
        </w:tc>
      </w:tr>
      <w:tr w:rsidR="002A58AD" w:rsidRPr="00C96590" w:rsidDel="00416238" w14:paraId="5DFCF2DA" w14:textId="5CBBDC20" w:rsidTr="002A58AD">
        <w:trPr>
          <w:trHeight w:val="187"/>
          <w:jc w:val="center"/>
          <w:del w:id="4965"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6525E9ED" w14:textId="742F32A1" w:rsidR="002A58AD" w:rsidRPr="00C96590" w:rsidDel="00416238" w:rsidRDefault="002A58AD" w:rsidP="002A58AD">
            <w:pPr>
              <w:spacing w:after="0"/>
              <w:rPr>
                <w:del w:id="4966"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8C2015" w14:textId="58034991" w:rsidR="002A58AD" w:rsidRPr="00C96590" w:rsidDel="00416238" w:rsidRDefault="002A58AD" w:rsidP="002A58AD">
            <w:pPr>
              <w:keepNext/>
              <w:keepLines/>
              <w:spacing w:after="0"/>
              <w:jc w:val="center"/>
              <w:rPr>
                <w:del w:id="4967" w:author="ZTE-Ma Zhifeng" w:date="2022-07-24T17:06:00Z"/>
                <w:rFonts w:ascii="Arial" w:hAnsi="Arial"/>
                <w:sz w:val="18"/>
              </w:rPr>
            </w:pPr>
            <w:del w:id="4968" w:author="ZTE-Ma Zhifeng" w:date="2022-07-24T17:06:00Z">
              <w:r w:rsidRPr="00C96590" w:rsidDel="00416238">
                <w:rPr>
                  <w:rFonts w:ascii="Arial" w:hAnsi="Arial" w:cs="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B7B08D" w14:textId="177ACA9E" w:rsidR="002A58AD" w:rsidRPr="00C96590" w:rsidDel="00416238" w:rsidRDefault="002A58AD" w:rsidP="002A58AD">
            <w:pPr>
              <w:keepNext/>
              <w:keepLines/>
              <w:spacing w:after="0"/>
              <w:jc w:val="center"/>
              <w:rPr>
                <w:del w:id="4969" w:author="ZTE-Ma Zhifeng" w:date="2022-07-24T17:06:00Z"/>
                <w:rFonts w:ascii="Arial" w:hAnsi="Arial"/>
                <w:sz w:val="18"/>
                <w:lang w:eastAsia="zh-CN"/>
              </w:rPr>
            </w:pPr>
            <w:del w:id="4970" w:author="ZTE-Ma Zhifeng" w:date="2022-07-24T17:06:00Z">
              <w:r w:rsidRPr="00C96590" w:rsidDel="00416238">
                <w:rPr>
                  <w:rFonts w:ascii="Arial" w:hAnsi="Arial" w:cs="Arial"/>
                  <w:sz w:val="18"/>
                </w:rPr>
                <w:delText>0.5</w:delText>
              </w:r>
            </w:del>
          </w:p>
        </w:tc>
      </w:tr>
      <w:tr w:rsidR="002A58AD" w:rsidRPr="00C96590" w:rsidDel="00416238" w14:paraId="3D077557" w14:textId="061CECDF" w:rsidTr="002A58AD">
        <w:trPr>
          <w:trHeight w:val="187"/>
          <w:jc w:val="center"/>
          <w:del w:id="4971"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4BFD891C" w14:textId="2DF89177" w:rsidR="002A58AD" w:rsidRPr="00C96590" w:rsidDel="00416238" w:rsidRDefault="002A58AD" w:rsidP="002A58AD">
            <w:pPr>
              <w:spacing w:after="0"/>
              <w:rPr>
                <w:del w:id="4972" w:author="ZTE-Ma Zhifeng" w:date="2022-07-24T17:06:00Z"/>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881D0EF" w14:textId="4C2C9E4F" w:rsidR="002A58AD" w:rsidRPr="00C96590" w:rsidDel="00416238" w:rsidRDefault="002A58AD" w:rsidP="002A58AD">
            <w:pPr>
              <w:keepNext/>
              <w:keepLines/>
              <w:spacing w:after="0"/>
              <w:jc w:val="center"/>
              <w:rPr>
                <w:del w:id="4973" w:author="ZTE-Ma Zhifeng" w:date="2022-07-24T17:06:00Z"/>
                <w:rFonts w:ascii="Arial" w:hAnsi="Arial"/>
                <w:sz w:val="18"/>
              </w:rPr>
            </w:pPr>
            <w:del w:id="4974" w:author="ZTE-Ma Zhifeng" w:date="2022-07-24T17:06:00Z">
              <w:r w:rsidRPr="00C96590" w:rsidDel="00416238">
                <w:rPr>
                  <w:rFonts w:ascii="Arial" w:hAnsi="Arial" w:cs="Arial"/>
                  <w:sz w:val="18"/>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73951E5" w14:textId="0D30042D" w:rsidR="002A58AD" w:rsidRPr="00C96590" w:rsidDel="00416238" w:rsidRDefault="002A58AD" w:rsidP="002A58AD">
            <w:pPr>
              <w:keepNext/>
              <w:keepLines/>
              <w:spacing w:after="0"/>
              <w:jc w:val="center"/>
              <w:rPr>
                <w:del w:id="4975" w:author="ZTE-Ma Zhifeng" w:date="2022-07-24T17:06:00Z"/>
                <w:rFonts w:ascii="Arial" w:hAnsi="Arial"/>
                <w:sz w:val="18"/>
                <w:lang w:eastAsia="zh-CN"/>
              </w:rPr>
            </w:pPr>
            <w:del w:id="4976" w:author="ZTE-Ma Zhifeng" w:date="2022-07-24T17:06:00Z">
              <w:r w:rsidRPr="00C96590" w:rsidDel="00416238">
                <w:rPr>
                  <w:rFonts w:ascii="Arial" w:hAnsi="Arial" w:cs="Arial"/>
                  <w:sz w:val="18"/>
                  <w:szCs w:val="18"/>
                </w:rPr>
                <w:delText>0.5</w:delText>
              </w:r>
              <w:r w:rsidRPr="00C96590" w:rsidDel="00416238">
                <w:rPr>
                  <w:rFonts w:ascii="Arial" w:hAnsi="Arial" w:cs="Arial"/>
                  <w:sz w:val="18"/>
                  <w:szCs w:val="18"/>
                  <w:vertAlign w:val="superscript"/>
                </w:rPr>
                <w:delText>1</w:delText>
              </w:r>
            </w:del>
          </w:p>
        </w:tc>
      </w:tr>
      <w:tr w:rsidR="002A58AD" w:rsidRPr="00C96590" w:rsidDel="00416238" w14:paraId="49CD2163" w14:textId="7B9E785E" w:rsidTr="002A58AD">
        <w:trPr>
          <w:trHeight w:val="187"/>
          <w:jc w:val="center"/>
          <w:del w:id="4977"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622D5874" w14:textId="1EB7D52B" w:rsidR="002A58AD" w:rsidRPr="00C96590" w:rsidDel="00416238" w:rsidRDefault="002A58AD" w:rsidP="002A58AD">
            <w:pPr>
              <w:spacing w:after="0"/>
              <w:rPr>
                <w:del w:id="4978" w:author="ZTE-Ma Zhifeng" w:date="2022-07-24T17:06:00Z"/>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0A74FC8" w14:textId="0D79A844" w:rsidR="002A58AD" w:rsidRPr="00C96590" w:rsidDel="00416238" w:rsidRDefault="002A58AD" w:rsidP="002A58AD">
            <w:pPr>
              <w:spacing w:after="0"/>
              <w:rPr>
                <w:del w:id="497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AC65E1" w14:textId="1CDA3E8D" w:rsidR="002A58AD" w:rsidRPr="00C96590" w:rsidDel="00416238" w:rsidRDefault="002A58AD" w:rsidP="002A58AD">
            <w:pPr>
              <w:keepNext/>
              <w:keepLines/>
              <w:spacing w:after="0"/>
              <w:jc w:val="center"/>
              <w:rPr>
                <w:del w:id="4980" w:author="ZTE-Ma Zhifeng" w:date="2022-07-24T17:06:00Z"/>
                <w:rFonts w:ascii="Arial" w:hAnsi="Arial"/>
                <w:sz w:val="18"/>
                <w:lang w:eastAsia="zh-CN"/>
              </w:rPr>
            </w:pPr>
            <w:del w:id="4981" w:author="ZTE-Ma Zhifeng" w:date="2022-07-24T17:06:00Z">
              <w:r w:rsidRPr="00C96590" w:rsidDel="00416238">
                <w:rPr>
                  <w:rFonts w:ascii="Arial" w:hAnsi="Arial" w:cs="Arial"/>
                  <w:sz w:val="18"/>
                  <w:szCs w:val="18"/>
                </w:rPr>
                <w:delText>1</w:delText>
              </w:r>
              <w:r w:rsidRPr="00C96590" w:rsidDel="00416238">
                <w:rPr>
                  <w:rFonts w:ascii="Arial" w:hAnsi="Arial" w:cs="Arial"/>
                  <w:sz w:val="18"/>
                  <w:szCs w:val="18"/>
                  <w:vertAlign w:val="superscript"/>
                </w:rPr>
                <w:delText>2</w:delText>
              </w:r>
            </w:del>
          </w:p>
        </w:tc>
      </w:tr>
      <w:tr w:rsidR="002A58AD" w:rsidRPr="00C96590" w:rsidDel="00416238" w14:paraId="6C41D121" w14:textId="041DE149" w:rsidTr="002A58AD">
        <w:trPr>
          <w:trHeight w:val="187"/>
          <w:jc w:val="center"/>
          <w:del w:id="498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D869E3B" w14:textId="37038014" w:rsidR="002A58AD" w:rsidRPr="00C96590" w:rsidDel="00416238" w:rsidRDefault="002A58AD" w:rsidP="002A58AD">
            <w:pPr>
              <w:keepNext/>
              <w:keepLines/>
              <w:spacing w:after="0"/>
              <w:jc w:val="center"/>
              <w:rPr>
                <w:del w:id="4983" w:author="ZTE-Ma Zhifeng" w:date="2022-07-24T17:06:00Z"/>
                <w:rFonts w:ascii="Arial" w:hAnsi="Arial" w:cs="Arial"/>
                <w:sz w:val="18"/>
                <w:szCs w:val="18"/>
                <w:lang w:val="sv-SE" w:eastAsia="ja-JP"/>
              </w:rPr>
            </w:pPr>
            <w:del w:id="4984" w:author="ZTE-Ma Zhifeng" w:date="2022-07-24T17:06:00Z">
              <w:r w:rsidRPr="00C96590" w:rsidDel="00416238">
                <w:rPr>
                  <w:rFonts w:ascii="Arial" w:hAnsi="Arial"/>
                  <w:sz w:val="18"/>
                  <w:lang w:eastAsia="ko-KR"/>
                </w:rPr>
                <w:delText>DC_</w:delText>
              </w:r>
              <w:r w:rsidRPr="00C96590" w:rsidDel="00416238">
                <w:rPr>
                  <w:rFonts w:ascii="Arial" w:hAnsi="Arial"/>
                  <w:sz w:val="18"/>
                </w:rPr>
                <w:delText>12-66</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7115B4" w14:textId="0D76DE74" w:rsidR="002A58AD" w:rsidRPr="00C96590" w:rsidDel="00416238" w:rsidRDefault="002A58AD" w:rsidP="002A58AD">
            <w:pPr>
              <w:keepNext/>
              <w:keepLines/>
              <w:spacing w:after="0"/>
              <w:jc w:val="center"/>
              <w:rPr>
                <w:del w:id="4985" w:author="ZTE-Ma Zhifeng" w:date="2022-07-24T17:06:00Z"/>
                <w:rFonts w:ascii="Arial" w:hAnsi="Arial" w:cs="Arial"/>
                <w:sz w:val="18"/>
                <w:szCs w:val="18"/>
                <w:lang w:val="sv-SE" w:eastAsia="ja-JP"/>
              </w:rPr>
            </w:pPr>
            <w:del w:id="4986" w:author="ZTE-Ma Zhifeng" w:date="2022-07-24T17:06:00Z">
              <w:r w:rsidRPr="00C96590" w:rsidDel="00416238">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D5A4CD1" w14:textId="655B8C2F" w:rsidR="002A58AD" w:rsidRPr="00C96590" w:rsidDel="00416238" w:rsidRDefault="002A58AD" w:rsidP="002A58AD">
            <w:pPr>
              <w:keepNext/>
              <w:keepLines/>
              <w:spacing w:after="0"/>
              <w:jc w:val="center"/>
              <w:rPr>
                <w:del w:id="4987" w:author="ZTE-Ma Zhifeng" w:date="2022-07-24T17:06:00Z"/>
                <w:rFonts w:ascii="Arial" w:hAnsi="Arial" w:cs="Arial"/>
                <w:sz w:val="18"/>
              </w:rPr>
            </w:pPr>
            <w:del w:id="4988" w:author="ZTE-Ma Zhifeng" w:date="2022-07-24T17:06:00Z">
              <w:r w:rsidRPr="00C96590" w:rsidDel="00416238">
                <w:rPr>
                  <w:rFonts w:ascii="Arial" w:hAnsi="Arial"/>
                  <w:sz w:val="18"/>
                  <w:lang w:val="fi-FI"/>
                </w:rPr>
                <w:delText>0.5</w:delText>
              </w:r>
            </w:del>
          </w:p>
        </w:tc>
      </w:tr>
      <w:tr w:rsidR="002A58AD" w:rsidRPr="00C96590" w:rsidDel="00416238" w14:paraId="5EB7D4BA" w14:textId="428E9B56" w:rsidTr="002A58AD">
        <w:trPr>
          <w:trHeight w:val="187"/>
          <w:jc w:val="center"/>
          <w:del w:id="4989" w:author="ZTE-Ma Zhifeng" w:date="2022-07-24T17:06:00Z"/>
        </w:trPr>
        <w:tc>
          <w:tcPr>
            <w:tcW w:w="2221" w:type="dxa"/>
            <w:tcBorders>
              <w:top w:val="nil"/>
              <w:left w:val="single" w:sz="4" w:space="0" w:color="auto"/>
              <w:bottom w:val="nil"/>
              <w:right w:val="single" w:sz="4" w:space="0" w:color="auto"/>
            </w:tcBorders>
            <w:vAlign w:val="center"/>
            <w:hideMark/>
          </w:tcPr>
          <w:p w14:paraId="3400CBB6" w14:textId="3C304D38" w:rsidR="002A58AD" w:rsidRPr="00C96590" w:rsidDel="00416238" w:rsidRDefault="002A58AD" w:rsidP="002A58AD">
            <w:pPr>
              <w:keepNext/>
              <w:keepLines/>
              <w:spacing w:after="0"/>
              <w:jc w:val="center"/>
              <w:rPr>
                <w:del w:id="4990" w:author="ZTE-Ma Zhifeng" w:date="2022-07-24T17:06:00Z"/>
                <w:rFonts w:ascii="Arial" w:hAnsi="Arial" w:cs="Arial"/>
                <w:sz w:val="18"/>
                <w:szCs w:val="18"/>
                <w:lang w:val="sv-SE" w:eastAsia="ja-JP"/>
              </w:rPr>
            </w:pPr>
            <w:del w:id="4991"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12-66-66</w:delText>
              </w:r>
              <w:r w:rsidRPr="00C96590" w:rsidDel="00416238">
                <w:rPr>
                  <w:rFonts w:ascii="Arial" w:eastAsia="Malgun Gothic"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93CE2D" w14:textId="785D0561" w:rsidR="002A58AD" w:rsidRPr="00C96590" w:rsidDel="00416238" w:rsidRDefault="002A58AD" w:rsidP="002A58AD">
            <w:pPr>
              <w:keepNext/>
              <w:keepLines/>
              <w:spacing w:after="0"/>
              <w:jc w:val="center"/>
              <w:rPr>
                <w:del w:id="4992" w:author="ZTE-Ma Zhifeng" w:date="2022-07-24T17:06:00Z"/>
                <w:rFonts w:ascii="Arial" w:hAnsi="Arial" w:cs="Arial"/>
                <w:sz w:val="18"/>
                <w:szCs w:val="18"/>
                <w:lang w:val="sv-SE" w:eastAsia="ja-JP"/>
              </w:rPr>
            </w:pPr>
            <w:del w:id="4993"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A594BA5" w14:textId="71A78462" w:rsidR="002A58AD" w:rsidRPr="00C96590" w:rsidDel="00416238" w:rsidRDefault="002A58AD" w:rsidP="002A58AD">
            <w:pPr>
              <w:keepNext/>
              <w:keepLines/>
              <w:spacing w:after="0"/>
              <w:jc w:val="center"/>
              <w:rPr>
                <w:del w:id="4994" w:author="ZTE-Ma Zhifeng" w:date="2022-07-24T17:06:00Z"/>
                <w:rFonts w:ascii="Arial" w:hAnsi="Arial" w:cs="Arial"/>
                <w:sz w:val="18"/>
              </w:rPr>
            </w:pPr>
            <w:del w:id="4995" w:author="ZTE-Ma Zhifeng" w:date="2022-07-24T17:06:00Z">
              <w:r w:rsidRPr="00C96590" w:rsidDel="00416238">
                <w:rPr>
                  <w:rFonts w:ascii="Arial" w:hAnsi="Arial"/>
                  <w:sz w:val="18"/>
                  <w:lang w:val="fi-FI"/>
                </w:rPr>
                <w:delText>0.5</w:delText>
              </w:r>
            </w:del>
          </w:p>
        </w:tc>
      </w:tr>
      <w:tr w:rsidR="002A58AD" w:rsidRPr="00C96590" w:rsidDel="00416238" w14:paraId="138BBB93" w14:textId="1DFC5A3F" w:rsidTr="002A58AD">
        <w:trPr>
          <w:trHeight w:val="187"/>
          <w:jc w:val="center"/>
          <w:del w:id="4996"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D68D0F7" w14:textId="73EA1645" w:rsidR="002A58AD" w:rsidRPr="00C96590" w:rsidDel="00416238" w:rsidRDefault="002A58AD" w:rsidP="002A58AD">
            <w:pPr>
              <w:keepNext/>
              <w:keepLines/>
              <w:spacing w:after="0"/>
              <w:jc w:val="center"/>
              <w:rPr>
                <w:del w:id="4997" w:author="ZTE-Ma Zhifeng" w:date="2022-07-24T17:06:00Z"/>
                <w:rFonts w:ascii="Arial"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57510" w14:textId="250F3B68" w:rsidR="002A58AD" w:rsidRPr="00C96590" w:rsidDel="00416238" w:rsidRDefault="002A58AD" w:rsidP="002A58AD">
            <w:pPr>
              <w:keepNext/>
              <w:keepLines/>
              <w:spacing w:after="0"/>
              <w:jc w:val="center"/>
              <w:rPr>
                <w:del w:id="4998" w:author="ZTE-Ma Zhifeng" w:date="2022-07-24T17:06:00Z"/>
                <w:rFonts w:ascii="Arial" w:hAnsi="Arial" w:cs="Arial"/>
                <w:sz w:val="18"/>
                <w:szCs w:val="18"/>
                <w:lang w:val="sv-SE" w:eastAsia="ja-JP"/>
              </w:rPr>
            </w:pPr>
            <w:del w:id="4999"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3D08BEC7" w14:textId="04612606" w:rsidR="002A58AD" w:rsidRPr="00C96590" w:rsidDel="00416238" w:rsidRDefault="002A58AD" w:rsidP="002A58AD">
            <w:pPr>
              <w:keepNext/>
              <w:keepLines/>
              <w:spacing w:after="0"/>
              <w:jc w:val="center"/>
              <w:rPr>
                <w:del w:id="5000" w:author="ZTE-Ma Zhifeng" w:date="2022-07-24T17:06:00Z"/>
                <w:rFonts w:ascii="Arial" w:hAnsi="Arial" w:cs="Arial"/>
                <w:sz w:val="18"/>
              </w:rPr>
            </w:pPr>
            <w:del w:id="5001" w:author="ZTE-Ma Zhifeng" w:date="2022-07-24T17:06:00Z">
              <w:r w:rsidRPr="00C96590" w:rsidDel="00416238">
                <w:rPr>
                  <w:rFonts w:ascii="Arial" w:hAnsi="Arial"/>
                  <w:sz w:val="18"/>
                  <w:lang w:val="fi-FI"/>
                </w:rPr>
                <w:delText>0.5</w:delText>
              </w:r>
            </w:del>
          </w:p>
        </w:tc>
      </w:tr>
      <w:tr w:rsidR="002A58AD" w:rsidRPr="00C96590" w:rsidDel="00416238" w14:paraId="12794AD3" w14:textId="2A7D8D15" w:rsidTr="002A58AD">
        <w:trPr>
          <w:trHeight w:val="187"/>
          <w:jc w:val="center"/>
          <w:del w:id="5002"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A7C3BA" w14:textId="1E326DBD" w:rsidR="002A58AD" w:rsidRPr="00C96590" w:rsidDel="00416238" w:rsidRDefault="002A58AD" w:rsidP="002A58AD">
            <w:pPr>
              <w:keepNext/>
              <w:keepLines/>
              <w:spacing w:after="0"/>
              <w:jc w:val="center"/>
              <w:rPr>
                <w:del w:id="5003" w:author="ZTE-Ma Zhifeng" w:date="2022-07-24T17:06:00Z"/>
                <w:rFonts w:ascii="Arial" w:hAnsi="Arial"/>
                <w:sz w:val="18"/>
                <w:lang w:eastAsia="fr-FR"/>
              </w:rPr>
            </w:pPr>
            <w:del w:id="5004" w:author="ZTE-Ma Zhifeng" w:date="2022-07-24T17:06:00Z">
              <w:r w:rsidRPr="00C96590" w:rsidDel="00416238">
                <w:rPr>
                  <w:rFonts w:ascii="Arial" w:hAnsi="Arial" w:cs="Arial"/>
                  <w:sz w:val="18"/>
                  <w:szCs w:val="18"/>
                  <w:lang w:val="sv-SE" w:eastAsia="ja-JP"/>
                </w:rPr>
                <w:delText>DC_12-66_n78</w:delText>
              </w:r>
              <w:r w:rsidRPr="00C96590" w:rsidDel="00416238">
                <w:rPr>
                  <w:rFonts w:ascii="Arial" w:hAnsi="Arial" w:cs="Arial"/>
                  <w:sz w:val="18"/>
                  <w:szCs w:val="18"/>
                  <w:lang w:val="x-none"/>
                </w:rPr>
                <w:delText xml:space="preserve"> DC_12_n66-n78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0CA1CB" w14:textId="55635710" w:rsidR="002A58AD" w:rsidRPr="00C96590" w:rsidDel="00416238" w:rsidRDefault="002A58AD" w:rsidP="002A58AD">
            <w:pPr>
              <w:keepNext/>
              <w:keepLines/>
              <w:spacing w:after="0"/>
              <w:jc w:val="center"/>
              <w:rPr>
                <w:del w:id="5005" w:author="ZTE-Ma Zhifeng" w:date="2022-07-24T17:06:00Z"/>
                <w:rFonts w:ascii="Arial" w:hAnsi="Arial"/>
                <w:sz w:val="18"/>
              </w:rPr>
            </w:pPr>
            <w:del w:id="5006" w:author="ZTE-Ma Zhifeng" w:date="2022-07-24T17:06:00Z">
              <w:r w:rsidRPr="00C96590" w:rsidDel="00416238">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A7BFE3" w14:textId="00ED4BB2" w:rsidR="002A58AD" w:rsidRPr="00C96590" w:rsidDel="00416238" w:rsidRDefault="002A58AD" w:rsidP="002A58AD">
            <w:pPr>
              <w:keepNext/>
              <w:keepLines/>
              <w:spacing w:after="0"/>
              <w:jc w:val="center"/>
              <w:rPr>
                <w:del w:id="5007" w:author="ZTE-Ma Zhifeng" w:date="2022-07-24T17:06:00Z"/>
                <w:rFonts w:ascii="Arial" w:hAnsi="Arial" w:cs="Arial"/>
                <w:sz w:val="18"/>
                <w:szCs w:val="18"/>
              </w:rPr>
            </w:pPr>
            <w:del w:id="5008" w:author="ZTE-Ma Zhifeng" w:date="2022-07-24T17:06:00Z">
              <w:r w:rsidRPr="00C96590" w:rsidDel="00416238">
                <w:rPr>
                  <w:rFonts w:ascii="Arial" w:hAnsi="Arial" w:cs="Arial"/>
                  <w:sz w:val="18"/>
                </w:rPr>
                <w:delText>0.2</w:delText>
              </w:r>
            </w:del>
          </w:p>
        </w:tc>
      </w:tr>
      <w:tr w:rsidR="002A58AD" w:rsidRPr="00C96590" w:rsidDel="00416238" w14:paraId="6923D93D" w14:textId="5C0110AD" w:rsidTr="002A58AD">
        <w:trPr>
          <w:trHeight w:val="187"/>
          <w:jc w:val="center"/>
          <w:del w:id="5009"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382E95" w14:textId="2D9A38EC" w:rsidR="002A58AD" w:rsidRPr="00C96590" w:rsidDel="00416238" w:rsidRDefault="002A58AD" w:rsidP="002A58AD">
            <w:pPr>
              <w:spacing w:after="0"/>
              <w:rPr>
                <w:del w:id="5010"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5FF13B" w14:textId="10833297" w:rsidR="002A58AD" w:rsidRPr="00C96590" w:rsidDel="00416238" w:rsidRDefault="002A58AD" w:rsidP="002A58AD">
            <w:pPr>
              <w:keepNext/>
              <w:keepLines/>
              <w:spacing w:after="0"/>
              <w:jc w:val="center"/>
              <w:rPr>
                <w:del w:id="5011" w:author="ZTE-Ma Zhifeng" w:date="2022-07-24T17:06:00Z"/>
                <w:rFonts w:ascii="Arial" w:hAnsi="Arial"/>
                <w:sz w:val="18"/>
              </w:rPr>
            </w:pPr>
            <w:del w:id="5012" w:author="ZTE-Ma Zhifeng" w:date="2022-07-24T17:06:00Z">
              <w:r w:rsidRPr="00C96590" w:rsidDel="00416238">
                <w:rPr>
                  <w:rFonts w:ascii="Arial" w:hAnsi="Arial" w:cs="Arial"/>
                  <w:sz w:val="18"/>
                  <w:szCs w:val="18"/>
                  <w:lang w:val="sv-SE" w:eastAsia="ja-JP"/>
                </w:rPr>
                <w:delText>66 or 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B63BE1" w14:textId="54FBD401" w:rsidR="002A58AD" w:rsidRPr="00C96590" w:rsidDel="00416238" w:rsidRDefault="002A58AD" w:rsidP="002A58AD">
            <w:pPr>
              <w:keepNext/>
              <w:keepLines/>
              <w:spacing w:after="0"/>
              <w:jc w:val="center"/>
              <w:rPr>
                <w:del w:id="5013" w:author="ZTE-Ma Zhifeng" w:date="2022-07-24T17:06:00Z"/>
                <w:rFonts w:ascii="Arial" w:hAnsi="Arial" w:cs="Arial"/>
                <w:sz w:val="18"/>
                <w:szCs w:val="18"/>
              </w:rPr>
            </w:pPr>
            <w:del w:id="5014" w:author="ZTE-Ma Zhifeng" w:date="2022-07-24T17:06:00Z">
              <w:r w:rsidRPr="00C96590" w:rsidDel="00416238">
                <w:rPr>
                  <w:rFonts w:ascii="Arial" w:hAnsi="Arial" w:cs="Arial"/>
                  <w:sz w:val="18"/>
                </w:rPr>
                <w:delText>0.2</w:delText>
              </w:r>
            </w:del>
          </w:p>
        </w:tc>
      </w:tr>
      <w:tr w:rsidR="002A58AD" w:rsidRPr="00C96590" w:rsidDel="00416238" w14:paraId="179AA6CE" w14:textId="0326A098" w:rsidTr="002A58AD">
        <w:trPr>
          <w:trHeight w:val="187"/>
          <w:jc w:val="center"/>
          <w:del w:id="5015"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51E356" w14:textId="2FE9AAFE" w:rsidR="002A58AD" w:rsidRPr="00C96590" w:rsidDel="00416238" w:rsidRDefault="002A58AD" w:rsidP="002A58AD">
            <w:pPr>
              <w:spacing w:after="0"/>
              <w:rPr>
                <w:del w:id="5016"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8B1C7B" w14:textId="0255E56F" w:rsidR="002A58AD" w:rsidRPr="00C96590" w:rsidDel="00416238" w:rsidRDefault="002A58AD" w:rsidP="002A58AD">
            <w:pPr>
              <w:keepNext/>
              <w:keepLines/>
              <w:spacing w:after="0"/>
              <w:jc w:val="center"/>
              <w:rPr>
                <w:del w:id="5017" w:author="ZTE-Ma Zhifeng" w:date="2022-07-24T17:06:00Z"/>
                <w:rFonts w:ascii="Arial" w:hAnsi="Arial"/>
                <w:sz w:val="18"/>
              </w:rPr>
            </w:pPr>
            <w:del w:id="5018" w:author="ZTE-Ma Zhifeng" w:date="2022-07-24T17:06:00Z">
              <w:r w:rsidRPr="00C96590" w:rsidDel="00416238">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D0640A" w14:textId="6BED2162" w:rsidR="002A58AD" w:rsidRPr="00C96590" w:rsidDel="00416238" w:rsidRDefault="002A58AD" w:rsidP="002A58AD">
            <w:pPr>
              <w:keepNext/>
              <w:keepLines/>
              <w:spacing w:after="0"/>
              <w:jc w:val="center"/>
              <w:rPr>
                <w:del w:id="5019" w:author="ZTE-Ma Zhifeng" w:date="2022-07-24T17:06:00Z"/>
                <w:rFonts w:ascii="Arial" w:hAnsi="Arial" w:cs="Arial"/>
                <w:sz w:val="18"/>
                <w:szCs w:val="18"/>
              </w:rPr>
            </w:pPr>
            <w:del w:id="5020" w:author="ZTE-Ma Zhifeng" w:date="2022-07-24T17:06:00Z">
              <w:r w:rsidRPr="00C96590" w:rsidDel="00416238">
                <w:rPr>
                  <w:rFonts w:ascii="Arial" w:hAnsi="Arial" w:cs="Arial"/>
                  <w:sz w:val="18"/>
                </w:rPr>
                <w:delText>0.5</w:delText>
              </w:r>
            </w:del>
          </w:p>
        </w:tc>
      </w:tr>
      <w:tr w:rsidR="002A58AD" w:rsidRPr="00C96590" w:rsidDel="00416238" w14:paraId="171CBDA5" w14:textId="6FA16DA3" w:rsidTr="002A58AD">
        <w:trPr>
          <w:trHeight w:val="187"/>
          <w:jc w:val="center"/>
          <w:del w:id="5021" w:author="ZTE-Ma Zhifeng" w:date="2022-07-24T17:06:00Z"/>
        </w:trPr>
        <w:tc>
          <w:tcPr>
            <w:tcW w:w="2221" w:type="dxa"/>
            <w:tcBorders>
              <w:top w:val="nil"/>
              <w:left w:val="single" w:sz="4" w:space="0" w:color="auto"/>
              <w:bottom w:val="nil"/>
              <w:right w:val="single" w:sz="4" w:space="0" w:color="auto"/>
            </w:tcBorders>
            <w:hideMark/>
          </w:tcPr>
          <w:p w14:paraId="22FDF824" w14:textId="19A2E471" w:rsidR="002A58AD" w:rsidRPr="00C96590" w:rsidDel="00416238" w:rsidRDefault="002A58AD" w:rsidP="002A58AD">
            <w:pPr>
              <w:keepNext/>
              <w:keepLines/>
              <w:spacing w:after="0"/>
              <w:jc w:val="center"/>
              <w:rPr>
                <w:del w:id="5022" w:author="ZTE-Ma Zhifeng" w:date="2022-07-24T17:06:00Z"/>
                <w:rFonts w:ascii="Arial" w:hAnsi="Arial"/>
                <w:sz w:val="18"/>
                <w:lang w:eastAsia="fr-FR"/>
              </w:rPr>
            </w:pPr>
            <w:del w:id="5023" w:author="ZTE-Ma Zhifeng" w:date="2022-07-24T17:06:00Z">
              <w:r w:rsidRPr="00C96590" w:rsidDel="00416238">
                <w:rPr>
                  <w:rFonts w:ascii="Arial" w:hAnsi="Arial"/>
                  <w:sz w:val="18"/>
                  <w:lang w:eastAsia="ko-KR"/>
                </w:rPr>
                <w:delText>DC_13_n2-n77</w:delText>
              </w:r>
            </w:del>
          </w:p>
        </w:tc>
        <w:tc>
          <w:tcPr>
            <w:tcW w:w="2952" w:type="dxa"/>
            <w:tcBorders>
              <w:top w:val="single" w:sz="4" w:space="0" w:color="auto"/>
              <w:left w:val="single" w:sz="4" w:space="0" w:color="auto"/>
              <w:bottom w:val="single" w:sz="4" w:space="0" w:color="auto"/>
              <w:right w:val="single" w:sz="4" w:space="0" w:color="auto"/>
            </w:tcBorders>
            <w:hideMark/>
          </w:tcPr>
          <w:p w14:paraId="0425459D" w14:textId="5E3A7BE6" w:rsidR="002A58AD" w:rsidRPr="00C96590" w:rsidDel="00416238" w:rsidRDefault="002A58AD" w:rsidP="002A58AD">
            <w:pPr>
              <w:keepNext/>
              <w:keepLines/>
              <w:spacing w:after="0"/>
              <w:jc w:val="center"/>
              <w:rPr>
                <w:del w:id="5024" w:author="ZTE-Ma Zhifeng" w:date="2022-07-24T17:06:00Z"/>
                <w:rFonts w:ascii="Arial" w:hAnsi="Arial"/>
                <w:sz w:val="18"/>
              </w:rPr>
            </w:pPr>
            <w:del w:id="5025"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4EC44EB" w14:textId="04B0044B" w:rsidR="002A58AD" w:rsidRPr="00C96590" w:rsidDel="00416238" w:rsidRDefault="002A58AD" w:rsidP="002A58AD">
            <w:pPr>
              <w:keepNext/>
              <w:keepLines/>
              <w:spacing w:after="0"/>
              <w:jc w:val="center"/>
              <w:rPr>
                <w:del w:id="5026" w:author="ZTE-Ma Zhifeng" w:date="2022-07-24T17:06:00Z"/>
                <w:rFonts w:ascii="Arial" w:hAnsi="Arial"/>
                <w:sz w:val="18"/>
                <w:lang w:eastAsia="zh-CN"/>
              </w:rPr>
            </w:pPr>
            <w:del w:id="5027" w:author="ZTE-Ma Zhifeng" w:date="2022-07-24T17:06:00Z">
              <w:r w:rsidRPr="00C96590" w:rsidDel="00416238">
                <w:rPr>
                  <w:rFonts w:ascii="Arial" w:hAnsi="Arial"/>
                  <w:sz w:val="18"/>
                  <w:lang w:eastAsia="zh-CN"/>
                </w:rPr>
                <w:delText>0.2</w:delText>
              </w:r>
            </w:del>
          </w:p>
        </w:tc>
      </w:tr>
      <w:tr w:rsidR="002A58AD" w:rsidRPr="00C96590" w:rsidDel="00416238" w14:paraId="46751184" w14:textId="55517A58" w:rsidTr="002A58AD">
        <w:trPr>
          <w:trHeight w:val="187"/>
          <w:jc w:val="center"/>
          <w:del w:id="5028" w:author="ZTE-Ma Zhifeng" w:date="2022-07-24T17:06:00Z"/>
        </w:trPr>
        <w:tc>
          <w:tcPr>
            <w:tcW w:w="2221" w:type="dxa"/>
            <w:tcBorders>
              <w:top w:val="nil"/>
              <w:left w:val="single" w:sz="4" w:space="0" w:color="auto"/>
              <w:bottom w:val="single" w:sz="4" w:space="0" w:color="auto"/>
              <w:right w:val="single" w:sz="4" w:space="0" w:color="auto"/>
            </w:tcBorders>
          </w:tcPr>
          <w:p w14:paraId="44A4275A" w14:textId="1EF7EF7E" w:rsidR="002A58AD" w:rsidRPr="00C96590" w:rsidDel="00416238" w:rsidRDefault="002A58AD" w:rsidP="002A58AD">
            <w:pPr>
              <w:keepNext/>
              <w:keepLines/>
              <w:spacing w:after="0"/>
              <w:jc w:val="center"/>
              <w:rPr>
                <w:del w:id="5029"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867B50" w14:textId="53FBE336" w:rsidR="002A58AD" w:rsidRPr="00C96590" w:rsidDel="00416238" w:rsidRDefault="002A58AD" w:rsidP="002A58AD">
            <w:pPr>
              <w:keepNext/>
              <w:keepLines/>
              <w:spacing w:after="0"/>
              <w:jc w:val="center"/>
              <w:rPr>
                <w:del w:id="5030" w:author="ZTE-Ma Zhifeng" w:date="2022-07-24T17:06:00Z"/>
                <w:rFonts w:ascii="Arial" w:hAnsi="Arial"/>
                <w:sz w:val="18"/>
              </w:rPr>
            </w:pPr>
            <w:del w:id="5031"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A35A12E" w14:textId="01487F8A" w:rsidR="002A58AD" w:rsidRPr="00C96590" w:rsidDel="00416238" w:rsidRDefault="002A58AD" w:rsidP="002A58AD">
            <w:pPr>
              <w:keepNext/>
              <w:keepLines/>
              <w:spacing w:after="0"/>
              <w:jc w:val="center"/>
              <w:rPr>
                <w:del w:id="5032" w:author="ZTE-Ma Zhifeng" w:date="2022-07-24T17:06:00Z"/>
                <w:rFonts w:ascii="Arial" w:hAnsi="Arial"/>
                <w:sz w:val="18"/>
                <w:lang w:eastAsia="zh-CN"/>
              </w:rPr>
            </w:pPr>
            <w:del w:id="5033" w:author="ZTE-Ma Zhifeng" w:date="2022-07-24T17:06:00Z">
              <w:r w:rsidRPr="00C96590" w:rsidDel="00416238">
                <w:rPr>
                  <w:rFonts w:ascii="Arial" w:hAnsi="Arial"/>
                  <w:sz w:val="18"/>
                  <w:lang w:eastAsia="zh-CN"/>
                </w:rPr>
                <w:delText>0.5</w:delText>
              </w:r>
            </w:del>
          </w:p>
        </w:tc>
      </w:tr>
      <w:tr w:rsidR="002A58AD" w:rsidRPr="00C96590" w:rsidDel="00416238" w14:paraId="3AA7B1CE" w14:textId="09999DEE" w:rsidTr="002A58AD">
        <w:trPr>
          <w:trHeight w:val="187"/>
          <w:jc w:val="center"/>
          <w:del w:id="5034" w:author="ZTE-Ma Zhifeng" w:date="2022-07-24T17:06:00Z"/>
        </w:trPr>
        <w:tc>
          <w:tcPr>
            <w:tcW w:w="2221" w:type="dxa"/>
            <w:tcBorders>
              <w:top w:val="nil"/>
              <w:left w:val="single" w:sz="4" w:space="0" w:color="auto"/>
              <w:bottom w:val="nil"/>
              <w:right w:val="single" w:sz="4" w:space="0" w:color="auto"/>
            </w:tcBorders>
            <w:hideMark/>
          </w:tcPr>
          <w:p w14:paraId="142DCA73" w14:textId="7A7237CC" w:rsidR="002A58AD" w:rsidRPr="00C96590" w:rsidDel="00416238" w:rsidRDefault="002A58AD" w:rsidP="002A58AD">
            <w:pPr>
              <w:keepNext/>
              <w:keepLines/>
              <w:spacing w:after="0"/>
              <w:jc w:val="center"/>
              <w:rPr>
                <w:del w:id="5035" w:author="ZTE-Ma Zhifeng" w:date="2022-07-24T17:06:00Z"/>
                <w:rFonts w:ascii="Arial" w:hAnsi="Arial"/>
                <w:sz w:val="18"/>
                <w:lang w:eastAsia="fr-FR"/>
              </w:rPr>
            </w:pPr>
            <w:del w:id="5036" w:author="ZTE-Ma Zhifeng" w:date="2022-07-24T17:06:00Z">
              <w:r w:rsidRPr="00C96590" w:rsidDel="00416238">
                <w:rPr>
                  <w:rFonts w:ascii="Arial" w:hAnsi="Arial"/>
                  <w:sz w:val="18"/>
                  <w:lang w:eastAsia="ko-KR"/>
                </w:rPr>
                <w:delText>DC_13_n5-n48</w:delText>
              </w:r>
            </w:del>
          </w:p>
        </w:tc>
        <w:tc>
          <w:tcPr>
            <w:tcW w:w="2952" w:type="dxa"/>
            <w:tcBorders>
              <w:top w:val="single" w:sz="4" w:space="0" w:color="auto"/>
              <w:left w:val="single" w:sz="4" w:space="0" w:color="auto"/>
              <w:bottom w:val="single" w:sz="4" w:space="0" w:color="auto"/>
              <w:right w:val="single" w:sz="4" w:space="0" w:color="auto"/>
            </w:tcBorders>
            <w:hideMark/>
          </w:tcPr>
          <w:p w14:paraId="3BBC5AEB" w14:textId="71BE5DC6" w:rsidR="002A58AD" w:rsidRPr="00C96590" w:rsidDel="00416238" w:rsidRDefault="002A58AD" w:rsidP="002A58AD">
            <w:pPr>
              <w:keepNext/>
              <w:keepLines/>
              <w:spacing w:after="0"/>
              <w:jc w:val="center"/>
              <w:rPr>
                <w:del w:id="5037" w:author="ZTE-Ma Zhifeng" w:date="2022-07-24T17:06:00Z"/>
                <w:rFonts w:ascii="Arial" w:hAnsi="Arial"/>
                <w:sz w:val="18"/>
              </w:rPr>
            </w:pPr>
            <w:del w:id="5038" w:author="ZTE-Ma Zhifeng" w:date="2022-07-24T17:06:00Z">
              <w:r w:rsidRPr="00C96590" w:rsidDel="00416238">
                <w:rPr>
                  <w:rFonts w:ascii="Arial" w:hAnsi="Arial"/>
                  <w:sz w:val="18"/>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43F8CB9A" w14:textId="2F206A45" w:rsidR="002A58AD" w:rsidRPr="00C96590" w:rsidDel="00416238" w:rsidRDefault="002A58AD" w:rsidP="002A58AD">
            <w:pPr>
              <w:keepNext/>
              <w:keepLines/>
              <w:spacing w:after="0"/>
              <w:jc w:val="center"/>
              <w:rPr>
                <w:del w:id="5039" w:author="ZTE-Ma Zhifeng" w:date="2022-07-24T17:06:00Z"/>
                <w:rFonts w:ascii="Arial" w:hAnsi="Arial"/>
                <w:sz w:val="18"/>
                <w:lang w:eastAsia="zh-CN"/>
              </w:rPr>
            </w:pPr>
            <w:del w:id="5040" w:author="ZTE-Ma Zhifeng" w:date="2022-07-24T17:06:00Z">
              <w:r w:rsidRPr="00C96590" w:rsidDel="00416238">
                <w:rPr>
                  <w:rFonts w:ascii="Arial" w:hAnsi="Arial"/>
                  <w:sz w:val="18"/>
                  <w:lang w:eastAsia="zh-CN"/>
                </w:rPr>
                <w:delText>0.3</w:delText>
              </w:r>
            </w:del>
          </w:p>
        </w:tc>
      </w:tr>
      <w:tr w:rsidR="002A58AD" w:rsidRPr="00C96590" w:rsidDel="00416238" w14:paraId="0B759B86" w14:textId="71DFC7FB" w:rsidTr="002A58AD">
        <w:trPr>
          <w:trHeight w:val="187"/>
          <w:jc w:val="center"/>
          <w:del w:id="5041" w:author="ZTE-Ma Zhifeng" w:date="2022-07-24T17:06:00Z"/>
        </w:trPr>
        <w:tc>
          <w:tcPr>
            <w:tcW w:w="2221" w:type="dxa"/>
            <w:tcBorders>
              <w:top w:val="nil"/>
              <w:left w:val="single" w:sz="4" w:space="0" w:color="auto"/>
              <w:bottom w:val="single" w:sz="4" w:space="0" w:color="auto"/>
              <w:right w:val="single" w:sz="4" w:space="0" w:color="auto"/>
            </w:tcBorders>
          </w:tcPr>
          <w:p w14:paraId="4E5D0407" w14:textId="654C642A" w:rsidR="002A58AD" w:rsidRPr="00C96590" w:rsidDel="00416238" w:rsidRDefault="002A58AD" w:rsidP="002A58AD">
            <w:pPr>
              <w:keepNext/>
              <w:keepLines/>
              <w:spacing w:after="0"/>
              <w:jc w:val="center"/>
              <w:rPr>
                <w:del w:id="5042"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70525D" w14:textId="53B3415B" w:rsidR="002A58AD" w:rsidRPr="00C96590" w:rsidDel="00416238" w:rsidRDefault="002A58AD" w:rsidP="002A58AD">
            <w:pPr>
              <w:keepNext/>
              <w:keepLines/>
              <w:spacing w:after="0"/>
              <w:jc w:val="center"/>
              <w:rPr>
                <w:del w:id="5043" w:author="ZTE-Ma Zhifeng" w:date="2022-07-24T17:06:00Z"/>
                <w:rFonts w:ascii="Arial" w:hAnsi="Arial"/>
                <w:sz w:val="18"/>
              </w:rPr>
            </w:pPr>
            <w:del w:id="5044" w:author="ZTE-Ma Zhifeng" w:date="2022-07-24T17:06:00Z">
              <w:r w:rsidRPr="00C96590" w:rsidDel="00416238">
                <w:rPr>
                  <w:rFonts w:ascii="Arial" w:hAnsi="Arial"/>
                  <w:sz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D14A11D" w14:textId="1EDF26CA" w:rsidR="002A58AD" w:rsidRPr="00C96590" w:rsidDel="00416238" w:rsidRDefault="002A58AD" w:rsidP="002A58AD">
            <w:pPr>
              <w:keepNext/>
              <w:keepLines/>
              <w:spacing w:after="0"/>
              <w:jc w:val="center"/>
              <w:rPr>
                <w:del w:id="5045" w:author="ZTE-Ma Zhifeng" w:date="2022-07-24T17:06:00Z"/>
                <w:rFonts w:ascii="Arial" w:hAnsi="Arial"/>
                <w:sz w:val="18"/>
                <w:lang w:eastAsia="zh-CN"/>
              </w:rPr>
            </w:pPr>
            <w:del w:id="5046" w:author="ZTE-Ma Zhifeng" w:date="2022-07-24T17:06:00Z">
              <w:r w:rsidRPr="00C96590" w:rsidDel="00416238">
                <w:rPr>
                  <w:rFonts w:ascii="Arial" w:hAnsi="Arial"/>
                  <w:sz w:val="18"/>
                  <w:lang w:eastAsia="zh-CN"/>
                </w:rPr>
                <w:delText>0.5</w:delText>
              </w:r>
            </w:del>
          </w:p>
        </w:tc>
      </w:tr>
      <w:tr w:rsidR="002A58AD" w:rsidRPr="00C96590" w:rsidDel="00416238" w14:paraId="14792B4B" w14:textId="5C3B34BB" w:rsidTr="002A58AD">
        <w:trPr>
          <w:trHeight w:val="187"/>
          <w:jc w:val="center"/>
          <w:del w:id="5047" w:author="ZTE-Ma Zhifeng" w:date="2022-07-24T17:06:00Z"/>
        </w:trPr>
        <w:tc>
          <w:tcPr>
            <w:tcW w:w="2221" w:type="dxa"/>
            <w:vMerge w:val="restart"/>
            <w:tcBorders>
              <w:top w:val="nil"/>
              <w:left w:val="single" w:sz="4" w:space="0" w:color="auto"/>
              <w:bottom w:val="single" w:sz="4" w:space="0" w:color="auto"/>
              <w:right w:val="single" w:sz="4" w:space="0" w:color="auto"/>
            </w:tcBorders>
            <w:hideMark/>
          </w:tcPr>
          <w:p w14:paraId="39DC09D2" w14:textId="3107D5A8" w:rsidR="002A58AD" w:rsidRPr="00C96590" w:rsidDel="00416238" w:rsidRDefault="002A58AD" w:rsidP="002A58AD">
            <w:pPr>
              <w:keepNext/>
              <w:keepLines/>
              <w:spacing w:after="0"/>
              <w:jc w:val="center"/>
              <w:rPr>
                <w:del w:id="5048" w:author="ZTE-Ma Zhifeng" w:date="2022-07-24T17:06:00Z"/>
                <w:rFonts w:ascii="Arial" w:hAnsi="Arial"/>
                <w:sz w:val="18"/>
                <w:lang w:eastAsia="ko-KR"/>
              </w:rPr>
            </w:pPr>
            <w:del w:id="5049" w:author="ZTE-Ma Zhifeng" w:date="2022-07-24T17:06:00Z">
              <w:r w:rsidRPr="00C96590" w:rsidDel="00416238">
                <w:rPr>
                  <w:rFonts w:ascii="Arial" w:hAnsi="Arial"/>
                  <w:sz w:val="18"/>
                  <w:lang w:eastAsia="ko-KR"/>
                </w:rPr>
                <w:delText>DC_13_n5-n77</w:delText>
              </w:r>
            </w:del>
          </w:p>
        </w:tc>
        <w:tc>
          <w:tcPr>
            <w:tcW w:w="2952" w:type="dxa"/>
            <w:tcBorders>
              <w:top w:val="single" w:sz="4" w:space="0" w:color="auto"/>
              <w:left w:val="single" w:sz="4" w:space="0" w:color="auto"/>
              <w:bottom w:val="single" w:sz="4" w:space="0" w:color="auto"/>
              <w:right w:val="single" w:sz="4" w:space="0" w:color="auto"/>
            </w:tcBorders>
            <w:hideMark/>
          </w:tcPr>
          <w:p w14:paraId="49718239" w14:textId="149C500C" w:rsidR="002A58AD" w:rsidRPr="00C96590" w:rsidDel="00416238" w:rsidRDefault="002A58AD" w:rsidP="002A58AD">
            <w:pPr>
              <w:keepNext/>
              <w:keepLines/>
              <w:spacing w:after="0"/>
              <w:jc w:val="center"/>
              <w:rPr>
                <w:del w:id="5050" w:author="ZTE-Ma Zhifeng" w:date="2022-07-24T17:06:00Z"/>
                <w:rFonts w:ascii="Arial" w:hAnsi="Arial"/>
                <w:sz w:val="18"/>
                <w:lang w:eastAsia="ko-KR"/>
              </w:rPr>
            </w:pPr>
            <w:del w:id="5051" w:author="ZTE-Ma Zhifeng" w:date="2022-07-24T17:06:00Z">
              <w:r w:rsidRPr="00C96590" w:rsidDel="00416238">
                <w:rPr>
                  <w:rFonts w:ascii="Arial" w:hAnsi="Arial"/>
                  <w:sz w:val="18"/>
                  <w:lang w:eastAsia="ko-KR"/>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29DA2BF" w14:textId="4BB790CF" w:rsidR="002A58AD" w:rsidRPr="00C96590" w:rsidDel="00416238" w:rsidRDefault="002A58AD" w:rsidP="002A58AD">
            <w:pPr>
              <w:keepNext/>
              <w:keepLines/>
              <w:spacing w:after="0"/>
              <w:jc w:val="center"/>
              <w:rPr>
                <w:del w:id="5052" w:author="ZTE-Ma Zhifeng" w:date="2022-07-24T17:06:00Z"/>
                <w:rFonts w:ascii="Arial" w:hAnsi="Arial"/>
                <w:sz w:val="18"/>
                <w:lang w:eastAsia="ko-KR"/>
              </w:rPr>
            </w:pPr>
            <w:del w:id="5053" w:author="ZTE-Ma Zhifeng" w:date="2022-07-24T17:06:00Z">
              <w:r w:rsidRPr="00C96590" w:rsidDel="00416238">
                <w:rPr>
                  <w:rFonts w:ascii="Arial" w:hAnsi="Arial"/>
                  <w:sz w:val="18"/>
                  <w:lang w:eastAsia="ko-KR"/>
                </w:rPr>
                <w:delText>0.2</w:delText>
              </w:r>
            </w:del>
          </w:p>
        </w:tc>
      </w:tr>
      <w:tr w:rsidR="002A58AD" w:rsidRPr="00C96590" w:rsidDel="00416238" w14:paraId="4F3D2F60" w14:textId="0A92ABE9" w:rsidTr="002A58AD">
        <w:trPr>
          <w:trHeight w:val="187"/>
          <w:jc w:val="center"/>
          <w:del w:id="5054"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077E8EAD" w14:textId="6662DA79" w:rsidR="002A58AD" w:rsidRPr="00C96590" w:rsidDel="00416238" w:rsidRDefault="002A58AD" w:rsidP="002A58AD">
            <w:pPr>
              <w:spacing w:after="0"/>
              <w:rPr>
                <w:del w:id="5055"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D343FB1" w14:textId="79644D6A" w:rsidR="002A58AD" w:rsidRPr="00C96590" w:rsidDel="00416238" w:rsidRDefault="002A58AD" w:rsidP="002A58AD">
            <w:pPr>
              <w:keepNext/>
              <w:keepLines/>
              <w:spacing w:after="0"/>
              <w:jc w:val="center"/>
              <w:rPr>
                <w:del w:id="5056" w:author="ZTE-Ma Zhifeng" w:date="2022-07-24T17:06:00Z"/>
                <w:rFonts w:ascii="Arial" w:hAnsi="Arial"/>
                <w:sz w:val="18"/>
                <w:lang w:eastAsia="ko-KR"/>
              </w:rPr>
            </w:pPr>
            <w:del w:id="5057" w:author="ZTE-Ma Zhifeng" w:date="2022-07-24T17:06:00Z">
              <w:r w:rsidRPr="00C96590" w:rsidDel="00416238">
                <w:rPr>
                  <w:rFonts w:ascii="Arial" w:hAnsi="Arial"/>
                  <w:sz w:val="18"/>
                  <w:lang w:eastAsia="ko-KR"/>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87C2FA8" w14:textId="17FAC635" w:rsidR="002A58AD" w:rsidRPr="00C96590" w:rsidDel="00416238" w:rsidRDefault="002A58AD" w:rsidP="002A58AD">
            <w:pPr>
              <w:keepNext/>
              <w:keepLines/>
              <w:spacing w:after="0"/>
              <w:jc w:val="center"/>
              <w:rPr>
                <w:del w:id="5058" w:author="ZTE-Ma Zhifeng" w:date="2022-07-24T17:06:00Z"/>
                <w:rFonts w:ascii="Arial" w:hAnsi="Arial"/>
                <w:sz w:val="18"/>
                <w:lang w:eastAsia="ko-KR"/>
              </w:rPr>
            </w:pPr>
            <w:del w:id="5059" w:author="ZTE-Ma Zhifeng" w:date="2022-07-24T17:06:00Z">
              <w:r w:rsidRPr="00C96590" w:rsidDel="00416238">
                <w:rPr>
                  <w:rFonts w:ascii="Arial" w:hAnsi="Arial"/>
                  <w:sz w:val="18"/>
                  <w:lang w:eastAsia="ko-KR"/>
                </w:rPr>
                <w:delText>0.2</w:delText>
              </w:r>
            </w:del>
          </w:p>
        </w:tc>
      </w:tr>
      <w:tr w:rsidR="002A58AD" w:rsidRPr="00C96590" w:rsidDel="00416238" w14:paraId="6EEEF9E1" w14:textId="2B02025A" w:rsidTr="002A58AD">
        <w:trPr>
          <w:trHeight w:val="187"/>
          <w:jc w:val="center"/>
          <w:del w:id="5060"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794F4CB7" w14:textId="37D9B627" w:rsidR="002A58AD" w:rsidRPr="00C96590" w:rsidDel="00416238" w:rsidRDefault="002A58AD" w:rsidP="002A58AD">
            <w:pPr>
              <w:spacing w:after="0"/>
              <w:rPr>
                <w:del w:id="5061"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23EF653" w14:textId="362DCBF6" w:rsidR="002A58AD" w:rsidRPr="00C96590" w:rsidDel="00416238" w:rsidRDefault="002A58AD" w:rsidP="002A58AD">
            <w:pPr>
              <w:keepNext/>
              <w:keepLines/>
              <w:spacing w:after="0"/>
              <w:jc w:val="center"/>
              <w:rPr>
                <w:del w:id="5062" w:author="ZTE-Ma Zhifeng" w:date="2022-07-24T17:06:00Z"/>
                <w:rFonts w:ascii="Arial" w:hAnsi="Arial"/>
                <w:sz w:val="18"/>
                <w:lang w:eastAsia="ko-KR"/>
              </w:rPr>
            </w:pPr>
            <w:del w:id="5063" w:author="ZTE-Ma Zhifeng" w:date="2022-07-24T17:06:00Z">
              <w:r w:rsidRPr="00C96590" w:rsidDel="00416238">
                <w:rPr>
                  <w:rFonts w:ascii="Arial"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47CB314" w14:textId="15F67563" w:rsidR="002A58AD" w:rsidRPr="00C96590" w:rsidDel="00416238" w:rsidRDefault="002A58AD" w:rsidP="002A58AD">
            <w:pPr>
              <w:keepNext/>
              <w:keepLines/>
              <w:spacing w:after="0"/>
              <w:jc w:val="center"/>
              <w:rPr>
                <w:del w:id="5064" w:author="ZTE-Ma Zhifeng" w:date="2022-07-24T17:06:00Z"/>
                <w:rFonts w:ascii="Arial" w:hAnsi="Arial"/>
                <w:sz w:val="18"/>
                <w:lang w:eastAsia="ko-KR"/>
              </w:rPr>
            </w:pPr>
            <w:del w:id="5065" w:author="ZTE-Ma Zhifeng" w:date="2022-07-24T17:06:00Z">
              <w:r w:rsidRPr="00C96590" w:rsidDel="00416238">
                <w:rPr>
                  <w:rFonts w:ascii="Arial" w:hAnsi="Arial"/>
                  <w:sz w:val="18"/>
                  <w:lang w:eastAsia="ko-KR"/>
                </w:rPr>
                <w:delText>0.5</w:delText>
              </w:r>
            </w:del>
          </w:p>
        </w:tc>
      </w:tr>
      <w:tr w:rsidR="002A58AD" w:rsidRPr="00C96590" w:rsidDel="00416238" w14:paraId="401842C5" w14:textId="2936F40F" w:rsidTr="002A58AD">
        <w:trPr>
          <w:trHeight w:val="187"/>
          <w:jc w:val="center"/>
          <w:del w:id="5066"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60F51111" w14:textId="15BE8068" w:rsidR="002A58AD" w:rsidRPr="00C96590" w:rsidDel="00416238" w:rsidRDefault="002A58AD" w:rsidP="002A58AD">
            <w:pPr>
              <w:keepNext/>
              <w:keepLines/>
              <w:spacing w:after="0"/>
              <w:jc w:val="center"/>
              <w:rPr>
                <w:del w:id="5067" w:author="ZTE-Ma Zhifeng" w:date="2022-07-24T17:06:00Z"/>
                <w:rFonts w:ascii="Arial" w:hAnsi="Arial"/>
                <w:sz w:val="18"/>
                <w:lang w:eastAsia="fr-FR"/>
              </w:rPr>
            </w:pPr>
            <w:del w:id="5068" w:author="ZTE-Ma Zhifeng" w:date="2022-07-24T17:06:00Z">
              <w:r w:rsidRPr="00C96590" w:rsidDel="00416238">
                <w:rPr>
                  <w:rFonts w:ascii="Arial" w:hAnsi="Arial" w:cs="Arial"/>
                  <w:sz w:val="18"/>
                  <w:szCs w:val="18"/>
                  <w:lang w:val="x-none"/>
                </w:rPr>
                <w:delText>DC_13_n7-n78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9C9B68" w14:textId="61F77019" w:rsidR="002A58AD" w:rsidRPr="00C96590" w:rsidDel="00416238" w:rsidRDefault="002A58AD" w:rsidP="002A58AD">
            <w:pPr>
              <w:keepNext/>
              <w:keepLines/>
              <w:spacing w:after="0"/>
              <w:jc w:val="center"/>
              <w:rPr>
                <w:del w:id="5069" w:author="ZTE-Ma Zhifeng" w:date="2022-07-24T17:06:00Z"/>
                <w:rFonts w:ascii="Arial" w:hAnsi="Arial"/>
                <w:sz w:val="18"/>
                <w:lang w:eastAsia="ja-JP"/>
              </w:rPr>
            </w:pPr>
            <w:del w:id="5070" w:author="ZTE-Ma Zhifeng" w:date="2022-07-24T17:06:00Z">
              <w:r w:rsidRPr="00C96590" w:rsidDel="00416238">
                <w:rPr>
                  <w:rFonts w:ascii="Arial" w:hAnsi="Arial"/>
                  <w:sz w:val="18"/>
                  <w:lang w:val="sv-SE"/>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7702C3A3" w14:textId="1375CC9A" w:rsidR="002A58AD" w:rsidRPr="00C96590" w:rsidDel="00416238" w:rsidRDefault="002A58AD" w:rsidP="002A58AD">
            <w:pPr>
              <w:keepNext/>
              <w:keepLines/>
              <w:spacing w:after="0"/>
              <w:jc w:val="center"/>
              <w:rPr>
                <w:del w:id="5071" w:author="ZTE-Ma Zhifeng" w:date="2022-07-24T17:06:00Z"/>
                <w:rFonts w:ascii="Arial" w:hAnsi="Arial"/>
                <w:sz w:val="18"/>
                <w:lang w:eastAsia="zh-CN"/>
              </w:rPr>
            </w:pPr>
            <w:del w:id="5072" w:author="ZTE-Ma Zhifeng" w:date="2022-07-24T17:06:00Z">
              <w:r w:rsidRPr="00C96590" w:rsidDel="00416238">
                <w:rPr>
                  <w:rFonts w:ascii="Arial" w:hAnsi="Arial"/>
                  <w:sz w:val="18"/>
                </w:rPr>
                <w:delText>0.2</w:delText>
              </w:r>
            </w:del>
          </w:p>
        </w:tc>
      </w:tr>
      <w:tr w:rsidR="002A58AD" w:rsidRPr="00C96590" w:rsidDel="00416238" w14:paraId="74050523" w14:textId="45371E32" w:rsidTr="002A58AD">
        <w:trPr>
          <w:trHeight w:val="187"/>
          <w:jc w:val="center"/>
          <w:del w:id="5073" w:author="ZTE-Ma Zhifeng" w:date="2022-07-24T17:06:00Z"/>
        </w:trPr>
        <w:tc>
          <w:tcPr>
            <w:tcW w:w="2221" w:type="dxa"/>
            <w:tcBorders>
              <w:top w:val="nil"/>
              <w:left w:val="single" w:sz="4" w:space="0" w:color="auto"/>
              <w:bottom w:val="nil"/>
              <w:right w:val="single" w:sz="4" w:space="0" w:color="auto"/>
            </w:tcBorders>
            <w:vAlign w:val="center"/>
          </w:tcPr>
          <w:p w14:paraId="7DC65176" w14:textId="3C3D9B32" w:rsidR="002A58AD" w:rsidRPr="00C96590" w:rsidDel="00416238" w:rsidRDefault="002A58AD" w:rsidP="002A58AD">
            <w:pPr>
              <w:keepNext/>
              <w:keepLines/>
              <w:spacing w:after="0"/>
              <w:jc w:val="center"/>
              <w:rPr>
                <w:del w:id="5074"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300A2A" w14:textId="5E9F31C9" w:rsidR="002A58AD" w:rsidRPr="00C96590" w:rsidDel="00416238" w:rsidRDefault="002A58AD" w:rsidP="002A58AD">
            <w:pPr>
              <w:keepNext/>
              <w:keepLines/>
              <w:spacing w:after="0"/>
              <w:jc w:val="center"/>
              <w:rPr>
                <w:del w:id="5075" w:author="ZTE-Ma Zhifeng" w:date="2022-07-24T17:06:00Z"/>
                <w:rFonts w:ascii="Arial" w:hAnsi="Arial"/>
                <w:sz w:val="18"/>
                <w:lang w:eastAsia="ja-JP"/>
              </w:rPr>
            </w:pPr>
            <w:del w:id="5076" w:author="ZTE-Ma Zhifeng" w:date="2022-07-24T17:06:00Z">
              <w:r w:rsidRPr="00C96590" w:rsidDel="00416238">
                <w:rPr>
                  <w:rFonts w:ascii="Arial" w:hAnsi="Arial"/>
                  <w:sz w:val="18"/>
                  <w:lang w:val="x-none"/>
                </w:rPr>
                <w:delText>n</w:delText>
              </w:r>
              <w:r w:rsidRPr="00C96590" w:rsidDel="00416238">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A02AF1F" w14:textId="3E11A015" w:rsidR="002A58AD" w:rsidRPr="00C96590" w:rsidDel="00416238" w:rsidRDefault="002A58AD" w:rsidP="002A58AD">
            <w:pPr>
              <w:keepNext/>
              <w:keepLines/>
              <w:spacing w:after="0"/>
              <w:jc w:val="center"/>
              <w:rPr>
                <w:del w:id="5077" w:author="ZTE-Ma Zhifeng" w:date="2022-07-24T17:06:00Z"/>
                <w:rFonts w:ascii="Arial" w:hAnsi="Arial"/>
                <w:sz w:val="18"/>
                <w:lang w:eastAsia="zh-CN"/>
              </w:rPr>
            </w:pPr>
            <w:del w:id="5078" w:author="ZTE-Ma Zhifeng" w:date="2022-07-24T17:06:00Z">
              <w:r w:rsidRPr="00C96590" w:rsidDel="00416238">
                <w:rPr>
                  <w:rFonts w:ascii="Arial" w:hAnsi="Arial"/>
                  <w:sz w:val="18"/>
                </w:rPr>
                <w:delText>0.5</w:delText>
              </w:r>
            </w:del>
          </w:p>
        </w:tc>
      </w:tr>
      <w:tr w:rsidR="002A58AD" w:rsidRPr="00C96590" w:rsidDel="00416238" w14:paraId="16984ADA" w14:textId="02214E90" w:rsidTr="002A58AD">
        <w:trPr>
          <w:trHeight w:val="187"/>
          <w:jc w:val="center"/>
          <w:del w:id="507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FA2F77D" w14:textId="6E8E3276" w:rsidR="002A58AD" w:rsidRPr="00C96590" w:rsidDel="00416238" w:rsidRDefault="002A58AD" w:rsidP="002A58AD">
            <w:pPr>
              <w:keepNext/>
              <w:keepLines/>
              <w:spacing w:after="0"/>
              <w:jc w:val="center"/>
              <w:rPr>
                <w:del w:id="5080"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D6648" w14:textId="4A4FFA65" w:rsidR="002A58AD" w:rsidRPr="00C96590" w:rsidDel="00416238" w:rsidRDefault="002A58AD" w:rsidP="002A58AD">
            <w:pPr>
              <w:keepNext/>
              <w:keepLines/>
              <w:spacing w:after="0"/>
              <w:jc w:val="center"/>
              <w:rPr>
                <w:del w:id="5081" w:author="ZTE-Ma Zhifeng" w:date="2022-07-24T17:06:00Z"/>
                <w:rFonts w:ascii="Arial" w:hAnsi="Arial"/>
                <w:sz w:val="18"/>
                <w:lang w:eastAsia="ja-JP"/>
              </w:rPr>
            </w:pPr>
            <w:del w:id="5082" w:author="ZTE-Ma Zhifeng" w:date="2022-07-24T17:06:00Z">
              <w:r w:rsidRPr="00C96590" w:rsidDel="00416238">
                <w:rPr>
                  <w:rFonts w:ascii="Arial" w:hAnsi="Arial"/>
                  <w:sz w:val="18"/>
                  <w:lang w:val="x-none"/>
                </w:rPr>
                <w:delText>n</w:delText>
              </w:r>
              <w:r w:rsidRPr="00C96590" w:rsidDel="00416238">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94992F9" w14:textId="04BDD858" w:rsidR="002A58AD" w:rsidRPr="00C96590" w:rsidDel="00416238" w:rsidRDefault="002A58AD" w:rsidP="002A58AD">
            <w:pPr>
              <w:keepNext/>
              <w:keepLines/>
              <w:spacing w:after="0"/>
              <w:jc w:val="center"/>
              <w:rPr>
                <w:del w:id="5083" w:author="ZTE-Ma Zhifeng" w:date="2022-07-24T17:06:00Z"/>
                <w:rFonts w:ascii="Arial" w:hAnsi="Arial"/>
                <w:sz w:val="18"/>
                <w:lang w:eastAsia="zh-CN"/>
              </w:rPr>
            </w:pPr>
            <w:del w:id="5084" w:author="ZTE-Ma Zhifeng" w:date="2022-07-24T17:06:00Z">
              <w:r w:rsidRPr="00C96590" w:rsidDel="00416238">
                <w:rPr>
                  <w:rFonts w:ascii="Arial" w:hAnsi="Arial"/>
                  <w:sz w:val="18"/>
                </w:rPr>
                <w:delText>0.5</w:delText>
              </w:r>
            </w:del>
          </w:p>
        </w:tc>
      </w:tr>
      <w:tr w:rsidR="002A58AD" w:rsidRPr="00C96590" w:rsidDel="00416238" w14:paraId="6A448E8D" w14:textId="00F475BF" w:rsidTr="002A58AD">
        <w:trPr>
          <w:trHeight w:val="187"/>
          <w:jc w:val="center"/>
          <w:del w:id="5085" w:author="ZTE-Ma Zhifeng" w:date="2022-07-24T17:06:00Z"/>
        </w:trPr>
        <w:tc>
          <w:tcPr>
            <w:tcW w:w="2221" w:type="dxa"/>
            <w:tcBorders>
              <w:top w:val="single" w:sz="4" w:space="0" w:color="auto"/>
              <w:left w:val="single" w:sz="4" w:space="0" w:color="auto"/>
              <w:bottom w:val="nil"/>
              <w:right w:val="single" w:sz="4" w:space="0" w:color="auto"/>
            </w:tcBorders>
            <w:hideMark/>
          </w:tcPr>
          <w:p w14:paraId="6B7C525A" w14:textId="7F475E30" w:rsidR="002A58AD" w:rsidRPr="00C96590" w:rsidDel="00416238" w:rsidRDefault="002A58AD" w:rsidP="002A58AD">
            <w:pPr>
              <w:keepNext/>
              <w:keepLines/>
              <w:spacing w:after="0"/>
              <w:jc w:val="center"/>
              <w:rPr>
                <w:del w:id="5086" w:author="ZTE-Ma Zhifeng" w:date="2022-07-24T17:06:00Z"/>
                <w:rFonts w:ascii="Arial" w:hAnsi="Arial"/>
                <w:sz w:val="18"/>
                <w:lang w:eastAsia="fr-FR"/>
              </w:rPr>
            </w:pPr>
            <w:del w:id="5087" w:author="ZTE-Ma Zhifeng" w:date="2022-07-24T17:06:00Z">
              <w:r w:rsidRPr="00C96590" w:rsidDel="00416238">
                <w:rPr>
                  <w:rFonts w:ascii="Arial" w:hAnsi="Arial" w:cs="Arial"/>
                  <w:sz w:val="18"/>
                  <w:szCs w:val="18"/>
                </w:rPr>
                <w:delText>DC_13_n25-n66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B7039A3" w14:textId="2FFC99AD" w:rsidR="002A58AD" w:rsidRPr="00C96590" w:rsidDel="00416238" w:rsidRDefault="002A58AD" w:rsidP="002A58AD">
            <w:pPr>
              <w:keepNext/>
              <w:keepLines/>
              <w:spacing w:after="0"/>
              <w:jc w:val="center"/>
              <w:rPr>
                <w:del w:id="5088" w:author="ZTE-Ma Zhifeng" w:date="2022-07-24T17:06:00Z"/>
                <w:rFonts w:ascii="Arial" w:hAnsi="Arial"/>
                <w:sz w:val="18"/>
                <w:lang w:eastAsia="ja-JP"/>
              </w:rPr>
            </w:pPr>
            <w:del w:id="5089" w:author="ZTE-Ma Zhifeng" w:date="2022-07-24T17:06:00Z">
              <w:r w:rsidRPr="00C96590" w:rsidDel="00416238">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3B5FEE45" w14:textId="42D1AD5C" w:rsidR="002A58AD" w:rsidRPr="00C96590" w:rsidDel="00416238" w:rsidRDefault="002A58AD" w:rsidP="002A58AD">
            <w:pPr>
              <w:keepNext/>
              <w:keepLines/>
              <w:spacing w:after="0"/>
              <w:jc w:val="center"/>
              <w:rPr>
                <w:del w:id="5090" w:author="ZTE-Ma Zhifeng" w:date="2022-07-24T17:06:00Z"/>
                <w:rFonts w:ascii="Arial" w:hAnsi="Arial"/>
                <w:sz w:val="18"/>
                <w:lang w:eastAsia="zh-CN"/>
              </w:rPr>
            </w:pPr>
            <w:del w:id="5091"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.3</w:delText>
              </w:r>
            </w:del>
          </w:p>
        </w:tc>
      </w:tr>
      <w:tr w:rsidR="002A58AD" w:rsidRPr="00C96590" w:rsidDel="00416238" w14:paraId="28567F2F" w14:textId="30A3FF0D" w:rsidTr="002A58AD">
        <w:trPr>
          <w:trHeight w:val="187"/>
          <w:jc w:val="center"/>
          <w:del w:id="5092" w:author="ZTE-Ma Zhifeng" w:date="2022-07-24T17:06:00Z"/>
        </w:trPr>
        <w:tc>
          <w:tcPr>
            <w:tcW w:w="2221" w:type="dxa"/>
            <w:tcBorders>
              <w:top w:val="nil"/>
              <w:left w:val="single" w:sz="4" w:space="0" w:color="auto"/>
              <w:bottom w:val="single" w:sz="4" w:space="0" w:color="auto"/>
              <w:right w:val="single" w:sz="4" w:space="0" w:color="auto"/>
            </w:tcBorders>
          </w:tcPr>
          <w:p w14:paraId="631DADFB" w14:textId="3D55D343" w:rsidR="002A58AD" w:rsidRPr="00C96590" w:rsidDel="00416238" w:rsidRDefault="002A58AD" w:rsidP="002A58AD">
            <w:pPr>
              <w:keepNext/>
              <w:keepLines/>
              <w:spacing w:after="0"/>
              <w:jc w:val="center"/>
              <w:rPr>
                <w:del w:id="5093" w:author="ZTE-Ma Zhifeng" w:date="2022-07-24T17:06: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A87292" w14:textId="4C51CABB" w:rsidR="002A58AD" w:rsidRPr="00C96590" w:rsidDel="00416238" w:rsidRDefault="002A58AD" w:rsidP="002A58AD">
            <w:pPr>
              <w:keepNext/>
              <w:keepLines/>
              <w:spacing w:after="0"/>
              <w:jc w:val="center"/>
              <w:rPr>
                <w:del w:id="5094" w:author="ZTE-Ma Zhifeng" w:date="2022-07-24T17:06:00Z"/>
                <w:rFonts w:ascii="Arial" w:hAnsi="Arial"/>
                <w:sz w:val="18"/>
                <w:lang w:eastAsia="ja-JP"/>
              </w:rPr>
            </w:pPr>
            <w:del w:id="5095"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D3FEC3B" w14:textId="00073C61" w:rsidR="002A58AD" w:rsidRPr="00C96590" w:rsidDel="00416238" w:rsidRDefault="002A58AD" w:rsidP="002A58AD">
            <w:pPr>
              <w:keepNext/>
              <w:keepLines/>
              <w:spacing w:after="0"/>
              <w:jc w:val="center"/>
              <w:rPr>
                <w:del w:id="5096" w:author="ZTE-Ma Zhifeng" w:date="2022-07-24T17:06:00Z"/>
                <w:rFonts w:ascii="Arial" w:hAnsi="Arial"/>
                <w:sz w:val="18"/>
                <w:lang w:eastAsia="zh-CN"/>
              </w:rPr>
            </w:pPr>
            <w:del w:id="5097"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.3</w:delText>
              </w:r>
            </w:del>
          </w:p>
        </w:tc>
      </w:tr>
      <w:tr w:rsidR="002A58AD" w:rsidRPr="00C96590" w:rsidDel="00416238" w14:paraId="60C3C009" w14:textId="1BB9B866" w:rsidTr="002A58AD">
        <w:trPr>
          <w:trHeight w:val="187"/>
          <w:jc w:val="center"/>
          <w:del w:id="5098" w:author="ZTE-Ma Zhifeng" w:date="2022-07-24T17:06:00Z"/>
        </w:trPr>
        <w:tc>
          <w:tcPr>
            <w:tcW w:w="2221" w:type="dxa"/>
            <w:tcBorders>
              <w:top w:val="single" w:sz="4" w:space="0" w:color="auto"/>
              <w:left w:val="single" w:sz="4" w:space="0" w:color="auto"/>
              <w:bottom w:val="nil"/>
              <w:right w:val="single" w:sz="4" w:space="0" w:color="auto"/>
            </w:tcBorders>
            <w:hideMark/>
          </w:tcPr>
          <w:p w14:paraId="1959E932" w14:textId="231C314D" w:rsidR="002A58AD" w:rsidRPr="00C96590" w:rsidDel="00416238" w:rsidRDefault="002A58AD" w:rsidP="002A58AD">
            <w:pPr>
              <w:keepNext/>
              <w:keepLines/>
              <w:spacing w:after="0"/>
              <w:jc w:val="center"/>
              <w:rPr>
                <w:del w:id="5099" w:author="ZTE-Ma Zhifeng" w:date="2022-07-24T17:06:00Z"/>
                <w:rFonts w:ascii="Arial" w:hAnsi="Arial"/>
                <w:sz w:val="18"/>
                <w:szCs w:val="18"/>
                <w:lang w:eastAsia="fr-FR"/>
              </w:rPr>
            </w:pPr>
            <w:del w:id="5100" w:author="ZTE-Ma Zhifeng" w:date="2022-07-24T17:06:00Z">
              <w:r w:rsidRPr="00C96590" w:rsidDel="00416238">
                <w:rPr>
                  <w:rFonts w:ascii="Arial" w:hAnsi="Arial"/>
                  <w:sz w:val="18"/>
                  <w:lang w:eastAsia="zh-CN"/>
                </w:rPr>
                <w:delText>DC_13-48_n2</w:delText>
              </w:r>
            </w:del>
          </w:p>
        </w:tc>
        <w:tc>
          <w:tcPr>
            <w:tcW w:w="2952" w:type="dxa"/>
            <w:tcBorders>
              <w:top w:val="single" w:sz="4" w:space="0" w:color="auto"/>
              <w:left w:val="single" w:sz="4" w:space="0" w:color="auto"/>
              <w:bottom w:val="single" w:sz="4" w:space="0" w:color="auto"/>
              <w:right w:val="single" w:sz="4" w:space="0" w:color="auto"/>
            </w:tcBorders>
            <w:hideMark/>
          </w:tcPr>
          <w:p w14:paraId="2953E2B4" w14:textId="0B9C1D7C" w:rsidR="002A58AD" w:rsidRPr="00C96590" w:rsidDel="00416238" w:rsidRDefault="002A58AD" w:rsidP="002A58AD">
            <w:pPr>
              <w:keepNext/>
              <w:keepLines/>
              <w:spacing w:after="0"/>
              <w:jc w:val="center"/>
              <w:rPr>
                <w:del w:id="5101" w:author="ZTE-Ma Zhifeng" w:date="2022-07-24T17:06:00Z"/>
                <w:rFonts w:ascii="Arial" w:hAnsi="Arial"/>
                <w:sz w:val="18"/>
                <w:lang w:eastAsia="zh-CN"/>
              </w:rPr>
            </w:pPr>
            <w:del w:id="5102" w:author="ZTE-Ma Zhifeng" w:date="2022-07-24T17:06:00Z">
              <w:r w:rsidRPr="00C96590" w:rsidDel="00416238">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22CEE6E" w14:textId="7F23CE99" w:rsidR="002A58AD" w:rsidRPr="00C96590" w:rsidDel="00416238" w:rsidRDefault="002A58AD" w:rsidP="002A58AD">
            <w:pPr>
              <w:keepNext/>
              <w:keepLines/>
              <w:spacing w:after="0"/>
              <w:jc w:val="center"/>
              <w:rPr>
                <w:del w:id="5103" w:author="ZTE-Ma Zhifeng" w:date="2022-07-24T17:06:00Z"/>
                <w:rFonts w:ascii="Arial" w:hAnsi="Arial"/>
                <w:sz w:val="18"/>
                <w:lang w:eastAsia="zh-CN"/>
              </w:rPr>
            </w:pPr>
            <w:del w:id="5104" w:author="ZTE-Ma Zhifeng" w:date="2022-07-24T17:06:00Z">
              <w:r w:rsidRPr="00C96590" w:rsidDel="00416238">
                <w:rPr>
                  <w:rFonts w:ascii="Arial" w:hAnsi="Arial"/>
                  <w:sz w:val="18"/>
                  <w:lang w:eastAsia="zh-CN"/>
                </w:rPr>
                <w:delText>0.5</w:delText>
              </w:r>
            </w:del>
          </w:p>
        </w:tc>
      </w:tr>
      <w:tr w:rsidR="002A58AD" w:rsidRPr="00C96590" w:rsidDel="00416238" w14:paraId="6EA91720" w14:textId="4A2F74E9" w:rsidTr="002A58AD">
        <w:trPr>
          <w:trHeight w:val="187"/>
          <w:jc w:val="center"/>
          <w:del w:id="5105" w:author="ZTE-Ma Zhifeng" w:date="2022-07-24T17:06:00Z"/>
        </w:trPr>
        <w:tc>
          <w:tcPr>
            <w:tcW w:w="2221" w:type="dxa"/>
            <w:tcBorders>
              <w:top w:val="nil"/>
              <w:left w:val="single" w:sz="4" w:space="0" w:color="auto"/>
              <w:bottom w:val="single" w:sz="4" w:space="0" w:color="auto"/>
              <w:right w:val="single" w:sz="4" w:space="0" w:color="auto"/>
            </w:tcBorders>
            <w:hideMark/>
          </w:tcPr>
          <w:p w14:paraId="50AAFD73" w14:textId="3EE3DB6D" w:rsidR="002A58AD" w:rsidRPr="00C96590" w:rsidDel="00416238" w:rsidRDefault="002A58AD" w:rsidP="002A58AD">
            <w:pPr>
              <w:rPr>
                <w:del w:id="510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C9F8FF" w14:textId="4665AB2E" w:rsidR="002A58AD" w:rsidRPr="00C96590" w:rsidDel="00416238" w:rsidRDefault="002A58AD" w:rsidP="002A58AD">
            <w:pPr>
              <w:keepNext/>
              <w:keepLines/>
              <w:spacing w:after="0"/>
              <w:jc w:val="center"/>
              <w:rPr>
                <w:del w:id="5107" w:author="ZTE-Ma Zhifeng" w:date="2022-07-24T17:06:00Z"/>
                <w:rFonts w:ascii="Arial" w:hAnsi="Arial"/>
                <w:sz w:val="18"/>
                <w:lang w:eastAsia="zh-CN"/>
              </w:rPr>
            </w:pPr>
            <w:del w:id="5108" w:author="ZTE-Ma Zhifeng" w:date="2022-07-24T17:06:00Z">
              <w:r w:rsidRPr="00C96590" w:rsidDel="00416238">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1622EC5" w14:textId="4564E199" w:rsidR="002A58AD" w:rsidRPr="00C96590" w:rsidDel="00416238" w:rsidRDefault="002A58AD" w:rsidP="002A58AD">
            <w:pPr>
              <w:keepNext/>
              <w:keepLines/>
              <w:spacing w:after="0"/>
              <w:jc w:val="center"/>
              <w:rPr>
                <w:del w:id="5109" w:author="ZTE-Ma Zhifeng" w:date="2022-07-24T17:06:00Z"/>
                <w:rFonts w:ascii="Arial" w:hAnsi="Arial"/>
                <w:sz w:val="18"/>
                <w:lang w:eastAsia="zh-CN"/>
              </w:rPr>
            </w:pPr>
            <w:del w:id="5110" w:author="ZTE-Ma Zhifeng" w:date="2022-07-24T17:06:00Z">
              <w:r w:rsidRPr="00C96590" w:rsidDel="00416238">
                <w:rPr>
                  <w:rFonts w:ascii="Arial" w:hAnsi="Arial"/>
                  <w:sz w:val="18"/>
                  <w:lang w:eastAsia="zh-CN"/>
                </w:rPr>
                <w:delText>0.2</w:delText>
              </w:r>
            </w:del>
          </w:p>
        </w:tc>
      </w:tr>
      <w:tr w:rsidR="002A58AD" w:rsidRPr="00C96590" w:rsidDel="00416238" w14:paraId="74C97955" w14:textId="18165C33" w:rsidTr="002A58AD">
        <w:trPr>
          <w:trHeight w:val="187"/>
          <w:jc w:val="center"/>
          <w:del w:id="5111" w:author="ZTE-Ma Zhifeng" w:date="2022-07-24T17:06:00Z"/>
        </w:trPr>
        <w:tc>
          <w:tcPr>
            <w:tcW w:w="2221" w:type="dxa"/>
            <w:tcBorders>
              <w:top w:val="single" w:sz="4" w:space="0" w:color="auto"/>
              <w:left w:val="single" w:sz="4" w:space="0" w:color="auto"/>
              <w:bottom w:val="nil"/>
              <w:right w:val="single" w:sz="4" w:space="0" w:color="auto"/>
            </w:tcBorders>
            <w:hideMark/>
          </w:tcPr>
          <w:p w14:paraId="67E9257A" w14:textId="678BA24D" w:rsidR="002A58AD" w:rsidRPr="00C96590" w:rsidDel="00416238" w:rsidRDefault="002A58AD" w:rsidP="002A58AD">
            <w:pPr>
              <w:keepNext/>
              <w:keepLines/>
              <w:spacing w:after="0"/>
              <w:jc w:val="center"/>
              <w:rPr>
                <w:del w:id="5112" w:author="ZTE-Ma Zhifeng" w:date="2022-07-24T17:06:00Z"/>
                <w:rFonts w:ascii="Arial" w:hAnsi="Arial" w:cs="Arial"/>
                <w:sz w:val="18"/>
                <w:lang w:eastAsia="zh-CN"/>
              </w:rPr>
            </w:pPr>
            <w:del w:id="5113" w:author="ZTE-Ma Zhifeng" w:date="2022-07-24T17:06:00Z">
              <w:r w:rsidRPr="00C96590" w:rsidDel="00416238">
                <w:rPr>
                  <w:rFonts w:ascii="Arial" w:hAnsi="Arial"/>
                  <w:sz w:val="18"/>
                  <w:lang w:eastAsia="zh-CN"/>
                </w:rPr>
                <w:delText>DC_13-48_n66</w:delText>
              </w:r>
            </w:del>
          </w:p>
          <w:p w14:paraId="764FA716" w14:textId="56D8B97D" w:rsidR="002A58AD" w:rsidRPr="00C96590" w:rsidDel="00416238" w:rsidRDefault="002A58AD" w:rsidP="002A58AD">
            <w:pPr>
              <w:keepNext/>
              <w:keepLines/>
              <w:spacing w:after="0"/>
              <w:jc w:val="center"/>
              <w:rPr>
                <w:del w:id="5114" w:author="ZTE-Ma Zhifeng" w:date="2022-07-24T17:06:00Z"/>
                <w:rFonts w:ascii="Arial" w:hAnsi="Arial"/>
                <w:sz w:val="18"/>
                <w:szCs w:val="18"/>
              </w:rPr>
            </w:pPr>
            <w:del w:id="5115" w:author="ZTE-Ma Zhifeng" w:date="2022-07-24T17:06:00Z">
              <w:r w:rsidRPr="00C96590" w:rsidDel="00416238">
                <w:rPr>
                  <w:rFonts w:ascii="Arial" w:hAnsi="Arial" w:cs="Arial"/>
                  <w:sz w:val="18"/>
                  <w:lang w:eastAsia="zh-CN"/>
                </w:rPr>
                <w:delText>DC_13_n48-n66</w:delText>
              </w:r>
            </w:del>
          </w:p>
        </w:tc>
        <w:tc>
          <w:tcPr>
            <w:tcW w:w="2952" w:type="dxa"/>
            <w:tcBorders>
              <w:top w:val="single" w:sz="4" w:space="0" w:color="auto"/>
              <w:left w:val="single" w:sz="4" w:space="0" w:color="auto"/>
              <w:bottom w:val="single" w:sz="4" w:space="0" w:color="auto"/>
              <w:right w:val="single" w:sz="4" w:space="0" w:color="auto"/>
            </w:tcBorders>
            <w:hideMark/>
          </w:tcPr>
          <w:p w14:paraId="68C9FB2A" w14:textId="5C6356D2" w:rsidR="002A58AD" w:rsidRPr="00C96590" w:rsidDel="00416238" w:rsidRDefault="002A58AD" w:rsidP="002A58AD">
            <w:pPr>
              <w:keepNext/>
              <w:keepLines/>
              <w:spacing w:after="0"/>
              <w:jc w:val="center"/>
              <w:rPr>
                <w:del w:id="5116" w:author="ZTE-Ma Zhifeng" w:date="2022-07-24T17:06:00Z"/>
                <w:rFonts w:ascii="Arial" w:hAnsi="Arial"/>
                <w:sz w:val="18"/>
                <w:lang w:eastAsia="zh-CN"/>
              </w:rPr>
            </w:pPr>
            <w:del w:id="5117" w:author="ZTE-Ma Zhifeng" w:date="2022-07-24T17:06:00Z">
              <w:r w:rsidRPr="00C96590" w:rsidDel="00416238">
                <w:rPr>
                  <w:rFonts w:ascii="Arial" w:hAnsi="Arial" w:cs="Arial"/>
                  <w:sz w:val="18"/>
                  <w:lang w:eastAsia="zh-CN"/>
                </w:rPr>
                <w:delText>48/n48</w:delText>
              </w:r>
            </w:del>
          </w:p>
        </w:tc>
        <w:tc>
          <w:tcPr>
            <w:tcW w:w="2952" w:type="dxa"/>
            <w:tcBorders>
              <w:top w:val="single" w:sz="4" w:space="0" w:color="auto"/>
              <w:left w:val="single" w:sz="4" w:space="0" w:color="auto"/>
              <w:bottom w:val="single" w:sz="4" w:space="0" w:color="auto"/>
              <w:right w:val="single" w:sz="4" w:space="0" w:color="auto"/>
            </w:tcBorders>
            <w:hideMark/>
          </w:tcPr>
          <w:p w14:paraId="27B563FC" w14:textId="6A068B2E" w:rsidR="002A58AD" w:rsidRPr="00C96590" w:rsidDel="00416238" w:rsidRDefault="002A58AD" w:rsidP="002A58AD">
            <w:pPr>
              <w:keepNext/>
              <w:keepLines/>
              <w:spacing w:after="0"/>
              <w:jc w:val="center"/>
              <w:rPr>
                <w:del w:id="5118" w:author="ZTE-Ma Zhifeng" w:date="2022-07-24T17:06:00Z"/>
                <w:rFonts w:ascii="Arial" w:hAnsi="Arial"/>
                <w:sz w:val="18"/>
                <w:lang w:eastAsia="zh-CN"/>
              </w:rPr>
            </w:pPr>
            <w:del w:id="5119" w:author="ZTE-Ma Zhifeng" w:date="2022-07-24T17:06:00Z">
              <w:r w:rsidRPr="00C96590" w:rsidDel="00416238">
                <w:rPr>
                  <w:rFonts w:ascii="Arial" w:hAnsi="Arial"/>
                  <w:sz w:val="18"/>
                  <w:lang w:eastAsia="zh-CN"/>
                </w:rPr>
                <w:delText>0.5</w:delText>
              </w:r>
            </w:del>
          </w:p>
        </w:tc>
      </w:tr>
      <w:tr w:rsidR="002A58AD" w:rsidRPr="00C96590" w:rsidDel="00416238" w14:paraId="2EF3DE27" w14:textId="04585FBC" w:rsidTr="002A58AD">
        <w:trPr>
          <w:trHeight w:val="187"/>
          <w:jc w:val="center"/>
          <w:del w:id="5120" w:author="ZTE-Ma Zhifeng" w:date="2022-07-24T17:06:00Z"/>
        </w:trPr>
        <w:tc>
          <w:tcPr>
            <w:tcW w:w="2221" w:type="dxa"/>
            <w:tcBorders>
              <w:top w:val="nil"/>
              <w:left w:val="single" w:sz="4" w:space="0" w:color="auto"/>
              <w:bottom w:val="single" w:sz="4" w:space="0" w:color="auto"/>
              <w:right w:val="single" w:sz="4" w:space="0" w:color="auto"/>
            </w:tcBorders>
            <w:hideMark/>
          </w:tcPr>
          <w:p w14:paraId="7040BA52" w14:textId="2CDBC700" w:rsidR="002A58AD" w:rsidRPr="00C96590" w:rsidDel="00416238" w:rsidRDefault="002A58AD" w:rsidP="002A58AD">
            <w:pPr>
              <w:rPr>
                <w:del w:id="512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38D325" w14:textId="066E26DE" w:rsidR="002A58AD" w:rsidRPr="00C96590" w:rsidDel="00416238" w:rsidRDefault="002A58AD" w:rsidP="002A58AD">
            <w:pPr>
              <w:keepNext/>
              <w:keepLines/>
              <w:spacing w:after="0"/>
              <w:jc w:val="center"/>
              <w:rPr>
                <w:del w:id="5122" w:author="ZTE-Ma Zhifeng" w:date="2022-07-24T17:06:00Z"/>
                <w:rFonts w:ascii="Arial" w:hAnsi="Arial"/>
                <w:sz w:val="18"/>
                <w:lang w:eastAsia="zh-CN"/>
              </w:rPr>
            </w:pPr>
            <w:del w:id="5123" w:author="ZTE-Ma Zhifeng" w:date="2022-07-24T17:06:00Z">
              <w:r w:rsidRPr="00C96590" w:rsidDel="00416238">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5094047" w14:textId="4AD5BA49" w:rsidR="002A58AD" w:rsidRPr="00C96590" w:rsidDel="00416238" w:rsidRDefault="002A58AD" w:rsidP="002A58AD">
            <w:pPr>
              <w:keepNext/>
              <w:keepLines/>
              <w:spacing w:after="0"/>
              <w:jc w:val="center"/>
              <w:rPr>
                <w:del w:id="5124" w:author="ZTE-Ma Zhifeng" w:date="2022-07-24T17:06:00Z"/>
                <w:rFonts w:ascii="Arial" w:hAnsi="Arial"/>
                <w:sz w:val="18"/>
                <w:lang w:eastAsia="zh-CN"/>
              </w:rPr>
            </w:pPr>
            <w:del w:id="5125" w:author="ZTE-Ma Zhifeng" w:date="2022-07-24T17:06:00Z">
              <w:r w:rsidRPr="00C96590" w:rsidDel="00416238">
                <w:rPr>
                  <w:rFonts w:ascii="Arial" w:hAnsi="Arial"/>
                  <w:sz w:val="18"/>
                  <w:lang w:eastAsia="zh-CN"/>
                </w:rPr>
                <w:delText>0.2</w:delText>
              </w:r>
            </w:del>
          </w:p>
        </w:tc>
      </w:tr>
      <w:tr w:rsidR="002A58AD" w:rsidRPr="00C96590" w:rsidDel="00416238" w14:paraId="788B6C19" w14:textId="3FDADF30" w:rsidTr="002A58AD">
        <w:trPr>
          <w:trHeight w:val="187"/>
          <w:jc w:val="center"/>
          <w:del w:id="5126"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C9E4965" w14:textId="784D0285" w:rsidR="002A58AD" w:rsidRPr="00C96590" w:rsidDel="00416238" w:rsidRDefault="002A58AD" w:rsidP="002A58AD">
            <w:pPr>
              <w:keepNext/>
              <w:keepLines/>
              <w:spacing w:after="0"/>
              <w:jc w:val="center"/>
              <w:rPr>
                <w:del w:id="5127" w:author="ZTE-Ma Zhifeng" w:date="2022-07-24T17:06:00Z"/>
                <w:rFonts w:ascii="Arial" w:hAnsi="Arial"/>
                <w:sz w:val="18"/>
                <w:lang w:eastAsia="zh-CN"/>
              </w:rPr>
            </w:pPr>
            <w:del w:id="5128" w:author="ZTE-Ma Zhifeng" w:date="2022-07-24T17:06:00Z">
              <w:r w:rsidRPr="00C96590" w:rsidDel="00416238">
                <w:rPr>
                  <w:rFonts w:ascii="Arial" w:hAnsi="Arial" w:cs="Arial"/>
                  <w:sz w:val="18"/>
                </w:rPr>
                <w:delText>DC_13-48</w:delText>
              </w:r>
              <w:r w:rsidRPr="00C96590" w:rsidDel="00416238">
                <w:rPr>
                  <w:rFonts w:ascii="Arial" w:hAnsi="Arial" w:cs="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728F9E" w14:textId="237EC8F8" w:rsidR="002A58AD" w:rsidRPr="00C96590" w:rsidDel="00416238" w:rsidRDefault="002A58AD" w:rsidP="002A58AD">
            <w:pPr>
              <w:keepNext/>
              <w:keepLines/>
              <w:spacing w:after="0"/>
              <w:jc w:val="center"/>
              <w:rPr>
                <w:del w:id="5129" w:author="ZTE-Ma Zhifeng" w:date="2022-07-24T17:06:00Z"/>
                <w:rFonts w:ascii="Arial" w:hAnsi="Arial"/>
                <w:sz w:val="18"/>
                <w:lang w:eastAsia="zh-CN"/>
              </w:rPr>
            </w:pPr>
            <w:del w:id="5130" w:author="ZTE-Ma Zhifeng" w:date="2022-07-24T17:06:00Z">
              <w:r w:rsidRPr="00C96590" w:rsidDel="00416238">
                <w:rPr>
                  <w:rFonts w:ascii="Arial" w:hAnsi="Arial" w:cs="Arial"/>
                  <w:sz w:val="18"/>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8FC77C4" w14:textId="15718A7F" w:rsidR="002A58AD" w:rsidRPr="00C96590" w:rsidDel="00416238" w:rsidRDefault="002A58AD" w:rsidP="002A58AD">
            <w:pPr>
              <w:keepNext/>
              <w:keepLines/>
              <w:spacing w:after="0"/>
              <w:jc w:val="center"/>
              <w:rPr>
                <w:del w:id="5131" w:author="ZTE-Ma Zhifeng" w:date="2022-07-24T17:06:00Z"/>
                <w:rFonts w:ascii="Arial" w:hAnsi="Arial"/>
                <w:sz w:val="18"/>
                <w:lang w:eastAsia="zh-CN"/>
              </w:rPr>
            </w:pPr>
            <w:del w:id="5132" w:author="ZTE-Ma Zhifeng" w:date="2022-07-24T17:06:00Z">
              <w:r w:rsidRPr="00C96590" w:rsidDel="00416238">
                <w:rPr>
                  <w:rFonts w:ascii="Arial" w:hAnsi="Arial" w:cs="Arial"/>
                  <w:sz w:val="18"/>
                </w:rPr>
                <w:delText>0.2</w:delText>
              </w:r>
            </w:del>
          </w:p>
        </w:tc>
      </w:tr>
      <w:tr w:rsidR="002A58AD" w:rsidRPr="00C96590" w:rsidDel="00416238" w14:paraId="76254B90" w14:textId="16F9781F" w:rsidTr="002A58AD">
        <w:trPr>
          <w:trHeight w:val="187"/>
          <w:jc w:val="center"/>
          <w:del w:id="5133" w:author="ZTE-Ma Zhifeng" w:date="2022-07-24T17:06:00Z"/>
        </w:trPr>
        <w:tc>
          <w:tcPr>
            <w:tcW w:w="2221" w:type="dxa"/>
            <w:tcBorders>
              <w:top w:val="nil"/>
              <w:left w:val="single" w:sz="4" w:space="0" w:color="auto"/>
              <w:bottom w:val="nil"/>
              <w:right w:val="single" w:sz="4" w:space="0" w:color="auto"/>
            </w:tcBorders>
            <w:vAlign w:val="center"/>
          </w:tcPr>
          <w:p w14:paraId="17BEE961" w14:textId="4AB0FEFE" w:rsidR="002A58AD" w:rsidRPr="00C96590" w:rsidDel="00416238" w:rsidRDefault="002A58AD" w:rsidP="002A58AD">
            <w:pPr>
              <w:keepNext/>
              <w:keepLines/>
              <w:spacing w:after="0"/>
              <w:jc w:val="center"/>
              <w:rPr>
                <w:del w:id="5134"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0BF01A" w14:textId="5C3FCBEC" w:rsidR="002A58AD" w:rsidRPr="00C96590" w:rsidDel="00416238" w:rsidRDefault="002A58AD" w:rsidP="002A58AD">
            <w:pPr>
              <w:keepNext/>
              <w:keepLines/>
              <w:spacing w:after="0"/>
              <w:jc w:val="center"/>
              <w:rPr>
                <w:del w:id="5135" w:author="ZTE-Ma Zhifeng" w:date="2022-07-24T17:06:00Z"/>
                <w:rFonts w:ascii="Arial" w:hAnsi="Arial"/>
                <w:sz w:val="18"/>
                <w:lang w:eastAsia="zh-CN"/>
              </w:rPr>
            </w:pPr>
            <w:del w:id="5136" w:author="ZTE-Ma Zhifeng" w:date="2022-07-24T17:06:00Z">
              <w:r w:rsidRPr="00C96590" w:rsidDel="00416238">
                <w:rPr>
                  <w:rFonts w:ascii="Arial" w:hAnsi="Arial" w:cs="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F06E252" w14:textId="23D3FF64" w:rsidR="002A58AD" w:rsidRPr="00C96590" w:rsidDel="00416238" w:rsidRDefault="002A58AD" w:rsidP="002A58AD">
            <w:pPr>
              <w:keepNext/>
              <w:keepLines/>
              <w:spacing w:after="0"/>
              <w:jc w:val="center"/>
              <w:rPr>
                <w:del w:id="5137" w:author="ZTE-Ma Zhifeng" w:date="2022-07-24T17:06:00Z"/>
                <w:rFonts w:ascii="Arial" w:hAnsi="Arial"/>
                <w:sz w:val="18"/>
                <w:lang w:eastAsia="zh-CN"/>
              </w:rPr>
            </w:pPr>
            <w:del w:id="5138" w:author="ZTE-Ma Zhifeng" w:date="2022-07-24T17:06:00Z">
              <w:r w:rsidRPr="00C96590" w:rsidDel="00416238">
                <w:rPr>
                  <w:rFonts w:ascii="Arial" w:hAnsi="Arial" w:cs="Arial"/>
                  <w:sz w:val="18"/>
                </w:rPr>
                <w:delText>0.5</w:delText>
              </w:r>
            </w:del>
          </w:p>
        </w:tc>
      </w:tr>
      <w:tr w:rsidR="002A58AD" w:rsidRPr="00C96590" w:rsidDel="00416238" w14:paraId="6F969ADD" w14:textId="1C239B7D" w:rsidTr="002A58AD">
        <w:trPr>
          <w:trHeight w:val="187"/>
          <w:jc w:val="center"/>
          <w:del w:id="513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0FD0C32F" w14:textId="7B81FA1A" w:rsidR="002A58AD" w:rsidRPr="00C96590" w:rsidDel="00416238" w:rsidRDefault="002A58AD" w:rsidP="002A58AD">
            <w:pPr>
              <w:keepNext/>
              <w:keepLines/>
              <w:spacing w:after="0"/>
              <w:jc w:val="center"/>
              <w:rPr>
                <w:del w:id="5140"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DC9CE4" w14:textId="63FACEAD" w:rsidR="002A58AD" w:rsidRPr="00C96590" w:rsidDel="00416238" w:rsidRDefault="002A58AD" w:rsidP="002A58AD">
            <w:pPr>
              <w:keepNext/>
              <w:keepLines/>
              <w:spacing w:after="0"/>
              <w:jc w:val="center"/>
              <w:rPr>
                <w:del w:id="5141" w:author="ZTE-Ma Zhifeng" w:date="2022-07-24T17:06:00Z"/>
                <w:rFonts w:ascii="Arial" w:hAnsi="Arial"/>
                <w:sz w:val="18"/>
                <w:lang w:eastAsia="zh-CN"/>
              </w:rPr>
            </w:pPr>
            <w:del w:id="5142" w:author="ZTE-Ma Zhifeng" w:date="2022-07-24T17:06:00Z">
              <w:r w:rsidRPr="00C96590" w:rsidDel="00416238">
                <w:rPr>
                  <w:rFonts w:ascii="Arial" w:hAnsi="Arial" w:cs="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87BC738" w14:textId="16357704" w:rsidR="002A58AD" w:rsidRPr="00C96590" w:rsidDel="00416238" w:rsidRDefault="002A58AD" w:rsidP="002A58AD">
            <w:pPr>
              <w:keepNext/>
              <w:keepLines/>
              <w:spacing w:after="0"/>
              <w:jc w:val="center"/>
              <w:rPr>
                <w:del w:id="5143" w:author="ZTE-Ma Zhifeng" w:date="2022-07-24T17:06:00Z"/>
                <w:rFonts w:ascii="Arial" w:hAnsi="Arial"/>
                <w:sz w:val="18"/>
                <w:lang w:eastAsia="zh-CN"/>
              </w:rPr>
            </w:pPr>
            <w:del w:id="5144" w:author="ZTE-Ma Zhifeng" w:date="2022-07-24T17:06:00Z">
              <w:r w:rsidRPr="00C96590" w:rsidDel="00416238">
                <w:rPr>
                  <w:rFonts w:ascii="Arial" w:hAnsi="Arial" w:cs="Arial"/>
                  <w:sz w:val="18"/>
                </w:rPr>
                <w:delText>0.5</w:delText>
              </w:r>
            </w:del>
          </w:p>
        </w:tc>
      </w:tr>
      <w:tr w:rsidR="002A58AD" w:rsidRPr="00C96590" w:rsidDel="00416238" w14:paraId="188E31E3" w14:textId="5E4ACC2C" w:rsidTr="002A58AD">
        <w:trPr>
          <w:trHeight w:val="187"/>
          <w:jc w:val="center"/>
          <w:del w:id="5145" w:author="ZTE-Ma Zhifeng" w:date="2022-07-24T17:06:00Z"/>
        </w:trPr>
        <w:tc>
          <w:tcPr>
            <w:tcW w:w="2221" w:type="dxa"/>
            <w:tcBorders>
              <w:top w:val="single" w:sz="4" w:space="0" w:color="auto"/>
              <w:left w:val="single" w:sz="4" w:space="0" w:color="auto"/>
              <w:bottom w:val="nil"/>
              <w:right w:val="single" w:sz="4" w:space="0" w:color="auto"/>
            </w:tcBorders>
            <w:hideMark/>
          </w:tcPr>
          <w:p w14:paraId="7FC00339" w14:textId="1D10C562" w:rsidR="002A58AD" w:rsidRPr="00C96590" w:rsidDel="00416238" w:rsidRDefault="002A58AD" w:rsidP="002A58AD">
            <w:pPr>
              <w:keepNext/>
              <w:keepLines/>
              <w:spacing w:after="0"/>
              <w:jc w:val="center"/>
              <w:rPr>
                <w:del w:id="5146" w:author="ZTE-Ma Zhifeng" w:date="2022-07-24T17:06:00Z"/>
                <w:rFonts w:ascii="Arial" w:hAnsi="Arial"/>
                <w:sz w:val="18"/>
                <w:lang w:eastAsia="zh-CN"/>
              </w:rPr>
            </w:pPr>
            <w:del w:id="5147" w:author="ZTE-Ma Zhifeng" w:date="2022-07-24T17:06:00Z">
              <w:r w:rsidRPr="00C96590" w:rsidDel="00416238">
                <w:rPr>
                  <w:rFonts w:ascii="Arial" w:hAnsi="Arial"/>
                  <w:sz w:val="18"/>
                  <w:lang w:eastAsia="zh-CN"/>
                </w:rPr>
                <w:delText>DC_13-66_n2</w:delText>
              </w:r>
            </w:del>
          </w:p>
          <w:p w14:paraId="04489420" w14:textId="6BC29D4F" w:rsidR="002A58AD" w:rsidRPr="00C96590" w:rsidDel="00416238" w:rsidRDefault="002A58AD" w:rsidP="002A58AD">
            <w:pPr>
              <w:keepNext/>
              <w:keepLines/>
              <w:spacing w:after="0"/>
              <w:jc w:val="center"/>
              <w:rPr>
                <w:del w:id="5148" w:author="ZTE-Ma Zhifeng" w:date="2022-07-24T17:06:00Z"/>
                <w:rFonts w:ascii="Arial" w:hAnsi="Arial"/>
                <w:sz w:val="18"/>
              </w:rPr>
            </w:pPr>
            <w:del w:id="5149" w:author="ZTE-Ma Zhifeng" w:date="2022-07-24T17:06:00Z">
              <w:r w:rsidRPr="00C96590" w:rsidDel="00416238">
                <w:rPr>
                  <w:rFonts w:ascii="Arial" w:hAnsi="Arial"/>
                  <w:sz w:val="18"/>
                  <w:lang w:eastAsia="zh-CN"/>
                </w:rPr>
                <w:delText>DC_13-66-66_n2</w:delText>
              </w:r>
            </w:del>
          </w:p>
        </w:tc>
        <w:tc>
          <w:tcPr>
            <w:tcW w:w="2952" w:type="dxa"/>
            <w:tcBorders>
              <w:top w:val="single" w:sz="4" w:space="0" w:color="auto"/>
              <w:left w:val="single" w:sz="4" w:space="0" w:color="auto"/>
              <w:bottom w:val="single" w:sz="4" w:space="0" w:color="auto"/>
              <w:right w:val="single" w:sz="4" w:space="0" w:color="auto"/>
            </w:tcBorders>
            <w:hideMark/>
          </w:tcPr>
          <w:p w14:paraId="6F67512F" w14:textId="0C8A96E1" w:rsidR="002A58AD" w:rsidRPr="00C96590" w:rsidDel="00416238" w:rsidRDefault="002A58AD" w:rsidP="002A58AD">
            <w:pPr>
              <w:keepNext/>
              <w:keepLines/>
              <w:spacing w:after="0"/>
              <w:jc w:val="center"/>
              <w:rPr>
                <w:del w:id="5150" w:author="ZTE-Ma Zhifeng" w:date="2022-07-24T17:06:00Z"/>
                <w:rFonts w:ascii="Arial" w:hAnsi="Arial"/>
                <w:sz w:val="18"/>
                <w:lang w:eastAsia="ja-JP"/>
              </w:rPr>
            </w:pPr>
            <w:del w:id="5151"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9A275CD" w14:textId="73CEC43A" w:rsidR="002A58AD" w:rsidRPr="00C96590" w:rsidDel="00416238" w:rsidRDefault="002A58AD" w:rsidP="002A58AD">
            <w:pPr>
              <w:keepNext/>
              <w:keepLines/>
              <w:spacing w:after="0"/>
              <w:jc w:val="center"/>
              <w:rPr>
                <w:del w:id="5152" w:author="ZTE-Ma Zhifeng" w:date="2022-07-24T17:06:00Z"/>
                <w:rFonts w:ascii="Arial" w:hAnsi="Arial"/>
                <w:sz w:val="18"/>
              </w:rPr>
            </w:pPr>
            <w:del w:id="5153" w:author="ZTE-Ma Zhifeng" w:date="2022-07-24T17:06:00Z">
              <w:r w:rsidRPr="00C96590" w:rsidDel="00416238">
                <w:rPr>
                  <w:rFonts w:ascii="Arial" w:hAnsi="Arial"/>
                  <w:sz w:val="18"/>
                  <w:lang w:eastAsia="zh-CN"/>
                </w:rPr>
                <w:delText>0.3</w:delText>
              </w:r>
            </w:del>
          </w:p>
        </w:tc>
      </w:tr>
      <w:tr w:rsidR="002A58AD" w:rsidRPr="00C96590" w:rsidDel="00416238" w14:paraId="786E818F" w14:textId="173B78D2" w:rsidTr="002A58AD">
        <w:trPr>
          <w:trHeight w:val="187"/>
          <w:jc w:val="center"/>
          <w:del w:id="5154" w:author="ZTE-Ma Zhifeng" w:date="2022-07-24T17:06:00Z"/>
        </w:trPr>
        <w:tc>
          <w:tcPr>
            <w:tcW w:w="2221" w:type="dxa"/>
            <w:tcBorders>
              <w:top w:val="nil"/>
              <w:left w:val="single" w:sz="4" w:space="0" w:color="auto"/>
              <w:bottom w:val="single" w:sz="4" w:space="0" w:color="auto"/>
              <w:right w:val="single" w:sz="4" w:space="0" w:color="auto"/>
            </w:tcBorders>
            <w:hideMark/>
          </w:tcPr>
          <w:p w14:paraId="221C80F9" w14:textId="76878B6C" w:rsidR="002A58AD" w:rsidRPr="00C96590" w:rsidDel="00416238" w:rsidRDefault="002A58AD" w:rsidP="002A58AD">
            <w:pPr>
              <w:rPr>
                <w:del w:id="5155"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3A8C8A14" w14:textId="20977231" w:rsidR="002A58AD" w:rsidRPr="00C96590" w:rsidDel="00416238" w:rsidRDefault="002A58AD" w:rsidP="002A58AD">
            <w:pPr>
              <w:keepNext/>
              <w:keepLines/>
              <w:spacing w:after="0"/>
              <w:jc w:val="center"/>
              <w:rPr>
                <w:del w:id="5156" w:author="ZTE-Ma Zhifeng" w:date="2022-07-24T17:06:00Z"/>
                <w:rFonts w:ascii="Arial" w:hAnsi="Arial"/>
                <w:sz w:val="18"/>
                <w:lang w:eastAsia="ja-JP"/>
              </w:rPr>
            </w:pPr>
            <w:del w:id="5157" w:author="ZTE-Ma Zhifeng" w:date="2022-07-24T17:06:00Z">
              <w:r w:rsidRPr="00C96590" w:rsidDel="00416238">
                <w:rPr>
                  <w:rFonts w:ascii="Arial" w:eastAsia="MS Mincho"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3C99EEE4" w14:textId="6360E4EE" w:rsidR="002A58AD" w:rsidRPr="00C96590" w:rsidDel="00416238" w:rsidRDefault="002A58AD" w:rsidP="002A58AD">
            <w:pPr>
              <w:keepNext/>
              <w:keepLines/>
              <w:spacing w:after="0"/>
              <w:jc w:val="center"/>
              <w:rPr>
                <w:del w:id="5158" w:author="ZTE-Ma Zhifeng" w:date="2022-07-24T17:06:00Z"/>
                <w:rFonts w:ascii="Arial" w:hAnsi="Arial"/>
                <w:sz w:val="18"/>
              </w:rPr>
            </w:pPr>
            <w:del w:id="5159" w:author="ZTE-Ma Zhifeng" w:date="2022-07-24T17:06:00Z">
              <w:r w:rsidRPr="00C96590" w:rsidDel="00416238">
                <w:rPr>
                  <w:rFonts w:ascii="Arial" w:hAnsi="Arial"/>
                  <w:sz w:val="18"/>
                  <w:lang w:eastAsia="zh-CN"/>
                </w:rPr>
                <w:delText>0.3</w:delText>
              </w:r>
            </w:del>
          </w:p>
        </w:tc>
      </w:tr>
      <w:tr w:rsidR="002A58AD" w:rsidRPr="00C96590" w:rsidDel="00416238" w14:paraId="545184DA" w14:textId="7020D91B" w:rsidTr="002A58AD">
        <w:trPr>
          <w:trHeight w:val="187"/>
          <w:jc w:val="center"/>
          <w:del w:id="5160" w:author="ZTE-Ma Zhifeng" w:date="2022-07-24T17:06:00Z"/>
        </w:trPr>
        <w:tc>
          <w:tcPr>
            <w:tcW w:w="2221" w:type="dxa"/>
            <w:tcBorders>
              <w:top w:val="single" w:sz="4" w:space="0" w:color="auto"/>
              <w:left w:val="single" w:sz="4" w:space="0" w:color="auto"/>
              <w:bottom w:val="nil"/>
              <w:right w:val="single" w:sz="4" w:space="0" w:color="auto"/>
            </w:tcBorders>
            <w:hideMark/>
          </w:tcPr>
          <w:p w14:paraId="426D37E5" w14:textId="5F96DB84" w:rsidR="002A58AD" w:rsidRPr="00C96590" w:rsidDel="00416238" w:rsidRDefault="002A58AD" w:rsidP="002A58AD">
            <w:pPr>
              <w:keepNext/>
              <w:keepLines/>
              <w:spacing w:after="0"/>
              <w:jc w:val="center"/>
              <w:rPr>
                <w:del w:id="5161" w:author="ZTE-Ma Zhifeng" w:date="2022-07-24T17:06:00Z"/>
                <w:rFonts w:ascii="Arial" w:hAnsi="Arial"/>
                <w:sz w:val="18"/>
                <w:lang w:eastAsia="zh-CN"/>
              </w:rPr>
            </w:pPr>
            <w:del w:id="5162" w:author="ZTE-Ma Zhifeng" w:date="2022-07-24T17:06:00Z">
              <w:r w:rsidRPr="00C96590" w:rsidDel="00416238">
                <w:rPr>
                  <w:rFonts w:ascii="Arial" w:hAnsi="Arial"/>
                  <w:sz w:val="18"/>
                  <w:lang w:eastAsia="zh-CN"/>
                </w:rPr>
                <w:delText>DC_13-66_n48</w:delText>
              </w:r>
            </w:del>
          </w:p>
          <w:p w14:paraId="73062A39" w14:textId="2229151B" w:rsidR="002A58AD" w:rsidRPr="00C96590" w:rsidDel="00416238" w:rsidRDefault="002A58AD" w:rsidP="002A58AD">
            <w:pPr>
              <w:keepNext/>
              <w:keepLines/>
              <w:spacing w:after="0"/>
              <w:jc w:val="center"/>
              <w:rPr>
                <w:del w:id="5163" w:author="ZTE-Ma Zhifeng" w:date="2022-07-24T17:06:00Z"/>
                <w:rFonts w:ascii="Arial" w:hAnsi="Arial"/>
                <w:sz w:val="18"/>
              </w:rPr>
            </w:pPr>
            <w:del w:id="5164" w:author="ZTE-Ma Zhifeng" w:date="2022-07-24T17:06:00Z">
              <w:r w:rsidRPr="00C96590" w:rsidDel="00416238">
                <w:rPr>
                  <w:rFonts w:ascii="Arial" w:hAnsi="Arial"/>
                  <w:sz w:val="18"/>
                  <w:lang w:eastAsia="zh-CN"/>
                </w:rPr>
                <w:delText>DC_13-66-66_n48</w:delText>
              </w:r>
            </w:del>
          </w:p>
        </w:tc>
        <w:tc>
          <w:tcPr>
            <w:tcW w:w="2952" w:type="dxa"/>
            <w:tcBorders>
              <w:top w:val="single" w:sz="4" w:space="0" w:color="auto"/>
              <w:left w:val="single" w:sz="4" w:space="0" w:color="auto"/>
              <w:bottom w:val="single" w:sz="4" w:space="0" w:color="auto"/>
              <w:right w:val="single" w:sz="4" w:space="0" w:color="auto"/>
            </w:tcBorders>
            <w:hideMark/>
          </w:tcPr>
          <w:p w14:paraId="4E8ECB56" w14:textId="42D8ADAF" w:rsidR="002A58AD" w:rsidRPr="00C96590" w:rsidDel="00416238" w:rsidRDefault="002A58AD" w:rsidP="002A58AD">
            <w:pPr>
              <w:keepNext/>
              <w:keepLines/>
              <w:spacing w:after="0"/>
              <w:jc w:val="center"/>
              <w:rPr>
                <w:del w:id="5165" w:author="ZTE-Ma Zhifeng" w:date="2022-07-24T17:06:00Z"/>
                <w:rFonts w:ascii="Arial" w:hAnsi="Arial"/>
                <w:sz w:val="18"/>
                <w:lang w:eastAsia="ja-JP"/>
              </w:rPr>
            </w:pPr>
            <w:del w:id="5166"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71B7B2E" w14:textId="4E215759" w:rsidR="002A58AD" w:rsidRPr="00C96590" w:rsidDel="00416238" w:rsidRDefault="002A58AD" w:rsidP="002A58AD">
            <w:pPr>
              <w:keepNext/>
              <w:keepLines/>
              <w:spacing w:after="0"/>
              <w:jc w:val="center"/>
              <w:rPr>
                <w:del w:id="5167" w:author="ZTE-Ma Zhifeng" w:date="2022-07-24T17:06:00Z"/>
                <w:rFonts w:ascii="Arial" w:hAnsi="Arial"/>
                <w:sz w:val="18"/>
              </w:rPr>
            </w:pPr>
            <w:del w:id="5168" w:author="ZTE-Ma Zhifeng" w:date="2022-07-24T17:06:00Z">
              <w:r w:rsidRPr="00C96590" w:rsidDel="00416238">
                <w:rPr>
                  <w:rFonts w:ascii="Arial" w:hAnsi="Arial"/>
                  <w:sz w:val="18"/>
                  <w:lang w:eastAsia="zh-CN"/>
                </w:rPr>
                <w:delText>0.2</w:delText>
              </w:r>
            </w:del>
          </w:p>
        </w:tc>
      </w:tr>
      <w:tr w:rsidR="002A58AD" w:rsidRPr="00C96590" w:rsidDel="00416238" w14:paraId="77681D91" w14:textId="56B70FB6" w:rsidTr="002A58AD">
        <w:trPr>
          <w:trHeight w:val="187"/>
          <w:jc w:val="center"/>
          <w:del w:id="5169" w:author="ZTE-Ma Zhifeng" w:date="2022-07-24T17:06:00Z"/>
        </w:trPr>
        <w:tc>
          <w:tcPr>
            <w:tcW w:w="2221" w:type="dxa"/>
            <w:tcBorders>
              <w:top w:val="nil"/>
              <w:left w:val="single" w:sz="4" w:space="0" w:color="auto"/>
              <w:bottom w:val="single" w:sz="4" w:space="0" w:color="auto"/>
              <w:right w:val="single" w:sz="4" w:space="0" w:color="auto"/>
            </w:tcBorders>
            <w:hideMark/>
          </w:tcPr>
          <w:p w14:paraId="566283AC" w14:textId="3735D09A" w:rsidR="002A58AD" w:rsidRPr="00C96590" w:rsidDel="00416238" w:rsidRDefault="002A58AD" w:rsidP="002A58AD">
            <w:pPr>
              <w:rPr>
                <w:del w:id="5170"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1C624D94" w14:textId="49355C41" w:rsidR="002A58AD" w:rsidRPr="00C96590" w:rsidDel="00416238" w:rsidRDefault="002A58AD" w:rsidP="002A58AD">
            <w:pPr>
              <w:keepNext/>
              <w:keepLines/>
              <w:spacing w:after="0"/>
              <w:jc w:val="center"/>
              <w:rPr>
                <w:del w:id="5171" w:author="ZTE-Ma Zhifeng" w:date="2022-07-24T17:06:00Z"/>
                <w:rFonts w:ascii="Arial" w:hAnsi="Arial"/>
                <w:sz w:val="18"/>
                <w:lang w:eastAsia="ja-JP"/>
              </w:rPr>
            </w:pPr>
            <w:del w:id="5172" w:author="ZTE-Ma Zhifeng" w:date="2022-07-24T17:06:00Z">
              <w:r w:rsidRPr="00C96590" w:rsidDel="00416238">
                <w:rPr>
                  <w:rFonts w:ascii="Arial" w:eastAsia="MS Mincho" w:hAnsi="Arial"/>
                  <w:sz w:val="18"/>
                  <w:lang w:eastAsia="ja-JP"/>
                </w:rPr>
                <w:delText>n</w:delText>
              </w:r>
              <w:r w:rsidRPr="00C96590" w:rsidDel="00416238">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246F66B" w14:textId="4F0A3C45" w:rsidR="002A58AD" w:rsidRPr="00C96590" w:rsidDel="00416238" w:rsidRDefault="002A58AD" w:rsidP="002A58AD">
            <w:pPr>
              <w:keepNext/>
              <w:keepLines/>
              <w:spacing w:after="0"/>
              <w:jc w:val="center"/>
              <w:rPr>
                <w:del w:id="5173" w:author="ZTE-Ma Zhifeng" w:date="2022-07-24T17:06:00Z"/>
                <w:rFonts w:ascii="Arial" w:hAnsi="Arial"/>
                <w:sz w:val="18"/>
              </w:rPr>
            </w:pPr>
            <w:del w:id="5174" w:author="ZTE-Ma Zhifeng" w:date="2022-07-24T17:06:00Z">
              <w:r w:rsidRPr="00C96590" w:rsidDel="00416238">
                <w:rPr>
                  <w:rFonts w:ascii="Arial" w:hAnsi="Arial"/>
                  <w:sz w:val="18"/>
                  <w:lang w:eastAsia="zh-CN"/>
                </w:rPr>
                <w:delText>0.5</w:delText>
              </w:r>
            </w:del>
          </w:p>
        </w:tc>
      </w:tr>
      <w:tr w:rsidR="002A58AD" w:rsidRPr="00C96590" w:rsidDel="00416238" w14:paraId="698B8AAA" w14:textId="235D1023" w:rsidTr="002A58AD">
        <w:trPr>
          <w:trHeight w:val="187"/>
          <w:jc w:val="center"/>
          <w:del w:id="5175" w:author="ZTE-Ma Zhifeng" w:date="2022-07-24T17:06:00Z"/>
        </w:trPr>
        <w:tc>
          <w:tcPr>
            <w:tcW w:w="2221" w:type="dxa"/>
            <w:tcBorders>
              <w:top w:val="nil"/>
              <w:left w:val="single" w:sz="4" w:space="0" w:color="auto"/>
              <w:bottom w:val="nil"/>
              <w:right w:val="single" w:sz="4" w:space="0" w:color="auto"/>
            </w:tcBorders>
            <w:hideMark/>
          </w:tcPr>
          <w:p w14:paraId="70433471" w14:textId="47E2A17E" w:rsidR="002A58AD" w:rsidRPr="00C96590" w:rsidDel="00416238" w:rsidRDefault="002A58AD" w:rsidP="002A58AD">
            <w:pPr>
              <w:keepNext/>
              <w:keepLines/>
              <w:spacing w:after="0"/>
              <w:jc w:val="center"/>
              <w:rPr>
                <w:del w:id="5176" w:author="ZTE-Ma Zhifeng" w:date="2022-07-24T17:06:00Z"/>
                <w:rFonts w:ascii="Arial" w:hAnsi="Arial"/>
                <w:sz w:val="18"/>
              </w:rPr>
            </w:pPr>
            <w:del w:id="5177" w:author="ZTE-Ma Zhifeng" w:date="2022-07-24T17:06:00Z">
              <w:r w:rsidRPr="00C96590" w:rsidDel="00416238">
                <w:rPr>
                  <w:rFonts w:ascii="Arial" w:hAnsi="Arial"/>
                  <w:sz w:val="18"/>
                </w:rPr>
                <w:delText>DC_13-66_n77</w:delText>
              </w:r>
            </w:del>
          </w:p>
          <w:p w14:paraId="5D3FD20E" w14:textId="5C5A3996" w:rsidR="002A58AD" w:rsidRPr="00C96590" w:rsidDel="00416238" w:rsidRDefault="002A58AD" w:rsidP="002A58AD">
            <w:pPr>
              <w:keepNext/>
              <w:keepLines/>
              <w:spacing w:after="0"/>
              <w:jc w:val="center"/>
              <w:rPr>
                <w:del w:id="5178" w:author="ZTE-Ma Zhifeng" w:date="2022-07-24T17:06:00Z"/>
                <w:rFonts w:ascii="Arial" w:hAnsi="Arial"/>
                <w:sz w:val="18"/>
              </w:rPr>
            </w:pPr>
            <w:del w:id="5179" w:author="ZTE-Ma Zhifeng" w:date="2022-07-24T17:06:00Z">
              <w:r w:rsidRPr="00C96590" w:rsidDel="00416238">
                <w:rPr>
                  <w:rFonts w:ascii="Arial" w:hAnsi="Arial"/>
                  <w:sz w:val="18"/>
                </w:rPr>
                <w:delText>DC_13-66-66_n77</w:delText>
              </w:r>
            </w:del>
          </w:p>
        </w:tc>
        <w:tc>
          <w:tcPr>
            <w:tcW w:w="2952" w:type="dxa"/>
            <w:tcBorders>
              <w:top w:val="single" w:sz="4" w:space="0" w:color="auto"/>
              <w:left w:val="single" w:sz="4" w:space="0" w:color="auto"/>
              <w:bottom w:val="single" w:sz="4" w:space="0" w:color="auto"/>
              <w:right w:val="single" w:sz="4" w:space="0" w:color="auto"/>
            </w:tcBorders>
            <w:hideMark/>
          </w:tcPr>
          <w:p w14:paraId="746A386D" w14:textId="5C2D49B8" w:rsidR="002A58AD" w:rsidRPr="00C96590" w:rsidDel="00416238" w:rsidRDefault="002A58AD" w:rsidP="002A58AD">
            <w:pPr>
              <w:keepNext/>
              <w:keepLines/>
              <w:spacing w:after="0"/>
              <w:jc w:val="center"/>
              <w:rPr>
                <w:del w:id="5180" w:author="ZTE-Ma Zhifeng" w:date="2022-07-24T17:06:00Z"/>
                <w:rFonts w:ascii="Arial" w:eastAsia="MS Mincho" w:hAnsi="Arial"/>
                <w:sz w:val="18"/>
                <w:lang w:eastAsia="ja-JP"/>
              </w:rPr>
            </w:pPr>
            <w:del w:id="5181" w:author="ZTE-Ma Zhifeng" w:date="2022-07-24T17:06:00Z">
              <w:r w:rsidRPr="00C96590" w:rsidDel="00416238">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A03A988" w14:textId="430EA1AC" w:rsidR="002A58AD" w:rsidRPr="00C96590" w:rsidDel="00416238" w:rsidRDefault="002A58AD" w:rsidP="002A58AD">
            <w:pPr>
              <w:keepNext/>
              <w:keepLines/>
              <w:spacing w:after="0"/>
              <w:jc w:val="center"/>
              <w:rPr>
                <w:del w:id="5182" w:author="ZTE-Ma Zhifeng" w:date="2022-07-24T17:06:00Z"/>
                <w:rFonts w:ascii="Arial" w:hAnsi="Arial"/>
                <w:sz w:val="18"/>
                <w:lang w:eastAsia="zh-CN"/>
              </w:rPr>
            </w:pPr>
            <w:del w:id="5183" w:author="ZTE-Ma Zhifeng" w:date="2022-07-24T17:06:00Z">
              <w:r w:rsidRPr="00C96590" w:rsidDel="00416238">
                <w:rPr>
                  <w:rFonts w:ascii="Arial" w:hAnsi="Arial"/>
                  <w:sz w:val="18"/>
                </w:rPr>
                <w:delText>0.3</w:delText>
              </w:r>
            </w:del>
          </w:p>
        </w:tc>
      </w:tr>
      <w:tr w:rsidR="002A58AD" w:rsidRPr="00C96590" w:rsidDel="00416238" w14:paraId="133930DD" w14:textId="09993A2C" w:rsidTr="002A58AD">
        <w:trPr>
          <w:trHeight w:val="187"/>
          <w:jc w:val="center"/>
          <w:del w:id="5184" w:author="ZTE-Ma Zhifeng" w:date="2022-07-24T17:06:00Z"/>
        </w:trPr>
        <w:tc>
          <w:tcPr>
            <w:tcW w:w="2221" w:type="dxa"/>
            <w:tcBorders>
              <w:top w:val="nil"/>
              <w:left w:val="single" w:sz="4" w:space="0" w:color="auto"/>
              <w:bottom w:val="nil"/>
              <w:right w:val="single" w:sz="4" w:space="0" w:color="auto"/>
            </w:tcBorders>
          </w:tcPr>
          <w:p w14:paraId="295387CE" w14:textId="4440E196" w:rsidR="002A58AD" w:rsidRPr="00C96590" w:rsidDel="00416238" w:rsidRDefault="002A58AD" w:rsidP="002A58AD">
            <w:pPr>
              <w:keepNext/>
              <w:keepLines/>
              <w:spacing w:after="0"/>
              <w:jc w:val="center"/>
              <w:rPr>
                <w:del w:id="518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8DC0D5" w14:textId="10D9828A" w:rsidR="002A58AD" w:rsidRPr="00C96590" w:rsidDel="00416238" w:rsidRDefault="002A58AD" w:rsidP="002A58AD">
            <w:pPr>
              <w:keepNext/>
              <w:keepLines/>
              <w:spacing w:after="0"/>
              <w:jc w:val="center"/>
              <w:rPr>
                <w:del w:id="5186" w:author="ZTE-Ma Zhifeng" w:date="2022-07-24T17:06:00Z"/>
                <w:rFonts w:ascii="Arial" w:eastAsia="MS Mincho" w:hAnsi="Arial"/>
                <w:sz w:val="18"/>
                <w:lang w:eastAsia="ja-JP"/>
              </w:rPr>
            </w:pPr>
            <w:del w:id="5187"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D2B5A6F" w14:textId="37350F50" w:rsidR="002A58AD" w:rsidRPr="00C96590" w:rsidDel="00416238" w:rsidRDefault="002A58AD" w:rsidP="002A58AD">
            <w:pPr>
              <w:keepNext/>
              <w:keepLines/>
              <w:spacing w:after="0"/>
              <w:jc w:val="center"/>
              <w:rPr>
                <w:del w:id="5188" w:author="ZTE-Ma Zhifeng" w:date="2022-07-24T17:06:00Z"/>
                <w:rFonts w:ascii="Arial" w:hAnsi="Arial"/>
                <w:sz w:val="18"/>
                <w:lang w:eastAsia="zh-CN"/>
              </w:rPr>
            </w:pPr>
            <w:del w:id="5189" w:author="ZTE-Ma Zhifeng" w:date="2022-07-24T17:06:00Z">
              <w:r w:rsidRPr="00C96590" w:rsidDel="00416238">
                <w:rPr>
                  <w:rFonts w:ascii="Arial" w:hAnsi="Arial"/>
                  <w:sz w:val="18"/>
                </w:rPr>
                <w:delText>0.3</w:delText>
              </w:r>
            </w:del>
          </w:p>
        </w:tc>
      </w:tr>
      <w:tr w:rsidR="002A58AD" w:rsidRPr="00C96590" w:rsidDel="00416238" w14:paraId="0C742E46" w14:textId="29D44F5F" w:rsidTr="002A58AD">
        <w:trPr>
          <w:trHeight w:val="187"/>
          <w:jc w:val="center"/>
          <w:del w:id="5190" w:author="ZTE-Ma Zhifeng" w:date="2022-07-24T17:06:00Z"/>
        </w:trPr>
        <w:tc>
          <w:tcPr>
            <w:tcW w:w="2221" w:type="dxa"/>
            <w:tcBorders>
              <w:top w:val="nil"/>
              <w:left w:val="single" w:sz="4" w:space="0" w:color="auto"/>
              <w:bottom w:val="single" w:sz="4" w:space="0" w:color="auto"/>
              <w:right w:val="single" w:sz="4" w:space="0" w:color="auto"/>
            </w:tcBorders>
          </w:tcPr>
          <w:p w14:paraId="14144E47" w14:textId="56594FBF" w:rsidR="002A58AD" w:rsidRPr="00C96590" w:rsidDel="00416238" w:rsidRDefault="002A58AD" w:rsidP="002A58AD">
            <w:pPr>
              <w:keepNext/>
              <w:keepLines/>
              <w:spacing w:after="0"/>
              <w:jc w:val="center"/>
              <w:rPr>
                <w:del w:id="519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0BB1E9" w14:textId="50B35A88" w:rsidR="002A58AD" w:rsidRPr="00C96590" w:rsidDel="00416238" w:rsidRDefault="002A58AD" w:rsidP="002A58AD">
            <w:pPr>
              <w:keepNext/>
              <w:keepLines/>
              <w:spacing w:after="0"/>
              <w:jc w:val="center"/>
              <w:rPr>
                <w:del w:id="5192" w:author="ZTE-Ma Zhifeng" w:date="2022-07-24T17:06:00Z"/>
                <w:rFonts w:ascii="Arial" w:eastAsia="MS Mincho" w:hAnsi="Arial"/>
                <w:sz w:val="18"/>
                <w:lang w:eastAsia="ja-JP"/>
              </w:rPr>
            </w:pPr>
            <w:del w:id="5193"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DB539B8" w14:textId="50AA2182" w:rsidR="002A58AD" w:rsidRPr="00C96590" w:rsidDel="00416238" w:rsidRDefault="002A58AD" w:rsidP="002A58AD">
            <w:pPr>
              <w:keepNext/>
              <w:keepLines/>
              <w:spacing w:after="0"/>
              <w:jc w:val="center"/>
              <w:rPr>
                <w:del w:id="5194" w:author="ZTE-Ma Zhifeng" w:date="2022-07-24T17:06:00Z"/>
                <w:rFonts w:ascii="Arial" w:hAnsi="Arial"/>
                <w:sz w:val="18"/>
                <w:lang w:eastAsia="zh-CN"/>
              </w:rPr>
            </w:pPr>
            <w:del w:id="5195" w:author="ZTE-Ma Zhifeng" w:date="2022-07-24T17:06:00Z">
              <w:r w:rsidRPr="00C96590" w:rsidDel="00416238">
                <w:rPr>
                  <w:rFonts w:ascii="Arial" w:hAnsi="Arial"/>
                  <w:sz w:val="18"/>
                </w:rPr>
                <w:delText>0.5</w:delText>
              </w:r>
            </w:del>
          </w:p>
        </w:tc>
      </w:tr>
      <w:tr w:rsidR="002A58AD" w:rsidRPr="00C96590" w:rsidDel="00416238" w14:paraId="539E8D8F" w14:textId="02B312D5" w:rsidTr="002A58AD">
        <w:trPr>
          <w:trHeight w:val="187"/>
          <w:jc w:val="center"/>
          <w:del w:id="5196" w:author="ZTE-Ma Zhifeng" w:date="2022-07-24T17:06:00Z"/>
        </w:trPr>
        <w:tc>
          <w:tcPr>
            <w:tcW w:w="2221" w:type="dxa"/>
            <w:tcBorders>
              <w:top w:val="single" w:sz="4" w:space="0" w:color="auto"/>
              <w:left w:val="single" w:sz="4" w:space="0" w:color="auto"/>
              <w:bottom w:val="nil"/>
              <w:right w:val="single" w:sz="4" w:space="0" w:color="auto"/>
            </w:tcBorders>
            <w:hideMark/>
          </w:tcPr>
          <w:p w14:paraId="601FF285" w14:textId="7BE7A527" w:rsidR="002A58AD" w:rsidRPr="00C96590" w:rsidDel="00416238" w:rsidRDefault="002A58AD" w:rsidP="002A58AD">
            <w:pPr>
              <w:keepNext/>
              <w:keepLines/>
              <w:spacing w:after="0"/>
              <w:jc w:val="center"/>
              <w:rPr>
                <w:del w:id="5197" w:author="ZTE-Ma Zhifeng" w:date="2022-07-24T17:06:00Z"/>
                <w:rFonts w:ascii="Arial" w:eastAsia="MS Mincho" w:hAnsi="Arial"/>
                <w:sz w:val="18"/>
                <w:szCs w:val="18"/>
              </w:rPr>
            </w:pPr>
            <w:del w:id="5198" w:author="ZTE-Ma Zhifeng" w:date="2022-07-24T17:06:00Z">
              <w:r w:rsidRPr="00C96590" w:rsidDel="00416238">
                <w:rPr>
                  <w:rFonts w:ascii="Arial" w:hAnsi="Arial"/>
                  <w:sz w:val="18"/>
                  <w:lang w:eastAsia="zh-CN"/>
                </w:rPr>
                <w:delText>DC_13_n66-n77</w:delText>
              </w:r>
            </w:del>
          </w:p>
        </w:tc>
        <w:tc>
          <w:tcPr>
            <w:tcW w:w="2952" w:type="dxa"/>
            <w:tcBorders>
              <w:top w:val="single" w:sz="4" w:space="0" w:color="auto"/>
              <w:left w:val="single" w:sz="4" w:space="0" w:color="auto"/>
              <w:bottom w:val="single" w:sz="4" w:space="0" w:color="auto"/>
              <w:right w:val="single" w:sz="4" w:space="0" w:color="auto"/>
            </w:tcBorders>
            <w:hideMark/>
          </w:tcPr>
          <w:p w14:paraId="44A7AFE8" w14:textId="27B1DC4B" w:rsidR="002A58AD" w:rsidRPr="00C96590" w:rsidDel="00416238" w:rsidRDefault="002A58AD" w:rsidP="002A58AD">
            <w:pPr>
              <w:keepNext/>
              <w:keepLines/>
              <w:spacing w:after="0"/>
              <w:jc w:val="center"/>
              <w:rPr>
                <w:del w:id="5199" w:author="ZTE-Ma Zhifeng" w:date="2022-07-24T17:06:00Z"/>
                <w:rFonts w:ascii="Arial" w:hAnsi="Arial"/>
                <w:sz w:val="18"/>
                <w:szCs w:val="18"/>
                <w:lang w:eastAsia="zh-CN"/>
              </w:rPr>
            </w:pPr>
            <w:del w:id="5200" w:author="ZTE-Ma Zhifeng" w:date="2022-07-24T17:06:00Z">
              <w:r w:rsidRPr="00C96590" w:rsidDel="00416238">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0143E15" w14:textId="2426E1D9" w:rsidR="002A58AD" w:rsidRPr="00C96590" w:rsidDel="00416238" w:rsidRDefault="002A58AD" w:rsidP="002A58AD">
            <w:pPr>
              <w:keepNext/>
              <w:keepLines/>
              <w:spacing w:after="0"/>
              <w:jc w:val="center"/>
              <w:rPr>
                <w:del w:id="5201" w:author="ZTE-Ma Zhifeng" w:date="2022-07-24T17:06:00Z"/>
                <w:rFonts w:ascii="Arial" w:hAnsi="Arial"/>
                <w:sz w:val="18"/>
                <w:szCs w:val="18"/>
                <w:lang w:eastAsia="zh-CN"/>
              </w:rPr>
            </w:pPr>
            <w:del w:id="5202" w:author="ZTE-Ma Zhifeng" w:date="2022-07-24T17:06:00Z">
              <w:r w:rsidRPr="00C96590" w:rsidDel="00416238">
                <w:rPr>
                  <w:rFonts w:ascii="Arial" w:hAnsi="Arial"/>
                  <w:sz w:val="18"/>
                  <w:lang w:eastAsia="zh-CN"/>
                </w:rPr>
                <w:delText>0.2</w:delText>
              </w:r>
            </w:del>
          </w:p>
        </w:tc>
      </w:tr>
      <w:tr w:rsidR="002A58AD" w:rsidRPr="00C96590" w:rsidDel="00416238" w14:paraId="2699B9CC" w14:textId="13D417E0" w:rsidTr="002A58AD">
        <w:trPr>
          <w:trHeight w:val="187"/>
          <w:jc w:val="center"/>
          <w:del w:id="5203" w:author="ZTE-Ma Zhifeng" w:date="2022-07-24T17:06:00Z"/>
        </w:trPr>
        <w:tc>
          <w:tcPr>
            <w:tcW w:w="2221" w:type="dxa"/>
            <w:tcBorders>
              <w:top w:val="nil"/>
              <w:left w:val="single" w:sz="4" w:space="0" w:color="auto"/>
              <w:bottom w:val="single" w:sz="4" w:space="0" w:color="auto"/>
              <w:right w:val="single" w:sz="4" w:space="0" w:color="auto"/>
            </w:tcBorders>
          </w:tcPr>
          <w:p w14:paraId="04A99061" w14:textId="2AE6366B" w:rsidR="002A58AD" w:rsidRPr="00C96590" w:rsidDel="00416238" w:rsidRDefault="002A58AD" w:rsidP="002A58AD">
            <w:pPr>
              <w:keepNext/>
              <w:keepLines/>
              <w:spacing w:after="0"/>
              <w:jc w:val="center"/>
              <w:rPr>
                <w:del w:id="5204" w:author="ZTE-Ma Zhifeng" w:date="2022-07-24T17:06:00Z"/>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147C27" w14:textId="457F4CE0" w:rsidR="002A58AD" w:rsidRPr="00C96590" w:rsidDel="00416238" w:rsidRDefault="002A58AD" w:rsidP="002A58AD">
            <w:pPr>
              <w:keepNext/>
              <w:keepLines/>
              <w:spacing w:after="0"/>
              <w:jc w:val="center"/>
              <w:rPr>
                <w:del w:id="5205" w:author="ZTE-Ma Zhifeng" w:date="2022-07-24T17:06:00Z"/>
                <w:rFonts w:ascii="Arial" w:hAnsi="Arial"/>
                <w:sz w:val="18"/>
                <w:szCs w:val="18"/>
                <w:lang w:eastAsia="zh-CN"/>
              </w:rPr>
            </w:pPr>
            <w:del w:id="5206" w:author="ZTE-Ma Zhifeng" w:date="2022-07-24T17:06:00Z">
              <w:r w:rsidRPr="00C96590" w:rsidDel="00416238">
                <w:rPr>
                  <w:rFonts w:ascii="Arial" w:eastAsia="MS Mincho" w:hAnsi="Arial"/>
                  <w:sz w:val="18"/>
                  <w:lang w:eastAsia="ja-JP"/>
                </w:rPr>
                <w:delText>n</w:delText>
              </w:r>
              <w:r w:rsidRPr="00C96590" w:rsidDel="00416238">
                <w:rPr>
                  <w:rFonts w:ascii="Arial" w:hAnsi="Arial"/>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4EBD6BC" w14:textId="1F1C1811" w:rsidR="002A58AD" w:rsidRPr="00C96590" w:rsidDel="00416238" w:rsidRDefault="002A58AD" w:rsidP="002A58AD">
            <w:pPr>
              <w:keepNext/>
              <w:keepLines/>
              <w:spacing w:after="0"/>
              <w:jc w:val="center"/>
              <w:rPr>
                <w:del w:id="5207" w:author="ZTE-Ma Zhifeng" w:date="2022-07-24T17:06:00Z"/>
                <w:rFonts w:ascii="Arial" w:hAnsi="Arial"/>
                <w:sz w:val="18"/>
                <w:szCs w:val="18"/>
                <w:lang w:eastAsia="zh-CN"/>
              </w:rPr>
            </w:pPr>
            <w:del w:id="5208" w:author="ZTE-Ma Zhifeng" w:date="2022-07-24T17:06:00Z">
              <w:r w:rsidRPr="00C96590" w:rsidDel="00416238">
                <w:rPr>
                  <w:rFonts w:ascii="Arial" w:hAnsi="Arial"/>
                  <w:sz w:val="18"/>
                  <w:lang w:eastAsia="zh-CN"/>
                </w:rPr>
                <w:delText>0.5</w:delText>
              </w:r>
            </w:del>
          </w:p>
        </w:tc>
      </w:tr>
      <w:tr w:rsidR="002A58AD" w:rsidRPr="00C96590" w:rsidDel="00416238" w14:paraId="4CF64B39" w14:textId="4F5BA9F8" w:rsidTr="002A58AD">
        <w:trPr>
          <w:trHeight w:val="187"/>
          <w:jc w:val="center"/>
          <w:del w:id="5209" w:author="ZTE-Ma Zhifeng" w:date="2022-07-24T17:06:00Z"/>
        </w:trPr>
        <w:tc>
          <w:tcPr>
            <w:tcW w:w="2221" w:type="dxa"/>
            <w:tcBorders>
              <w:top w:val="single" w:sz="4" w:space="0" w:color="auto"/>
              <w:left w:val="single" w:sz="4" w:space="0" w:color="auto"/>
              <w:bottom w:val="nil"/>
              <w:right w:val="single" w:sz="4" w:space="0" w:color="auto"/>
            </w:tcBorders>
            <w:hideMark/>
          </w:tcPr>
          <w:p w14:paraId="7279963B" w14:textId="27F726FB" w:rsidR="002A58AD" w:rsidRPr="00C96590" w:rsidDel="00416238" w:rsidRDefault="002A58AD" w:rsidP="002A58AD">
            <w:pPr>
              <w:keepNext/>
              <w:keepLines/>
              <w:spacing w:after="0"/>
              <w:jc w:val="center"/>
              <w:rPr>
                <w:del w:id="5210" w:author="ZTE-Ma Zhifeng" w:date="2022-07-24T17:06:00Z"/>
                <w:rFonts w:ascii="Arial" w:hAnsi="Arial"/>
                <w:sz w:val="18"/>
                <w:lang w:eastAsia="zh-CN"/>
              </w:rPr>
            </w:pPr>
            <w:del w:id="5211" w:author="ZTE-Ma Zhifeng" w:date="2022-07-24T17:06:00Z">
              <w:r w:rsidRPr="00C96590" w:rsidDel="00416238">
                <w:rPr>
                  <w:rFonts w:ascii="Arial" w:hAnsi="Arial" w:cs="Arial"/>
                  <w:sz w:val="18"/>
                  <w:szCs w:val="18"/>
                  <w:lang w:val="sv-SE" w:eastAsia="ja-JP"/>
                </w:rPr>
                <w:delText>DC_14-30_n2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854E71" w14:textId="2B8F6FB5" w:rsidR="002A58AD" w:rsidRPr="00C96590" w:rsidDel="00416238" w:rsidRDefault="002A58AD" w:rsidP="002A58AD">
            <w:pPr>
              <w:keepNext/>
              <w:keepLines/>
              <w:spacing w:after="0"/>
              <w:jc w:val="center"/>
              <w:rPr>
                <w:del w:id="5212" w:author="ZTE-Ma Zhifeng" w:date="2022-07-24T17:06:00Z"/>
                <w:rFonts w:ascii="Arial" w:hAnsi="Arial"/>
                <w:sz w:val="18"/>
                <w:lang w:eastAsia="ja-JP"/>
              </w:rPr>
            </w:pPr>
            <w:del w:id="5213" w:author="ZTE-Ma Zhifeng" w:date="2022-07-24T17:06:00Z">
              <w:r w:rsidRPr="00C96590" w:rsidDel="00416238">
                <w:rPr>
                  <w:rFonts w:ascii="Arial" w:hAnsi="Arial" w:cs="Arial"/>
                  <w:sz w:val="18"/>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1F2C61" w14:textId="38BD4061" w:rsidR="002A58AD" w:rsidRPr="00C96590" w:rsidDel="00416238" w:rsidRDefault="002A58AD" w:rsidP="002A58AD">
            <w:pPr>
              <w:keepNext/>
              <w:keepLines/>
              <w:spacing w:after="0"/>
              <w:jc w:val="center"/>
              <w:rPr>
                <w:del w:id="5214" w:author="ZTE-Ma Zhifeng" w:date="2022-07-24T17:06:00Z"/>
                <w:rFonts w:ascii="Arial" w:hAnsi="Arial"/>
                <w:sz w:val="18"/>
              </w:rPr>
            </w:pPr>
            <w:del w:id="5215" w:author="ZTE-Ma Zhifeng" w:date="2022-07-24T17:06:00Z">
              <w:r w:rsidRPr="00C96590" w:rsidDel="00416238">
                <w:rPr>
                  <w:rFonts w:ascii="Arial" w:hAnsi="Arial"/>
                  <w:sz w:val="18"/>
                </w:rPr>
                <w:delText>0.5</w:delText>
              </w:r>
            </w:del>
          </w:p>
        </w:tc>
      </w:tr>
      <w:tr w:rsidR="002A58AD" w:rsidRPr="00C96590" w:rsidDel="00416238" w14:paraId="05BA093F" w14:textId="114CA9EB" w:rsidTr="002A58AD">
        <w:trPr>
          <w:trHeight w:val="187"/>
          <w:jc w:val="center"/>
          <w:del w:id="5216" w:author="ZTE-Ma Zhifeng" w:date="2022-07-24T17:06:00Z"/>
        </w:trPr>
        <w:tc>
          <w:tcPr>
            <w:tcW w:w="2221" w:type="dxa"/>
            <w:tcBorders>
              <w:top w:val="nil"/>
              <w:left w:val="single" w:sz="4" w:space="0" w:color="auto"/>
              <w:bottom w:val="single" w:sz="4" w:space="0" w:color="auto"/>
              <w:right w:val="single" w:sz="4" w:space="0" w:color="auto"/>
            </w:tcBorders>
          </w:tcPr>
          <w:p w14:paraId="1FB09636" w14:textId="0A947C0B" w:rsidR="002A58AD" w:rsidRPr="00C96590" w:rsidDel="00416238" w:rsidRDefault="002A58AD" w:rsidP="002A58AD">
            <w:pPr>
              <w:keepNext/>
              <w:keepLines/>
              <w:spacing w:after="0"/>
              <w:jc w:val="center"/>
              <w:rPr>
                <w:del w:id="5217"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F5A8D" w14:textId="0347DDA6" w:rsidR="002A58AD" w:rsidRPr="00C96590" w:rsidDel="00416238" w:rsidRDefault="002A58AD" w:rsidP="002A58AD">
            <w:pPr>
              <w:keepNext/>
              <w:keepLines/>
              <w:spacing w:after="0"/>
              <w:jc w:val="center"/>
              <w:rPr>
                <w:del w:id="5218" w:author="ZTE-Ma Zhifeng" w:date="2022-07-24T17:06:00Z"/>
                <w:rFonts w:ascii="Arial" w:hAnsi="Arial"/>
                <w:sz w:val="18"/>
                <w:lang w:eastAsia="ja-JP"/>
              </w:rPr>
            </w:pPr>
            <w:del w:id="5219" w:author="ZTE-Ma Zhifeng" w:date="2022-07-24T17:06:00Z">
              <w:r w:rsidRPr="00C96590" w:rsidDel="00416238">
                <w:rPr>
                  <w:rFonts w:ascii="Arial" w:hAnsi="Arial" w:cs="Arial"/>
                  <w:sz w:val="18"/>
                  <w:szCs w:val="18"/>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C1B142" w14:textId="770EE3F8" w:rsidR="002A58AD" w:rsidRPr="00C96590" w:rsidDel="00416238" w:rsidRDefault="002A58AD" w:rsidP="002A58AD">
            <w:pPr>
              <w:keepNext/>
              <w:keepLines/>
              <w:spacing w:after="0"/>
              <w:jc w:val="center"/>
              <w:rPr>
                <w:del w:id="5220" w:author="ZTE-Ma Zhifeng" w:date="2022-07-24T17:06:00Z"/>
                <w:rFonts w:ascii="Arial" w:hAnsi="Arial"/>
                <w:sz w:val="18"/>
              </w:rPr>
            </w:pPr>
            <w:del w:id="5221" w:author="ZTE-Ma Zhifeng" w:date="2022-07-24T17:06:00Z">
              <w:r w:rsidRPr="00C96590" w:rsidDel="00416238">
                <w:rPr>
                  <w:rFonts w:ascii="Arial" w:hAnsi="Arial"/>
                  <w:sz w:val="18"/>
                </w:rPr>
                <w:delText>0.4</w:delText>
              </w:r>
            </w:del>
          </w:p>
        </w:tc>
      </w:tr>
      <w:tr w:rsidR="002A58AD" w:rsidRPr="00C96590" w:rsidDel="00416238" w14:paraId="76FF8F93" w14:textId="625FDB64" w:rsidTr="002A58AD">
        <w:trPr>
          <w:trHeight w:val="187"/>
          <w:jc w:val="center"/>
          <w:del w:id="5222" w:author="ZTE-Ma Zhifeng" w:date="2022-07-24T17:06:00Z"/>
        </w:trPr>
        <w:tc>
          <w:tcPr>
            <w:tcW w:w="2221" w:type="dxa"/>
            <w:tcBorders>
              <w:top w:val="single" w:sz="4" w:space="0" w:color="auto"/>
              <w:left w:val="single" w:sz="4" w:space="0" w:color="auto"/>
              <w:bottom w:val="nil"/>
              <w:right w:val="single" w:sz="4" w:space="0" w:color="auto"/>
            </w:tcBorders>
            <w:vAlign w:val="center"/>
          </w:tcPr>
          <w:p w14:paraId="4D016850" w14:textId="14DC4442" w:rsidR="002A58AD" w:rsidRPr="00C96590" w:rsidDel="00416238" w:rsidRDefault="002A58AD" w:rsidP="002A58AD">
            <w:pPr>
              <w:keepNext/>
              <w:keepLines/>
              <w:spacing w:after="0"/>
              <w:jc w:val="center"/>
              <w:rPr>
                <w:del w:id="5223" w:author="ZTE-Ma Zhifeng" w:date="2022-07-24T17:06:00Z"/>
                <w:rFonts w:ascii="Arial" w:hAnsi="Arial"/>
                <w:sz w:val="18"/>
                <w:lang w:eastAsia="zh-CN"/>
              </w:rPr>
            </w:pPr>
            <w:del w:id="5224"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14-30</w:delText>
              </w:r>
              <w:r w:rsidRPr="00C96590" w:rsidDel="00416238">
                <w:rPr>
                  <w:rFonts w:ascii="Arial" w:eastAsia="Malgun Gothic" w:hAnsi="Arial"/>
                  <w:sz w:val="18"/>
                  <w:lang w:eastAsia="ko-KR"/>
                </w:rPr>
                <w:delText>_n</w:delText>
              </w:r>
              <w:r w:rsidRPr="00C96590" w:rsidDel="00416238">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0BA844" w14:textId="0A049A3F" w:rsidR="002A58AD" w:rsidRPr="00C96590" w:rsidDel="00416238" w:rsidRDefault="002A58AD" w:rsidP="002A58AD">
            <w:pPr>
              <w:keepNext/>
              <w:keepLines/>
              <w:spacing w:after="0"/>
              <w:jc w:val="center"/>
              <w:rPr>
                <w:del w:id="5225" w:author="ZTE-Ma Zhifeng" w:date="2022-07-24T17:06:00Z"/>
                <w:rFonts w:ascii="Arial" w:hAnsi="Arial" w:cs="Arial"/>
                <w:sz w:val="18"/>
                <w:szCs w:val="18"/>
                <w:lang w:val="sv-SE" w:eastAsia="ja-JP"/>
              </w:rPr>
            </w:pPr>
            <w:del w:id="5226" w:author="ZTE-Ma Zhifeng" w:date="2022-07-24T17:06:00Z">
              <w:r w:rsidRPr="00C96590" w:rsidDel="00416238">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43256D" w14:textId="6D9E062D" w:rsidR="002A58AD" w:rsidRPr="00C96590" w:rsidDel="00416238" w:rsidRDefault="002A58AD" w:rsidP="002A58AD">
            <w:pPr>
              <w:keepNext/>
              <w:keepLines/>
              <w:spacing w:after="0"/>
              <w:jc w:val="center"/>
              <w:rPr>
                <w:del w:id="5227" w:author="ZTE-Ma Zhifeng" w:date="2022-07-24T17:06:00Z"/>
                <w:rFonts w:ascii="Arial" w:hAnsi="Arial"/>
                <w:sz w:val="18"/>
              </w:rPr>
            </w:pPr>
            <w:del w:id="5228" w:author="ZTE-Ma Zhifeng" w:date="2022-07-24T17:06:00Z">
              <w:r w:rsidRPr="00C96590" w:rsidDel="00416238">
                <w:rPr>
                  <w:rFonts w:ascii="Arial" w:hAnsi="Arial"/>
                  <w:sz w:val="18"/>
                </w:rPr>
                <w:delText>0.5</w:delText>
              </w:r>
            </w:del>
          </w:p>
        </w:tc>
      </w:tr>
      <w:tr w:rsidR="002A58AD" w:rsidRPr="00C96590" w:rsidDel="00416238" w14:paraId="017C7A02" w14:textId="40823493" w:rsidTr="002A58AD">
        <w:trPr>
          <w:trHeight w:val="187"/>
          <w:jc w:val="center"/>
          <w:del w:id="522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533F775" w14:textId="12706CAA" w:rsidR="002A58AD" w:rsidRPr="00C96590" w:rsidDel="00416238" w:rsidRDefault="002A58AD" w:rsidP="002A58AD">
            <w:pPr>
              <w:keepNext/>
              <w:keepLines/>
              <w:spacing w:after="0"/>
              <w:jc w:val="center"/>
              <w:rPr>
                <w:del w:id="5230"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A9237C" w14:textId="305B17B4" w:rsidR="002A58AD" w:rsidRPr="00C96590" w:rsidDel="00416238" w:rsidRDefault="002A58AD" w:rsidP="002A58AD">
            <w:pPr>
              <w:keepNext/>
              <w:keepLines/>
              <w:spacing w:after="0"/>
              <w:jc w:val="center"/>
              <w:rPr>
                <w:del w:id="5231" w:author="ZTE-Ma Zhifeng" w:date="2022-07-24T17:06:00Z"/>
                <w:rFonts w:ascii="Arial" w:hAnsi="Arial" w:cs="Arial"/>
                <w:sz w:val="18"/>
                <w:szCs w:val="18"/>
                <w:lang w:val="sv-SE" w:eastAsia="ja-JP"/>
              </w:rPr>
            </w:pPr>
            <w:del w:id="5232" w:author="ZTE-Ma Zhifeng" w:date="2022-07-24T17:06:00Z">
              <w:r w:rsidRPr="00C96590" w:rsidDel="00416238">
                <w:rPr>
                  <w:rFonts w:ascii="Arial" w:hAnsi="Arial"/>
                  <w:sz w:val="18"/>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C34008" w14:textId="31A921CB" w:rsidR="002A58AD" w:rsidRPr="00C96590" w:rsidDel="00416238" w:rsidRDefault="002A58AD" w:rsidP="002A58AD">
            <w:pPr>
              <w:keepNext/>
              <w:keepLines/>
              <w:spacing w:after="0"/>
              <w:jc w:val="center"/>
              <w:rPr>
                <w:del w:id="5233" w:author="ZTE-Ma Zhifeng" w:date="2022-07-24T17:06:00Z"/>
                <w:rFonts w:ascii="Arial" w:hAnsi="Arial"/>
                <w:sz w:val="18"/>
              </w:rPr>
            </w:pPr>
            <w:del w:id="5234" w:author="ZTE-Ma Zhifeng" w:date="2022-07-24T17:06:00Z">
              <w:r w:rsidRPr="00C96590" w:rsidDel="00416238">
                <w:rPr>
                  <w:rFonts w:ascii="Arial" w:hAnsi="Arial"/>
                  <w:sz w:val="18"/>
                </w:rPr>
                <w:delText>0.5</w:delText>
              </w:r>
            </w:del>
          </w:p>
        </w:tc>
      </w:tr>
      <w:tr w:rsidR="002A58AD" w:rsidRPr="00C96590" w:rsidDel="00416238" w14:paraId="61917EF7" w14:textId="53B89D17" w:rsidTr="002A58AD">
        <w:trPr>
          <w:trHeight w:val="187"/>
          <w:jc w:val="center"/>
          <w:del w:id="5235" w:author="ZTE-Ma Zhifeng" w:date="2022-07-24T17:06:00Z"/>
        </w:trPr>
        <w:tc>
          <w:tcPr>
            <w:tcW w:w="2221" w:type="dxa"/>
            <w:tcBorders>
              <w:top w:val="single" w:sz="4" w:space="0" w:color="auto"/>
              <w:left w:val="single" w:sz="4" w:space="0" w:color="auto"/>
              <w:bottom w:val="nil"/>
              <w:right w:val="single" w:sz="4" w:space="0" w:color="auto"/>
            </w:tcBorders>
            <w:hideMark/>
          </w:tcPr>
          <w:p w14:paraId="1F613F06" w14:textId="35BE3918" w:rsidR="002A58AD" w:rsidRPr="00C96590" w:rsidDel="00416238" w:rsidRDefault="002A58AD" w:rsidP="002A58AD">
            <w:pPr>
              <w:keepNext/>
              <w:keepLines/>
              <w:spacing w:after="0"/>
              <w:jc w:val="center"/>
              <w:rPr>
                <w:del w:id="5236" w:author="ZTE-Ma Zhifeng" w:date="2022-07-24T17:06:00Z"/>
                <w:rFonts w:ascii="Arial" w:hAnsi="Arial"/>
                <w:sz w:val="18"/>
                <w:lang w:eastAsia="zh-CN"/>
              </w:rPr>
            </w:pPr>
            <w:del w:id="5237" w:author="ZTE-Ma Zhifeng" w:date="2022-07-24T17:06:00Z">
              <w:r w:rsidRPr="00C96590" w:rsidDel="00416238">
                <w:rPr>
                  <w:rFonts w:ascii="Arial" w:hAnsi="Arial" w:cs="Arial"/>
                  <w:sz w:val="18"/>
                  <w:szCs w:val="18"/>
                  <w:lang w:val="sv-SE" w:eastAsia="ja-JP"/>
                </w:rPr>
                <w:delText>DC_14-30_n66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BB87AB" w14:textId="09B9B329" w:rsidR="002A58AD" w:rsidRPr="00C96590" w:rsidDel="00416238" w:rsidRDefault="002A58AD" w:rsidP="002A58AD">
            <w:pPr>
              <w:keepNext/>
              <w:keepLines/>
              <w:spacing w:after="0"/>
              <w:jc w:val="center"/>
              <w:rPr>
                <w:del w:id="5238" w:author="ZTE-Ma Zhifeng" w:date="2022-07-24T17:06:00Z"/>
                <w:rFonts w:ascii="Arial" w:hAnsi="Arial"/>
                <w:sz w:val="18"/>
                <w:lang w:eastAsia="ja-JP"/>
              </w:rPr>
            </w:pPr>
            <w:del w:id="5239" w:author="ZTE-Ma Zhifeng" w:date="2022-07-24T17:06:00Z">
              <w:r w:rsidRPr="00C96590" w:rsidDel="00416238">
                <w:rPr>
                  <w:rFonts w:ascii="Arial" w:hAnsi="Arial" w:cs="Arial"/>
                  <w:sz w:val="18"/>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50A331" w14:textId="066B0C04" w:rsidR="002A58AD" w:rsidRPr="00C96590" w:rsidDel="00416238" w:rsidRDefault="002A58AD" w:rsidP="002A58AD">
            <w:pPr>
              <w:keepNext/>
              <w:keepLines/>
              <w:spacing w:after="0"/>
              <w:jc w:val="center"/>
              <w:rPr>
                <w:del w:id="5240" w:author="ZTE-Ma Zhifeng" w:date="2022-07-24T17:06:00Z"/>
                <w:rFonts w:ascii="Arial" w:hAnsi="Arial"/>
                <w:sz w:val="18"/>
              </w:rPr>
            </w:pPr>
            <w:del w:id="5241" w:author="ZTE-Ma Zhifeng" w:date="2022-07-24T17:06:00Z">
              <w:r w:rsidRPr="00C96590" w:rsidDel="00416238">
                <w:rPr>
                  <w:rFonts w:ascii="Arial" w:hAnsi="Arial" w:cs="Arial"/>
                  <w:sz w:val="18"/>
                </w:rPr>
                <w:delText>0.5</w:delText>
              </w:r>
            </w:del>
          </w:p>
        </w:tc>
      </w:tr>
      <w:tr w:rsidR="002A58AD" w:rsidRPr="00C96590" w:rsidDel="00416238" w14:paraId="46DF6CB3" w14:textId="5A409F49" w:rsidTr="002A58AD">
        <w:trPr>
          <w:trHeight w:val="187"/>
          <w:jc w:val="center"/>
          <w:del w:id="5242" w:author="ZTE-Ma Zhifeng" w:date="2022-07-24T17:06:00Z"/>
        </w:trPr>
        <w:tc>
          <w:tcPr>
            <w:tcW w:w="2221" w:type="dxa"/>
            <w:tcBorders>
              <w:top w:val="nil"/>
              <w:left w:val="single" w:sz="4" w:space="0" w:color="auto"/>
              <w:bottom w:val="single" w:sz="4" w:space="0" w:color="auto"/>
              <w:right w:val="single" w:sz="4" w:space="0" w:color="auto"/>
            </w:tcBorders>
          </w:tcPr>
          <w:p w14:paraId="25C0C6B6" w14:textId="6C6F5890" w:rsidR="002A58AD" w:rsidRPr="00C96590" w:rsidDel="00416238" w:rsidRDefault="002A58AD" w:rsidP="002A58AD">
            <w:pPr>
              <w:keepNext/>
              <w:keepLines/>
              <w:spacing w:after="0"/>
              <w:jc w:val="center"/>
              <w:rPr>
                <w:del w:id="5243"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940D0E" w14:textId="17D2F84A" w:rsidR="002A58AD" w:rsidRPr="00C96590" w:rsidDel="00416238" w:rsidRDefault="002A58AD" w:rsidP="002A58AD">
            <w:pPr>
              <w:keepNext/>
              <w:keepLines/>
              <w:spacing w:after="0"/>
              <w:jc w:val="center"/>
              <w:rPr>
                <w:del w:id="5244" w:author="ZTE-Ma Zhifeng" w:date="2022-07-24T17:06:00Z"/>
                <w:rFonts w:ascii="Arial" w:hAnsi="Arial"/>
                <w:sz w:val="18"/>
                <w:lang w:eastAsia="ja-JP"/>
              </w:rPr>
            </w:pPr>
            <w:del w:id="5245" w:author="ZTE-Ma Zhifeng" w:date="2022-07-24T17:06:00Z">
              <w:r w:rsidRPr="00C96590" w:rsidDel="00416238">
                <w:rPr>
                  <w:rFonts w:ascii="Arial" w:hAnsi="Arial" w:cs="Arial"/>
                  <w:sz w:val="18"/>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C5C33B" w14:textId="7A4C4003" w:rsidR="002A58AD" w:rsidRPr="00C96590" w:rsidDel="00416238" w:rsidRDefault="002A58AD" w:rsidP="002A58AD">
            <w:pPr>
              <w:keepNext/>
              <w:keepLines/>
              <w:spacing w:after="0"/>
              <w:jc w:val="center"/>
              <w:rPr>
                <w:del w:id="5246" w:author="ZTE-Ma Zhifeng" w:date="2022-07-24T17:06:00Z"/>
                <w:rFonts w:ascii="Arial" w:hAnsi="Arial"/>
                <w:sz w:val="18"/>
              </w:rPr>
            </w:pPr>
            <w:del w:id="5247" w:author="ZTE-Ma Zhifeng" w:date="2022-07-24T17:06:00Z">
              <w:r w:rsidRPr="00C96590" w:rsidDel="00416238">
                <w:rPr>
                  <w:rFonts w:ascii="Arial" w:hAnsi="Arial" w:cs="Arial"/>
                  <w:sz w:val="18"/>
                </w:rPr>
                <w:delText>0.4</w:delText>
              </w:r>
            </w:del>
          </w:p>
        </w:tc>
      </w:tr>
      <w:tr w:rsidR="002A58AD" w:rsidRPr="00C96590" w:rsidDel="00416238" w14:paraId="2131220F" w14:textId="7FD66332" w:rsidTr="002A58AD">
        <w:trPr>
          <w:trHeight w:val="187"/>
          <w:jc w:val="center"/>
          <w:del w:id="5248" w:author="ZTE-Ma Zhifeng" w:date="2022-07-24T17:06:00Z"/>
        </w:trPr>
        <w:tc>
          <w:tcPr>
            <w:tcW w:w="2221" w:type="dxa"/>
            <w:tcBorders>
              <w:top w:val="nil"/>
              <w:left w:val="single" w:sz="4" w:space="0" w:color="auto"/>
              <w:bottom w:val="nil"/>
              <w:right w:val="single" w:sz="4" w:space="0" w:color="auto"/>
            </w:tcBorders>
            <w:vAlign w:val="center"/>
            <w:hideMark/>
          </w:tcPr>
          <w:p w14:paraId="0459E6B3" w14:textId="609748CA" w:rsidR="002A58AD" w:rsidRPr="00C96590" w:rsidDel="00416238" w:rsidRDefault="002A58AD" w:rsidP="002A58AD">
            <w:pPr>
              <w:keepNext/>
              <w:keepLines/>
              <w:spacing w:after="0"/>
              <w:jc w:val="center"/>
              <w:rPr>
                <w:del w:id="5249" w:author="ZTE-Ma Zhifeng" w:date="2022-07-24T17:06:00Z"/>
                <w:rFonts w:ascii="Arial" w:hAnsi="Arial"/>
                <w:sz w:val="18"/>
                <w:lang w:eastAsia="zh-CN"/>
              </w:rPr>
            </w:pPr>
            <w:del w:id="5250" w:author="ZTE-Ma Zhifeng" w:date="2022-07-24T17:06:00Z">
              <w:r w:rsidRPr="00C96590" w:rsidDel="00416238">
                <w:rPr>
                  <w:rFonts w:ascii="Arial" w:hAnsi="Arial"/>
                  <w:sz w:val="18"/>
                  <w:lang w:eastAsia="ko-KR"/>
                </w:rPr>
                <w:delText>DC_</w:delText>
              </w:r>
              <w:r w:rsidRPr="00C96590" w:rsidDel="00416238">
                <w:rPr>
                  <w:rFonts w:ascii="Arial" w:hAnsi="Arial"/>
                  <w:sz w:val="18"/>
                </w:rPr>
                <w:delText>14</w:delText>
              </w:r>
              <w:r w:rsidRPr="00C96590" w:rsidDel="00416238">
                <w:rPr>
                  <w:rFonts w:ascii="Arial" w:hAnsi="Arial"/>
                  <w:sz w:val="18"/>
                  <w:lang w:eastAsia="ko-KR"/>
                </w:rPr>
                <w:delText>-</w:delText>
              </w:r>
              <w:r w:rsidRPr="00C96590" w:rsidDel="00416238">
                <w:rPr>
                  <w:rFonts w:ascii="Arial" w:hAnsi="Arial"/>
                  <w:sz w:val="18"/>
                </w:rPr>
                <w:delText>30</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F40213" w14:textId="21431C15" w:rsidR="002A58AD" w:rsidRPr="00C96590" w:rsidDel="00416238" w:rsidRDefault="002A58AD" w:rsidP="002A58AD">
            <w:pPr>
              <w:keepNext/>
              <w:keepLines/>
              <w:spacing w:after="0"/>
              <w:jc w:val="center"/>
              <w:rPr>
                <w:del w:id="5251" w:author="ZTE-Ma Zhifeng" w:date="2022-07-24T17:06:00Z"/>
                <w:rFonts w:ascii="Arial" w:hAnsi="Arial" w:cs="Arial"/>
                <w:sz w:val="18"/>
                <w:szCs w:val="18"/>
                <w:lang w:val="sv-SE" w:eastAsia="ja-JP"/>
              </w:rPr>
            </w:pPr>
            <w:del w:id="5252" w:author="ZTE-Ma Zhifeng" w:date="2022-07-24T17:06:00Z">
              <w:r w:rsidRPr="00C96590" w:rsidDel="00416238">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37004A5A" w14:textId="5C6A94AC" w:rsidR="002A58AD" w:rsidRPr="00C96590" w:rsidDel="00416238" w:rsidRDefault="002A58AD" w:rsidP="002A58AD">
            <w:pPr>
              <w:keepNext/>
              <w:keepLines/>
              <w:spacing w:after="0"/>
              <w:jc w:val="center"/>
              <w:rPr>
                <w:del w:id="5253" w:author="ZTE-Ma Zhifeng" w:date="2022-07-24T17:06:00Z"/>
                <w:rFonts w:ascii="Arial" w:hAnsi="Arial" w:cs="Arial"/>
                <w:sz w:val="18"/>
              </w:rPr>
            </w:pPr>
            <w:del w:id="5254" w:author="ZTE-Ma Zhifeng" w:date="2022-07-24T17:06:00Z">
              <w:r w:rsidRPr="00C96590" w:rsidDel="00416238">
                <w:rPr>
                  <w:rFonts w:ascii="Arial" w:hAnsi="Arial"/>
                  <w:color w:val="000000"/>
                  <w:sz w:val="18"/>
                </w:rPr>
                <w:delText>0.2</w:delText>
              </w:r>
            </w:del>
          </w:p>
        </w:tc>
      </w:tr>
      <w:tr w:rsidR="002A58AD" w:rsidRPr="00C96590" w:rsidDel="00416238" w14:paraId="706912B7" w14:textId="3C866E60" w:rsidTr="002A58AD">
        <w:trPr>
          <w:trHeight w:val="187"/>
          <w:jc w:val="center"/>
          <w:del w:id="525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4F4583C" w14:textId="5EA877C3" w:rsidR="002A58AD" w:rsidRPr="00C96590" w:rsidDel="00416238" w:rsidRDefault="002A58AD" w:rsidP="002A58AD">
            <w:pPr>
              <w:keepNext/>
              <w:keepLines/>
              <w:spacing w:after="0"/>
              <w:jc w:val="center"/>
              <w:rPr>
                <w:del w:id="5256"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9FE3D" w14:textId="477366D1" w:rsidR="002A58AD" w:rsidRPr="00C96590" w:rsidDel="00416238" w:rsidRDefault="002A58AD" w:rsidP="002A58AD">
            <w:pPr>
              <w:keepNext/>
              <w:keepLines/>
              <w:spacing w:after="0"/>
              <w:jc w:val="center"/>
              <w:rPr>
                <w:del w:id="5257" w:author="ZTE-Ma Zhifeng" w:date="2022-07-24T17:06:00Z"/>
                <w:rFonts w:ascii="Arial" w:hAnsi="Arial" w:cs="Arial"/>
                <w:sz w:val="18"/>
                <w:szCs w:val="18"/>
                <w:lang w:val="sv-SE" w:eastAsia="ja-JP"/>
              </w:rPr>
            </w:pPr>
            <w:del w:id="5258"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7CB6186" w14:textId="6EDA01DD" w:rsidR="002A58AD" w:rsidRPr="00C96590" w:rsidDel="00416238" w:rsidRDefault="002A58AD" w:rsidP="002A58AD">
            <w:pPr>
              <w:keepNext/>
              <w:keepLines/>
              <w:spacing w:after="0"/>
              <w:jc w:val="center"/>
              <w:rPr>
                <w:del w:id="5259" w:author="ZTE-Ma Zhifeng" w:date="2022-07-24T17:06:00Z"/>
                <w:rFonts w:ascii="Arial" w:hAnsi="Arial" w:cs="Arial"/>
                <w:sz w:val="18"/>
              </w:rPr>
            </w:pPr>
            <w:del w:id="5260" w:author="ZTE-Ma Zhifeng" w:date="2022-07-24T17:06:00Z">
              <w:r w:rsidRPr="00C96590" w:rsidDel="00416238">
                <w:rPr>
                  <w:rFonts w:ascii="Arial" w:hAnsi="Arial"/>
                  <w:color w:val="000000"/>
                  <w:sz w:val="18"/>
                </w:rPr>
                <w:delText>0.5</w:delText>
              </w:r>
            </w:del>
          </w:p>
        </w:tc>
      </w:tr>
      <w:tr w:rsidR="002A58AD" w:rsidRPr="00C96590" w:rsidDel="00416238" w14:paraId="3E234C09" w14:textId="44DCAC1E" w:rsidTr="002A58AD">
        <w:trPr>
          <w:trHeight w:val="187"/>
          <w:jc w:val="center"/>
          <w:del w:id="5261" w:author="ZTE-Ma Zhifeng" w:date="2022-07-24T17:06:00Z"/>
        </w:trPr>
        <w:tc>
          <w:tcPr>
            <w:tcW w:w="2221" w:type="dxa"/>
            <w:tcBorders>
              <w:top w:val="single" w:sz="4" w:space="0" w:color="auto"/>
              <w:left w:val="single" w:sz="4" w:space="0" w:color="auto"/>
              <w:bottom w:val="nil"/>
              <w:right w:val="single" w:sz="4" w:space="0" w:color="auto"/>
            </w:tcBorders>
            <w:hideMark/>
          </w:tcPr>
          <w:p w14:paraId="09FFE9CC" w14:textId="55B76827" w:rsidR="002A58AD" w:rsidRPr="00C96590" w:rsidDel="00416238" w:rsidRDefault="002A58AD" w:rsidP="002A58AD">
            <w:pPr>
              <w:keepNext/>
              <w:keepLines/>
              <w:spacing w:after="0"/>
              <w:jc w:val="center"/>
              <w:rPr>
                <w:del w:id="5262" w:author="ZTE-Ma Zhifeng" w:date="2022-07-24T17:06:00Z"/>
                <w:rFonts w:ascii="Arial" w:hAnsi="Arial"/>
                <w:sz w:val="18"/>
              </w:rPr>
            </w:pPr>
            <w:del w:id="5263" w:author="ZTE-Ma Zhifeng" w:date="2022-07-24T17:06:00Z">
              <w:r w:rsidRPr="00C96590" w:rsidDel="00416238">
                <w:rPr>
                  <w:rFonts w:ascii="Arial" w:hAnsi="Arial"/>
                  <w:sz w:val="18"/>
                  <w:lang w:eastAsia="zh-CN"/>
                </w:rPr>
                <w:delText>DC_14-66_n2</w:delText>
              </w:r>
              <w:r w:rsidRPr="00C96590" w:rsidDel="00416238">
                <w:rPr>
                  <w:rFonts w:ascii="Arial" w:hAnsi="Arial"/>
                  <w:sz w:val="18"/>
                  <w:lang w:eastAsia="zh-CN"/>
                </w:rPr>
                <w:br/>
                <w:delText>DC_14-66-66_n2</w:delText>
              </w:r>
            </w:del>
          </w:p>
        </w:tc>
        <w:tc>
          <w:tcPr>
            <w:tcW w:w="2952" w:type="dxa"/>
            <w:tcBorders>
              <w:top w:val="single" w:sz="4" w:space="0" w:color="auto"/>
              <w:left w:val="single" w:sz="4" w:space="0" w:color="auto"/>
              <w:bottom w:val="single" w:sz="4" w:space="0" w:color="auto"/>
              <w:right w:val="single" w:sz="4" w:space="0" w:color="auto"/>
            </w:tcBorders>
            <w:hideMark/>
          </w:tcPr>
          <w:p w14:paraId="39B8FF91" w14:textId="03FB312E" w:rsidR="002A58AD" w:rsidRPr="00C96590" w:rsidDel="00416238" w:rsidRDefault="002A58AD" w:rsidP="002A58AD">
            <w:pPr>
              <w:keepNext/>
              <w:keepLines/>
              <w:spacing w:after="0"/>
              <w:jc w:val="center"/>
              <w:rPr>
                <w:del w:id="5264" w:author="ZTE-Ma Zhifeng" w:date="2022-07-24T17:06:00Z"/>
                <w:rFonts w:ascii="Arial" w:eastAsia="MS Mincho" w:hAnsi="Arial"/>
                <w:sz w:val="18"/>
                <w:lang w:eastAsia="ja-JP"/>
              </w:rPr>
            </w:pPr>
            <w:del w:id="5265"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93129F5" w14:textId="7A0C4C6B" w:rsidR="002A58AD" w:rsidRPr="00C96590" w:rsidDel="00416238" w:rsidRDefault="002A58AD" w:rsidP="002A58AD">
            <w:pPr>
              <w:keepNext/>
              <w:keepLines/>
              <w:spacing w:after="0"/>
              <w:jc w:val="center"/>
              <w:rPr>
                <w:del w:id="5266" w:author="ZTE-Ma Zhifeng" w:date="2022-07-24T17:06:00Z"/>
                <w:rFonts w:ascii="Arial" w:hAnsi="Arial"/>
                <w:sz w:val="18"/>
                <w:lang w:eastAsia="zh-CN"/>
              </w:rPr>
            </w:pPr>
            <w:del w:id="5267" w:author="ZTE-Ma Zhifeng" w:date="2022-07-24T17:06:00Z">
              <w:r w:rsidRPr="00C96590" w:rsidDel="00416238">
                <w:rPr>
                  <w:rFonts w:ascii="Arial" w:hAnsi="Arial"/>
                  <w:sz w:val="18"/>
                </w:rPr>
                <w:delText>0.3</w:delText>
              </w:r>
            </w:del>
          </w:p>
        </w:tc>
      </w:tr>
      <w:tr w:rsidR="002A58AD" w:rsidRPr="00C96590" w:rsidDel="00416238" w14:paraId="141EDC04" w14:textId="0C626888" w:rsidTr="002A58AD">
        <w:trPr>
          <w:trHeight w:val="187"/>
          <w:jc w:val="center"/>
          <w:del w:id="5268" w:author="ZTE-Ma Zhifeng" w:date="2022-07-24T17:06:00Z"/>
        </w:trPr>
        <w:tc>
          <w:tcPr>
            <w:tcW w:w="2221" w:type="dxa"/>
            <w:tcBorders>
              <w:top w:val="nil"/>
              <w:left w:val="single" w:sz="4" w:space="0" w:color="auto"/>
              <w:bottom w:val="single" w:sz="4" w:space="0" w:color="auto"/>
              <w:right w:val="single" w:sz="4" w:space="0" w:color="auto"/>
            </w:tcBorders>
            <w:hideMark/>
          </w:tcPr>
          <w:p w14:paraId="6B28B94D" w14:textId="60C3CF7E" w:rsidR="002A58AD" w:rsidRPr="00C96590" w:rsidDel="00416238" w:rsidRDefault="002A58AD" w:rsidP="002A58AD">
            <w:pPr>
              <w:rPr>
                <w:del w:id="526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59BC7B" w14:textId="266829EC" w:rsidR="002A58AD" w:rsidRPr="00C96590" w:rsidDel="00416238" w:rsidRDefault="002A58AD" w:rsidP="002A58AD">
            <w:pPr>
              <w:keepNext/>
              <w:keepLines/>
              <w:spacing w:after="0"/>
              <w:jc w:val="center"/>
              <w:rPr>
                <w:del w:id="5270" w:author="ZTE-Ma Zhifeng" w:date="2022-07-24T17:06:00Z"/>
                <w:rFonts w:ascii="Arial" w:eastAsia="MS Mincho" w:hAnsi="Arial"/>
                <w:sz w:val="18"/>
                <w:lang w:eastAsia="ja-JP"/>
              </w:rPr>
            </w:pPr>
            <w:del w:id="5271"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1A077C0" w14:textId="48F2242B" w:rsidR="002A58AD" w:rsidRPr="00C96590" w:rsidDel="00416238" w:rsidRDefault="002A58AD" w:rsidP="002A58AD">
            <w:pPr>
              <w:keepNext/>
              <w:keepLines/>
              <w:spacing w:after="0"/>
              <w:jc w:val="center"/>
              <w:rPr>
                <w:del w:id="5272" w:author="ZTE-Ma Zhifeng" w:date="2022-07-24T17:06:00Z"/>
                <w:rFonts w:ascii="Arial" w:hAnsi="Arial"/>
                <w:sz w:val="18"/>
                <w:lang w:eastAsia="zh-CN"/>
              </w:rPr>
            </w:pPr>
            <w:del w:id="5273" w:author="ZTE-Ma Zhifeng" w:date="2022-07-24T17:06:00Z">
              <w:r w:rsidRPr="00C96590" w:rsidDel="00416238">
                <w:rPr>
                  <w:rFonts w:ascii="Arial" w:hAnsi="Arial"/>
                  <w:sz w:val="18"/>
                </w:rPr>
                <w:delText>0.3</w:delText>
              </w:r>
            </w:del>
          </w:p>
        </w:tc>
      </w:tr>
      <w:tr w:rsidR="002A58AD" w:rsidRPr="00C96590" w:rsidDel="00416238" w14:paraId="6FAC2E04" w14:textId="3996B0CC" w:rsidTr="002A58AD">
        <w:trPr>
          <w:trHeight w:val="187"/>
          <w:jc w:val="center"/>
          <w:del w:id="5274" w:author="ZTE-Ma Zhifeng" w:date="2022-07-24T17:06:00Z"/>
        </w:trPr>
        <w:tc>
          <w:tcPr>
            <w:tcW w:w="2221" w:type="dxa"/>
            <w:tcBorders>
              <w:top w:val="single" w:sz="4" w:space="0" w:color="auto"/>
              <w:left w:val="single" w:sz="4" w:space="0" w:color="auto"/>
              <w:bottom w:val="nil"/>
              <w:right w:val="single" w:sz="4" w:space="0" w:color="auto"/>
            </w:tcBorders>
            <w:vAlign w:val="center"/>
          </w:tcPr>
          <w:p w14:paraId="7EEB4211" w14:textId="2CD283AF" w:rsidR="002A58AD" w:rsidRPr="00C96590" w:rsidDel="00416238" w:rsidRDefault="002A58AD" w:rsidP="002A58AD">
            <w:pPr>
              <w:keepNext/>
              <w:keepLines/>
              <w:spacing w:after="0"/>
              <w:jc w:val="center"/>
              <w:rPr>
                <w:del w:id="5275" w:author="ZTE-Ma Zhifeng" w:date="2022-07-24T17:06:00Z"/>
                <w:rFonts w:ascii="Arial" w:hAnsi="Arial"/>
                <w:sz w:val="18"/>
              </w:rPr>
            </w:pPr>
            <w:del w:id="5276"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14-66</w:delText>
              </w:r>
              <w:r w:rsidRPr="00C96590" w:rsidDel="00416238">
                <w:rPr>
                  <w:rFonts w:ascii="Arial" w:eastAsia="Malgun Gothic" w:hAnsi="Arial"/>
                  <w:sz w:val="18"/>
                  <w:lang w:eastAsia="ko-KR"/>
                </w:rPr>
                <w:delText>_n</w:delText>
              </w:r>
              <w:r w:rsidRPr="00C96590" w:rsidDel="00416238">
                <w:rPr>
                  <w:rFonts w:ascii="Arial" w:hAnsi="Arial"/>
                  <w:sz w:val="18"/>
                </w:rPr>
                <w:delText>5</w:delText>
              </w:r>
            </w:del>
          </w:p>
          <w:p w14:paraId="2252845B" w14:textId="1C1B0D76" w:rsidR="002A58AD" w:rsidRPr="00C96590" w:rsidDel="00416238" w:rsidRDefault="002A58AD" w:rsidP="002A58AD">
            <w:pPr>
              <w:keepNext/>
              <w:keepLines/>
              <w:spacing w:after="0"/>
              <w:jc w:val="center"/>
              <w:rPr>
                <w:del w:id="5277" w:author="ZTE-Ma Zhifeng" w:date="2022-07-24T17:06:00Z"/>
                <w:rFonts w:ascii="Arial" w:hAnsi="Arial" w:cs="Arial"/>
                <w:sz w:val="18"/>
              </w:rPr>
            </w:pPr>
            <w:del w:id="5278" w:author="ZTE-Ma Zhifeng" w:date="2022-07-24T17:06:00Z">
              <w:r w:rsidRPr="00C96590" w:rsidDel="00416238">
                <w:rPr>
                  <w:rFonts w:ascii="Arial" w:hAnsi="Arial"/>
                  <w:sz w:val="18"/>
                </w:rPr>
                <w:delText>DC_14-66-66_n5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AC6C67" w14:textId="3662FB2C" w:rsidR="002A58AD" w:rsidRPr="00C96590" w:rsidDel="00416238" w:rsidRDefault="002A58AD" w:rsidP="002A58AD">
            <w:pPr>
              <w:keepNext/>
              <w:keepLines/>
              <w:spacing w:after="0"/>
              <w:jc w:val="center"/>
              <w:rPr>
                <w:del w:id="5279" w:author="ZTE-Ma Zhifeng" w:date="2022-07-24T17:06:00Z"/>
                <w:rFonts w:ascii="Arial" w:hAnsi="Arial" w:cs="Arial"/>
                <w:sz w:val="18"/>
                <w:szCs w:val="18"/>
              </w:rPr>
            </w:pPr>
            <w:del w:id="5280" w:author="ZTE-Ma Zhifeng" w:date="2022-07-24T17:06:00Z">
              <w:r w:rsidRPr="00C96590" w:rsidDel="00416238">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C780FD" w14:textId="60EE85FA" w:rsidR="002A58AD" w:rsidRPr="00C96590" w:rsidDel="00416238" w:rsidRDefault="002A58AD" w:rsidP="002A58AD">
            <w:pPr>
              <w:keepNext/>
              <w:keepLines/>
              <w:spacing w:after="0"/>
              <w:jc w:val="center"/>
              <w:rPr>
                <w:del w:id="5281" w:author="ZTE-Ma Zhifeng" w:date="2022-07-24T17:06:00Z"/>
                <w:rFonts w:ascii="Arial" w:hAnsi="Arial" w:cs="Arial"/>
                <w:sz w:val="18"/>
                <w:szCs w:val="18"/>
              </w:rPr>
            </w:pPr>
            <w:del w:id="5282" w:author="ZTE-Ma Zhifeng" w:date="2022-07-24T17:06:00Z">
              <w:r w:rsidRPr="00C96590" w:rsidDel="00416238">
                <w:rPr>
                  <w:rFonts w:ascii="Arial" w:hAnsi="Arial"/>
                  <w:sz w:val="18"/>
                </w:rPr>
                <w:delText>0.5</w:delText>
              </w:r>
            </w:del>
          </w:p>
        </w:tc>
      </w:tr>
      <w:tr w:rsidR="002A58AD" w:rsidRPr="00C96590" w:rsidDel="00416238" w14:paraId="7105E570" w14:textId="760EC0F2" w:rsidTr="002A58AD">
        <w:trPr>
          <w:trHeight w:val="187"/>
          <w:jc w:val="center"/>
          <w:del w:id="5283"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B6E53ED" w14:textId="650947F1" w:rsidR="002A58AD" w:rsidRPr="00C96590" w:rsidDel="00416238" w:rsidRDefault="002A58AD" w:rsidP="002A58AD">
            <w:pPr>
              <w:keepNext/>
              <w:keepLines/>
              <w:spacing w:after="0"/>
              <w:jc w:val="center"/>
              <w:rPr>
                <w:del w:id="5284"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968A56" w14:textId="68ECB4DC" w:rsidR="002A58AD" w:rsidRPr="00C96590" w:rsidDel="00416238" w:rsidRDefault="002A58AD" w:rsidP="002A58AD">
            <w:pPr>
              <w:keepNext/>
              <w:keepLines/>
              <w:spacing w:after="0"/>
              <w:jc w:val="center"/>
              <w:rPr>
                <w:del w:id="5285" w:author="ZTE-Ma Zhifeng" w:date="2022-07-24T17:06:00Z"/>
                <w:rFonts w:ascii="Arial" w:hAnsi="Arial" w:cs="Arial"/>
                <w:sz w:val="18"/>
                <w:szCs w:val="18"/>
              </w:rPr>
            </w:pPr>
            <w:del w:id="5286"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45B38D" w14:textId="37168590" w:rsidR="002A58AD" w:rsidRPr="00C96590" w:rsidDel="00416238" w:rsidRDefault="002A58AD" w:rsidP="002A58AD">
            <w:pPr>
              <w:keepNext/>
              <w:keepLines/>
              <w:spacing w:after="0"/>
              <w:jc w:val="center"/>
              <w:rPr>
                <w:del w:id="5287" w:author="ZTE-Ma Zhifeng" w:date="2022-07-24T17:06:00Z"/>
                <w:rFonts w:ascii="Arial" w:hAnsi="Arial" w:cs="Arial"/>
                <w:sz w:val="18"/>
                <w:szCs w:val="18"/>
              </w:rPr>
            </w:pPr>
            <w:del w:id="5288" w:author="ZTE-Ma Zhifeng" w:date="2022-07-24T17:06:00Z">
              <w:r w:rsidRPr="00C96590" w:rsidDel="00416238">
                <w:rPr>
                  <w:rFonts w:ascii="Arial" w:hAnsi="Arial"/>
                  <w:sz w:val="18"/>
                </w:rPr>
                <w:delText>0.5</w:delText>
              </w:r>
            </w:del>
          </w:p>
        </w:tc>
      </w:tr>
      <w:tr w:rsidR="002A58AD" w:rsidRPr="00C96590" w:rsidDel="00416238" w14:paraId="57B7C78E" w14:textId="0B07EF69" w:rsidTr="002A58AD">
        <w:trPr>
          <w:trHeight w:val="187"/>
          <w:jc w:val="center"/>
          <w:del w:id="5289"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0A3FE2E4" w14:textId="2F0D09BD" w:rsidR="002A58AD" w:rsidRPr="00C96590" w:rsidDel="00416238" w:rsidRDefault="002A58AD" w:rsidP="002A58AD">
            <w:pPr>
              <w:keepNext/>
              <w:keepLines/>
              <w:spacing w:after="0"/>
              <w:jc w:val="center"/>
              <w:rPr>
                <w:del w:id="5290" w:author="ZTE-Ma Zhifeng" w:date="2022-07-24T17:06:00Z"/>
                <w:rFonts w:ascii="Arial" w:hAnsi="Arial" w:cs="Arial"/>
                <w:sz w:val="18"/>
              </w:rPr>
            </w:pPr>
            <w:del w:id="5291" w:author="ZTE-Ma Zhifeng" w:date="2022-07-24T17:06:00Z">
              <w:r w:rsidRPr="00C96590" w:rsidDel="00416238">
                <w:rPr>
                  <w:rFonts w:ascii="Arial" w:hAnsi="Arial" w:cs="Arial"/>
                  <w:sz w:val="18"/>
                </w:rPr>
                <w:delText>DC_14-66_n30</w:delText>
              </w:r>
            </w:del>
          </w:p>
          <w:p w14:paraId="4FEFF934" w14:textId="5A1FB3F8" w:rsidR="002A58AD" w:rsidRPr="00C96590" w:rsidDel="00416238" w:rsidRDefault="002A58AD" w:rsidP="002A58AD">
            <w:pPr>
              <w:keepNext/>
              <w:keepLines/>
              <w:spacing w:after="0"/>
              <w:jc w:val="center"/>
              <w:rPr>
                <w:del w:id="5292" w:author="ZTE-Ma Zhifeng" w:date="2022-07-24T17:06:00Z"/>
                <w:rFonts w:ascii="Arial" w:hAnsi="Arial"/>
                <w:sz w:val="18"/>
                <w:lang w:eastAsia="ko-KR"/>
              </w:rPr>
            </w:pPr>
            <w:del w:id="5293" w:author="ZTE-Ma Zhifeng" w:date="2022-07-24T17:06:00Z">
              <w:r w:rsidRPr="00C96590" w:rsidDel="00416238">
                <w:rPr>
                  <w:rFonts w:ascii="Arial" w:hAnsi="Arial" w:cs="Arial"/>
                  <w:sz w:val="18"/>
                  <w:szCs w:val="18"/>
                </w:rPr>
                <w:delText>DC_14-66-66_n30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381875" w14:textId="21147646" w:rsidR="002A58AD" w:rsidRPr="00C96590" w:rsidDel="00416238" w:rsidRDefault="002A58AD" w:rsidP="002A58AD">
            <w:pPr>
              <w:keepNext/>
              <w:keepLines/>
              <w:spacing w:after="0"/>
              <w:jc w:val="center"/>
              <w:rPr>
                <w:del w:id="5294" w:author="ZTE-Ma Zhifeng" w:date="2022-07-24T17:06:00Z"/>
                <w:rFonts w:ascii="Arial" w:hAnsi="Arial"/>
                <w:sz w:val="18"/>
              </w:rPr>
            </w:pPr>
            <w:del w:id="5295" w:author="ZTE-Ma Zhifeng" w:date="2022-07-24T17:06:00Z">
              <w:r w:rsidRPr="00C96590" w:rsidDel="00416238">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0F0ECE" w14:textId="02E7A094" w:rsidR="002A58AD" w:rsidRPr="00C96590" w:rsidDel="00416238" w:rsidRDefault="002A58AD" w:rsidP="002A58AD">
            <w:pPr>
              <w:keepNext/>
              <w:keepLines/>
              <w:spacing w:after="0"/>
              <w:jc w:val="center"/>
              <w:rPr>
                <w:del w:id="5296" w:author="ZTE-Ma Zhifeng" w:date="2022-07-24T17:06:00Z"/>
                <w:rFonts w:ascii="Arial" w:hAnsi="Arial"/>
                <w:sz w:val="18"/>
                <w:lang w:val="fi-FI"/>
              </w:rPr>
            </w:pPr>
            <w:del w:id="5297" w:author="ZTE-Ma Zhifeng" w:date="2022-07-24T17:06:00Z">
              <w:r w:rsidRPr="00C96590" w:rsidDel="00416238">
                <w:rPr>
                  <w:rFonts w:ascii="Arial" w:hAnsi="Arial" w:cs="Arial"/>
                  <w:sz w:val="18"/>
                  <w:szCs w:val="18"/>
                </w:rPr>
                <w:delText>0.4</w:delText>
              </w:r>
            </w:del>
          </w:p>
        </w:tc>
      </w:tr>
      <w:tr w:rsidR="002A58AD" w:rsidRPr="00C96590" w:rsidDel="00416238" w14:paraId="1FFBB8E2" w14:textId="015A6FE7" w:rsidTr="002A58AD">
        <w:trPr>
          <w:trHeight w:val="187"/>
          <w:jc w:val="center"/>
          <w:del w:id="5298"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06F80CE" w14:textId="4A7857FA" w:rsidR="002A58AD" w:rsidRPr="00C96590" w:rsidDel="00416238" w:rsidRDefault="002A58AD" w:rsidP="002A58AD">
            <w:pPr>
              <w:keepNext/>
              <w:keepLines/>
              <w:spacing w:after="0"/>
              <w:jc w:val="center"/>
              <w:rPr>
                <w:del w:id="5299"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AD4019" w14:textId="2EE73DD7" w:rsidR="002A58AD" w:rsidRPr="00C96590" w:rsidDel="00416238" w:rsidRDefault="002A58AD" w:rsidP="002A58AD">
            <w:pPr>
              <w:keepNext/>
              <w:keepLines/>
              <w:spacing w:after="0"/>
              <w:jc w:val="center"/>
              <w:rPr>
                <w:del w:id="5300" w:author="ZTE-Ma Zhifeng" w:date="2022-07-24T17:06:00Z"/>
                <w:rFonts w:ascii="Arial" w:hAnsi="Arial"/>
                <w:sz w:val="18"/>
              </w:rPr>
            </w:pPr>
            <w:del w:id="5301" w:author="ZTE-Ma Zhifeng" w:date="2022-07-24T17:06:00Z">
              <w:r w:rsidRPr="00C96590" w:rsidDel="00416238">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80A9B7" w14:textId="3680AC30" w:rsidR="002A58AD" w:rsidRPr="00C96590" w:rsidDel="00416238" w:rsidRDefault="002A58AD" w:rsidP="002A58AD">
            <w:pPr>
              <w:keepNext/>
              <w:keepLines/>
              <w:spacing w:after="0"/>
              <w:jc w:val="center"/>
              <w:rPr>
                <w:del w:id="5302" w:author="ZTE-Ma Zhifeng" w:date="2022-07-24T17:06:00Z"/>
                <w:rFonts w:ascii="Arial" w:hAnsi="Arial"/>
                <w:sz w:val="18"/>
                <w:lang w:val="fi-FI"/>
              </w:rPr>
            </w:pPr>
            <w:del w:id="5303" w:author="ZTE-Ma Zhifeng" w:date="2022-07-24T17:06:00Z">
              <w:r w:rsidRPr="00C96590" w:rsidDel="00416238">
                <w:rPr>
                  <w:rFonts w:ascii="Arial" w:hAnsi="Arial" w:cs="Arial"/>
                  <w:sz w:val="18"/>
                </w:rPr>
                <w:delText>0.5</w:delText>
              </w:r>
            </w:del>
          </w:p>
        </w:tc>
      </w:tr>
      <w:tr w:rsidR="002A58AD" w:rsidRPr="00C96590" w:rsidDel="00416238" w14:paraId="71B1706E" w14:textId="49A7DE73" w:rsidTr="002A58AD">
        <w:trPr>
          <w:trHeight w:val="187"/>
          <w:jc w:val="center"/>
          <w:del w:id="5304"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16F0830E" w14:textId="6E775895" w:rsidR="002A58AD" w:rsidRPr="00C96590" w:rsidDel="00416238" w:rsidRDefault="002A58AD" w:rsidP="002A58AD">
            <w:pPr>
              <w:keepNext/>
              <w:keepLines/>
              <w:spacing w:after="0"/>
              <w:jc w:val="center"/>
              <w:rPr>
                <w:del w:id="5305" w:author="ZTE-Ma Zhifeng" w:date="2022-07-24T17:06:00Z"/>
                <w:rFonts w:ascii="Arial" w:eastAsia="MS Mincho" w:hAnsi="Arial"/>
                <w:sz w:val="18"/>
                <w:szCs w:val="18"/>
              </w:rPr>
            </w:pPr>
            <w:del w:id="5306" w:author="ZTE-Ma Zhifeng" w:date="2022-07-24T17:06:00Z">
              <w:r w:rsidRPr="00C96590" w:rsidDel="00416238">
                <w:rPr>
                  <w:rFonts w:ascii="Arial" w:hAnsi="Arial"/>
                  <w:sz w:val="18"/>
                  <w:lang w:eastAsia="ko-KR"/>
                </w:rPr>
                <w:delText>DC_</w:delText>
              </w:r>
              <w:r w:rsidRPr="00C96590" w:rsidDel="00416238">
                <w:rPr>
                  <w:rFonts w:ascii="Arial" w:hAnsi="Arial"/>
                  <w:sz w:val="18"/>
                </w:rPr>
                <w:delText>14-66</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E07878" w14:textId="350D6AE3" w:rsidR="002A58AD" w:rsidRPr="00C96590" w:rsidDel="00416238" w:rsidRDefault="002A58AD" w:rsidP="002A58AD">
            <w:pPr>
              <w:keepNext/>
              <w:keepLines/>
              <w:spacing w:after="0"/>
              <w:jc w:val="center"/>
              <w:rPr>
                <w:del w:id="5307" w:author="ZTE-Ma Zhifeng" w:date="2022-07-24T17:06:00Z"/>
                <w:rFonts w:ascii="Arial" w:hAnsi="Arial"/>
                <w:sz w:val="18"/>
                <w:szCs w:val="18"/>
                <w:lang w:eastAsia="zh-CN"/>
              </w:rPr>
            </w:pPr>
            <w:del w:id="5308" w:author="ZTE-Ma Zhifeng" w:date="2022-07-24T17:06:00Z">
              <w:r w:rsidRPr="00C96590" w:rsidDel="00416238">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757A58E6" w14:textId="1156CA9F" w:rsidR="002A58AD" w:rsidRPr="00C96590" w:rsidDel="00416238" w:rsidRDefault="002A58AD" w:rsidP="002A58AD">
            <w:pPr>
              <w:keepNext/>
              <w:keepLines/>
              <w:spacing w:after="0"/>
              <w:jc w:val="center"/>
              <w:rPr>
                <w:del w:id="5309" w:author="ZTE-Ma Zhifeng" w:date="2022-07-24T17:06:00Z"/>
                <w:rFonts w:ascii="Arial" w:hAnsi="Arial"/>
                <w:sz w:val="18"/>
                <w:szCs w:val="18"/>
                <w:lang w:eastAsia="zh-CN"/>
              </w:rPr>
            </w:pPr>
            <w:del w:id="5310" w:author="ZTE-Ma Zhifeng" w:date="2022-07-24T17:06:00Z">
              <w:r w:rsidRPr="00C96590" w:rsidDel="00416238">
                <w:rPr>
                  <w:rFonts w:ascii="Arial" w:hAnsi="Arial"/>
                  <w:sz w:val="18"/>
                  <w:lang w:val="fi-FI"/>
                </w:rPr>
                <w:delText>0.2</w:delText>
              </w:r>
            </w:del>
          </w:p>
        </w:tc>
      </w:tr>
      <w:tr w:rsidR="002A58AD" w:rsidRPr="00C96590" w:rsidDel="00416238" w14:paraId="0955964C" w14:textId="7F3CCAF8" w:rsidTr="002A58AD">
        <w:trPr>
          <w:trHeight w:val="187"/>
          <w:jc w:val="center"/>
          <w:del w:id="5311" w:author="ZTE-Ma Zhifeng" w:date="2022-07-24T17:06:00Z"/>
        </w:trPr>
        <w:tc>
          <w:tcPr>
            <w:tcW w:w="2221" w:type="dxa"/>
            <w:tcBorders>
              <w:top w:val="nil"/>
              <w:left w:val="single" w:sz="4" w:space="0" w:color="auto"/>
              <w:bottom w:val="nil"/>
              <w:right w:val="single" w:sz="4" w:space="0" w:color="auto"/>
            </w:tcBorders>
            <w:vAlign w:val="center"/>
            <w:hideMark/>
          </w:tcPr>
          <w:p w14:paraId="3F3315FC" w14:textId="28080BF4" w:rsidR="002A58AD" w:rsidRPr="00C96590" w:rsidDel="00416238" w:rsidRDefault="002A58AD" w:rsidP="002A58AD">
            <w:pPr>
              <w:keepNext/>
              <w:keepLines/>
              <w:spacing w:after="0"/>
              <w:jc w:val="center"/>
              <w:rPr>
                <w:del w:id="5312" w:author="ZTE-Ma Zhifeng" w:date="2022-07-24T17:06:00Z"/>
                <w:rFonts w:ascii="Arial" w:eastAsia="MS Mincho" w:hAnsi="Arial"/>
                <w:sz w:val="18"/>
                <w:szCs w:val="18"/>
              </w:rPr>
            </w:pPr>
            <w:del w:id="5313"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14-66-66</w:delText>
              </w:r>
              <w:r w:rsidRPr="00C96590" w:rsidDel="00416238">
                <w:rPr>
                  <w:rFonts w:ascii="Arial" w:eastAsia="Malgun Gothic"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DF3F49" w14:textId="605EDD7B" w:rsidR="002A58AD" w:rsidRPr="00C96590" w:rsidDel="00416238" w:rsidRDefault="002A58AD" w:rsidP="002A58AD">
            <w:pPr>
              <w:keepNext/>
              <w:keepLines/>
              <w:spacing w:after="0"/>
              <w:jc w:val="center"/>
              <w:rPr>
                <w:del w:id="5314" w:author="ZTE-Ma Zhifeng" w:date="2022-07-24T17:06:00Z"/>
                <w:rFonts w:ascii="Arial" w:hAnsi="Arial"/>
                <w:sz w:val="18"/>
                <w:szCs w:val="18"/>
                <w:lang w:eastAsia="zh-CN"/>
              </w:rPr>
            </w:pPr>
            <w:del w:id="5315"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08BAC17" w14:textId="34536B01" w:rsidR="002A58AD" w:rsidRPr="00C96590" w:rsidDel="00416238" w:rsidRDefault="002A58AD" w:rsidP="002A58AD">
            <w:pPr>
              <w:keepNext/>
              <w:keepLines/>
              <w:spacing w:after="0"/>
              <w:jc w:val="center"/>
              <w:rPr>
                <w:del w:id="5316" w:author="ZTE-Ma Zhifeng" w:date="2022-07-24T17:06:00Z"/>
                <w:rFonts w:ascii="Arial" w:hAnsi="Arial"/>
                <w:sz w:val="18"/>
                <w:szCs w:val="18"/>
                <w:lang w:eastAsia="zh-CN"/>
              </w:rPr>
            </w:pPr>
            <w:del w:id="5317" w:author="ZTE-Ma Zhifeng" w:date="2022-07-24T17:06:00Z">
              <w:r w:rsidRPr="00C96590" w:rsidDel="00416238">
                <w:rPr>
                  <w:rFonts w:ascii="Arial" w:hAnsi="Arial"/>
                  <w:sz w:val="18"/>
                  <w:lang w:val="fi-FI"/>
                </w:rPr>
                <w:delText>0.5</w:delText>
              </w:r>
            </w:del>
          </w:p>
        </w:tc>
      </w:tr>
      <w:tr w:rsidR="002A58AD" w:rsidRPr="00C96590" w:rsidDel="00416238" w14:paraId="72F11005" w14:textId="5CDFC7D6" w:rsidTr="002A58AD">
        <w:trPr>
          <w:trHeight w:val="187"/>
          <w:jc w:val="center"/>
          <w:del w:id="5318"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3738DF8" w14:textId="5A43827B" w:rsidR="002A58AD" w:rsidRPr="00C96590" w:rsidDel="00416238" w:rsidRDefault="002A58AD" w:rsidP="002A58AD">
            <w:pPr>
              <w:keepNext/>
              <w:keepLines/>
              <w:spacing w:after="0"/>
              <w:jc w:val="center"/>
              <w:rPr>
                <w:del w:id="5319" w:author="ZTE-Ma Zhifeng" w:date="2022-07-24T17:06:00Z"/>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1A3673" w14:textId="61B14EAC" w:rsidR="002A58AD" w:rsidRPr="00C96590" w:rsidDel="00416238" w:rsidRDefault="002A58AD" w:rsidP="002A58AD">
            <w:pPr>
              <w:keepNext/>
              <w:keepLines/>
              <w:spacing w:after="0"/>
              <w:jc w:val="center"/>
              <w:rPr>
                <w:del w:id="5320" w:author="ZTE-Ma Zhifeng" w:date="2022-07-24T17:06:00Z"/>
                <w:rFonts w:ascii="Arial" w:hAnsi="Arial"/>
                <w:sz w:val="18"/>
                <w:szCs w:val="18"/>
                <w:lang w:eastAsia="zh-CN"/>
              </w:rPr>
            </w:pPr>
            <w:del w:id="5321"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FA7C9AF" w14:textId="00CD3E68" w:rsidR="002A58AD" w:rsidRPr="00C96590" w:rsidDel="00416238" w:rsidRDefault="002A58AD" w:rsidP="002A58AD">
            <w:pPr>
              <w:keepNext/>
              <w:keepLines/>
              <w:spacing w:after="0"/>
              <w:jc w:val="center"/>
              <w:rPr>
                <w:del w:id="5322" w:author="ZTE-Ma Zhifeng" w:date="2022-07-24T17:06:00Z"/>
                <w:rFonts w:ascii="Arial" w:hAnsi="Arial"/>
                <w:sz w:val="18"/>
                <w:szCs w:val="18"/>
                <w:lang w:eastAsia="zh-CN"/>
              </w:rPr>
            </w:pPr>
            <w:del w:id="5323" w:author="ZTE-Ma Zhifeng" w:date="2022-07-24T17:06:00Z">
              <w:r w:rsidRPr="00C96590" w:rsidDel="00416238">
                <w:rPr>
                  <w:rFonts w:ascii="Arial" w:hAnsi="Arial"/>
                  <w:sz w:val="18"/>
                  <w:lang w:val="fi-FI"/>
                </w:rPr>
                <w:delText>0.5</w:delText>
              </w:r>
            </w:del>
          </w:p>
        </w:tc>
      </w:tr>
      <w:tr w:rsidR="002A58AD" w:rsidRPr="00C96590" w:rsidDel="00416238" w14:paraId="206A7DB1" w14:textId="0D9CD6BF" w:rsidTr="002A58AD">
        <w:trPr>
          <w:trHeight w:val="187"/>
          <w:jc w:val="center"/>
          <w:del w:id="5324" w:author="ZTE-Ma Zhifeng" w:date="2022-07-24T17:06:00Z"/>
        </w:trPr>
        <w:tc>
          <w:tcPr>
            <w:tcW w:w="2221" w:type="dxa"/>
            <w:tcBorders>
              <w:top w:val="single" w:sz="4" w:space="0" w:color="auto"/>
              <w:left w:val="single" w:sz="4" w:space="0" w:color="auto"/>
              <w:bottom w:val="nil"/>
              <w:right w:val="single" w:sz="4" w:space="0" w:color="auto"/>
            </w:tcBorders>
            <w:hideMark/>
          </w:tcPr>
          <w:p w14:paraId="25007AAB" w14:textId="7A4FA91D" w:rsidR="002A58AD" w:rsidRPr="00C96590" w:rsidDel="00416238" w:rsidRDefault="002A58AD" w:rsidP="002A58AD">
            <w:pPr>
              <w:keepNext/>
              <w:keepLines/>
              <w:spacing w:after="0"/>
              <w:jc w:val="center"/>
              <w:rPr>
                <w:del w:id="5325" w:author="ZTE-Ma Zhifeng" w:date="2022-07-24T17:06:00Z"/>
                <w:rFonts w:ascii="Arial" w:hAnsi="Arial"/>
                <w:sz w:val="18"/>
              </w:rPr>
            </w:pPr>
            <w:del w:id="5326" w:author="ZTE-Ma Zhifeng" w:date="2022-07-24T17:06:00Z">
              <w:r w:rsidRPr="00C96590" w:rsidDel="00416238">
                <w:rPr>
                  <w:rFonts w:ascii="Arial" w:eastAsia="MS Mincho" w:hAnsi="Arial"/>
                  <w:sz w:val="18"/>
                  <w:szCs w:val="18"/>
                </w:rPr>
                <w:delText>DC_</w:delText>
              </w:r>
              <w:r w:rsidRPr="00C96590" w:rsidDel="00416238">
                <w:rPr>
                  <w:rFonts w:ascii="Arial" w:eastAsia="DengXian" w:hAnsi="Arial"/>
                  <w:sz w:val="18"/>
                  <w:szCs w:val="18"/>
                  <w:lang w:eastAsia="zh-CN"/>
                </w:rPr>
                <w:delText>18</w:delText>
              </w:r>
              <w:r w:rsidRPr="00C96590" w:rsidDel="00416238">
                <w:rPr>
                  <w:rFonts w:ascii="Arial" w:eastAsia="MS Mincho" w:hAnsi="Arial"/>
                  <w:sz w:val="18"/>
                  <w:szCs w:val="18"/>
                </w:rPr>
                <w:delText>_n</w:delText>
              </w:r>
              <w:r w:rsidRPr="00C96590" w:rsidDel="00416238">
                <w:rPr>
                  <w:rFonts w:ascii="Arial" w:eastAsia="DengXian" w:hAnsi="Arial"/>
                  <w:sz w:val="18"/>
                  <w:szCs w:val="18"/>
                  <w:lang w:eastAsia="zh-CN"/>
                </w:rPr>
                <w:delText>3</w:delText>
              </w:r>
              <w:r w:rsidRPr="00C96590" w:rsidDel="00416238">
                <w:rPr>
                  <w:rFonts w:ascii="Arial" w:eastAsia="MS Mincho" w:hAnsi="Arial"/>
                  <w:sz w:val="18"/>
                  <w:szCs w:val="18"/>
                </w:rPr>
                <w:delText>-n7</w:delText>
              </w:r>
              <w:r w:rsidRPr="00C96590" w:rsidDel="00416238">
                <w:rPr>
                  <w:rFonts w:ascii="Arial" w:eastAsia="DengXian"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E6EA680" w14:textId="7429FE25" w:rsidR="002A58AD" w:rsidRPr="00C96590" w:rsidDel="00416238" w:rsidRDefault="002A58AD" w:rsidP="002A58AD">
            <w:pPr>
              <w:keepNext/>
              <w:keepLines/>
              <w:spacing w:after="0"/>
              <w:jc w:val="center"/>
              <w:rPr>
                <w:del w:id="5327" w:author="ZTE-Ma Zhifeng" w:date="2022-07-24T17:06:00Z"/>
                <w:rFonts w:ascii="Arial" w:hAnsi="Arial"/>
                <w:sz w:val="18"/>
                <w:lang w:eastAsia="ja-JP"/>
              </w:rPr>
            </w:pPr>
            <w:del w:id="5328" w:author="ZTE-Ma Zhifeng" w:date="2022-07-24T17:06:00Z">
              <w:r w:rsidRPr="00C96590" w:rsidDel="00416238">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5F62EB4" w14:textId="6619FA1B" w:rsidR="002A58AD" w:rsidRPr="00C96590" w:rsidDel="00416238" w:rsidRDefault="002A58AD" w:rsidP="002A58AD">
            <w:pPr>
              <w:keepNext/>
              <w:keepLines/>
              <w:spacing w:after="0"/>
              <w:jc w:val="center"/>
              <w:rPr>
                <w:del w:id="5329" w:author="ZTE-Ma Zhifeng" w:date="2022-07-24T17:06:00Z"/>
                <w:rFonts w:ascii="Arial" w:hAnsi="Arial"/>
                <w:sz w:val="18"/>
              </w:rPr>
            </w:pPr>
            <w:del w:id="5330" w:author="ZTE-Ma Zhifeng" w:date="2022-07-24T17:06:00Z">
              <w:r w:rsidRPr="00C96590" w:rsidDel="00416238">
                <w:rPr>
                  <w:rFonts w:ascii="Arial" w:hAnsi="Arial"/>
                  <w:sz w:val="18"/>
                  <w:szCs w:val="18"/>
                  <w:lang w:eastAsia="zh-CN"/>
                </w:rPr>
                <w:delText>0.2</w:delText>
              </w:r>
            </w:del>
          </w:p>
        </w:tc>
      </w:tr>
      <w:tr w:rsidR="002A58AD" w:rsidRPr="00C96590" w:rsidDel="00416238" w14:paraId="44A3860A" w14:textId="0D39578F" w:rsidTr="002A58AD">
        <w:trPr>
          <w:trHeight w:val="187"/>
          <w:jc w:val="center"/>
          <w:del w:id="5331" w:author="ZTE-Ma Zhifeng" w:date="2022-07-24T17:06:00Z"/>
        </w:trPr>
        <w:tc>
          <w:tcPr>
            <w:tcW w:w="2221" w:type="dxa"/>
            <w:tcBorders>
              <w:top w:val="nil"/>
              <w:left w:val="single" w:sz="4" w:space="0" w:color="auto"/>
              <w:bottom w:val="single" w:sz="4" w:space="0" w:color="auto"/>
              <w:right w:val="single" w:sz="4" w:space="0" w:color="auto"/>
            </w:tcBorders>
          </w:tcPr>
          <w:p w14:paraId="3064C206" w14:textId="54E7174E" w:rsidR="002A58AD" w:rsidRPr="00C96590" w:rsidDel="00416238" w:rsidRDefault="002A58AD" w:rsidP="002A58AD">
            <w:pPr>
              <w:keepNext/>
              <w:keepLines/>
              <w:spacing w:after="0"/>
              <w:jc w:val="center"/>
              <w:rPr>
                <w:del w:id="533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74280A" w14:textId="083E85FE" w:rsidR="002A58AD" w:rsidRPr="00C96590" w:rsidDel="00416238" w:rsidRDefault="002A58AD" w:rsidP="002A58AD">
            <w:pPr>
              <w:keepNext/>
              <w:keepLines/>
              <w:spacing w:after="0"/>
              <w:jc w:val="center"/>
              <w:rPr>
                <w:del w:id="5333" w:author="ZTE-Ma Zhifeng" w:date="2022-07-24T17:06:00Z"/>
                <w:rFonts w:ascii="Arial" w:hAnsi="Arial"/>
                <w:sz w:val="18"/>
                <w:lang w:eastAsia="ja-JP"/>
              </w:rPr>
            </w:pPr>
            <w:del w:id="5334" w:author="ZTE-Ma Zhifeng" w:date="2022-07-24T17:06:00Z">
              <w:r w:rsidRPr="00C96590" w:rsidDel="00416238">
                <w:rPr>
                  <w:rFonts w:ascii="Arial" w:hAnsi="Arial"/>
                  <w:sz w:val="18"/>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730C287" w14:textId="64EA57DB" w:rsidR="002A58AD" w:rsidRPr="00C96590" w:rsidDel="00416238" w:rsidRDefault="002A58AD" w:rsidP="002A58AD">
            <w:pPr>
              <w:keepNext/>
              <w:keepLines/>
              <w:spacing w:after="0"/>
              <w:jc w:val="center"/>
              <w:rPr>
                <w:del w:id="5335" w:author="ZTE-Ma Zhifeng" w:date="2022-07-24T17:06:00Z"/>
                <w:rFonts w:ascii="Arial" w:hAnsi="Arial"/>
                <w:sz w:val="18"/>
              </w:rPr>
            </w:pPr>
            <w:del w:id="5336" w:author="ZTE-Ma Zhifeng" w:date="2022-07-24T17:06:00Z">
              <w:r w:rsidRPr="00C96590" w:rsidDel="00416238">
                <w:rPr>
                  <w:rFonts w:ascii="Arial" w:hAnsi="Arial"/>
                  <w:sz w:val="18"/>
                  <w:szCs w:val="18"/>
                  <w:lang w:eastAsia="zh-CN"/>
                </w:rPr>
                <w:delText>0.5</w:delText>
              </w:r>
            </w:del>
          </w:p>
        </w:tc>
      </w:tr>
      <w:tr w:rsidR="002A58AD" w:rsidRPr="00C96590" w:rsidDel="00416238" w14:paraId="67759DA9" w14:textId="301899FB" w:rsidTr="002A58AD">
        <w:trPr>
          <w:trHeight w:val="187"/>
          <w:jc w:val="center"/>
          <w:del w:id="5337" w:author="ZTE-Ma Zhifeng" w:date="2022-07-24T17:06:00Z"/>
        </w:trPr>
        <w:tc>
          <w:tcPr>
            <w:tcW w:w="2221" w:type="dxa"/>
            <w:tcBorders>
              <w:top w:val="single" w:sz="4" w:space="0" w:color="auto"/>
              <w:left w:val="single" w:sz="4" w:space="0" w:color="auto"/>
              <w:bottom w:val="nil"/>
              <w:right w:val="single" w:sz="4" w:space="0" w:color="auto"/>
            </w:tcBorders>
            <w:hideMark/>
          </w:tcPr>
          <w:p w14:paraId="505A1508" w14:textId="18A10A2E" w:rsidR="002A58AD" w:rsidRPr="00C96590" w:rsidDel="00416238" w:rsidRDefault="002A58AD" w:rsidP="002A58AD">
            <w:pPr>
              <w:keepNext/>
              <w:keepLines/>
              <w:spacing w:after="0"/>
              <w:jc w:val="center"/>
              <w:rPr>
                <w:del w:id="5338" w:author="ZTE-Ma Zhifeng" w:date="2022-07-24T17:06:00Z"/>
                <w:rFonts w:ascii="Arial" w:hAnsi="Arial"/>
                <w:sz w:val="18"/>
                <w:lang w:eastAsia="fr-FR"/>
              </w:rPr>
            </w:pPr>
            <w:del w:id="5339" w:author="ZTE-Ma Zhifeng" w:date="2022-07-24T17:06:00Z">
              <w:r w:rsidRPr="00C96590" w:rsidDel="00416238">
                <w:rPr>
                  <w:rFonts w:ascii="Arial" w:hAnsi="Arial"/>
                  <w:sz w:val="18"/>
                  <w:szCs w:val="18"/>
                </w:rPr>
                <w:delText>DC_18_n3-n78</w:delText>
              </w:r>
            </w:del>
          </w:p>
        </w:tc>
        <w:tc>
          <w:tcPr>
            <w:tcW w:w="2952" w:type="dxa"/>
            <w:tcBorders>
              <w:top w:val="single" w:sz="4" w:space="0" w:color="auto"/>
              <w:left w:val="single" w:sz="4" w:space="0" w:color="auto"/>
              <w:bottom w:val="single" w:sz="4" w:space="0" w:color="auto"/>
              <w:right w:val="single" w:sz="4" w:space="0" w:color="auto"/>
            </w:tcBorders>
            <w:hideMark/>
          </w:tcPr>
          <w:p w14:paraId="2AE5C739" w14:textId="0A6FB6CB" w:rsidR="002A58AD" w:rsidRPr="00C96590" w:rsidDel="00416238" w:rsidRDefault="002A58AD" w:rsidP="002A58AD">
            <w:pPr>
              <w:keepNext/>
              <w:keepLines/>
              <w:spacing w:after="0"/>
              <w:jc w:val="center"/>
              <w:rPr>
                <w:del w:id="5340" w:author="ZTE-Ma Zhifeng" w:date="2022-07-24T17:06:00Z"/>
                <w:rFonts w:ascii="Arial" w:hAnsi="Arial"/>
                <w:sz w:val="18"/>
              </w:rPr>
            </w:pPr>
            <w:del w:id="5341" w:author="ZTE-Ma Zhifeng" w:date="2022-07-24T17:06:00Z">
              <w:r w:rsidRPr="00C96590" w:rsidDel="00416238">
                <w:rPr>
                  <w:rFonts w:ascii="Arial" w:hAnsi="Arial"/>
                  <w:sz w:val="18"/>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C189E16" w14:textId="57A6ABC5" w:rsidR="002A58AD" w:rsidRPr="00C96590" w:rsidDel="00416238" w:rsidRDefault="002A58AD" w:rsidP="002A58AD">
            <w:pPr>
              <w:keepNext/>
              <w:keepLines/>
              <w:spacing w:after="0"/>
              <w:jc w:val="center"/>
              <w:rPr>
                <w:del w:id="5342" w:author="ZTE-Ma Zhifeng" w:date="2022-07-24T17:06:00Z"/>
                <w:rFonts w:ascii="Arial" w:hAnsi="Arial"/>
                <w:sz w:val="18"/>
                <w:lang w:eastAsia="zh-CN"/>
              </w:rPr>
            </w:pPr>
            <w:del w:id="5343" w:author="ZTE-Ma Zhifeng" w:date="2022-07-24T17:06:00Z">
              <w:r w:rsidRPr="00C96590" w:rsidDel="00416238">
                <w:rPr>
                  <w:rFonts w:ascii="Arial" w:hAnsi="Arial"/>
                  <w:sz w:val="18"/>
                  <w:szCs w:val="18"/>
                  <w:lang w:eastAsia="zh-CN"/>
                </w:rPr>
                <w:delText>0</w:delText>
              </w:r>
            </w:del>
          </w:p>
        </w:tc>
      </w:tr>
      <w:tr w:rsidR="002A58AD" w:rsidRPr="00C96590" w:rsidDel="00416238" w14:paraId="69366469" w14:textId="3EC8193E" w:rsidTr="002A58AD">
        <w:trPr>
          <w:trHeight w:val="187"/>
          <w:jc w:val="center"/>
          <w:del w:id="5344" w:author="ZTE-Ma Zhifeng" w:date="2022-07-24T17:06:00Z"/>
        </w:trPr>
        <w:tc>
          <w:tcPr>
            <w:tcW w:w="2221" w:type="dxa"/>
            <w:tcBorders>
              <w:top w:val="nil"/>
              <w:left w:val="single" w:sz="4" w:space="0" w:color="auto"/>
              <w:bottom w:val="nil"/>
              <w:right w:val="single" w:sz="4" w:space="0" w:color="auto"/>
            </w:tcBorders>
            <w:hideMark/>
          </w:tcPr>
          <w:p w14:paraId="262E5D46" w14:textId="3AD7FDDD" w:rsidR="002A58AD" w:rsidRPr="00C96590" w:rsidDel="00416238" w:rsidRDefault="002A58AD" w:rsidP="002A58AD">
            <w:pPr>
              <w:rPr>
                <w:del w:id="534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BD0A17" w14:textId="36D43E40" w:rsidR="002A58AD" w:rsidRPr="00C96590" w:rsidDel="00416238" w:rsidRDefault="002A58AD" w:rsidP="002A58AD">
            <w:pPr>
              <w:keepNext/>
              <w:keepLines/>
              <w:spacing w:after="0"/>
              <w:jc w:val="center"/>
              <w:rPr>
                <w:del w:id="5346" w:author="ZTE-Ma Zhifeng" w:date="2022-07-24T17:06:00Z"/>
                <w:rFonts w:ascii="Arial" w:hAnsi="Arial"/>
                <w:sz w:val="18"/>
              </w:rPr>
            </w:pPr>
            <w:del w:id="5347" w:author="ZTE-Ma Zhifeng" w:date="2022-07-24T17:06:00Z">
              <w:r w:rsidRPr="00C96590" w:rsidDel="00416238">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E38EF04" w14:textId="468D88DB" w:rsidR="002A58AD" w:rsidRPr="00C96590" w:rsidDel="00416238" w:rsidRDefault="002A58AD" w:rsidP="002A58AD">
            <w:pPr>
              <w:keepNext/>
              <w:keepLines/>
              <w:spacing w:after="0"/>
              <w:jc w:val="center"/>
              <w:rPr>
                <w:del w:id="5348" w:author="ZTE-Ma Zhifeng" w:date="2022-07-24T17:06:00Z"/>
                <w:rFonts w:ascii="Arial" w:hAnsi="Arial"/>
                <w:sz w:val="18"/>
                <w:lang w:eastAsia="zh-CN"/>
              </w:rPr>
            </w:pPr>
            <w:del w:id="5349" w:author="ZTE-Ma Zhifeng" w:date="2022-07-24T17:06:00Z">
              <w:r w:rsidRPr="00C96590" w:rsidDel="00416238">
                <w:rPr>
                  <w:rFonts w:ascii="Arial" w:hAnsi="Arial"/>
                  <w:sz w:val="18"/>
                  <w:szCs w:val="18"/>
                  <w:lang w:eastAsia="zh-CN"/>
                </w:rPr>
                <w:delText>0.2</w:delText>
              </w:r>
            </w:del>
          </w:p>
        </w:tc>
      </w:tr>
      <w:tr w:rsidR="002A58AD" w:rsidRPr="00C96590" w:rsidDel="00416238" w14:paraId="3EAA6178" w14:textId="39705941" w:rsidTr="002A58AD">
        <w:trPr>
          <w:trHeight w:val="187"/>
          <w:jc w:val="center"/>
          <w:del w:id="5350" w:author="ZTE-Ma Zhifeng" w:date="2022-07-24T17:06:00Z"/>
        </w:trPr>
        <w:tc>
          <w:tcPr>
            <w:tcW w:w="2221" w:type="dxa"/>
            <w:tcBorders>
              <w:top w:val="nil"/>
              <w:left w:val="single" w:sz="4" w:space="0" w:color="auto"/>
              <w:bottom w:val="single" w:sz="4" w:space="0" w:color="auto"/>
              <w:right w:val="single" w:sz="4" w:space="0" w:color="auto"/>
            </w:tcBorders>
            <w:hideMark/>
          </w:tcPr>
          <w:p w14:paraId="66B70900" w14:textId="1D7D37A4" w:rsidR="002A58AD" w:rsidRPr="00C96590" w:rsidDel="00416238" w:rsidRDefault="002A58AD" w:rsidP="002A58AD">
            <w:pPr>
              <w:rPr>
                <w:del w:id="535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E144AE" w14:textId="258FBC69" w:rsidR="002A58AD" w:rsidRPr="00C96590" w:rsidDel="00416238" w:rsidRDefault="002A58AD" w:rsidP="002A58AD">
            <w:pPr>
              <w:keepNext/>
              <w:keepLines/>
              <w:spacing w:after="0"/>
              <w:jc w:val="center"/>
              <w:rPr>
                <w:del w:id="5352" w:author="ZTE-Ma Zhifeng" w:date="2022-07-24T17:06:00Z"/>
                <w:rFonts w:ascii="Arial" w:hAnsi="Arial"/>
                <w:sz w:val="18"/>
              </w:rPr>
            </w:pPr>
            <w:del w:id="5353"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148E77" w14:textId="0F513524" w:rsidR="002A58AD" w:rsidRPr="00C96590" w:rsidDel="00416238" w:rsidRDefault="002A58AD" w:rsidP="002A58AD">
            <w:pPr>
              <w:keepNext/>
              <w:keepLines/>
              <w:spacing w:after="0"/>
              <w:jc w:val="center"/>
              <w:rPr>
                <w:del w:id="5354" w:author="ZTE-Ma Zhifeng" w:date="2022-07-24T17:06:00Z"/>
                <w:rFonts w:ascii="Arial" w:hAnsi="Arial"/>
                <w:sz w:val="18"/>
                <w:lang w:eastAsia="zh-CN"/>
              </w:rPr>
            </w:pPr>
            <w:del w:id="5355" w:author="ZTE-Ma Zhifeng" w:date="2022-07-24T17:06:00Z">
              <w:r w:rsidRPr="00C96590" w:rsidDel="00416238">
                <w:rPr>
                  <w:rFonts w:ascii="Arial" w:hAnsi="Arial"/>
                  <w:sz w:val="18"/>
                  <w:szCs w:val="18"/>
                  <w:lang w:eastAsia="zh-CN"/>
                </w:rPr>
                <w:delText>0.5</w:delText>
              </w:r>
            </w:del>
          </w:p>
        </w:tc>
      </w:tr>
      <w:tr w:rsidR="002A58AD" w:rsidRPr="00C96590" w:rsidDel="00416238" w14:paraId="1F582C36" w14:textId="01512D1D" w:rsidTr="002A58AD">
        <w:trPr>
          <w:trHeight w:val="187"/>
          <w:jc w:val="center"/>
          <w:del w:id="535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96A0433" w14:textId="67523026" w:rsidR="002A58AD" w:rsidRPr="00C96590" w:rsidDel="00416238" w:rsidRDefault="002A58AD" w:rsidP="002A58AD">
            <w:pPr>
              <w:keepNext/>
              <w:keepLines/>
              <w:spacing w:after="0"/>
              <w:jc w:val="center"/>
              <w:rPr>
                <w:del w:id="5357" w:author="ZTE-Ma Zhifeng" w:date="2022-07-24T17:06:00Z"/>
                <w:rFonts w:ascii="Arial" w:hAnsi="Arial"/>
                <w:sz w:val="18"/>
                <w:lang w:eastAsia="ja-JP"/>
              </w:rPr>
            </w:pPr>
            <w:del w:id="5358" w:author="ZTE-Ma Zhifeng" w:date="2022-07-24T17:06:00Z">
              <w:r w:rsidRPr="00C96590" w:rsidDel="00416238">
                <w:rPr>
                  <w:rFonts w:ascii="Arial" w:hAnsi="Arial"/>
                  <w:sz w:val="18"/>
                </w:rPr>
                <w:lastRenderedPageBreak/>
                <w:delText>DC_</w:delText>
              </w:r>
              <w:r w:rsidRPr="00C96590" w:rsidDel="00416238">
                <w:rPr>
                  <w:rFonts w:ascii="Arial" w:hAnsi="Arial"/>
                  <w:sz w:val="18"/>
                  <w:lang w:eastAsia="ja-JP"/>
                </w:rPr>
                <w:delText>18</w:delText>
              </w:r>
              <w:r w:rsidRPr="00C96590" w:rsidDel="00416238">
                <w:rPr>
                  <w:rFonts w:ascii="Arial" w:hAnsi="Arial"/>
                  <w:sz w:val="18"/>
                </w:rPr>
                <w:delText>-</w:delText>
              </w:r>
              <w:r w:rsidRPr="00C96590" w:rsidDel="00416238">
                <w:rPr>
                  <w:rFonts w:ascii="Arial" w:hAnsi="Arial"/>
                  <w:sz w:val="18"/>
                  <w:lang w:eastAsia="ja-JP"/>
                </w:rPr>
                <w:delText>28_n77</w:delText>
              </w:r>
            </w:del>
          </w:p>
          <w:p w14:paraId="632FD691" w14:textId="5302267E" w:rsidR="002A58AD" w:rsidRPr="00C96590" w:rsidDel="00416238" w:rsidRDefault="002A58AD" w:rsidP="002A58AD">
            <w:pPr>
              <w:keepNext/>
              <w:keepLines/>
              <w:spacing w:after="0"/>
              <w:jc w:val="center"/>
              <w:rPr>
                <w:del w:id="5359" w:author="ZTE-Ma Zhifeng" w:date="2022-07-24T17:06:00Z"/>
                <w:rFonts w:ascii="Arial" w:hAnsi="Arial"/>
                <w:sz w:val="18"/>
              </w:rPr>
            </w:pPr>
            <w:del w:id="5360" w:author="ZTE-Ma Zhifeng" w:date="2022-07-24T17:06:00Z">
              <w:r w:rsidRPr="00C96590" w:rsidDel="00416238">
                <w:rPr>
                  <w:rFonts w:ascii="Arial" w:hAnsi="Arial"/>
                  <w:sz w:val="18"/>
                  <w:lang w:eastAsia="ja-JP"/>
                </w:rPr>
                <w:delText>DC_18_n28-n77</w:delText>
              </w:r>
            </w:del>
          </w:p>
        </w:tc>
        <w:tc>
          <w:tcPr>
            <w:tcW w:w="2952" w:type="dxa"/>
            <w:tcBorders>
              <w:top w:val="single" w:sz="4" w:space="0" w:color="auto"/>
              <w:left w:val="single" w:sz="4" w:space="0" w:color="auto"/>
              <w:bottom w:val="single" w:sz="4" w:space="0" w:color="auto"/>
              <w:right w:val="single" w:sz="4" w:space="0" w:color="auto"/>
            </w:tcBorders>
            <w:hideMark/>
          </w:tcPr>
          <w:p w14:paraId="3D4761CD" w14:textId="148BA45D" w:rsidR="002A58AD" w:rsidRPr="00C96590" w:rsidDel="00416238" w:rsidRDefault="002A58AD" w:rsidP="002A58AD">
            <w:pPr>
              <w:keepNext/>
              <w:keepLines/>
              <w:spacing w:after="0"/>
              <w:jc w:val="center"/>
              <w:rPr>
                <w:del w:id="5361" w:author="ZTE-Ma Zhifeng" w:date="2022-07-24T17:06:00Z"/>
                <w:rFonts w:ascii="Arial" w:hAnsi="Arial"/>
                <w:sz w:val="18"/>
                <w:lang w:eastAsia="ja-JP"/>
              </w:rPr>
            </w:pPr>
            <w:del w:id="5362"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67FC93D" w14:textId="4C2D4F8A" w:rsidR="002A58AD" w:rsidRPr="00C96590" w:rsidDel="00416238" w:rsidRDefault="002A58AD" w:rsidP="002A58AD">
            <w:pPr>
              <w:keepNext/>
              <w:keepLines/>
              <w:spacing w:after="0"/>
              <w:jc w:val="center"/>
              <w:rPr>
                <w:del w:id="5363" w:author="ZTE-Ma Zhifeng" w:date="2022-07-24T17:06:00Z"/>
                <w:rFonts w:ascii="Arial" w:hAnsi="Arial"/>
                <w:sz w:val="18"/>
                <w:lang w:eastAsia="ja-JP"/>
              </w:rPr>
            </w:pPr>
            <w:del w:id="5364" w:author="ZTE-Ma Zhifeng" w:date="2022-07-24T17:06:00Z">
              <w:r w:rsidRPr="00C96590" w:rsidDel="00416238">
                <w:rPr>
                  <w:rFonts w:ascii="Arial" w:hAnsi="Arial"/>
                  <w:sz w:val="18"/>
                  <w:lang w:eastAsia="ja-JP"/>
                </w:rPr>
                <w:delText>0.5</w:delText>
              </w:r>
            </w:del>
          </w:p>
        </w:tc>
      </w:tr>
      <w:tr w:rsidR="002A58AD" w:rsidRPr="00C96590" w:rsidDel="00416238" w14:paraId="205F51EB" w14:textId="14EB469E" w:rsidTr="002A58AD">
        <w:trPr>
          <w:trHeight w:val="187"/>
          <w:jc w:val="center"/>
          <w:del w:id="536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4A4E19F" w14:textId="4D7D3BDE" w:rsidR="002A58AD" w:rsidRPr="00C96590" w:rsidDel="00416238" w:rsidRDefault="002A58AD" w:rsidP="002A58AD">
            <w:pPr>
              <w:keepNext/>
              <w:keepLines/>
              <w:spacing w:after="0"/>
              <w:jc w:val="center"/>
              <w:rPr>
                <w:del w:id="5366" w:author="ZTE-Ma Zhifeng" w:date="2022-07-24T17:06:00Z"/>
                <w:rFonts w:ascii="Arial" w:hAnsi="Arial"/>
                <w:sz w:val="18"/>
                <w:lang w:eastAsia="ja-JP"/>
              </w:rPr>
            </w:pPr>
            <w:del w:id="5367" w:author="ZTE-Ma Zhifeng" w:date="2022-07-24T17:06:00Z">
              <w:r w:rsidRPr="00C96590" w:rsidDel="00416238">
                <w:rPr>
                  <w:rFonts w:ascii="Arial" w:hAnsi="Arial"/>
                  <w:sz w:val="18"/>
                </w:rPr>
                <w:delText>DC_</w:delText>
              </w:r>
              <w:r w:rsidRPr="00C96590" w:rsidDel="00416238">
                <w:rPr>
                  <w:rFonts w:ascii="Arial" w:hAnsi="Arial"/>
                  <w:sz w:val="18"/>
                  <w:lang w:eastAsia="ja-JP"/>
                </w:rPr>
                <w:delText>18</w:delText>
              </w:r>
              <w:r w:rsidRPr="00C96590" w:rsidDel="00416238">
                <w:rPr>
                  <w:rFonts w:ascii="Arial" w:hAnsi="Arial"/>
                  <w:sz w:val="18"/>
                </w:rPr>
                <w:delText>-</w:delText>
              </w:r>
              <w:r w:rsidRPr="00C96590" w:rsidDel="00416238">
                <w:rPr>
                  <w:rFonts w:ascii="Arial" w:hAnsi="Arial"/>
                  <w:sz w:val="18"/>
                  <w:lang w:eastAsia="ja-JP"/>
                </w:rPr>
                <w:delText>28_n78</w:delText>
              </w:r>
            </w:del>
          </w:p>
          <w:p w14:paraId="1470479D" w14:textId="27BD5D7A" w:rsidR="002A58AD" w:rsidRPr="00C96590" w:rsidDel="00416238" w:rsidRDefault="002A58AD" w:rsidP="002A58AD">
            <w:pPr>
              <w:keepNext/>
              <w:keepLines/>
              <w:spacing w:after="0"/>
              <w:jc w:val="center"/>
              <w:rPr>
                <w:del w:id="5368" w:author="ZTE-Ma Zhifeng" w:date="2022-07-24T17:06:00Z"/>
                <w:rFonts w:ascii="Arial" w:hAnsi="Arial"/>
                <w:sz w:val="18"/>
              </w:rPr>
            </w:pPr>
            <w:del w:id="5369" w:author="ZTE-Ma Zhifeng" w:date="2022-07-24T17:06:00Z">
              <w:r w:rsidRPr="00C96590" w:rsidDel="00416238">
                <w:rPr>
                  <w:rFonts w:ascii="Arial" w:hAnsi="Arial"/>
                  <w:sz w:val="18"/>
                  <w:lang w:eastAsia="ja-JP"/>
                </w:rPr>
                <w:delText>DC_18_n28-n78</w:delText>
              </w:r>
            </w:del>
          </w:p>
        </w:tc>
        <w:tc>
          <w:tcPr>
            <w:tcW w:w="2952" w:type="dxa"/>
            <w:tcBorders>
              <w:top w:val="single" w:sz="4" w:space="0" w:color="auto"/>
              <w:left w:val="single" w:sz="4" w:space="0" w:color="auto"/>
              <w:bottom w:val="single" w:sz="4" w:space="0" w:color="auto"/>
              <w:right w:val="single" w:sz="4" w:space="0" w:color="auto"/>
            </w:tcBorders>
            <w:hideMark/>
          </w:tcPr>
          <w:p w14:paraId="32780403" w14:textId="26B7CEB0" w:rsidR="002A58AD" w:rsidRPr="00C96590" w:rsidDel="00416238" w:rsidRDefault="002A58AD" w:rsidP="002A58AD">
            <w:pPr>
              <w:keepNext/>
              <w:keepLines/>
              <w:spacing w:after="0"/>
              <w:jc w:val="center"/>
              <w:rPr>
                <w:del w:id="5370" w:author="ZTE-Ma Zhifeng" w:date="2022-07-24T17:06:00Z"/>
                <w:rFonts w:ascii="Arial" w:hAnsi="Arial"/>
                <w:sz w:val="18"/>
                <w:lang w:eastAsia="ja-JP"/>
              </w:rPr>
            </w:pPr>
            <w:del w:id="5371"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13EC6D9" w14:textId="748106B5" w:rsidR="002A58AD" w:rsidRPr="00C96590" w:rsidDel="00416238" w:rsidRDefault="002A58AD" w:rsidP="002A58AD">
            <w:pPr>
              <w:keepNext/>
              <w:keepLines/>
              <w:spacing w:after="0"/>
              <w:jc w:val="center"/>
              <w:rPr>
                <w:del w:id="5372" w:author="ZTE-Ma Zhifeng" w:date="2022-07-24T17:06:00Z"/>
                <w:rFonts w:ascii="Arial" w:hAnsi="Arial"/>
                <w:sz w:val="18"/>
                <w:lang w:eastAsia="ja-JP"/>
              </w:rPr>
            </w:pPr>
            <w:del w:id="5373" w:author="ZTE-Ma Zhifeng" w:date="2022-07-24T17:06:00Z">
              <w:r w:rsidRPr="00C96590" w:rsidDel="00416238">
                <w:rPr>
                  <w:rFonts w:ascii="Arial" w:hAnsi="Arial"/>
                  <w:sz w:val="18"/>
                  <w:lang w:eastAsia="ja-JP"/>
                </w:rPr>
                <w:delText>0.5</w:delText>
              </w:r>
            </w:del>
          </w:p>
        </w:tc>
      </w:tr>
      <w:tr w:rsidR="002A58AD" w:rsidRPr="00C96590" w:rsidDel="00416238" w14:paraId="4175FEF3" w14:textId="650E2B40" w:rsidTr="002A58AD">
        <w:trPr>
          <w:trHeight w:val="187"/>
          <w:jc w:val="center"/>
          <w:del w:id="537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03D66B1B" w14:textId="2100CE6D" w:rsidR="002A58AD" w:rsidRPr="00C96590" w:rsidDel="00416238" w:rsidRDefault="002A58AD" w:rsidP="002A58AD">
            <w:pPr>
              <w:keepNext/>
              <w:keepLines/>
              <w:spacing w:after="0"/>
              <w:jc w:val="center"/>
              <w:rPr>
                <w:del w:id="5375" w:author="ZTE-Ma Zhifeng" w:date="2022-07-24T17:06:00Z"/>
                <w:rFonts w:ascii="Arial" w:hAnsi="Arial"/>
                <w:sz w:val="18"/>
                <w:lang w:eastAsia="zh-CN"/>
              </w:rPr>
            </w:pPr>
            <w:del w:id="5376" w:author="ZTE-Ma Zhifeng" w:date="2022-07-24T17:06:00Z">
              <w:r w:rsidRPr="00C96590" w:rsidDel="00416238">
                <w:rPr>
                  <w:rFonts w:ascii="Arial" w:hAnsi="Arial"/>
                  <w:sz w:val="18"/>
                  <w:lang w:eastAsia="zh-CN"/>
                </w:rPr>
                <w:delText>DC_18-41_n3</w:delText>
              </w:r>
            </w:del>
          </w:p>
        </w:tc>
        <w:tc>
          <w:tcPr>
            <w:tcW w:w="2952" w:type="dxa"/>
            <w:tcBorders>
              <w:top w:val="single" w:sz="4" w:space="0" w:color="auto"/>
              <w:left w:val="single" w:sz="4" w:space="0" w:color="auto"/>
              <w:bottom w:val="single" w:sz="4" w:space="0" w:color="auto"/>
              <w:right w:val="single" w:sz="4" w:space="0" w:color="auto"/>
            </w:tcBorders>
            <w:hideMark/>
          </w:tcPr>
          <w:p w14:paraId="53D7B044" w14:textId="7BABDF67" w:rsidR="002A58AD" w:rsidRPr="00C96590" w:rsidDel="00416238" w:rsidRDefault="002A58AD" w:rsidP="002A58AD">
            <w:pPr>
              <w:keepNext/>
              <w:keepLines/>
              <w:spacing w:after="0"/>
              <w:jc w:val="center"/>
              <w:rPr>
                <w:del w:id="5377" w:author="ZTE-Ma Zhifeng" w:date="2022-07-24T17:06:00Z"/>
                <w:rFonts w:ascii="Arial" w:hAnsi="Arial"/>
                <w:sz w:val="18"/>
                <w:lang w:eastAsia="ja-JP"/>
              </w:rPr>
            </w:pPr>
            <w:del w:id="5378" w:author="ZTE-Ma Zhifeng" w:date="2022-07-24T17:06:00Z">
              <w:r w:rsidRPr="00C96590" w:rsidDel="00416238">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4920928" w14:textId="6312D8A5" w:rsidR="002A58AD" w:rsidRPr="00C96590" w:rsidDel="00416238" w:rsidRDefault="002A58AD" w:rsidP="002A58AD">
            <w:pPr>
              <w:keepNext/>
              <w:keepLines/>
              <w:spacing w:after="0"/>
              <w:jc w:val="center"/>
              <w:rPr>
                <w:del w:id="5379" w:author="ZTE-Ma Zhifeng" w:date="2022-07-24T17:06:00Z"/>
                <w:rFonts w:ascii="Arial" w:hAnsi="Arial"/>
                <w:sz w:val="18"/>
                <w:lang w:eastAsia="ja-JP"/>
              </w:rPr>
            </w:pPr>
            <w:del w:id="5380"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78AACDF0" w14:textId="2C6E8CBE" w:rsidTr="002A58AD">
        <w:trPr>
          <w:trHeight w:val="187"/>
          <w:jc w:val="center"/>
          <w:del w:id="5381"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6C28BB0" w14:textId="6B9E1E79" w:rsidR="002A58AD" w:rsidRPr="00C96590" w:rsidDel="00416238" w:rsidRDefault="002A58AD" w:rsidP="002A58AD">
            <w:pPr>
              <w:keepNext/>
              <w:keepLines/>
              <w:spacing w:after="0"/>
              <w:jc w:val="center"/>
              <w:rPr>
                <w:del w:id="5382" w:author="ZTE-Ma Zhifeng" w:date="2022-07-24T17:06:00Z"/>
                <w:rFonts w:ascii="Arial" w:hAnsi="Arial"/>
                <w:sz w:val="18"/>
                <w:lang w:eastAsia="zh-CN"/>
              </w:rPr>
            </w:pPr>
            <w:del w:id="5383" w:author="ZTE-Ma Zhifeng" w:date="2022-07-24T17:06:00Z">
              <w:r w:rsidRPr="00C96590" w:rsidDel="00416238">
                <w:rPr>
                  <w:rFonts w:ascii="Arial" w:hAnsi="Arial"/>
                  <w:sz w:val="18"/>
                  <w:lang w:eastAsia="zh-CN"/>
                </w:rPr>
                <w:delText>DC_18-41_n77</w:delText>
              </w:r>
            </w:del>
          </w:p>
          <w:p w14:paraId="5075CFDB" w14:textId="2C03FB33" w:rsidR="002A58AD" w:rsidRPr="00C96590" w:rsidDel="00416238" w:rsidRDefault="002A58AD" w:rsidP="002A58AD">
            <w:pPr>
              <w:keepNext/>
              <w:keepLines/>
              <w:spacing w:after="0"/>
              <w:jc w:val="center"/>
              <w:rPr>
                <w:del w:id="5384" w:author="ZTE-Ma Zhifeng" w:date="2022-07-24T17:06:00Z"/>
                <w:rFonts w:ascii="Arial" w:hAnsi="Arial"/>
                <w:sz w:val="18"/>
                <w:lang w:eastAsia="zh-CN"/>
              </w:rPr>
            </w:pPr>
            <w:del w:id="5385" w:author="ZTE-Ma Zhifeng" w:date="2022-07-24T17:06:00Z">
              <w:r w:rsidRPr="00C96590" w:rsidDel="00416238">
                <w:rPr>
                  <w:rFonts w:ascii="Arial" w:hAnsi="Arial"/>
                  <w:sz w:val="18"/>
                  <w:lang w:eastAsia="zh-CN"/>
                </w:rPr>
                <w:delText>DC_18_n41-n77</w:delText>
              </w:r>
            </w:del>
          </w:p>
        </w:tc>
        <w:tc>
          <w:tcPr>
            <w:tcW w:w="2952" w:type="dxa"/>
            <w:tcBorders>
              <w:top w:val="single" w:sz="4" w:space="0" w:color="auto"/>
              <w:left w:val="single" w:sz="4" w:space="0" w:color="auto"/>
              <w:bottom w:val="single" w:sz="4" w:space="0" w:color="auto"/>
              <w:right w:val="single" w:sz="4" w:space="0" w:color="auto"/>
            </w:tcBorders>
            <w:hideMark/>
          </w:tcPr>
          <w:p w14:paraId="52B3D422" w14:textId="3D0C6AB9" w:rsidR="002A58AD" w:rsidRPr="00C96590" w:rsidDel="00416238" w:rsidRDefault="002A58AD" w:rsidP="002A58AD">
            <w:pPr>
              <w:keepNext/>
              <w:keepLines/>
              <w:spacing w:after="0"/>
              <w:jc w:val="center"/>
              <w:rPr>
                <w:del w:id="5386" w:author="ZTE-Ma Zhifeng" w:date="2022-07-24T17:06:00Z"/>
                <w:rFonts w:ascii="Arial" w:hAnsi="Arial"/>
                <w:sz w:val="18"/>
                <w:lang w:eastAsia="zh-CN"/>
              </w:rPr>
            </w:pPr>
            <w:del w:id="5387" w:author="ZTE-Ma Zhifeng" w:date="2022-07-24T17:06:00Z">
              <w:r w:rsidRPr="00C96590" w:rsidDel="00416238">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7DDF271" w14:textId="20670D1B" w:rsidR="002A58AD" w:rsidRPr="00C96590" w:rsidDel="00416238" w:rsidRDefault="002A58AD" w:rsidP="002A58AD">
            <w:pPr>
              <w:keepNext/>
              <w:keepLines/>
              <w:spacing w:after="0"/>
              <w:jc w:val="center"/>
              <w:rPr>
                <w:del w:id="5388" w:author="ZTE-Ma Zhifeng" w:date="2022-07-24T17:06:00Z"/>
                <w:rFonts w:ascii="Arial" w:hAnsi="Arial"/>
                <w:sz w:val="18"/>
                <w:lang w:eastAsia="zh-CN"/>
              </w:rPr>
            </w:pPr>
            <w:del w:id="5389" w:author="ZTE-Ma Zhifeng" w:date="2022-07-24T17:06:00Z">
              <w:r w:rsidRPr="00C96590" w:rsidDel="00416238">
                <w:rPr>
                  <w:rFonts w:ascii="Arial" w:hAnsi="Arial"/>
                  <w:sz w:val="18"/>
                  <w:lang w:eastAsia="zh-CN"/>
                </w:rPr>
                <w:delText>0.5</w:delText>
              </w:r>
            </w:del>
          </w:p>
        </w:tc>
      </w:tr>
      <w:tr w:rsidR="002A58AD" w:rsidRPr="00C96590" w:rsidDel="00416238" w14:paraId="053BAB84" w14:textId="1FA2460C" w:rsidTr="002A58AD">
        <w:trPr>
          <w:trHeight w:val="187"/>
          <w:jc w:val="center"/>
          <w:del w:id="539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BAB57D0" w14:textId="281A16E3" w:rsidR="002A58AD" w:rsidRPr="00C96590" w:rsidDel="00416238" w:rsidRDefault="002A58AD" w:rsidP="002A58AD">
            <w:pPr>
              <w:keepNext/>
              <w:keepLines/>
              <w:spacing w:after="0"/>
              <w:jc w:val="center"/>
              <w:rPr>
                <w:del w:id="5391" w:author="ZTE-Ma Zhifeng" w:date="2022-07-24T17:06:00Z"/>
                <w:rFonts w:ascii="Arial" w:hAnsi="Arial"/>
                <w:sz w:val="18"/>
                <w:lang w:eastAsia="zh-CN"/>
              </w:rPr>
            </w:pPr>
            <w:del w:id="5392" w:author="ZTE-Ma Zhifeng" w:date="2022-07-24T17:06:00Z">
              <w:r w:rsidRPr="00C96590" w:rsidDel="00416238">
                <w:rPr>
                  <w:rFonts w:ascii="Arial" w:hAnsi="Arial"/>
                  <w:sz w:val="18"/>
                  <w:lang w:eastAsia="zh-CN"/>
                </w:rPr>
                <w:delText>DC_18-41_n78</w:delText>
              </w:r>
            </w:del>
          </w:p>
          <w:p w14:paraId="0754A87F" w14:textId="0BECCF58" w:rsidR="002A58AD" w:rsidRPr="00C96590" w:rsidDel="00416238" w:rsidRDefault="002A58AD" w:rsidP="002A58AD">
            <w:pPr>
              <w:keepNext/>
              <w:keepLines/>
              <w:spacing w:after="0"/>
              <w:jc w:val="center"/>
              <w:rPr>
                <w:del w:id="5393" w:author="ZTE-Ma Zhifeng" w:date="2022-07-24T17:06:00Z"/>
                <w:rFonts w:ascii="Arial" w:hAnsi="Arial"/>
                <w:sz w:val="18"/>
                <w:lang w:eastAsia="zh-CN"/>
              </w:rPr>
            </w:pPr>
            <w:del w:id="5394" w:author="ZTE-Ma Zhifeng" w:date="2022-07-24T17:06:00Z">
              <w:r w:rsidRPr="00C96590" w:rsidDel="00416238">
                <w:rPr>
                  <w:rFonts w:ascii="Arial" w:hAnsi="Arial"/>
                  <w:sz w:val="18"/>
                  <w:lang w:eastAsia="zh-CN"/>
                </w:rPr>
                <w:delText>DC_18_n41-n78</w:delText>
              </w:r>
            </w:del>
          </w:p>
        </w:tc>
        <w:tc>
          <w:tcPr>
            <w:tcW w:w="2952" w:type="dxa"/>
            <w:tcBorders>
              <w:top w:val="single" w:sz="4" w:space="0" w:color="auto"/>
              <w:left w:val="single" w:sz="4" w:space="0" w:color="auto"/>
              <w:bottom w:val="single" w:sz="4" w:space="0" w:color="auto"/>
              <w:right w:val="single" w:sz="4" w:space="0" w:color="auto"/>
            </w:tcBorders>
            <w:hideMark/>
          </w:tcPr>
          <w:p w14:paraId="55D0D31F" w14:textId="16DB2462" w:rsidR="002A58AD" w:rsidRPr="00C96590" w:rsidDel="00416238" w:rsidRDefault="002A58AD" w:rsidP="002A58AD">
            <w:pPr>
              <w:keepNext/>
              <w:keepLines/>
              <w:spacing w:after="0"/>
              <w:jc w:val="center"/>
              <w:rPr>
                <w:del w:id="5395" w:author="ZTE-Ma Zhifeng" w:date="2022-07-24T17:06:00Z"/>
                <w:rFonts w:ascii="Arial" w:eastAsia="MS Mincho" w:hAnsi="Arial"/>
                <w:sz w:val="18"/>
                <w:lang w:eastAsia="ja-JP"/>
              </w:rPr>
            </w:pPr>
            <w:del w:id="5396"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74034F0" w14:textId="700F8D07" w:rsidR="002A58AD" w:rsidRPr="00C96590" w:rsidDel="00416238" w:rsidRDefault="002A58AD" w:rsidP="002A58AD">
            <w:pPr>
              <w:keepNext/>
              <w:keepLines/>
              <w:spacing w:after="0"/>
              <w:jc w:val="center"/>
              <w:rPr>
                <w:del w:id="5397" w:author="ZTE-Ma Zhifeng" w:date="2022-07-24T17:06:00Z"/>
                <w:rFonts w:ascii="Arial" w:hAnsi="Arial"/>
                <w:sz w:val="18"/>
                <w:lang w:eastAsia="zh-CN"/>
              </w:rPr>
            </w:pPr>
            <w:del w:id="5398" w:author="ZTE-Ma Zhifeng" w:date="2022-07-24T17:06:00Z">
              <w:r w:rsidRPr="00C96590" w:rsidDel="00416238">
                <w:rPr>
                  <w:rFonts w:ascii="Arial" w:hAnsi="Arial"/>
                  <w:sz w:val="18"/>
                  <w:lang w:eastAsia="zh-CN"/>
                </w:rPr>
                <w:delText>0.5</w:delText>
              </w:r>
            </w:del>
          </w:p>
        </w:tc>
      </w:tr>
      <w:tr w:rsidR="002A58AD" w:rsidRPr="00C96590" w:rsidDel="00416238" w14:paraId="6E7E128C" w14:textId="26E59B20" w:rsidTr="002A58AD">
        <w:trPr>
          <w:trHeight w:val="187"/>
          <w:jc w:val="center"/>
          <w:del w:id="5399" w:author="ZTE-Ma Zhifeng" w:date="2022-07-24T17:06:00Z"/>
        </w:trPr>
        <w:tc>
          <w:tcPr>
            <w:tcW w:w="2221" w:type="dxa"/>
            <w:tcBorders>
              <w:top w:val="nil"/>
              <w:left w:val="single" w:sz="4" w:space="0" w:color="auto"/>
              <w:bottom w:val="nil"/>
              <w:right w:val="single" w:sz="4" w:space="0" w:color="auto"/>
            </w:tcBorders>
            <w:hideMark/>
          </w:tcPr>
          <w:p w14:paraId="5D2F8FA3" w14:textId="26BA7B09" w:rsidR="002A58AD" w:rsidRPr="00C96590" w:rsidDel="00416238" w:rsidRDefault="002A58AD" w:rsidP="002A58AD">
            <w:pPr>
              <w:keepNext/>
              <w:keepLines/>
              <w:spacing w:after="0"/>
              <w:jc w:val="center"/>
              <w:rPr>
                <w:del w:id="5400" w:author="ZTE-Ma Zhifeng" w:date="2022-07-24T17:06:00Z"/>
                <w:rFonts w:ascii="Arial" w:hAnsi="Arial"/>
                <w:sz w:val="18"/>
              </w:rPr>
            </w:pPr>
            <w:del w:id="5401" w:author="ZTE-Ma Zhifeng" w:date="2022-07-24T17:06:00Z">
              <w:r w:rsidRPr="00C96590" w:rsidDel="00416238">
                <w:rPr>
                  <w:rFonts w:ascii="Arial" w:hAnsi="Arial"/>
                  <w:sz w:val="18"/>
                </w:rPr>
                <w:delText>DC_</w:delText>
              </w:r>
              <w:r w:rsidRPr="00C96590" w:rsidDel="00416238">
                <w:rPr>
                  <w:rFonts w:ascii="Arial" w:hAnsi="Arial"/>
                  <w:sz w:val="18"/>
                  <w:lang w:eastAsia="ja-JP"/>
                </w:rPr>
                <w:delText>18-42_n77</w:delText>
              </w:r>
            </w:del>
          </w:p>
        </w:tc>
        <w:tc>
          <w:tcPr>
            <w:tcW w:w="2952" w:type="dxa"/>
            <w:tcBorders>
              <w:top w:val="single" w:sz="4" w:space="0" w:color="auto"/>
              <w:left w:val="single" w:sz="4" w:space="0" w:color="auto"/>
              <w:bottom w:val="single" w:sz="4" w:space="0" w:color="auto"/>
              <w:right w:val="single" w:sz="4" w:space="0" w:color="auto"/>
            </w:tcBorders>
            <w:hideMark/>
          </w:tcPr>
          <w:p w14:paraId="04A65242" w14:textId="60DD8DB1" w:rsidR="002A58AD" w:rsidRPr="00C96590" w:rsidDel="00416238" w:rsidRDefault="002A58AD" w:rsidP="002A58AD">
            <w:pPr>
              <w:keepNext/>
              <w:keepLines/>
              <w:spacing w:after="0"/>
              <w:jc w:val="center"/>
              <w:rPr>
                <w:del w:id="5402" w:author="ZTE-Ma Zhifeng" w:date="2022-07-24T17:06:00Z"/>
                <w:rFonts w:ascii="Arial" w:hAnsi="Arial"/>
                <w:sz w:val="18"/>
                <w:szCs w:val="18"/>
                <w:lang w:eastAsia="ja-JP"/>
              </w:rPr>
            </w:pPr>
            <w:del w:id="5403" w:author="ZTE-Ma Zhifeng" w:date="2022-07-24T17:06:00Z">
              <w:r w:rsidRPr="00C96590" w:rsidDel="00416238">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BAE72FB" w14:textId="2E91B550" w:rsidR="002A58AD" w:rsidRPr="00C96590" w:rsidDel="00416238" w:rsidRDefault="002A58AD" w:rsidP="002A58AD">
            <w:pPr>
              <w:keepNext/>
              <w:keepLines/>
              <w:spacing w:after="0"/>
              <w:jc w:val="center"/>
              <w:rPr>
                <w:del w:id="5404" w:author="ZTE-Ma Zhifeng" w:date="2022-07-24T17:06:00Z"/>
                <w:rFonts w:ascii="Arial" w:hAnsi="Arial"/>
                <w:sz w:val="18"/>
                <w:szCs w:val="18"/>
                <w:lang w:eastAsia="ja-JP"/>
              </w:rPr>
            </w:pPr>
            <w:del w:id="5405" w:author="ZTE-Ma Zhifeng" w:date="2022-07-24T17:06:00Z">
              <w:r w:rsidRPr="00C96590" w:rsidDel="00416238">
                <w:rPr>
                  <w:rFonts w:ascii="Arial" w:hAnsi="Arial"/>
                  <w:sz w:val="18"/>
                  <w:szCs w:val="18"/>
                  <w:lang w:eastAsia="ja-JP"/>
                </w:rPr>
                <w:delText>0.5</w:delText>
              </w:r>
            </w:del>
          </w:p>
        </w:tc>
      </w:tr>
      <w:tr w:rsidR="002A58AD" w:rsidRPr="00C96590" w:rsidDel="00416238" w14:paraId="39F7CF44" w14:textId="77477027" w:rsidTr="002A58AD">
        <w:trPr>
          <w:trHeight w:val="187"/>
          <w:jc w:val="center"/>
          <w:del w:id="5406" w:author="ZTE-Ma Zhifeng" w:date="2022-07-24T17:06:00Z"/>
        </w:trPr>
        <w:tc>
          <w:tcPr>
            <w:tcW w:w="2221" w:type="dxa"/>
            <w:tcBorders>
              <w:top w:val="nil"/>
              <w:left w:val="single" w:sz="4" w:space="0" w:color="auto"/>
              <w:bottom w:val="single" w:sz="4" w:space="0" w:color="auto"/>
              <w:right w:val="single" w:sz="4" w:space="0" w:color="auto"/>
            </w:tcBorders>
            <w:hideMark/>
          </w:tcPr>
          <w:p w14:paraId="759A7F5D" w14:textId="517CE507" w:rsidR="002A58AD" w:rsidRPr="00C96590" w:rsidDel="00416238" w:rsidRDefault="002A58AD" w:rsidP="002A58AD">
            <w:pPr>
              <w:rPr>
                <w:del w:id="5407"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151263" w14:textId="3F6B258B" w:rsidR="002A58AD" w:rsidRPr="00C96590" w:rsidDel="00416238" w:rsidRDefault="002A58AD" w:rsidP="002A58AD">
            <w:pPr>
              <w:keepNext/>
              <w:keepLines/>
              <w:spacing w:after="0"/>
              <w:jc w:val="center"/>
              <w:rPr>
                <w:del w:id="5408" w:author="ZTE-Ma Zhifeng" w:date="2022-07-24T17:06:00Z"/>
                <w:rFonts w:ascii="Arial" w:hAnsi="Arial"/>
                <w:sz w:val="18"/>
                <w:szCs w:val="18"/>
                <w:lang w:eastAsia="ja-JP"/>
              </w:rPr>
            </w:pPr>
            <w:del w:id="5409" w:author="ZTE-Ma Zhifeng" w:date="2022-07-24T17:06:00Z">
              <w:r w:rsidRPr="00C96590" w:rsidDel="00416238">
                <w:rPr>
                  <w:rFonts w:ascii="Arial" w:hAnsi="Arial"/>
                  <w:sz w:val="18"/>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A6F46B2" w14:textId="0C8C23D6" w:rsidR="002A58AD" w:rsidRPr="00C96590" w:rsidDel="00416238" w:rsidRDefault="002A58AD" w:rsidP="002A58AD">
            <w:pPr>
              <w:keepNext/>
              <w:keepLines/>
              <w:spacing w:after="0"/>
              <w:jc w:val="center"/>
              <w:rPr>
                <w:del w:id="5410" w:author="ZTE-Ma Zhifeng" w:date="2022-07-24T17:06:00Z"/>
                <w:rFonts w:ascii="Arial" w:hAnsi="Arial"/>
                <w:sz w:val="18"/>
                <w:szCs w:val="18"/>
                <w:lang w:eastAsia="ja-JP"/>
              </w:rPr>
            </w:pPr>
            <w:del w:id="5411" w:author="ZTE-Ma Zhifeng" w:date="2022-07-24T17:06:00Z">
              <w:r w:rsidRPr="00C96590" w:rsidDel="00416238">
                <w:rPr>
                  <w:rFonts w:ascii="Arial" w:hAnsi="Arial"/>
                  <w:sz w:val="18"/>
                  <w:szCs w:val="18"/>
                  <w:lang w:eastAsia="ja-JP"/>
                </w:rPr>
                <w:delText>0.5</w:delText>
              </w:r>
            </w:del>
          </w:p>
        </w:tc>
      </w:tr>
      <w:tr w:rsidR="002A58AD" w:rsidRPr="00C96590" w:rsidDel="00416238" w14:paraId="4180B4A0" w14:textId="47F6721F" w:rsidTr="002A58AD">
        <w:trPr>
          <w:trHeight w:val="187"/>
          <w:jc w:val="center"/>
          <w:del w:id="5412" w:author="ZTE-Ma Zhifeng" w:date="2022-07-24T17:06:00Z"/>
        </w:trPr>
        <w:tc>
          <w:tcPr>
            <w:tcW w:w="2221" w:type="dxa"/>
            <w:tcBorders>
              <w:top w:val="single" w:sz="4" w:space="0" w:color="auto"/>
              <w:left w:val="single" w:sz="4" w:space="0" w:color="auto"/>
              <w:bottom w:val="nil"/>
              <w:right w:val="single" w:sz="4" w:space="0" w:color="auto"/>
            </w:tcBorders>
            <w:hideMark/>
          </w:tcPr>
          <w:p w14:paraId="72D72ACF" w14:textId="72CAD7EB" w:rsidR="002A58AD" w:rsidRPr="00C96590" w:rsidDel="00416238" w:rsidRDefault="002A58AD" w:rsidP="002A58AD">
            <w:pPr>
              <w:keepNext/>
              <w:keepLines/>
              <w:spacing w:after="0"/>
              <w:jc w:val="center"/>
              <w:rPr>
                <w:del w:id="5413" w:author="ZTE-Ma Zhifeng" w:date="2022-07-24T17:06:00Z"/>
                <w:rFonts w:ascii="Arial" w:hAnsi="Arial"/>
                <w:sz w:val="18"/>
              </w:rPr>
            </w:pPr>
            <w:del w:id="5414" w:author="ZTE-Ma Zhifeng" w:date="2022-07-24T17:06:00Z">
              <w:r w:rsidRPr="00C96590" w:rsidDel="00416238">
                <w:rPr>
                  <w:rFonts w:ascii="Arial" w:hAnsi="Arial"/>
                  <w:sz w:val="18"/>
                </w:rPr>
                <w:delText>DC_</w:delText>
              </w:r>
              <w:r w:rsidRPr="00C96590" w:rsidDel="00416238">
                <w:rPr>
                  <w:rFonts w:ascii="Arial" w:hAnsi="Arial"/>
                  <w:sz w:val="18"/>
                  <w:lang w:eastAsia="ja-JP"/>
                </w:rPr>
                <w:delText>18-42_n78</w:delText>
              </w:r>
            </w:del>
          </w:p>
        </w:tc>
        <w:tc>
          <w:tcPr>
            <w:tcW w:w="2952" w:type="dxa"/>
            <w:tcBorders>
              <w:top w:val="single" w:sz="4" w:space="0" w:color="auto"/>
              <w:left w:val="single" w:sz="4" w:space="0" w:color="auto"/>
              <w:bottom w:val="single" w:sz="4" w:space="0" w:color="auto"/>
              <w:right w:val="single" w:sz="4" w:space="0" w:color="auto"/>
            </w:tcBorders>
            <w:hideMark/>
          </w:tcPr>
          <w:p w14:paraId="43922F80" w14:textId="6ACF5130" w:rsidR="002A58AD" w:rsidRPr="00C96590" w:rsidDel="00416238" w:rsidRDefault="002A58AD" w:rsidP="002A58AD">
            <w:pPr>
              <w:keepNext/>
              <w:keepLines/>
              <w:spacing w:after="0"/>
              <w:jc w:val="center"/>
              <w:rPr>
                <w:del w:id="5415" w:author="ZTE-Ma Zhifeng" w:date="2022-07-24T17:06:00Z"/>
                <w:rFonts w:ascii="Arial" w:hAnsi="Arial"/>
                <w:sz w:val="18"/>
                <w:szCs w:val="18"/>
                <w:lang w:eastAsia="ja-JP"/>
              </w:rPr>
            </w:pPr>
            <w:del w:id="5416" w:author="ZTE-Ma Zhifeng" w:date="2022-07-24T17:06:00Z">
              <w:r w:rsidRPr="00C96590" w:rsidDel="00416238">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A351558" w14:textId="2E6A882A" w:rsidR="002A58AD" w:rsidRPr="00C96590" w:rsidDel="00416238" w:rsidRDefault="002A58AD" w:rsidP="002A58AD">
            <w:pPr>
              <w:keepNext/>
              <w:keepLines/>
              <w:spacing w:after="0"/>
              <w:jc w:val="center"/>
              <w:rPr>
                <w:del w:id="5417" w:author="ZTE-Ma Zhifeng" w:date="2022-07-24T17:06:00Z"/>
                <w:rFonts w:ascii="Arial" w:hAnsi="Arial"/>
                <w:sz w:val="18"/>
                <w:szCs w:val="18"/>
                <w:lang w:eastAsia="ja-JP"/>
              </w:rPr>
            </w:pPr>
            <w:del w:id="5418" w:author="ZTE-Ma Zhifeng" w:date="2022-07-24T17:06:00Z">
              <w:r w:rsidRPr="00C96590" w:rsidDel="00416238">
                <w:rPr>
                  <w:rFonts w:ascii="Arial" w:hAnsi="Arial"/>
                  <w:sz w:val="18"/>
                  <w:szCs w:val="18"/>
                  <w:lang w:eastAsia="ja-JP"/>
                </w:rPr>
                <w:delText>0.5</w:delText>
              </w:r>
            </w:del>
          </w:p>
        </w:tc>
      </w:tr>
      <w:tr w:rsidR="002A58AD" w:rsidRPr="00C96590" w:rsidDel="00416238" w14:paraId="6CC74B88" w14:textId="7C6ADAD4" w:rsidTr="002A58AD">
        <w:trPr>
          <w:trHeight w:val="187"/>
          <w:jc w:val="center"/>
          <w:del w:id="5419" w:author="ZTE-Ma Zhifeng" w:date="2022-07-24T17:06:00Z"/>
        </w:trPr>
        <w:tc>
          <w:tcPr>
            <w:tcW w:w="2221" w:type="dxa"/>
            <w:tcBorders>
              <w:top w:val="nil"/>
              <w:left w:val="single" w:sz="4" w:space="0" w:color="auto"/>
              <w:bottom w:val="single" w:sz="4" w:space="0" w:color="auto"/>
              <w:right w:val="single" w:sz="4" w:space="0" w:color="auto"/>
            </w:tcBorders>
            <w:hideMark/>
          </w:tcPr>
          <w:p w14:paraId="019E27EF" w14:textId="5484F84F" w:rsidR="002A58AD" w:rsidRPr="00C96590" w:rsidDel="00416238" w:rsidRDefault="002A58AD" w:rsidP="002A58AD">
            <w:pPr>
              <w:rPr>
                <w:del w:id="5420"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6EAC14" w14:textId="0C36E1DE" w:rsidR="002A58AD" w:rsidRPr="00C96590" w:rsidDel="00416238" w:rsidRDefault="002A58AD" w:rsidP="002A58AD">
            <w:pPr>
              <w:keepNext/>
              <w:keepLines/>
              <w:spacing w:after="0"/>
              <w:jc w:val="center"/>
              <w:rPr>
                <w:del w:id="5421" w:author="ZTE-Ma Zhifeng" w:date="2022-07-24T17:06:00Z"/>
                <w:rFonts w:ascii="Arial" w:hAnsi="Arial"/>
                <w:sz w:val="18"/>
                <w:szCs w:val="18"/>
                <w:lang w:eastAsia="ja-JP"/>
              </w:rPr>
            </w:pPr>
            <w:del w:id="5422"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FCC5435" w14:textId="48D3B245" w:rsidR="002A58AD" w:rsidRPr="00C96590" w:rsidDel="00416238" w:rsidRDefault="002A58AD" w:rsidP="002A58AD">
            <w:pPr>
              <w:keepNext/>
              <w:keepLines/>
              <w:spacing w:after="0"/>
              <w:jc w:val="center"/>
              <w:rPr>
                <w:del w:id="5423" w:author="ZTE-Ma Zhifeng" w:date="2022-07-24T17:06:00Z"/>
                <w:rFonts w:ascii="Arial" w:hAnsi="Arial"/>
                <w:sz w:val="18"/>
                <w:szCs w:val="18"/>
                <w:lang w:eastAsia="ja-JP"/>
              </w:rPr>
            </w:pPr>
            <w:del w:id="5424" w:author="ZTE-Ma Zhifeng" w:date="2022-07-24T17:06:00Z">
              <w:r w:rsidRPr="00C96590" w:rsidDel="00416238">
                <w:rPr>
                  <w:rFonts w:ascii="Arial" w:hAnsi="Arial"/>
                  <w:sz w:val="18"/>
                  <w:szCs w:val="18"/>
                  <w:lang w:eastAsia="ja-JP"/>
                </w:rPr>
                <w:delText>0.5</w:delText>
              </w:r>
            </w:del>
          </w:p>
        </w:tc>
      </w:tr>
      <w:tr w:rsidR="002A58AD" w:rsidRPr="00C96590" w:rsidDel="00416238" w14:paraId="52606B29" w14:textId="2198507F" w:rsidTr="002A58AD">
        <w:trPr>
          <w:trHeight w:val="187"/>
          <w:jc w:val="center"/>
          <w:del w:id="542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4A9937F" w14:textId="093751CE" w:rsidR="002A58AD" w:rsidRPr="00C96590" w:rsidDel="00416238" w:rsidRDefault="002A58AD" w:rsidP="002A58AD">
            <w:pPr>
              <w:keepNext/>
              <w:keepLines/>
              <w:spacing w:after="0"/>
              <w:jc w:val="center"/>
              <w:rPr>
                <w:del w:id="5426" w:author="ZTE-Ma Zhifeng" w:date="2022-07-24T17:06:00Z"/>
                <w:rFonts w:ascii="Arial" w:hAnsi="Arial"/>
                <w:sz w:val="18"/>
              </w:rPr>
            </w:pPr>
            <w:del w:id="5427" w:author="ZTE-Ma Zhifeng" w:date="2022-07-24T17:06:00Z">
              <w:r w:rsidRPr="00C96590" w:rsidDel="00416238">
                <w:rPr>
                  <w:rFonts w:ascii="Arial" w:hAnsi="Arial"/>
                  <w:sz w:val="18"/>
                </w:rPr>
                <w:delText>DC_</w:delText>
              </w:r>
              <w:r w:rsidRPr="00C96590" w:rsidDel="00416238">
                <w:rPr>
                  <w:rFonts w:ascii="Arial" w:hAnsi="Arial"/>
                  <w:sz w:val="18"/>
                  <w:lang w:eastAsia="ja-JP"/>
                </w:rPr>
                <w:delText>18-42_n79</w:delText>
              </w:r>
            </w:del>
          </w:p>
        </w:tc>
        <w:tc>
          <w:tcPr>
            <w:tcW w:w="2952" w:type="dxa"/>
            <w:tcBorders>
              <w:top w:val="single" w:sz="4" w:space="0" w:color="auto"/>
              <w:left w:val="single" w:sz="4" w:space="0" w:color="auto"/>
              <w:bottom w:val="single" w:sz="4" w:space="0" w:color="auto"/>
              <w:right w:val="single" w:sz="4" w:space="0" w:color="auto"/>
            </w:tcBorders>
            <w:hideMark/>
          </w:tcPr>
          <w:p w14:paraId="688C48F9" w14:textId="71A10B14" w:rsidR="002A58AD" w:rsidRPr="00C96590" w:rsidDel="00416238" w:rsidRDefault="002A58AD" w:rsidP="002A58AD">
            <w:pPr>
              <w:keepNext/>
              <w:keepLines/>
              <w:spacing w:after="0"/>
              <w:jc w:val="center"/>
              <w:rPr>
                <w:del w:id="5428" w:author="ZTE-Ma Zhifeng" w:date="2022-07-24T17:06:00Z"/>
                <w:rFonts w:ascii="Arial" w:hAnsi="Arial"/>
                <w:sz w:val="18"/>
                <w:szCs w:val="18"/>
                <w:lang w:eastAsia="ja-JP"/>
              </w:rPr>
            </w:pPr>
            <w:del w:id="5429" w:author="ZTE-Ma Zhifeng" w:date="2022-07-24T17:06:00Z">
              <w:r w:rsidRPr="00C96590" w:rsidDel="00416238">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8D8707D" w14:textId="4A33001E" w:rsidR="002A58AD" w:rsidRPr="00C96590" w:rsidDel="00416238" w:rsidRDefault="002A58AD" w:rsidP="002A58AD">
            <w:pPr>
              <w:keepNext/>
              <w:keepLines/>
              <w:spacing w:after="0"/>
              <w:jc w:val="center"/>
              <w:rPr>
                <w:del w:id="5430" w:author="ZTE-Ma Zhifeng" w:date="2022-07-24T17:06:00Z"/>
                <w:rFonts w:ascii="Arial" w:hAnsi="Arial"/>
                <w:sz w:val="18"/>
                <w:szCs w:val="18"/>
                <w:lang w:eastAsia="ja-JP"/>
              </w:rPr>
            </w:pPr>
            <w:del w:id="5431" w:author="ZTE-Ma Zhifeng" w:date="2022-07-24T17:06:00Z">
              <w:r w:rsidRPr="00C96590" w:rsidDel="00416238">
                <w:rPr>
                  <w:rFonts w:ascii="Arial" w:hAnsi="Arial"/>
                  <w:sz w:val="18"/>
                  <w:szCs w:val="18"/>
                  <w:lang w:eastAsia="ja-JP"/>
                </w:rPr>
                <w:delText>0.5</w:delText>
              </w:r>
            </w:del>
          </w:p>
        </w:tc>
      </w:tr>
      <w:tr w:rsidR="002A58AD" w:rsidRPr="00C96590" w:rsidDel="00416238" w14:paraId="7EB348CE" w14:textId="26EA906F" w:rsidTr="002A58AD">
        <w:trPr>
          <w:trHeight w:val="187"/>
          <w:jc w:val="center"/>
          <w:del w:id="5432"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7FBF87B" w14:textId="18772911" w:rsidR="002A58AD" w:rsidRPr="00C96590" w:rsidDel="00416238" w:rsidRDefault="002A58AD" w:rsidP="002A58AD">
            <w:pPr>
              <w:keepNext/>
              <w:keepLines/>
              <w:spacing w:after="0"/>
              <w:jc w:val="center"/>
              <w:rPr>
                <w:del w:id="5433" w:author="ZTE-Ma Zhifeng" w:date="2022-07-24T17:06:00Z"/>
                <w:rFonts w:ascii="Arial" w:hAnsi="Arial"/>
                <w:sz w:val="18"/>
              </w:rPr>
            </w:pPr>
            <w:del w:id="5434" w:author="ZTE-Ma Zhifeng" w:date="2022-07-24T17:06:00Z">
              <w:r w:rsidRPr="00C96590" w:rsidDel="00416238">
                <w:rPr>
                  <w:rFonts w:ascii="Arial" w:hAnsi="Arial"/>
                  <w:sz w:val="18"/>
                </w:rPr>
                <w:delText>DC_</w:delText>
              </w:r>
              <w:r w:rsidRPr="00C96590" w:rsidDel="00416238">
                <w:rPr>
                  <w:rFonts w:ascii="Arial" w:hAnsi="Arial"/>
                  <w:sz w:val="18"/>
                  <w:lang w:eastAsia="ja-JP"/>
                </w:rPr>
                <w:delText>19_n1-n77</w:delText>
              </w:r>
            </w:del>
          </w:p>
        </w:tc>
        <w:tc>
          <w:tcPr>
            <w:tcW w:w="2952" w:type="dxa"/>
            <w:tcBorders>
              <w:top w:val="single" w:sz="4" w:space="0" w:color="auto"/>
              <w:left w:val="single" w:sz="4" w:space="0" w:color="auto"/>
              <w:bottom w:val="single" w:sz="4" w:space="0" w:color="auto"/>
              <w:right w:val="single" w:sz="4" w:space="0" w:color="auto"/>
            </w:tcBorders>
            <w:hideMark/>
          </w:tcPr>
          <w:p w14:paraId="787878CC" w14:textId="785C9228" w:rsidR="002A58AD" w:rsidRPr="00C96590" w:rsidDel="00416238" w:rsidRDefault="002A58AD" w:rsidP="002A58AD">
            <w:pPr>
              <w:keepNext/>
              <w:keepLines/>
              <w:spacing w:after="0"/>
              <w:jc w:val="center"/>
              <w:rPr>
                <w:del w:id="5435" w:author="ZTE-Ma Zhifeng" w:date="2022-07-24T17:06:00Z"/>
                <w:rFonts w:ascii="Arial" w:hAnsi="Arial"/>
                <w:sz w:val="18"/>
                <w:szCs w:val="18"/>
                <w:lang w:eastAsia="zh-CN"/>
              </w:rPr>
            </w:pPr>
            <w:del w:id="5436"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0BF1C73" w14:textId="083651BE" w:rsidR="002A58AD" w:rsidRPr="00C96590" w:rsidDel="00416238" w:rsidRDefault="002A58AD" w:rsidP="002A58AD">
            <w:pPr>
              <w:keepNext/>
              <w:keepLines/>
              <w:spacing w:after="0"/>
              <w:jc w:val="center"/>
              <w:rPr>
                <w:del w:id="5437" w:author="ZTE-Ma Zhifeng" w:date="2022-07-24T17:06:00Z"/>
                <w:rFonts w:ascii="Arial" w:hAnsi="Arial"/>
                <w:sz w:val="18"/>
                <w:szCs w:val="18"/>
                <w:lang w:eastAsia="ja-JP"/>
              </w:rPr>
            </w:pPr>
            <w:del w:id="5438" w:author="ZTE-Ma Zhifeng" w:date="2022-07-24T17:06:00Z">
              <w:r w:rsidRPr="00C96590" w:rsidDel="00416238">
                <w:rPr>
                  <w:rFonts w:ascii="Arial" w:hAnsi="Arial"/>
                  <w:sz w:val="18"/>
                  <w:lang w:eastAsia="zh-CN"/>
                </w:rPr>
                <w:delText>0.5</w:delText>
              </w:r>
            </w:del>
          </w:p>
        </w:tc>
      </w:tr>
      <w:tr w:rsidR="002A58AD" w:rsidRPr="00C96590" w:rsidDel="00416238" w14:paraId="5BB109E5" w14:textId="395187C2" w:rsidTr="002A58AD">
        <w:trPr>
          <w:trHeight w:val="187"/>
          <w:jc w:val="center"/>
          <w:del w:id="543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EFD0FA8" w14:textId="561C5290" w:rsidR="002A58AD" w:rsidRPr="00C96590" w:rsidDel="00416238" w:rsidRDefault="002A58AD" w:rsidP="002A58AD">
            <w:pPr>
              <w:keepNext/>
              <w:keepLines/>
              <w:spacing w:after="0"/>
              <w:jc w:val="center"/>
              <w:rPr>
                <w:del w:id="5440" w:author="ZTE-Ma Zhifeng" w:date="2022-07-24T17:06:00Z"/>
                <w:rFonts w:ascii="Arial" w:hAnsi="Arial"/>
                <w:sz w:val="18"/>
              </w:rPr>
            </w:pPr>
            <w:del w:id="5441" w:author="ZTE-Ma Zhifeng" w:date="2022-07-24T17:06:00Z">
              <w:r w:rsidRPr="00C96590" w:rsidDel="00416238">
                <w:rPr>
                  <w:rFonts w:ascii="Arial" w:hAnsi="Arial"/>
                  <w:sz w:val="18"/>
                </w:rPr>
                <w:delText>DC_</w:delText>
              </w:r>
              <w:r w:rsidRPr="00C96590" w:rsidDel="00416238">
                <w:rPr>
                  <w:rFonts w:ascii="Arial" w:hAnsi="Arial"/>
                  <w:sz w:val="18"/>
                  <w:lang w:eastAsia="ja-JP"/>
                </w:rPr>
                <w:delText>19_n1-n78</w:delText>
              </w:r>
            </w:del>
          </w:p>
        </w:tc>
        <w:tc>
          <w:tcPr>
            <w:tcW w:w="2952" w:type="dxa"/>
            <w:tcBorders>
              <w:top w:val="single" w:sz="4" w:space="0" w:color="auto"/>
              <w:left w:val="single" w:sz="4" w:space="0" w:color="auto"/>
              <w:bottom w:val="single" w:sz="4" w:space="0" w:color="auto"/>
              <w:right w:val="single" w:sz="4" w:space="0" w:color="auto"/>
            </w:tcBorders>
            <w:hideMark/>
          </w:tcPr>
          <w:p w14:paraId="0D4E6D96" w14:textId="49F350B2" w:rsidR="002A58AD" w:rsidRPr="00C96590" w:rsidDel="00416238" w:rsidRDefault="002A58AD" w:rsidP="002A58AD">
            <w:pPr>
              <w:keepNext/>
              <w:keepLines/>
              <w:spacing w:after="0"/>
              <w:jc w:val="center"/>
              <w:rPr>
                <w:del w:id="5442" w:author="ZTE-Ma Zhifeng" w:date="2022-07-24T17:06:00Z"/>
                <w:rFonts w:ascii="Arial" w:hAnsi="Arial"/>
                <w:sz w:val="18"/>
                <w:szCs w:val="18"/>
                <w:lang w:eastAsia="zh-CN"/>
              </w:rPr>
            </w:pPr>
            <w:del w:id="5443"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4CEC6E5" w14:textId="3970D96A" w:rsidR="002A58AD" w:rsidRPr="00C96590" w:rsidDel="00416238" w:rsidRDefault="002A58AD" w:rsidP="002A58AD">
            <w:pPr>
              <w:keepNext/>
              <w:keepLines/>
              <w:spacing w:after="0"/>
              <w:jc w:val="center"/>
              <w:rPr>
                <w:del w:id="5444" w:author="ZTE-Ma Zhifeng" w:date="2022-07-24T17:06:00Z"/>
                <w:rFonts w:ascii="Arial" w:hAnsi="Arial"/>
                <w:sz w:val="18"/>
                <w:szCs w:val="18"/>
                <w:lang w:eastAsia="ja-JP"/>
              </w:rPr>
            </w:pPr>
            <w:del w:id="5445" w:author="ZTE-Ma Zhifeng" w:date="2022-07-24T17:06:00Z">
              <w:r w:rsidRPr="00C96590" w:rsidDel="00416238">
                <w:rPr>
                  <w:rFonts w:ascii="Arial" w:hAnsi="Arial"/>
                  <w:sz w:val="18"/>
                  <w:lang w:eastAsia="zh-CN"/>
                </w:rPr>
                <w:delText>0.5</w:delText>
              </w:r>
            </w:del>
          </w:p>
        </w:tc>
      </w:tr>
      <w:tr w:rsidR="002A58AD" w:rsidRPr="00C96590" w:rsidDel="00416238" w14:paraId="671205B1" w14:textId="6FBF81AA" w:rsidTr="002A58AD">
        <w:trPr>
          <w:trHeight w:val="187"/>
          <w:jc w:val="center"/>
          <w:del w:id="5446" w:author="ZTE-Ma Zhifeng" w:date="2022-07-24T17:06:00Z"/>
        </w:trPr>
        <w:tc>
          <w:tcPr>
            <w:tcW w:w="2221" w:type="dxa"/>
            <w:tcBorders>
              <w:top w:val="single" w:sz="4" w:space="0" w:color="auto"/>
              <w:left w:val="single" w:sz="4" w:space="0" w:color="auto"/>
              <w:bottom w:val="nil"/>
              <w:right w:val="single" w:sz="4" w:space="0" w:color="auto"/>
            </w:tcBorders>
            <w:hideMark/>
          </w:tcPr>
          <w:p w14:paraId="31D573B4" w14:textId="00858063" w:rsidR="002A58AD" w:rsidRPr="00C96590" w:rsidDel="00416238" w:rsidRDefault="002A58AD" w:rsidP="002A58AD">
            <w:pPr>
              <w:keepNext/>
              <w:keepLines/>
              <w:spacing w:after="0"/>
              <w:jc w:val="center"/>
              <w:rPr>
                <w:del w:id="5447" w:author="ZTE-Ma Zhifeng" w:date="2022-07-24T17:06:00Z"/>
                <w:rFonts w:ascii="Arial" w:hAnsi="Arial"/>
                <w:sz w:val="18"/>
              </w:rPr>
            </w:pPr>
            <w:del w:id="5448" w:author="ZTE-Ma Zhifeng" w:date="2022-07-24T17:06:00Z">
              <w:r w:rsidRPr="00C96590" w:rsidDel="00416238">
                <w:rPr>
                  <w:rFonts w:ascii="Arial" w:hAnsi="Arial"/>
                  <w:sz w:val="18"/>
                </w:rPr>
                <w:delText>DC_</w:delText>
              </w:r>
              <w:r w:rsidRPr="00C96590" w:rsidDel="00416238">
                <w:rPr>
                  <w:rFonts w:ascii="Arial" w:hAnsi="Arial"/>
                  <w:sz w:val="18"/>
                  <w:lang w:eastAsia="ja-JP"/>
                </w:rPr>
                <w:delText>19_n1-n79</w:delText>
              </w:r>
            </w:del>
          </w:p>
        </w:tc>
        <w:tc>
          <w:tcPr>
            <w:tcW w:w="2952" w:type="dxa"/>
            <w:tcBorders>
              <w:top w:val="single" w:sz="4" w:space="0" w:color="auto"/>
              <w:left w:val="single" w:sz="4" w:space="0" w:color="auto"/>
              <w:bottom w:val="single" w:sz="4" w:space="0" w:color="auto"/>
              <w:right w:val="single" w:sz="4" w:space="0" w:color="auto"/>
            </w:tcBorders>
            <w:hideMark/>
          </w:tcPr>
          <w:p w14:paraId="64C48E3D" w14:textId="1C9B1821" w:rsidR="002A58AD" w:rsidRPr="00C96590" w:rsidDel="00416238" w:rsidRDefault="002A58AD" w:rsidP="002A58AD">
            <w:pPr>
              <w:keepNext/>
              <w:keepLines/>
              <w:spacing w:after="0"/>
              <w:jc w:val="center"/>
              <w:rPr>
                <w:del w:id="5449" w:author="ZTE-Ma Zhifeng" w:date="2022-07-24T17:06:00Z"/>
                <w:rFonts w:ascii="Arial" w:hAnsi="Arial"/>
                <w:sz w:val="18"/>
                <w:szCs w:val="18"/>
                <w:lang w:eastAsia="zh-CN"/>
              </w:rPr>
            </w:pPr>
            <w:del w:id="5450" w:author="ZTE-Ma Zhifeng" w:date="2022-07-24T17:06:00Z">
              <w:r w:rsidRPr="00C96590" w:rsidDel="00416238">
                <w:rPr>
                  <w:rFonts w:ascii="Arial" w:hAnsi="Arial"/>
                  <w:sz w:val="18"/>
                  <w:szCs w:val="18"/>
                  <w:lang w:eastAsia="zh-CN"/>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391AFCC" w14:textId="04F96C61" w:rsidR="002A58AD" w:rsidRPr="00C96590" w:rsidDel="00416238" w:rsidRDefault="002A58AD" w:rsidP="002A58AD">
            <w:pPr>
              <w:keepNext/>
              <w:keepLines/>
              <w:spacing w:after="0"/>
              <w:jc w:val="center"/>
              <w:rPr>
                <w:del w:id="5451" w:author="ZTE-Ma Zhifeng" w:date="2022-07-24T17:06:00Z"/>
                <w:rFonts w:ascii="Arial" w:hAnsi="Arial"/>
                <w:sz w:val="18"/>
                <w:szCs w:val="18"/>
                <w:lang w:eastAsia="ja-JP"/>
              </w:rPr>
            </w:pPr>
            <w:del w:id="5452" w:author="ZTE-Ma Zhifeng" w:date="2022-07-24T17:06:00Z">
              <w:r w:rsidRPr="00C96590" w:rsidDel="00416238">
                <w:rPr>
                  <w:rFonts w:ascii="Arial" w:hAnsi="Arial"/>
                  <w:sz w:val="18"/>
                  <w:szCs w:val="18"/>
                  <w:lang w:eastAsia="ja-JP"/>
                </w:rPr>
                <w:delText>0.3</w:delText>
              </w:r>
            </w:del>
          </w:p>
        </w:tc>
      </w:tr>
      <w:tr w:rsidR="002A58AD" w:rsidRPr="00C96590" w:rsidDel="00416238" w14:paraId="7804EF4B" w14:textId="7F097DEA" w:rsidTr="002A58AD">
        <w:trPr>
          <w:trHeight w:val="187"/>
          <w:jc w:val="center"/>
          <w:del w:id="5453" w:author="ZTE-Ma Zhifeng" w:date="2022-07-24T17:06:00Z"/>
        </w:trPr>
        <w:tc>
          <w:tcPr>
            <w:tcW w:w="2221" w:type="dxa"/>
            <w:tcBorders>
              <w:top w:val="nil"/>
              <w:left w:val="single" w:sz="4" w:space="0" w:color="auto"/>
              <w:bottom w:val="single" w:sz="4" w:space="0" w:color="auto"/>
              <w:right w:val="single" w:sz="4" w:space="0" w:color="auto"/>
            </w:tcBorders>
          </w:tcPr>
          <w:p w14:paraId="39713650" w14:textId="20DE56B3" w:rsidR="002A58AD" w:rsidRPr="00C96590" w:rsidDel="00416238" w:rsidRDefault="002A58AD" w:rsidP="002A58AD">
            <w:pPr>
              <w:keepNext/>
              <w:keepLines/>
              <w:spacing w:after="0"/>
              <w:jc w:val="center"/>
              <w:rPr>
                <w:del w:id="545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3D5AD4" w14:textId="782F6F56" w:rsidR="002A58AD" w:rsidRPr="00C96590" w:rsidDel="00416238" w:rsidRDefault="002A58AD" w:rsidP="002A58AD">
            <w:pPr>
              <w:keepNext/>
              <w:keepLines/>
              <w:spacing w:after="0"/>
              <w:jc w:val="center"/>
              <w:rPr>
                <w:del w:id="5455" w:author="ZTE-Ma Zhifeng" w:date="2022-07-24T17:06:00Z"/>
                <w:rFonts w:ascii="Arial" w:hAnsi="Arial"/>
                <w:sz w:val="18"/>
                <w:szCs w:val="18"/>
                <w:lang w:eastAsia="zh-CN"/>
              </w:rPr>
            </w:pPr>
            <w:del w:id="5456" w:author="ZTE-Ma Zhifeng" w:date="2022-07-24T17:06:00Z">
              <w:r w:rsidRPr="00C96590" w:rsidDel="00416238">
                <w:rPr>
                  <w:rFonts w:ascii="Arial" w:hAnsi="Arial"/>
                  <w:sz w:val="18"/>
                  <w:szCs w:val="18"/>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7D24099" w14:textId="4ECF3AA4" w:rsidR="002A58AD" w:rsidRPr="00C96590" w:rsidDel="00416238" w:rsidRDefault="002A58AD" w:rsidP="002A58AD">
            <w:pPr>
              <w:keepNext/>
              <w:keepLines/>
              <w:spacing w:after="0"/>
              <w:jc w:val="center"/>
              <w:rPr>
                <w:del w:id="5457" w:author="ZTE-Ma Zhifeng" w:date="2022-07-24T17:06:00Z"/>
                <w:rFonts w:ascii="Arial" w:hAnsi="Arial"/>
                <w:sz w:val="18"/>
                <w:szCs w:val="18"/>
                <w:lang w:eastAsia="ja-JP"/>
              </w:rPr>
            </w:pPr>
            <w:del w:id="5458" w:author="ZTE-Ma Zhifeng" w:date="2022-07-24T17:06:00Z">
              <w:r w:rsidRPr="00C96590" w:rsidDel="00416238">
                <w:rPr>
                  <w:rFonts w:ascii="Arial" w:hAnsi="Arial"/>
                  <w:sz w:val="18"/>
                  <w:szCs w:val="18"/>
                  <w:lang w:eastAsia="ja-JP"/>
                </w:rPr>
                <w:delText>0.3</w:delText>
              </w:r>
            </w:del>
          </w:p>
        </w:tc>
      </w:tr>
      <w:tr w:rsidR="002A58AD" w:rsidRPr="00C96590" w:rsidDel="00416238" w14:paraId="0F9FCCED" w14:textId="170EE558" w:rsidTr="002A58AD">
        <w:trPr>
          <w:trHeight w:val="187"/>
          <w:jc w:val="center"/>
          <w:del w:id="545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05CF58C" w14:textId="21B05139" w:rsidR="002A58AD" w:rsidRPr="00C96590" w:rsidDel="00416238" w:rsidRDefault="002A58AD" w:rsidP="002A58AD">
            <w:pPr>
              <w:keepNext/>
              <w:keepLines/>
              <w:spacing w:after="0"/>
              <w:jc w:val="center"/>
              <w:rPr>
                <w:del w:id="5460" w:author="ZTE-Ma Zhifeng" w:date="2022-07-24T17:06:00Z"/>
                <w:rFonts w:ascii="Arial" w:hAnsi="Arial"/>
                <w:sz w:val="18"/>
                <w:lang w:eastAsia="ja-JP"/>
              </w:rPr>
            </w:pPr>
            <w:del w:id="5461" w:author="ZTE-Ma Zhifeng" w:date="2022-07-24T17:06:00Z">
              <w:r w:rsidRPr="00C96590" w:rsidDel="00416238">
                <w:rPr>
                  <w:rFonts w:ascii="Arial" w:hAnsi="Arial"/>
                  <w:sz w:val="18"/>
                </w:rPr>
                <w:delText>DC_</w:delText>
              </w:r>
              <w:r w:rsidRPr="00C96590" w:rsidDel="00416238">
                <w:rPr>
                  <w:rFonts w:ascii="Arial" w:hAnsi="Arial"/>
                  <w:sz w:val="18"/>
                  <w:lang w:eastAsia="ja-JP"/>
                </w:rPr>
                <w:delText>19-21_n77</w:delText>
              </w:r>
            </w:del>
          </w:p>
        </w:tc>
        <w:tc>
          <w:tcPr>
            <w:tcW w:w="2952" w:type="dxa"/>
            <w:tcBorders>
              <w:top w:val="single" w:sz="4" w:space="0" w:color="auto"/>
              <w:left w:val="single" w:sz="4" w:space="0" w:color="auto"/>
              <w:bottom w:val="single" w:sz="4" w:space="0" w:color="auto"/>
              <w:right w:val="single" w:sz="4" w:space="0" w:color="auto"/>
            </w:tcBorders>
            <w:hideMark/>
          </w:tcPr>
          <w:p w14:paraId="3944EBE1" w14:textId="0428CC61" w:rsidR="002A58AD" w:rsidRPr="00C96590" w:rsidDel="00416238" w:rsidRDefault="002A58AD" w:rsidP="002A58AD">
            <w:pPr>
              <w:keepNext/>
              <w:keepLines/>
              <w:spacing w:after="0"/>
              <w:jc w:val="center"/>
              <w:rPr>
                <w:del w:id="5462" w:author="ZTE-Ma Zhifeng" w:date="2022-07-24T17:06:00Z"/>
                <w:rFonts w:ascii="Arial" w:hAnsi="Arial"/>
                <w:sz w:val="18"/>
                <w:lang w:eastAsia="ja-JP"/>
              </w:rPr>
            </w:pPr>
            <w:del w:id="5463"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419DF7F" w14:textId="2C356275" w:rsidR="002A58AD" w:rsidRPr="00C96590" w:rsidDel="00416238" w:rsidRDefault="002A58AD" w:rsidP="002A58AD">
            <w:pPr>
              <w:keepNext/>
              <w:keepLines/>
              <w:spacing w:after="0"/>
              <w:jc w:val="center"/>
              <w:rPr>
                <w:del w:id="5464" w:author="ZTE-Ma Zhifeng" w:date="2022-07-24T17:06:00Z"/>
                <w:rFonts w:ascii="Arial" w:hAnsi="Arial"/>
                <w:sz w:val="18"/>
                <w:lang w:eastAsia="zh-CN"/>
              </w:rPr>
            </w:pPr>
            <w:del w:id="5465" w:author="ZTE-Ma Zhifeng" w:date="2022-07-24T17:06:00Z">
              <w:r w:rsidRPr="00C96590" w:rsidDel="00416238">
                <w:rPr>
                  <w:rFonts w:ascii="Arial" w:hAnsi="Arial"/>
                  <w:sz w:val="18"/>
                  <w:lang w:eastAsia="zh-CN"/>
                </w:rPr>
                <w:delText>0.5</w:delText>
              </w:r>
            </w:del>
          </w:p>
        </w:tc>
      </w:tr>
      <w:tr w:rsidR="002A58AD" w:rsidRPr="00C96590" w:rsidDel="00416238" w14:paraId="7390D2DA" w14:textId="1E40891B" w:rsidTr="002A58AD">
        <w:trPr>
          <w:trHeight w:val="187"/>
          <w:jc w:val="center"/>
          <w:del w:id="546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00856603" w14:textId="7F357442" w:rsidR="002A58AD" w:rsidRPr="00C96590" w:rsidDel="00416238" w:rsidRDefault="002A58AD" w:rsidP="002A58AD">
            <w:pPr>
              <w:keepNext/>
              <w:keepLines/>
              <w:spacing w:after="0"/>
              <w:jc w:val="center"/>
              <w:rPr>
                <w:del w:id="5467" w:author="ZTE-Ma Zhifeng" w:date="2022-07-24T17:06:00Z"/>
                <w:rFonts w:ascii="Arial" w:hAnsi="Arial"/>
                <w:sz w:val="18"/>
              </w:rPr>
            </w:pPr>
            <w:del w:id="5468"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19-21_n78</w:delText>
              </w:r>
            </w:del>
          </w:p>
        </w:tc>
        <w:tc>
          <w:tcPr>
            <w:tcW w:w="2952" w:type="dxa"/>
            <w:tcBorders>
              <w:top w:val="single" w:sz="4" w:space="0" w:color="auto"/>
              <w:left w:val="single" w:sz="4" w:space="0" w:color="auto"/>
              <w:bottom w:val="single" w:sz="4" w:space="0" w:color="auto"/>
              <w:right w:val="single" w:sz="4" w:space="0" w:color="auto"/>
            </w:tcBorders>
            <w:hideMark/>
          </w:tcPr>
          <w:p w14:paraId="18A72043" w14:textId="40B9F632" w:rsidR="002A58AD" w:rsidRPr="00C96590" w:rsidDel="00416238" w:rsidRDefault="002A58AD" w:rsidP="002A58AD">
            <w:pPr>
              <w:keepNext/>
              <w:keepLines/>
              <w:spacing w:after="0"/>
              <w:jc w:val="center"/>
              <w:rPr>
                <w:del w:id="5469" w:author="ZTE-Ma Zhifeng" w:date="2022-07-24T17:06:00Z"/>
                <w:rFonts w:ascii="Arial" w:hAnsi="Arial"/>
                <w:sz w:val="18"/>
                <w:lang w:eastAsia="ja-JP"/>
              </w:rPr>
            </w:pPr>
            <w:del w:id="5470"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8D7365" w14:textId="3926BD7F" w:rsidR="002A58AD" w:rsidRPr="00C96590" w:rsidDel="00416238" w:rsidRDefault="002A58AD" w:rsidP="002A58AD">
            <w:pPr>
              <w:keepNext/>
              <w:keepLines/>
              <w:spacing w:after="0"/>
              <w:jc w:val="center"/>
              <w:rPr>
                <w:del w:id="5471" w:author="ZTE-Ma Zhifeng" w:date="2022-07-24T17:06:00Z"/>
                <w:rFonts w:ascii="Arial" w:hAnsi="Arial"/>
                <w:sz w:val="18"/>
                <w:lang w:eastAsia="zh-CN"/>
              </w:rPr>
            </w:pPr>
            <w:del w:id="5472" w:author="ZTE-Ma Zhifeng" w:date="2022-07-24T17:06:00Z">
              <w:r w:rsidRPr="00C96590" w:rsidDel="00416238">
                <w:rPr>
                  <w:rFonts w:ascii="Arial" w:hAnsi="Arial"/>
                  <w:sz w:val="18"/>
                  <w:lang w:eastAsia="zh-CN"/>
                </w:rPr>
                <w:delText>0.5</w:delText>
              </w:r>
            </w:del>
          </w:p>
        </w:tc>
      </w:tr>
      <w:tr w:rsidR="002A58AD" w:rsidRPr="00C96590" w:rsidDel="00416238" w14:paraId="37058B97" w14:textId="77E6F6DF" w:rsidTr="002A58AD">
        <w:trPr>
          <w:trHeight w:val="187"/>
          <w:jc w:val="center"/>
          <w:del w:id="547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5F5DF99" w14:textId="2CD88DBA" w:rsidR="002A58AD" w:rsidRPr="00C96590" w:rsidDel="00416238" w:rsidRDefault="002A58AD" w:rsidP="002A58AD">
            <w:pPr>
              <w:keepNext/>
              <w:keepLines/>
              <w:spacing w:after="0"/>
              <w:jc w:val="center"/>
              <w:rPr>
                <w:del w:id="5474" w:author="ZTE-Ma Zhifeng" w:date="2022-07-24T17:06:00Z"/>
                <w:rFonts w:ascii="Arial" w:hAnsi="Arial"/>
                <w:sz w:val="18"/>
                <w:lang w:eastAsia="ja-JP"/>
              </w:rPr>
            </w:pPr>
            <w:del w:id="5475" w:author="ZTE-Ma Zhifeng" w:date="2022-07-24T17:06:00Z">
              <w:r w:rsidRPr="00C96590" w:rsidDel="00416238">
                <w:rPr>
                  <w:rFonts w:ascii="Arial" w:hAnsi="Arial"/>
                  <w:sz w:val="18"/>
                  <w:lang w:eastAsia="ja-JP"/>
                </w:rPr>
                <w:delText>DC_19-42_n1</w:delText>
              </w:r>
            </w:del>
          </w:p>
        </w:tc>
        <w:tc>
          <w:tcPr>
            <w:tcW w:w="2952" w:type="dxa"/>
            <w:tcBorders>
              <w:top w:val="single" w:sz="4" w:space="0" w:color="auto"/>
              <w:left w:val="single" w:sz="4" w:space="0" w:color="auto"/>
              <w:bottom w:val="single" w:sz="4" w:space="0" w:color="auto"/>
              <w:right w:val="single" w:sz="4" w:space="0" w:color="auto"/>
            </w:tcBorders>
            <w:hideMark/>
          </w:tcPr>
          <w:p w14:paraId="148FA15D" w14:textId="4B9D6D6A" w:rsidR="002A58AD" w:rsidRPr="00C96590" w:rsidDel="00416238" w:rsidRDefault="002A58AD" w:rsidP="002A58AD">
            <w:pPr>
              <w:keepNext/>
              <w:keepLines/>
              <w:spacing w:after="0"/>
              <w:jc w:val="center"/>
              <w:rPr>
                <w:del w:id="5476" w:author="ZTE-Ma Zhifeng" w:date="2022-07-24T17:06:00Z"/>
                <w:rFonts w:ascii="Arial" w:hAnsi="Arial"/>
                <w:sz w:val="18"/>
                <w:lang w:eastAsia="ja-JP"/>
              </w:rPr>
            </w:pPr>
            <w:del w:id="5477" w:author="ZTE-Ma Zhifeng" w:date="2022-07-24T17:06:00Z">
              <w:r w:rsidRPr="00C96590" w:rsidDel="00416238">
                <w:rPr>
                  <w:rFonts w:ascii="Arial" w:hAnsi="Arial" w:cs="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52E29C6" w14:textId="231BADCB" w:rsidR="002A58AD" w:rsidRPr="00C96590" w:rsidDel="00416238" w:rsidRDefault="002A58AD" w:rsidP="002A58AD">
            <w:pPr>
              <w:keepNext/>
              <w:keepLines/>
              <w:spacing w:after="0"/>
              <w:jc w:val="center"/>
              <w:rPr>
                <w:del w:id="5478" w:author="ZTE-Ma Zhifeng" w:date="2022-07-24T17:06:00Z"/>
                <w:rFonts w:ascii="Arial" w:hAnsi="Arial"/>
                <w:sz w:val="18"/>
                <w:lang w:eastAsia="zh-CN"/>
              </w:rPr>
            </w:pPr>
            <w:del w:id="5479" w:author="ZTE-Ma Zhifeng" w:date="2022-07-24T17:06:00Z">
              <w:r w:rsidRPr="00C96590" w:rsidDel="00416238">
                <w:rPr>
                  <w:rFonts w:ascii="Arial" w:hAnsi="Arial" w:cs="Arial"/>
                  <w:sz w:val="18"/>
                  <w:lang w:eastAsia="ja-JP"/>
                </w:rPr>
                <w:delText>0.5</w:delText>
              </w:r>
            </w:del>
          </w:p>
        </w:tc>
      </w:tr>
      <w:tr w:rsidR="002A58AD" w:rsidRPr="00C96590" w:rsidDel="00416238" w14:paraId="44091805" w14:textId="7385AFB4" w:rsidTr="002A58AD">
        <w:trPr>
          <w:trHeight w:val="187"/>
          <w:jc w:val="center"/>
          <w:del w:id="5480" w:author="ZTE-Ma Zhifeng" w:date="2022-07-24T17:06:00Z"/>
        </w:trPr>
        <w:tc>
          <w:tcPr>
            <w:tcW w:w="2221" w:type="dxa"/>
            <w:tcBorders>
              <w:top w:val="single" w:sz="4" w:space="0" w:color="auto"/>
              <w:left w:val="single" w:sz="4" w:space="0" w:color="auto"/>
              <w:bottom w:val="nil"/>
              <w:right w:val="single" w:sz="4" w:space="0" w:color="auto"/>
            </w:tcBorders>
            <w:hideMark/>
          </w:tcPr>
          <w:p w14:paraId="6AC8E097" w14:textId="0E031499" w:rsidR="002A58AD" w:rsidRPr="00C96590" w:rsidDel="00416238" w:rsidRDefault="002A58AD" w:rsidP="002A58AD">
            <w:pPr>
              <w:keepNext/>
              <w:keepLines/>
              <w:spacing w:after="0"/>
              <w:jc w:val="center"/>
              <w:rPr>
                <w:del w:id="5481" w:author="ZTE-Ma Zhifeng" w:date="2022-07-24T17:06:00Z"/>
                <w:rFonts w:ascii="Arial" w:hAnsi="Arial"/>
                <w:sz w:val="18"/>
              </w:rPr>
            </w:pPr>
            <w:del w:id="5482" w:author="ZTE-Ma Zhifeng" w:date="2022-07-24T17:06:00Z">
              <w:r w:rsidRPr="00C96590" w:rsidDel="00416238">
                <w:rPr>
                  <w:rFonts w:ascii="Arial" w:hAnsi="Arial"/>
                  <w:sz w:val="18"/>
                  <w:szCs w:val="18"/>
                </w:rPr>
                <w:delText>DC_19-42_n77</w:delText>
              </w:r>
            </w:del>
          </w:p>
        </w:tc>
        <w:tc>
          <w:tcPr>
            <w:tcW w:w="2952" w:type="dxa"/>
            <w:tcBorders>
              <w:top w:val="single" w:sz="4" w:space="0" w:color="auto"/>
              <w:left w:val="single" w:sz="4" w:space="0" w:color="auto"/>
              <w:bottom w:val="single" w:sz="4" w:space="0" w:color="auto"/>
              <w:right w:val="single" w:sz="4" w:space="0" w:color="auto"/>
            </w:tcBorders>
            <w:hideMark/>
          </w:tcPr>
          <w:p w14:paraId="375CFEA9" w14:textId="76179F75" w:rsidR="002A58AD" w:rsidRPr="00C96590" w:rsidDel="00416238" w:rsidRDefault="002A58AD" w:rsidP="002A58AD">
            <w:pPr>
              <w:keepNext/>
              <w:keepLines/>
              <w:spacing w:after="0"/>
              <w:jc w:val="center"/>
              <w:rPr>
                <w:del w:id="5483" w:author="ZTE-Ma Zhifeng" w:date="2022-07-24T17:06:00Z"/>
                <w:rFonts w:ascii="Arial" w:hAnsi="Arial"/>
                <w:sz w:val="18"/>
                <w:lang w:eastAsia="ja-JP"/>
              </w:rPr>
            </w:pPr>
            <w:del w:id="5484" w:author="ZTE-Ma Zhifeng" w:date="2022-07-24T17:06:00Z">
              <w:r w:rsidRPr="00C96590" w:rsidDel="00416238">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5A27257" w14:textId="4883634F" w:rsidR="002A58AD" w:rsidRPr="00C96590" w:rsidDel="00416238" w:rsidRDefault="002A58AD" w:rsidP="002A58AD">
            <w:pPr>
              <w:keepNext/>
              <w:keepLines/>
              <w:spacing w:after="0"/>
              <w:jc w:val="center"/>
              <w:rPr>
                <w:del w:id="5485" w:author="ZTE-Ma Zhifeng" w:date="2022-07-24T17:06:00Z"/>
                <w:rFonts w:ascii="Arial" w:hAnsi="Arial"/>
                <w:sz w:val="18"/>
                <w:lang w:eastAsia="zh-CN"/>
              </w:rPr>
            </w:pPr>
            <w:del w:id="5486" w:author="ZTE-Ma Zhifeng" w:date="2022-07-24T17:06:00Z">
              <w:r w:rsidRPr="00C96590" w:rsidDel="00416238">
                <w:rPr>
                  <w:rFonts w:ascii="Arial" w:hAnsi="Arial"/>
                  <w:sz w:val="18"/>
                  <w:szCs w:val="18"/>
                  <w:lang w:eastAsia="ja-JP"/>
                </w:rPr>
                <w:delText>0.5</w:delText>
              </w:r>
            </w:del>
          </w:p>
        </w:tc>
      </w:tr>
      <w:tr w:rsidR="002A58AD" w:rsidRPr="00C96590" w:rsidDel="00416238" w14:paraId="0B5D90C1" w14:textId="566C4093" w:rsidTr="002A58AD">
        <w:trPr>
          <w:trHeight w:val="187"/>
          <w:jc w:val="center"/>
          <w:del w:id="5487" w:author="ZTE-Ma Zhifeng" w:date="2022-07-24T17:06:00Z"/>
        </w:trPr>
        <w:tc>
          <w:tcPr>
            <w:tcW w:w="2221" w:type="dxa"/>
            <w:tcBorders>
              <w:top w:val="nil"/>
              <w:left w:val="single" w:sz="4" w:space="0" w:color="auto"/>
              <w:bottom w:val="single" w:sz="4" w:space="0" w:color="auto"/>
              <w:right w:val="single" w:sz="4" w:space="0" w:color="auto"/>
            </w:tcBorders>
            <w:hideMark/>
          </w:tcPr>
          <w:p w14:paraId="2BEB5C4C" w14:textId="6AB293B5" w:rsidR="002A58AD" w:rsidRPr="00C96590" w:rsidDel="00416238" w:rsidRDefault="002A58AD" w:rsidP="002A58AD">
            <w:pPr>
              <w:rPr>
                <w:del w:id="548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409956" w14:textId="37603393" w:rsidR="002A58AD" w:rsidRPr="00C96590" w:rsidDel="00416238" w:rsidRDefault="002A58AD" w:rsidP="002A58AD">
            <w:pPr>
              <w:keepNext/>
              <w:keepLines/>
              <w:spacing w:after="0"/>
              <w:jc w:val="center"/>
              <w:rPr>
                <w:del w:id="5489" w:author="ZTE-Ma Zhifeng" w:date="2022-07-24T17:06:00Z"/>
                <w:rFonts w:ascii="Arial" w:hAnsi="Arial"/>
                <w:sz w:val="18"/>
                <w:lang w:eastAsia="ja-JP"/>
              </w:rPr>
            </w:pPr>
            <w:del w:id="5490" w:author="ZTE-Ma Zhifeng" w:date="2022-07-24T17:06:00Z">
              <w:r w:rsidRPr="00C96590" w:rsidDel="00416238">
                <w:rPr>
                  <w:rFonts w:ascii="Arial" w:hAnsi="Arial"/>
                  <w:sz w:val="18"/>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C476E40" w14:textId="2DF2CB41" w:rsidR="002A58AD" w:rsidRPr="00C96590" w:rsidDel="00416238" w:rsidRDefault="002A58AD" w:rsidP="002A58AD">
            <w:pPr>
              <w:keepNext/>
              <w:keepLines/>
              <w:spacing w:after="0"/>
              <w:jc w:val="center"/>
              <w:rPr>
                <w:del w:id="5491" w:author="ZTE-Ma Zhifeng" w:date="2022-07-24T17:06:00Z"/>
                <w:rFonts w:ascii="Arial" w:hAnsi="Arial"/>
                <w:sz w:val="18"/>
                <w:lang w:eastAsia="zh-CN"/>
              </w:rPr>
            </w:pPr>
            <w:del w:id="5492" w:author="ZTE-Ma Zhifeng" w:date="2022-07-24T17:06:00Z">
              <w:r w:rsidRPr="00C96590" w:rsidDel="00416238">
                <w:rPr>
                  <w:rFonts w:ascii="Arial" w:hAnsi="Arial"/>
                  <w:sz w:val="18"/>
                  <w:szCs w:val="18"/>
                  <w:lang w:eastAsia="ja-JP"/>
                </w:rPr>
                <w:delText>0.5</w:delText>
              </w:r>
            </w:del>
          </w:p>
        </w:tc>
      </w:tr>
      <w:tr w:rsidR="002A58AD" w:rsidRPr="00C96590" w:rsidDel="00416238" w14:paraId="7B0FCAD6" w14:textId="7F3F3EEC" w:rsidTr="002A58AD">
        <w:trPr>
          <w:trHeight w:val="187"/>
          <w:jc w:val="center"/>
          <w:del w:id="5493" w:author="ZTE-Ma Zhifeng" w:date="2022-07-24T17:06:00Z"/>
        </w:trPr>
        <w:tc>
          <w:tcPr>
            <w:tcW w:w="2221" w:type="dxa"/>
            <w:tcBorders>
              <w:top w:val="single" w:sz="4" w:space="0" w:color="auto"/>
              <w:left w:val="single" w:sz="4" w:space="0" w:color="auto"/>
              <w:bottom w:val="nil"/>
              <w:right w:val="single" w:sz="4" w:space="0" w:color="auto"/>
            </w:tcBorders>
            <w:hideMark/>
          </w:tcPr>
          <w:p w14:paraId="1F86E733" w14:textId="2AAC85FE" w:rsidR="002A58AD" w:rsidRPr="00C96590" w:rsidDel="00416238" w:rsidRDefault="002A58AD" w:rsidP="002A58AD">
            <w:pPr>
              <w:keepNext/>
              <w:keepLines/>
              <w:spacing w:after="0"/>
              <w:jc w:val="center"/>
              <w:rPr>
                <w:del w:id="5494" w:author="ZTE-Ma Zhifeng" w:date="2022-07-24T17:06:00Z"/>
                <w:rFonts w:ascii="Arial" w:hAnsi="Arial"/>
                <w:sz w:val="18"/>
              </w:rPr>
            </w:pPr>
            <w:del w:id="5495" w:author="ZTE-Ma Zhifeng" w:date="2022-07-24T17:06:00Z">
              <w:r w:rsidRPr="00C96590" w:rsidDel="00416238">
                <w:rPr>
                  <w:rFonts w:ascii="Arial" w:hAnsi="Arial"/>
                  <w:sz w:val="18"/>
                  <w:szCs w:val="18"/>
                </w:rPr>
                <w:delText>DC_19-42_n78</w:delText>
              </w:r>
            </w:del>
          </w:p>
        </w:tc>
        <w:tc>
          <w:tcPr>
            <w:tcW w:w="2952" w:type="dxa"/>
            <w:tcBorders>
              <w:top w:val="single" w:sz="4" w:space="0" w:color="auto"/>
              <w:left w:val="single" w:sz="4" w:space="0" w:color="auto"/>
              <w:bottom w:val="single" w:sz="4" w:space="0" w:color="auto"/>
              <w:right w:val="single" w:sz="4" w:space="0" w:color="auto"/>
            </w:tcBorders>
            <w:hideMark/>
          </w:tcPr>
          <w:p w14:paraId="15605404" w14:textId="21B8C9D6" w:rsidR="002A58AD" w:rsidRPr="00C96590" w:rsidDel="00416238" w:rsidRDefault="002A58AD" w:rsidP="002A58AD">
            <w:pPr>
              <w:keepNext/>
              <w:keepLines/>
              <w:spacing w:after="0"/>
              <w:jc w:val="center"/>
              <w:rPr>
                <w:del w:id="5496" w:author="ZTE-Ma Zhifeng" w:date="2022-07-24T17:06:00Z"/>
                <w:rFonts w:ascii="Arial" w:hAnsi="Arial"/>
                <w:sz w:val="18"/>
                <w:szCs w:val="18"/>
                <w:lang w:eastAsia="ja-JP"/>
              </w:rPr>
            </w:pPr>
            <w:del w:id="5497" w:author="ZTE-Ma Zhifeng" w:date="2022-07-24T17:06:00Z">
              <w:r w:rsidRPr="00C96590" w:rsidDel="00416238">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B83D1AE" w14:textId="4923D8C1" w:rsidR="002A58AD" w:rsidRPr="00C96590" w:rsidDel="00416238" w:rsidRDefault="002A58AD" w:rsidP="002A58AD">
            <w:pPr>
              <w:keepNext/>
              <w:keepLines/>
              <w:spacing w:after="0"/>
              <w:jc w:val="center"/>
              <w:rPr>
                <w:del w:id="5498" w:author="ZTE-Ma Zhifeng" w:date="2022-07-24T17:06:00Z"/>
                <w:rFonts w:ascii="Arial" w:hAnsi="Arial"/>
                <w:sz w:val="18"/>
                <w:szCs w:val="18"/>
                <w:lang w:eastAsia="ja-JP"/>
              </w:rPr>
            </w:pPr>
            <w:del w:id="5499" w:author="ZTE-Ma Zhifeng" w:date="2022-07-24T17:06:00Z">
              <w:r w:rsidRPr="00C96590" w:rsidDel="00416238">
                <w:rPr>
                  <w:rFonts w:ascii="Arial" w:hAnsi="Arial"/>
                  <w:sz w:val="18"/>
                  <w:szCs w:val="18"/>
                  <w:lang w:eastAsia="ja-JP"/>
                </w:rPr>
                <w:delText>0.5</w:delText>
              </w:r>
            </w:del>
          </w:p>
        </w:tc>
      </w:tr>
      <w:tr w:rsidR="002A58AD" w:rsidRPr="00C96590" w:rsidDel="00416238" w14:paraId="25DC304C" w14:textId="51D46896" w:rsidTr="002A58AD">
        <w:trPr>
          <w:trHeight w:val="187"/>
          <w:jc w:val="center"/>
          <w:del w:id="5500" w:author="ZTE-Ma Zhifeng" w:date="2022-07-24T17:06:00Z"/>
        </w:trPr>
        <w:tc>
          <w:tcPr>
            <w:tcW w:w="2221" w:type="dxa"/>
            <w:tcBorders>
              <w:top w:val="nil"/>
              <w:left w:val="single" w:sz="4" w:space="0" w:color="auto"/>
              <w:bottom w:val="single" w:sz="4" w:space="0" w:color="auto"/>
              <w:right w:val="single" w:sz="4" w:space="0" w:color="auto"/>
            </w:tcBorders>
            <w:hideMark/>
          </w:tcPr>
          <w:p w14:paraId="27E570A6" w14:textId="385DE9A2" w:rsidR="002A58AD" w:rsidRPr="00C96590" w:rsidDel="00416238" w:rsidRDefault="002A58AD" w:rsidP="002A58AD">
            <w:pPr>
              <w:rPr>
                <w:del w:id="5501"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1F625A" w14:textId="05D8B61C" w:rsidR="002A58AD" w:rsidRPr="00C96590" w:rsidDel="00416238" w:rsidRDefault="002A58AD" w:rsidP="002A58AD">
            <w:pPr>
              <w:keepNext/>
              <w:keepLines/>
              <w:spacing w:after="0"/>
              <w:jc w:val="center"/>
              <w:rPr>
                <w:del w:id="5502" w:author="ZTE-Ma Zhifeng" w:date="2022-07-24T17:06:00Z"/>
                <w:rFonts w:ascii="Arial" w:hAnsi="Arial"/>
                <w:sz w:val="18"/>
                <w:szCs w:val="18"/>
                <w:lang w:eastAsia="ja-JP"/>
              </w:rPr>
            </w:pPr>
            <w:del w:id="5503"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0CEC90" w14:textId="65CF03DF" w:rsidR="002A58AD" w:rsidRPr="00C96590" w:rsidDel="00416238" w:rsidRDefault="002A58AD" w:rsidP="002A58AD">
            <w:pPr>
              <w:keepNext/>
              <w:keepLines/>
              <w:spacing w:after="0"/>
              <w:jc w:val="center"/>
              <w:rPr>
                <w:del w:id="5504" w:author="ZTE-Ma Zhifeng" w:date="2022-07-24T17:06:00Z"/>
                <w:rFonts w:ascii="Arial" w:hAnsi="Arial"/>
                <w:sz w:val="18"/>
                <w:szCs w:val="18"/>
                <w:lang w:eastAsia="ja-JP"/>
              </w:rPr>
            </w:pPr>
            <w:del w:id="5505" w:author="ZTE-Ma Zhifeng" w:date="2022-07-24T17:06:00Z">
              <w:r w:rsidRPr="00C96590" w:rsidDel="00416238">
                <w:rPr>
                  <w:rFonts w:ascii="Arial" w:hAnsi="Arial"/>
                  <w:sz w:val="18"/>
                  <w:szCs w:val="18"/>
                  <w:lang w:eastAsia="ja-JP"/>
                </w:rPr>
                <w:delText>0.5</w:delText>
              </w:r>
            </w:del>
          </w:p>
        </w:tc>
      </w:tr>
      <w:tr w:rsidR="002A58AD" w:rsidRPr="00C96590" w:rsidDel="00416238" w14:paraId="3DED65CC" w14:textId="603D9AA9" w:rsidTr="002A58AD">
        <w:trPr>
          <w:trHeight w:val="187"/>
          <w:jc w:val="center"/>
          <w:del w:id="550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0B35A13D" w14:textId="74709953" w:rsidR="002A58AD" w:rsidRPr="00C96590" w:rsidDel="00416238" w:rsidRDefault="002A58AD" w:rsidP="002A58AD">
            <w:pPr>
              <w:keepNext/>
              <w:keepLines/>
              <w:spacing w:after="0"/>
              <w:jc w:val="center"/>
              <w:rPr>
                <w:del w:id="5507" w:author="ZTE-Ma Zhifeng" w:date="2022-07-24T17:06:00Z"/>
                <w:rFonts w:ascii="Arial" w:hAnsi="Arial"/>
                <w:sz w:val="18"/>
              </w:rPr>
            </w:pPr>
            <w:del w:id="5508" w:author="ZTE-Ma Zhifeng" w:date="2022-07-24T17:06:00Z">
              <w:r w:rsidRPr="00C96590" w:rsidDel="00416238">
                <w:rPr>
                  <w:rFonts w:ascii="Arial" w:hAnsi="Arial"/>
                  <w:sz w:val="18"/>
                  <w:szCs w:val="18"/>
                </w:rPr>
                <w:delText>DC_19-42_n7</w:delText>
              </w:r>
              <w:r w:rsidRPr="00C96590" w:rsidDel="00416238">
                <w:rPr>
                  <w:rFonts w:ascii="Arial" w:hAnsi="Arial"/>
                  <w:sz w:val="18"/>
                  <w:szCs w:val="18"/>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23775B88" w14:textId="1EB70668" w:rsidR="002A58AD" w:rsidRPr="00C96590" w:rsidDel="00416238" w:rsidRDefault="002A58AD" w:rsidP="002A58AD">
            <w:pPr>
              <w:keepNext/>
              <w:keepLines/>
              <w:spacing w:after="0"/>
              <w:jc w:val="center"/>
              <w:rPr>
                <w:del w:id="5509" w:author="ZTE-Ma Zhifeng" w:date="2022-07-24T17:06:00Z"/>
                <w:rFonts w:ascii="Arial" w:hAnsi="Arial"/>
                <w:sz w:val="18"/>
                <w:szCs w:val="18"/>
                <w:lang w:eastAsia="ja-JP"/>
              </w:rPr>
            </w:pPr>
            <w:del w:id="5510" w:author="ZTE-Ma Zhifeng" w:date="2022-07-24T17:06:00Z">
              <w:r w:rsidRPr="00C96590" w:rsidDel="00416238">
                <w:rPr>
                  <w:rFonts w:ascii="Arial" w:hAnsi="Arial"/>
                  <w:sz w:val="18"/>
                  <w:szCs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4FF36FD" w14:textId="6E7D83FE" w:rsidR="002A58AD" w:rsidRPr="00C96590" w:rsidDel="00416238" w:rsidRDefault="002A58AD" w:rsidP="002A58AD">
            <w:pPr>
              <w:keepNext/>
              <w:keepLines/>
              <w:spacing w:after="0"/>
              <w:jc w:val="center"/>
              <w:rPr>
                <w:del w:id="5511" w:author="ZTE-Ma Zhifeng" w:date="2022-07-24T17:06:00Z"/>
                <w:rFonts w:ascii="Arial" w:hAnsi="Arial"/>
                <w:sz w:val="18"/>
                <w:szCs w:val="18"/>
                <w:lang w:eastAsia="ja-JP"/>
              </w:rPr>
            </w:pPr>
            <w:del w:id="5512" w:author="ZTE-Ma Zhifeng" w:date="2022-07-24T17:06:00Z">
              <w:r w:rsidRPr="00C96590" w:rsidDel="00416238">
                <w:rPr>
                  <w:rFonts w:ascii="Arial" w:hAnsi="Arial"/>
                  <w:sz w:val="18"/>
                  <w:szCs w:val="18"/>
                  <w:lang w:eastAsia="ja-JP"/>
                </w:rPr>
                <w:delText>0.5</w:delText>
              </w:r>
            </w:del>
          </w:p>
        </w:tc>
      </w:tr>
      <w:tr w:rsidR="002A58AD" w:rsidRPr="00C96590" w:rsidDel="00416238" w14:paraId="2F62CA60" w14:textId="69350E90" w:rsidTr="002A58AD">
        <w:trPr>
          <w:trHeight w:val="187"/>
          <w:jc w:val="center"/>
          <w:del w:id="551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7670D70" w14:textId="17DF625D" w:rsidR="002A58AD" w:rsidRPr="00C96590" w:rsidDel="00416238" w:rsidRDefault="002A58AD" w:rsidP="002A58AD">
            <w:pPr>
              <w:keepNext/>
              <w:keepLines/>
              <w:spacing w:after="0"/>
              <w:jc w:val="center"/>
              <w:rPr>
                <w:del w:id="5514" w:author="ZTE-Ma Zhifeng" w:date="2022-07-24T17:06:00Z"/>
                <w:rFonts w:ascii="Arial" w:eastAsia="Malgun Gothic" w:hAnsi="Arial"/>
                <w:sz w:val="18"/>
                <w:szCs w:val="18"/>
                <w:lang w:eastAsia="ko-KR"/>
              </w:rPr>
            </w:pPr>
            <w:del w:id="5515" w:author="ZTE-Ma Zhifeng" w:date="2022-07-24T17:06:00Z">
              <w:r w:rsidRPr="00C96590" w:rsidDel="00416238">
                <w:rPr>
                  <w:rFonts w:ascii="Arial" w:eastAsia="Malgun Gothic" w:hAnsi="Arial"/>
                  <w:sz w:val="18"/>
                  <w:szCs w:val="18"/>
                  <w:lang w:eastAsia="ko-KR"/>
                </w:rPr>
                <w:delText>DC_19_n77-n79</w:delText>
              </w:r>
            </w:del>
          </w:p>
        </w:tc>
        <w:tc>
          <w:tcPr>
            <w:tcW w:w="2952" w:type="dxa"/>
            <w:tcBorders>
              <w:top w:val="single" w:sz="4" w:space="0" w:color="auto"/>
              <w:left w:val="single" w:sz="4" w:space="0" w:color="auto"/>
              <w:bottom w:val="single" w:sz="4" w:space="0" w:color="auto"/>
              <w:right w:val="single" w:sz="4" w:space="0" w:color="auto"/>
            </w:tcBorders>
            <w:hideMark/>
          </w:tcPr>
          <w:p w14:paraId="277B62B9" w14:textId="2FDC4334" w:rsidR="002A58AD" w:rsidRPr="00C96590" w:rsidDel="00416238" w:rsidRDefault="002A58AD" w:rsidP="002A58AD">
            <w:pPr>
              <w:keepNext/>
              <w:keepLines/>
              <w:spacing w:after="0"/>
              <w:jc w:val="center"/>
              <w:rPr>
                <w:del w:id="5516" w:author="ZTE-Ma Zhifeng" w:date="2022-07-24T17:06:00Z"/>
                <w:rFonts w:ascii="Arial" w:hAnsi="Arial"/>
                <w:sz w:val="18"/>
                <w:szCs w:val="18"/>
                <w:lang w:eastAsia="ja-JP"/>
              </w:rPr>
            </w:pPr>
            <w:del w:id="5517" w:author="ZTE-Ma Zhifeng" w:date="2022-07-24T17:06:00Z">
              <w:r w:rsidRPr="00C96590" w:rsidDel="00416238">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3870F4D" w14:textId="2D7128C0" w:rsidR="002A58AD" w:rsidRPr="00C96590" w:rsidDel="00416238" w:rsidRDefault="002A58AD" w:rsidP="002A58AD">
            <w:pPr>
              <w:keepNext/>
              <w:keepLines/>
              <w:spacing w:after="0"/>
              <w:jc w:val="center"/>
              <w:rPr>
                <w:del w:id="5518" w:author="ZTE-Ma Zhifeng" w:date="2022-07-24T17:06:00Z"/>
                <w:rFonts w:ascii="Arial" w:hAnsi="Arial"/>
                <w:sz w:val="18"/>
                <w:szCs w:val="18"/>
                <w:lang w:eastAsia="ja-JP"/>
              </w:rPr>
            </w:pPr>
            <w:del w:id="5519" w:author="ZTE-Ma Zhifeng" w:date="2022-07-24T17:06:00Z">
              <w:r w:rsidRPr="00C96590" w:rsidDel="00416238">
                <w:rPr>
                  <w:rFonts w:ascii="Arial" w:eastAsia="Malgun Gothic" w:hAnsi="Arial"/>
                  <w:sz w:val="18"/>
                  <w:lang w:eastAsia="ko-KR"/>
                </w:rPr>
                <w:delText>0.5</w:delText>
              </w:r>
            </w:del>
          </w:p>
        </w:tc>
      </w:tr>
      <w:tr w:rsidR="002A58AD" w:rsidRPr="00C96590" w:rsidDel="00416238" w14:paraId="0A2A9722" w14:textId="728EE266" w:rsidTr="002A58AD">
        <w:trPr>
          <w:trHeight w:val="187"/>
          <w:jc w:val="center"/>
          <w:del w:id="552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7BFA90B3" w14:textId="337C88B9" w:rsidR="002A58AD" w:rsidRPr="00C96590" w:rsidDel="00416238" w:rsidRDefault="002A58AD" w:rsidP="002A58AD">
            <w:pPr>
              <w:keepNext/>
              <w:keepLines/>
              <w:spacing w:after="0"/>
              <w:jc w:val="center"/>
              <w:rPr>
                <w:del w:id="5521" w:author="ZTE-Ma Zhifeng" w:date="2022-07-24T17:06:00Z"/>
                <w:rFonts w:ascii="Arial" w:eastAsia="Malgun Gothic" w:hAnsi="Arial"/>
                <w:sz w:val="18"/>
                <w:szCs w:val="18"/>
                <w:lang w:eastAsia="ko-KR"/>
              </w:rPr>
            </w:pPr>
            <w:del w:id="5522" w:author="ZTE-Ma Zhifeng" w:date="2022-07-24T17:06:00Z">
              <w:r w:rsidRPr="00C96590" w:rsidDel="00416238">
                <w:rPr>
                  <w:rFonts w:ascii="Arial" w:eastAsia="Malgun Gothic" w:hAnsi="Arial"/>
                  <w:sz w:val="18"/>
                  <w:szCs w:val="18"/>
                  <w:lang w:eastAsia="ko-KR"/>
                </w:rPr>
                <w:delText>DC_19_n78-n79</w:delText>
              </w:r>
            </w:del>
          </w:p>
        </w:tc>
        <w:tc>
          <w:tcPr>
            <w:tcW w:w="2952" w:type="dxa"/>
            <w:tcBorders>
              <w:top w:val="single" w:sz="4" w:space="0" w:color="auto"/>
              <w:left w:val="single" w:sz="4" w:space="0" w:color="auto"/>
              <w:bottom w:val="single" w:sz="4" w:space="0" w:color="auto"/>
              <w:right w:val="single" w:sz="4" w:space="0" w:color="auto"/>
            </w:tcBorders>
            <w:hideMark/>
          </w:tcPr>
          <w:p w14:paraId="568E1C56" w14:textId="530955D3" w:rsidR="002A58AD" w:rsidRPr="00C96590" w:rsidDel="00416238" w:rsidRDefault="002A58AD" w:rsidP="002A58AD">
            <w:pPr>
              <w:keepNext/>
              <w:keepLines/>
              <w:spacing w:after="0"/>
              <w:jc w:val="center"/>
              <w:rPr>
                <w:del w:id="5523" w:author="ZTE-Ma Zhifeng" w:date="2022-07-24T17:06:00Z"/>
                <w:rFonts w:ascii="Arial" w:hAnsi="Arial"/>
                <w:sz w:val="18"/>
                <w:szCs w:val="18"/>
                <w:lang w:eastAsia="ja-JP"/>
              </w:rPr>
            </w:pPr>
            <w:del w:id="5524"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4E1EC15" w14:textId="16DB350D" w:rsidR="002A58AD" w:rsidRPr="00C96590" w:rsidDel="00416238" w:rsidRDefault="002A58AD" w:rsidP="002A58AD">
            <w:pPr>
              <w:keepNext/>
              <w:keepLines/>
              <w:spacing w:after="0"/>
              <w:jc w:val="center"/>
              <w:rPr>
                <w:del w:id="5525" w:author="ZTE-Ma Zhifeng" w:date="2022-07-24T17:06:00Z"/>
                <w:rFonts w:ascii="Arial" w:hAnsi="Arial"/>
                <w:sz w:val="18"/>
                <w:szCs w:val="18"/>
                <w:lang w:eastAsia="ja-JP"/>
              </w:rPr>
            </w:pPr>
            <w:del w:id="5526" w:author="ZTE-Ma Zhifeng" w:date="2022-07-24T17:06:00Z">
              <w:r w:rsidRPr="00C96590" w:rsidDel="00416238">
                <w:rPr>
                  <w:rFonts w:ascii="Arial" w:eastAsia="Malgun Gothic" w:hAnsi="Arial"/>
                  <w:sz w:val="18"/>
                  <w:lang w:eastAsia="ko-KR"/>
                </w:rPr>
                <w:delText>0.5</w:delText>
              </w:r>
            </w:del>
          </w:p>
        </w:tc>
      </w:tr>
      <w:tr w:rsidR="002A58AD" w:rsidRPr="00C96590" w:rsidDel="00416238" w14:paraId="7AEC9DB3" w14:textId="41DD7C4D" w:rsidTr="002A58AD">
        <w:trPr>
          <w:trHeight w:val="187"/>
          <w:jc w:val="center"/>
          <w:del w:id="5527" w:author="ZTE-Ma Zhifeng" w:date="2022-07-24T17:06:00Z"/>
        </w:trPr>
        <w:tc>
          <w:tcPr>
            <w:tcW w:w="2221" w:type="dxa"/>
            <w:tcBorders>
              <w:top w:val="single" w:sz="4" w:space="0" w:color="auto"/>
              <w:left w:val="single" w:sz="4" w:space="0" w:color="auto"/>
              <w:bottom w:val="nil"/>
              <w:right w:val="single" w:sz="4" w:space="0" w:color="auto"/>
            </w:tcBorders>
            <w:hideMark/>
          </w:tcPr>
          <w:p w14:paraId="1EF49AFE" w14:textId="223E705F" w:rsidR="002A58AD" w:rsidRPr="00C96590" w:rsidDel="00416238" w:rsidRDefault="002A58AD" w:rsidP="002A58AD">
            <w:pPr>
              <w:keepNext/>
              <w:keepLines/>
              <w:spacing w:after="0"/>
              <w:jc w:val="center"/>
              <w:rPr>
                <w:del w:id="5528" w:author="ZTE-Ma Zhifeng" w:date="2022-07-24T17:06:00Z"/>
                <w:rFonts w:ascii="Arial" w:hAnsi="Arial"/>
                <w:sz w:val="18"/>
              </w:rPr>
            </w:pPr>
            <w:del w:id="5529" w:author="ZTE-Ma Zhifeng" w:date="2022-07-24T17:06:00Z">
              <w:r w:rsidRPr="00C96590" w:rsidDel="00416238">
                <w:rPr>
                  <w:rFonts w:ascii="Arial" w:hAnsi="Arial"/>
                  <w:sz w:val="18"/>
                </w:rPr>
                <w:delText>DC_</w:delText>
              </w:r>
              <w:r w:rsidRPr="00C96590" w:rsidDel="00416238">
                <w:rPr>
                  <w:rFonts w:ascii="Arial" w:hAnsi="Arial"/>
                  <w:sz w:val="18"/>
                  <w:lang w:eastAsia="zh-TW"/>
                </w:rPr>
                <w:delText>20_n1</w:delText>
              </w:r>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8EAB91F" w14:textId="047E0149" w:rsidR="002A58AD" w:rsidRPr="00C96590" w:rsidDel="00416238" w:rsidRDefault="002A58AD" w:rsidP="002A58AD">
            <w:pPr>
              <w:keepNext/>
              <w:keepLines/>
              <w:spacing w:after="0"/>
              <w:jc w:val="center"/>
              <w:rPr>
                <w:del w:id="5530" w:author="ZTE-Ma Zhifeng" w:date="2022-07-24T17:06:00Z"/>
                <w:rFonts w:ascii="Arial" w:eastAsia="Malgun Gothic" w:hAnsi="Arial"/>
                <w:sz w:val="18"/>
                <w:lang w:eastAsia="ko-KR"/>
              </w:rPr>
            </w:pPr>
            <w:del w:id="5531" w:author="ZTE-Ma Zhifeng" w:date="2022-07-24T17:06:00Z">
              <w:r w:rsidRPr="00C96590" w:rsidDel="00416238">
                <w:rPr>
                  <w:rFonts w:ascii="Arial" w:hAnsi="Arial"/>
                  <w:sz w:val="18"/>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FCCB29A" w14:textId="420E83A7" w:rsidR="002A58AD" w:rsidRPr="00C96590" w:rsidDel="00416238" w:rsidRDefault="002A58AD" w:rsidP="002A58AD">
            <w:pPr>
              <w:keepNext/>
              <w:keepLines/>
              <w:spacing w:after="0"/>
              <w:jc w:val="center"/>
              <w:rPr>
                <w:del w:id="5532" w:author="ZTE-Ma Zhifeng" w:date="2022-07-24T17:06:00Z"/>
                <w:rFonts w:ascii="Arial" w:eastAsia="Malgun Gothic" w:hAnsi="Arial"/>
                <w:sz w:val="18"/>
                <w:lang w:eastAsia="ko-KR"/>
              </w:rPr>
            </w:pPr>
            <w:del w:id="5533" w:author="ZTE-Ma Zhifeng" w:date="2022-07-24T17:06:00Z">
              <w:r w:rsidRPr="00C96590" w:rsidDel="00416238">
                <w:rPr>
                  <w:rFonts w:ascii="Arial" w:hAnsi="Arial"/>
                  <w:sz w:val="18"/>
                  <w:lang w:eastAsia="zh-CN"/>
                </w:rPr>
                <w:delText>0.2</w:delText>
              </w:r>
            </w:del>
          </w:p>
        </w:tc>
      </w:tr>
      <w:tr w:rsidR="002A58AD" w:rsidRPr="00C96590" w:rsidDel="00416238" w14:paraId="5C16F8D6" w14:textId="7F475DD3" w:rsidTr="002A58AD">
        <w:trPr>
          <w:trHeight w:val="187"/>
          <w:jc w:val="center"/>
          <w:del w:id="5534" w:author="ZTE-Ma Zhifeng" w:date="2022-07-24T17:06:00Z"/>
        </w:trPr>
        <w:tc>
          <w:tcPr>
            <w:tcW w:w="2221" w:type="dxa"/>
            <w:tcBorders>
              <w:top w:val="nil"/>
              <w:left w:val="single" w:sz="4" w:space="0" w:color="auto"/>
              <w:bottom w:val="single" w:sz="4" w:space="0" w:color="auto"/>
              <w:right w:val="single" w:sz="4" w:space="0" w:color="auto"/>
            </w:tcBorders>
            <w:hideMark/>
          </w:tcPr>
          <w:p w14:paraId="626AE179" w14:textId="68F67F9F" w:rsidR="002A58AD" w:rsidRPr="00C96590" w:rsidDel="00416238" w:rsidRDefault="002A58AD" w:rsidP="002A58AD">
            <w:pPr>
              <w:pStyle w:val="TAC"/>
              <w:rPr>
                <w:del w:id="5535" w:author="ZTE-Ma Zhifeng" w:date="2022-07-24T17:06:00Z"/>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58CC21" w14:textId="10182E1F" w:rsidR="002A58AD" w:rsidRPr="00C96590" w:rsidDel="00416238" w:rsidRDefault="002A58AD" w:rsidP="002A58AD">
            <w:pPr>
              <w:keepNext/>
              <w:keepLines/>
              <w:spacing w:after="0"/>
              <w:jc w:val="center"/>
              <w:rPr>
                <w:del w:id="5536" w:author="ZTE-Ma Zhifeng" w:date="2022-07-24T17:06:00Z"/>
                <w:rFonts w:ascii="Arial" w:eastAsia="Malgun Gothic" w:hAnsi="Arial"/>
                <w:sz w:val="18"/>
                <w:lang w:eastAsia="ko-KR"/>
              </w:rPr>
            </w:pPr>
            <w:del w:id="5537" w:author="ZTE-Ma Zhifeng" w:date="2022-07-24T17:06:00Z">
              <w:r w:rsidRPr="00C96590" w:rsidDel="00416238">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E9BDA6B" w14:textId="5113CA5E" w:rsidR="002A58AD" w:rsidRPr="00C96590" w:rsidDel="00416238" w:rsidRDefault="002A58AD" w:rsidP="002A58AD">
            <w:pPr>
              <w:keepNext/>
              <w:keepLines/>
              <w:spacing w:after="0"/>
              <w:jc w:val="center"/>
              <w:rPr>
                <w:del w:id="5538" w:author="ZTE-Ma Zhifeng" w:date="2022-07-24T17:06:00Z"/>
                <w:rFonts w:ascii="Arial" w:eastAsia="Malgun Gothic" w:hAnsi="Arial"/>
                <w:sz w:val="18"/>
                <w:lang w:eastAsia="ko-KR"/>
              </w:rPr>
            </w:pPr>
            <w:del w:id="5539" w:author="ZTE-Ma Zhifeng" w:date="2022-07-24T17:06:00Z">
              <w:r w:rsidRPr="00C96590" w:rsidDel="00416238">
                <w:rPr>
                  <w:rFonts w:ascii="Arial" w:hAnsi="Arial"/>
                  <w:sz w:val="18"/>
                  <w:lang w:eastAsia="zh-CN"/>
                </w:rPr>
                <w:delText>0.2</w:delText>
              </w:r>
            </w:del>
          </w:p>
        </w:tc>
      </w:tr>
      <w:tr w:rsidR="002A58AD" w:rsidRPr="00C96590" w:rsidDel="00416238" w14:paraId="788B5BF6" w14:textId="60FA3311" w:rsidTr="002A58AD">
        <w:trPr>
          <w:trHeight w:val="187"/>
          <w:jc w:val="center"/>
          <w:del w:id="5540" w:author="ZTE-Ma Zhifeng" w:date="2022-07-24T17:06:00Z"/>
        </w:trPr>
        <w:tc>
          <w:tcPr>
            <w:tcW w:w="2221" w:type="dxa"/>
            <w:tcBorders>
              <w:top w:val="single" w:sz="4" w:space="0" w:color="auto"/>
              <w:left w:val="single" w:sz="4" w:space="0" w:color="auto"/>
              <w:bottom w:val="nil"/>
              <w:right w:val="single" w:sz="4" w:space="0" w:color="auto"/>
            </w:tcBorders>
          </w:tcPr>
          <w:p w14:paraId="78550BE5" w14:textId="2E5703AD" w:rsidR="002A58AD" w:rsidRPr="00C96590" w:rsidDel="00416238" w:rsidRDefault="002A58AD" w:rsidP="002A58AD">
            <w:pPr>
              <w:pStyle w:val="TAC"/>
              <w:rPr>
                <w:del w:id="5541" w:author="ZTE-Ma Zhifeng" w:date="2022-07-24T17:06:00Z"/>
                <w:lang w:eastAsia="ko-KR"/>
              </w:rPr>
            </w:pPr>
            <w:del w:id="5542" w:author="ZTE-Ma Zhifeng" w:date="2022-07-24T17:06:00Z">
              <w:r w:rsidDel="00416238">
                <w:rPr>
                  <w:rFonts w:cs="Arial"/>
                  <w:szCs w:val="18"/>
                </w:rPr>
                <w:delText>DC_</w:delText>
              </w:r>
              <w:r w:rsidDel="00416238">
                <w:rPr>
                  <w:rFonts w:cs="Arial"/>
                  <w:szCs w:val="18"/>
                  <w:lang w:val="sv-SE"/>
                </w:rPr>
                <w:delText>20</w:delText>
              </w:r>
              <w:r w:rsidDel="00416238">
                <w:rPr>
                  <w:rFonts w:cs="Arial"/>
                  <w:szCs w:val="18"/>
                </w:rPr>
                <w:delText>_n</w:delText>
              </w:r>
              <w:r w:rsidDel="00416238">
                <w:rPr>
                  <w:rFonts w:cs="Arial"/>
                  <w:szCs w:val="18"/>
                  <w:lang w:val="sv-SE"/>
                </w:rPr>
                <w:delText>1</w:delText>
              </w:r>
              <w:r w:rsidDel="00416238">
                <w:rPr>
                  <w:rFonts w:cs="Arial"/>
                  <w:szCs w:val="18"/>
                </w:rPr>
                <w:delText>-n</w:delText>
              </w:r>
              <w:r w:rsidDel="00416238">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B64E71" w14:textId="3C91F4C8" w:rsidR="002A58AD" w:rsidRPr="00C96590" w:rsidDel="00416238" w:rsidRDefault="002A58AD" w:rsidP="002A58AD">
            <w:pPr>
              <w:keepNext/>
              <w:keepLines/>
              <w:spacing w:after="0"/>
              <w:jc w:val="center"/>
              <w:rPr>
                <w:del w:id="5543" w:author="ZTE-Ma Zhifeng" w:date="2022-07-24T17:06:00Z"/>
                <w:rFonts w:ascii="Arial" w:hAnsi="Arial"/>
                <w:sz w:val="18"/>
                <w:lang w:eastAsia="ja-JP"/>
              </w:rPr>
            </w:pPr>
            <w:del w:id="5544" w:author="ZTE-Ma Zhifeng" w:date="2022-07-24T17:06:00Z">
              <w:r w:rsidDel="00416238">
                <w:delText>n</w:delText>
              </w:r>
              <w:r w:rsidDel="00416238">
                <w:rPr>
                  <w:lang w:val="sv-SE"/>
                </w:rPr>
                <w:delText>1</w:delText>
              </w:r>
            </w:del>
          </w:p>
        </w:tc>
        <w:tc>
          <w:tcPr>
            <w:tcW w:w="2952" w:type="dxa"/>
            <w:tcBorders>
              <w:top w:val="single" w:sz="4" w:space="0" w:color="auto"/>
              <w:left w:val="single" w:sz="4" w:space="0" w:color="auto"/>
              <w:bottom w:val="single" w:sz="4" w:space="0" w:color="auto"/>
              <w:right w:val="single" w:sz="4" w:space="0" w:color="auto"/>
            </w:tcBorders>
          </w:tcPr>
          <w:p w14:paraId="79EC47CC" w14:textId="79B64822" w:rsidR="002A58AD" w:rsidRPr="00C96590" w:rsidDel="00416238" w:rsidRDefault="002A58AD" w:rsidP="002A58AD">
            <w:pPr>
              <w:keepNext/>
              <w:keepLines/>
              <w:spacing w:after="0"/>
              <w:jc w:val="center"/>
              <w:rPr>
                <w:del w:id="5545" w:author="ZTE-Ma Zhifeng" w:date="2022-07-24T17:06:00Z"/>
                <w:rFonts w:ascii="Arial" w:hAnsi="Arial"/>
                <w:sz w:val="18"/>
                <w:lang w:eastAsia="zh-CN"/>
              </w:rPr>
            </w:pPr>
            <w:del w:id="5546" w:author="ZTE-Ma Zhifeng" w:date="2022-07-24T17:06:00Z">
              <w:r w:rsidRPr="00E062F1" w:rsidDel="00416238">
                <w:rPr>
                  <w:rFonts w:cs="Arial"/>
                </w:rPr>
                <w:delText>0</w:delText>
              </w:r>
              <w:r w:rsidDel="00416238">
                <w:rPr>
                  <w:rFonts w:cs="Arial"/>
                  <w:lang w:val="sv-SE"/>
                </w:rPr>
                <w:delText>.2</w:delText>
              </w:r>
            </w:del>
          </w:p>
        </w:tc>
      </w:tr>
      <w:tr w:rsidR="002A58AD" w:rsidRPr="00C96590" w:rsidDel="00416238" w14:paraId="68EA4276" w14:textId="4EB703A9" w:rsidTr="002A58AD">
        <w:trPr>
          <w:trHeight w:val="187"/>
          <w:jc w:val="center"/>
          <w:del w:id="5547" w:author="ZTE-Ma Zhifeng" w:date="2022-07-24T17:06:00Z"/>
        </w:trPr>
        <w:tc>
          <w:tcPr>
            <w:tcW w:w="2221" w:type="dxa"/>
            <w:tcBorders>
              <w:top w:val="nil"/>
              <w:left w:val="single" w:sz="4" w:space="0" w:color="auto"/>
              <w:bottom w:val="single" w:sz="4" w:space="0" w:color="auto"/>
              <w:right w:val="single" w:sz="4" w:space="0" w:color="auto"/>
            </w:tcBorders>
          </w:tcPr>
          <w:p w14:paraId="1553DA24" w14:textId="7985F09C" w:rsidR="002A58AD" w:rsidRPr="00C96590" w:rsidDel="00416238" w:rsidRDefault="002A58AD" w:rsidP="002A58AD">
            <w:pPr>
              <w:pStyle w:val="TAC"/>
              <w:rPr>
                <w:del w:id="5548" w:author="ZTE-Ma Zhifeng" w:date="2022-07-24T17:06: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CE44E99" w14:textId="372773EB" w:rsidR="002A58AD" w:rsidRPr="00C96590" w:rsidDel="00416238" w:rsidRDefault="002A58AD" w:rsidP="002A58AD">
            <w:pPr>
              <w:keepNext/>
              <w:keepLines/>
              <w:spacing w:after="0"/>
              <w:jc w:val="center"/>
              <w:rPr>
                <w:del w:id="5549" w:author="ZTE-Ma Zhifeng" w:date="2022-07-24T17:06:00Z"/>
                <w:rFonts w:ascii="Arial" w:hAnsi="Arial"/>
                <w:sz w:val="18"/>
                <w:lang w:eastAsia="ja-JP"/>
              </w:rPr>
            </w:pPr>
            <w:del w:id="5550" w:author="ZTE-Ma Zhifeng" w:date="2022-07-24T17:06:00Z">
              <w:r w:rsidDel="00416238">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tcPr>
          <w:p w14:paraId="6DA83446" w14:textId="6EE47DB2" w:rsidR="002A58AD" w:rsidRPr="00C96590" w:rsidDel="00416238" w:rsidRDefault="002A58AD" w:rsidP="002A58AD">
            <w:pPr>
              <w:keepNext/>
              <w:keepLines/>
              <w:spacing w:after="0"/>
              <w:jc w:val="center"/>
              <w:rPr>
                <w:del w:id="5551" w:author="ZTE-Ma Zhifeng" w:date="2022-07-24T17:06:00Z"/>
                <w:rFonts w:ascii="Arial" w:hAnsi="Arial"/>
                <w:sz w:val="18"/>
                <w:lang w:eastAsia="zh-CN"/>
              </w:rPr>
            </w:pPr>
            <w:del w:id="5552" w:author="ZTE-Ma Zhifeng" w:date="2022-07-24T17:06:00Z">
              <w:r w:rsidRPr="00E062F1" w:rsidDel="00416238">
                <w:rPr>
                  <w:rFonts w:cs="Arial"/>
                </w:rPr>
                <w:delText>0</w:delText>
              </w:r>
              <w:r w:rsidDel="00416238">
                <w:rPr>
                  <w:rFonts w:cs="Arial"/>
                  <w:lang w:val="sv-SE"/>
                </w:rPr>
                <w:delText>.2</w:delText>
              </w:r>
            </w:del>
          </w:p>
        </w:tc>
      </w:tr>
      <w:tr w:rsidR="002A58AD" w:rsidRPr="00C96590" w:rsidDel="00416238" w14:paraId="082A4867" w14:textId="073DA658" w:rsidTr="002A58AD">
        <w:trPr>
          <w:trHeight w:val="187"/>
          <w:jc w:val="center"/>
          <w:del w:id="5553" w:author="ZTE-Ma Zhifeng" w:date="2022-07-24T17:06:00Z"/>
        </w:trPr>
        <w:tc>
          <w:tcPr>
            <w:tcW w:w="2221" w:type="dxa"/>
            <w:tcBorders>
              <w:top w:val="single" w:sz="4" w:space="0" w:color="auto"/>
              <w:left w:val="single" w:sz="4" w:space="0" w:color="auto"/>
              <w:bottom w:val="nil"/>
              <w:right w:val="single" w:sz="4" w:space="0" w:color="auto"/>
            </w:tcBorders>
          </w:tcPr>
          <w:p w14:paraId="7E048B65" w14:textId="32BCB944" w:rsidR="002A58AD" w:rsidRPr="00C96590" w:rsidDel="00416238" w:rsidRDefault="002A58AD" w:rsidP="002A58AD">
            <w:pPr>
              <w:pStyle w:val="TAC"/>
              <w:rPr>
                <w:del w:id="5554" w:author="ZTE-Ma Zhifeng" w:date="2022-07-24T17:06:00Z"/>
                <w:lang w:eastAsia="ko-KR"/>
              </w:rPr>
            </w:pPr>
            <w:del w:id="5555" w:author="ZTE-Ma Zhifeng" w:date="2022-07-24T17:06:00Z">
              <w:r w:rsidDel="00416238">
                <w:rPr>
                  <w:rFonts w:cs="Arial"/>
                  <w:szCs w:val="18"/>
                </w:rPr>
                <w:delText>DC_</w:delText>
              </w:r>
              <w:r w:rsidDel="00416238">
                <w:rPr>
                  <w:rFonts w:cs="Arial"/>
                  <w:szCs w:val="18"/>
                  <w:lang w:val="sv-SE"/>
                </w:rPr>
                <w:delText>20</w:delText>
              </w:r>
              <w:r w:rsidDel="00416238">
                <w:rPr>
                  <w:rFonts w:cs="Arial"/>
                  <w:szCs w:val="18"/>
                </w:rPr>
                <w:delText>_n3-n</w:delText>
              </w:r>
              <w:r w:rsidDel="00416238">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649C6D" w14:textId="0BD3564E" w:rsidR="002A58AD" w:rsidRPr="00C96590" w:rsidDel="00416238" w:rsidRDefault="002A58AD" w:rsidP="002A58AD">
            <w:pPr>
              <w:keepNext/>
              <w:keepLines/>
              <w:spacing w:after="0"/>
              <w:jc w:val="center"/>
              <w:rPr>
                <w:del w:id="5556" w:author="ZTE-Ma Zhifeng" w:date="2022-07-24T17:06:00Z"/>
                <w:rFonts w:ascii="Arial" w:hAnsi="Arial"/>
                <w:sz w:val="18"/>
                <w:lang w:eastAsia="ja-JP"/>
              </w:rPr>
            </w:pPr>
            <w:del w:id="5557" w:author="ZTE-Ma Zhifeng" w:date="2022-07-24T17:06:00Z">
              <w:r w:rsidDel="00416238">
                <w:rPr>
                  <w:lang w:val="sv-SE"/>
                </w:rPr>
                <w:delText>20</w:delText>
              </w:r>
            </w:del>
          </w:p>
        </w:tc>
        <w:tc>
          <w:tcPr>
            <w:tcW w:w="2952" w:type="dxa"/>
            <w:tcBorders>
              <w:top w:val="single" w:sz="4" w:space="0" w:color="auto"/>
              <w:left w:val="single" w:sz="4" w:space="0" w:color="auto"/>
              <w:bottom w:val="single" w:sz="4" w:space="0" w:color="auto"/>
              <w:right w:val="single" w:sz="4" w:space="0" w:color="auto"/>
            </w:tcBorders>
          </w:tcPr>
          <w:p w14:paraId="21D1C975" w14:textId="678F8066" w:rsidR="002A58AD" w:rsidRPr="00C96590" w:rsidDel="00416238" w:rsidRDefault="002A58AD" w:rsidP="002A58AD">
            <w:pPr>
              <w:keepNext/>
              <w:keepLines/>
              <w:spacing w:after="0"/>
              <w:jc w:val="center"/>
              <w:rPr>
                <w:del w:id="5558" w:author="ZTE-Ma Zhifeng" w:date="2022-07-24T17:06:00Z"/>
                <w:rFonts w:ascii="Arial" w:hAnsi="Arial"/>
                <w:sz w:val="18"/>
                <w:lang w:eastAsia="zh-CN"/>
              </w:rPr>
            </w:pPr>
            <w:del w:id="5559" w:author="ZTE-Ma Zhifeng" w:date="2022-07-24T17:06:00Z">
              <w:r w:rsidRPr="00E062F1" w:rsidDel="00416238">
                <w:rPr>
                  <w:rFonts w:cs="Arial"/>
                </w:rPr>
                <w:delText>0</w:delText>
              </w:r>
              <w:r w:rsidDel="00416238">
                <w:rPr>
                  <w:rFonts w:cs="Arial"/>
                  <w:lang w:val="sv-SE"/>
                </w:rPr>
                <w:delText>.1</w:delText>
              </w:r>
            </w:del>
          </w:p>
        </w:tc>
      </w:tr>
      <w:tr w:rsidR="002A58AD" w:rsidRPr="00C96590" w:rsidDel="00416238" w14:paraId="000BA23A" w14:textId="139447A8" w:rsidTr="002A58AD">
        <w:trPr>
          <w:trHeight w:val="187"/>
          <w:jc w:val="center"/>
          <w:del w:id="5560" w:author="ZTE-Ma Zhifeng" w:date="2022-07-24T17:06:00Z"/>
        </w:trPr>
        <w:tc>
          <w:tcPr>
            <w:tcW w:w="2221" w:type="dxa"/>
            <w:tcBorders>
              <w:top w:val="nil"/>
              <w:left w:val="single" w:sz="4" w:space="0" w:color="auto"/>
              <w:bottom w:val="single" w:sz="4" w:space="0" w:color="auto"/>
              <w:right w:val="single" w:sz="4" w:space="0" w:color="auto"/>
            </w:tcBorders>
          </w:tcPr>
          <w:p w14:paraId="5928420D" w14:textId="632336EA" w:rsidR="002A58AD" w:rsidRPr="00C96590" w:rsidDel="00416238" w:rsidRDefault="002A58AD" w:rsidP="002A58AD">
            <w:pPr>
              <w:pStyle w:val="TAC"/>
              <w:rPr>
                <w:del w:id="5561" w:author="ZTE-Ma Zhifeng" w:date="2022-07-24T17:06: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87AD41F" w14:textId="3819BB67" w:rsidR="002A58AD" w:rsidRPr="00C96590" w:rsidDel="00416238" w:rsidRDefault="002A58AD" w:rsidP="002A58AD">
            <w:pPr>
              <w:keepNext/>
              <w:keepLines/>
              <w:spacing w:after="0"/>
              <w:jc w:val="center"/>
              <w:rPr>
                <w:del w:id="5562" w:author="ZTE-Ma Zhifeng" w:date="2022-07-24T17:06:00Z"/>
                <w:rFonts w:ascii="Arial" w:hAnsi="Arial"/>
                <w:sz w:val="18"/>
                <w:lang w:eastAsia="ja-JP"/>
              </w:rPr>
            </w:pPr>
            <w:del w:id="5563" w:author="ZTE-Ma Zhifeng" w:date="2022-07-24T17:06:00Z">
              <w:r w:rsidDel="00416238">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tcPr>
          <w:p w14:paraId="1B289C94" w14:textId="2FE587B7" w:rsidR="002A58AD" w:rsidRPr="00C96590" w:rsidDel="00416238" w:rsidRDefault="002A58AD" w:rsidP="002A58AD">
            <w:pPr>
              <w:keepNext/>
              <w:keepLines/>
              <w:spacing w:after="0"/>
              <w:jc w:val="center"/>
              <w:rPr>
                <w:del w:id="5564" w:author="ZTE-Ma Zhifeng" w:date="2022-07-24T17:06:00Z"/>
                <w:rFonts w:ascii="Arial" w:hAnsi="Arial"/>
                <w:sz w:val="18"/>
                <w:lang w:eastAsia="zh-CN"/>
              </w:rPr>
            </w:pPr>
            <w:del w:id="5565" w:author="ZTE-Ma Zhifeng" w:date="2022-07-24T17:06:00Z">
              <w:r w:rsidRPr="00E062F1" w:rsidDel="00416238">
                <w:rPr>
                  <w:rFonts w:cs="Arial"/>
                </w:rPr>
                <w:delText>0</w:delText>
              </w:r>
              <w:r w:rsidDel="00416238">
                <w:rPr>
                  <w:rFonts w:cs="Arial"/>
                  <w:lang w:val="sv-SE"/>
                </w:rPr>
                <w:delText>.1</w:delText>
              </w:r>
            </w:del>
          </w:p>
        </w:tc>
      </w:tr>
      <w:tr w:rsidR="002A58AD" w:rsidRPr="00C96590" w:rsidDel="00416238" w14:paraId="284D4819" w14:textId="324FE3ED" w:rsidTr="002A58AD">
        <w:trPr>
          <w:trHeight w:val="187"/>
          <w:jc w:val="center"/>
          <w:del w:id="556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95B30FC" w14:textId="6A04945C" w:rsidR="002A58AD" w:rsidRPr="00C96590" w:rsidDel="00416238" w:rsidRDefault="002A58AD" w:rsidP="002A58AD">
            <w:pPr>
              <w:pStyle w:val="TAC"/>
              <w:rPr>
                <w:del w:id="5567" w:author="ZTE-Ma Zhifeng" w:date="2022-07-24T17:06:00Z"/>
              </w:rPr>
            </w:pPr>
            <w:del w:id="5568" w:author="ZTE-Ma Zhifeng" w:date="2022-07-24T17:06:00Z">
              <w:r w:rsidRPr="00C96590" w:rsidDel="00416238">
                <w:rPr>
                  <w:lang w:eastAsia="ko-KR"/>
                </w:rPr>
                <w:delText>DC_20_n1-n78</w:delText>
              </w:r>
            </w:del>
          </w:p>
        </w:tc>
        <w:tc>
          <w:tcPr>
            <w:tcW w:w="2952" w:type="dxa"/>
            <w:tcBorders>
              <w:top w:val="single" w:sz="4" w:space="0" w:color="auto"/>
              <w:left w:val="single" w:sz="4" w:space="0" w:color="auto"/>
              <w:bottom w:val="single" w:sz="4" w:space="0" w:color="auto"/>
              <w:right w:val="single" w:sz="4" w:space="0" w:color="auto"/>
            </w:tcBorders>
            <w:hideMark/>
          </w:tcPr>
          <w:p w14:paraId="1A7309F1" w14:textId="75562A0A" w:rsidR="002A58AD" w:rsidRPr="00C96590" w:rsidDel="00416238" w:rsidRDefault="002A58AD" w:rsidP="002A58AD">
            <w:pPr>
              <w:keepNext/>
              <w:keepLines/>
              <w:spacing w:after="0"/>
              <w:jc w:val="center"/>
              <w:rPr>
                <w:del w:id="5569" w:author="ZTE-Ma Zhifeng" w:date="2022-07-24T17:06:00Z"/>
                <w:rFonts w:ascii="Arial" w:eastAsia="Malgun Gothic" w:hAnsi="Arial"/>
                <w:sz w:val="18"/>
                <w:lang w:eastAsia="ko-KR"/>
              </w:rPr>
            </w:pPr>
            <w:del w:id="5570" w:author="ZTE-Ma Zhifeng" w:date="2022-07-24T17:06:00Z">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A513439" w14:textId="2986C568" w:rsidR="002A58AD" w:rsidRPr="00C96590" w:rsidDel="00416238" w:rsidRDefault="002A58AD" w:rsidP="002A58AD">
            <w:pPr>
              <w:keepNext/>
              <w:keepLines/>
              <w:spacing w:after="0"/>
              <w:jc w:val="center"/>
              <w:rPr>
                <w:del w:id="5571" w:author="ZTE-Ma Zhifeng" w:date="2022-07-24T17:06:00Z"/>
                <w:rFonts w:ascii="Arial" w:eastAsia="Malgun Gothic" w:hAnsi="Arial"/>
                <w:sz w:val="18"/>
                <w:lang w:eastAsia="ko-KR"/>
              </w:rPr>
            </w:pPr>
            <w:del w:id="5572" w:author="ZTE-Ma Zhifeng" w:date="2022-07-24T17:06:00Z">
              <w:r w:rsidRPr="00C96590" w:rsidDel="00416238">
                <w:rPr>
                  <w:rFonts w:ascii="Arial" w:eastAsia="MS Mincho" w:hAnsi="Arial"/>
                  <w:sz w:val="18"/>
                  <w:szCs w:val="18"/>
                </w:rPr>
                <w:delText>0.5</w:delText>
              </w:r>
            </w:del>
          </w:p>
        </w:tc>
      </w:tr>
      <w:tr w:rsidR="002A58AD" w:rsidRPr="00C96590" w:rsidDel="00416238" w14:paraId="6F57D0C7" w14:textId="2809E61B" w:rsidTr="002A58AD">
        <w:trPr>
          <w:trHeight w:val="187"/>
          <w:jc w:val="center"/>
          <w:del w:id="5573" w:author="ZTE-Ma Zhifeng" w:date="2022-07-24T17:06:00Z"/>
        </w:trPr>
        <w:tc>
          <w:tcPr>
            <w:tcW w:w="2221" w:type="dxa"/>
            <w:tcBorders>
              <w:top w:val="single" w:sz="4" w:space="0" w:color="auto"/>
              <w:left w:val="single" w:sz="4" w:space="0" w:color="auto"/>
              <w:bottom w:val="nil"/>
              <w:right w:val="single" w:sz="4" w:space="0" w:color="auto"/>
            </w:tcBorders>
            <w:hideMark/>
          </w:tcPr>
          <w:p w14:paraId="37D3B54F" w14:textId="7D630096" w:rsidR="002A58AD" w:rsidRPr="00C96590" w:rsidDel="00416238" w:rsidRDefault="002A58AD" w:rsidP="002A58AD">
            <w:pPr>
              <w:pStyle w:val="TAC"/>
              <w:rPr>
                <w:del w:id="5574" w:author="ZTE-Ma Zhifeng" w:date="2022-07-24T17:06:00Z"/>
              </w:rPr>
            </w:pPr>
            <w:del w:id="5575" w:author="ZTE-Ma Zhifeng" w:date="2022-07-24T17:06:00Z">
              <w:r w:rsidRPr="00C96590" w:rsidDel="00416238">
                <w:rPr>
                  <w:lang w:eastAsia="ko-KR"/>
                </w:rPr>
                <w:delText>DC_20_n3-n78</w:delText>
              </w:r>
            </w:del>
          </w:p>
        </w:tc>
        <w:tc>
          <w:tcPr>
            <w:tcW w:w="2952" w:type="dxa"/>
            <w:tcBorders>
              <w:top w:val="single" w:sz="4" w:space="0" w:color="auto"/>
              <w:left w:val="single" w:sz="4" w:space="0" w:color="auto"/>
              <w:bottom w:val="single" w:sz="4" w:space="0" w:color="auto"/>
              <w:right w:val="single" w:sz="4" w:space="0" w:color="auto"/>
            </w:tcBorders>
            <w:hideMark/>
          </w:tcPr>
          <w:p w14:paraId="4FDF6373" w14:textId="44A29342" w:rsidR="002A58AD" w:rsidRPr="00C96590" w:rsidDel="00416238" w:rsidRDefault="002A58AD" w:rsidP="002A58AD">
            <w:pPr>
              <w:keepNext/>
              <w:keepLines/>
              <w:spacing w:after="0"/>
              <w:jc w:val="center"/>
              <w:rPr>
                <w:del w:id="5576" w:author="ZTE-Ma Zhifeng" w:date="2022-07-24T17:06:00Z"/>
                <w:rFonts w:ascii="Arial" w:eastAsia="Malgun Gothic" w:hAnsi="Arial"/>
                <w:sz w:val="18"/>
                <w:lang w:eastAsia="ko-KR"/>
              </w:rPr>
            </w:pPr>
            <w:del w:id="5577" w:author="ZTE-Ma Zhifeng" w:date="2022-07-24T17:06:00Z">
              <w:r w:rsidRPr="00C96590" w:rsidDel="00416238">
                <w:rPr>
                  <w:rFonts w:ascii="Arial" w:eastAsia="MS Mincho" w:hAnsi="Arial"/>
                  <w:sz w:val="18"/>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7F7251E" w14:textId="66FA3681" w:rsidR="002A58AD" w:rsidRPr="00C96590" w:rsidDel="00416238" w:rsidRDefault="002A58AD" w:rsidP="002A58AD">
            <w:pPr>
              <w:keepNext/>
              <w:keepLines/>
              <w:spacing w:after="0"/>
              <w:jc w:val="center"/>
              <w:rPr>
                <w:del w:id="5578" w:author="ZTE-Ma Zhifeng" w:date="2022-07-24T17:06:00Z"/>
                <w:rFonts w:ascii="Arial" w:eastAsia="Malgun Gothic" w:hAnsi="Arial"/>
                <w:sz w:val="18"/>
                <w:lang w:eastAsia="ko-KR"/>
              </w:rPr>
            </w:pPr>
            <w:del w:id="5579" w:author="ZTE-Ma Zhifeng" w:date="2022-07-24T17:06:00Z">
              <w:r w:rsidRPr="00C96590" w:rsidDel="00416238">
                <w:rPr>
                  <w:rFonts w:ascii="Arial" w:eastAsia="MS Mincho" w:hAnsi="Arial"/>
                  <w:sz w:val="18"/>
                  <w:szCs w:val="18"/>
                </w:rPr>
                <w:delText>0.2</w:delText>
              </w:r>
            </w:del>
          </w:p>
        </w:tc>
      </w:tr>
      <w:tr w:rsidR="002A58AD" w:rsidRPr="00C96590" w:rsidDel="00416238" w14:paraId="165A21B0" w14:textId="5118BA2F" w:rsidTr="002A58AD">
        <w:trPr>
          <w:trHeight w:val="187"/>
          <w:jc w:val="center"/>
          <w:del w:id="5580" w:author="ZTE-Ma Zhifeng" w:date="2022-07-24T17:06:00Z"/>
        </w:trPr>
        <w:tc>
          <w:tcPr>
            <w:tcW w:w="2221" w:type="dxa"/>
            <w:tcBorders>
              <w:top w:val="nil"/>
              <w:left w:val="single" w:sz="4" w:space="0" w:color="auto"/>
              <w:bottom w:val="single" w:sz="4" w:space="0" w:color="auto"/>
              <w:right w:val="single" w:sz="4" w:space="0" w:color="auto"/>
            </w:tcBorders>
            <w:hideMark/>
          </w:tcPr>
          <w:p w14:paraId="16F15D2E" w14:textId="1ECD5B39" w:rsidR="002A58AD" w:rsidRPr="00C96590" w:rsidDel="00416238" w:rsidRDefault="002A58AD" w:rsidP="002A58AD">
            <w:pPr>
              <w:pStyle w:val="TAC"/>
              <w:rPr>
                <w:del w:id="5581" w:author="ZTE-Ma Zhifeng" w:date="2022-07-24T17:06:00Z"/>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905CFE" w14:textId="4CB50FDA" w:rsidR="002A58AD" w:rsidRPr="00C96590" w:rsidDel="00416238" w:rsidRDefault="002A58AD" w:rsidP="002A58AD">
            <w:pPr>
              <w:keepNext/>
              <w:keepLines/>
              <w:spacing w:after="0"/>
              <w:jc w:val="center"/>
              <w:rPr>
                <w:del w:id="5582" w:author="ZTE-Ma Zhifeng" w:date="2022-07-24T17:06:00Z"/>
                <w:rFonts w:ascii="Arial" w:eastAsia="Malgun Gothic" w:hAnsi="Arial"/>
                <w:sz w:val="18"/>
                <w:lang w:eastAsia="ko-KR"/>
              </w:rPr>
            </w:pPr>
            <w:del w:id="5583" w:author="ZTE-Ma Zhifeng" w:date="2022-07-24T17:06:00Z">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14C4759" w14:textId="568540ED" w:rsidR="002A58AD" w:rsidRPr="00C96590" w:rsidDel="00416238" w:rsidRDefault="002A58AD" w:rsidP="002A58AD">
            <w:pPr>
              <w:keepNext/>
              <w:keepLines/>
              <w:spacing w:after="0"/>
              <w:jc w:val="center"/>
              <w:rPr>
                <w:del w:id="5584" w:author="ZTE-Ma Zhifeng" w:date="2022-07-24T17:06:00Z"/>
                <w:rFonts w:ascii="Arial" w:eastAsia="Malgun Gothic" w:hAnsi="Arial"/>
                <w:sz w:val="18"/>
                <w:lang w:eastAsia="ko-KR"/>
              </w:rPr>
            </w:pPr>
            <w:del w:id="5585" w:author="ZTE-Ma Zhifeng" w:date="2022-07-24T17:06:00Z">
              <w:r w:rsidRPr="00C96590" w:rsidDel="00416238">
                <w:rPr>
                  <w:rFonts w:ascii="Arial" w:eastAsia="MS Mincho" w:hAnsi="Arial"/>
                  <w:sz w:val="18"/>
                  <w:szCs w:val="18"/>
                </w:rPr>
                <w:delText>0.5</w:delText>
              </w:r>
            </w:del>
          </w:p>
        </w:tc>
      </w:tr>
      <w:tr w:rsidR="002A58AD" w:rsidRPr="00C96590" w:rsidDel="00416238" w14:paraId="0195CD91" w14:textId="26CC6EEA" w:rsidTr="002A58AD">
        <w:trPr>
          <w:trHeight w:val="187"/>
          <w:jc w:val="center"/>
          <w:del w:id="5586" w:author="ZTE-Ma Zhifeng" w:date="2022-07-24T17:06:00Z"/>
        </w:trPr>
        <w:tc>
          <w:tcPr>
            <w:tcW w:w="2221" w:type="dxa"/>
            <w:tcBorders>
              <w:top w:val="single" w:sz="4" w:space="0" w:color="auto"/>
              <w:left w:val="single" w:sz="4" w:space="0" w:color="auto"/>
              <w:bottom w:val="nil"/>
              <w:right w:val="single" w:sz="4" w:space="0" w:color="auto"/>
            </w:tcBorders>
            <w:hideMark/>
          </w:tcPr>
          <w:p w14:paraId="1ACB1643" w14:textId="3CAB811B" w:rsidR="002A58AD" w:rsidRPr="00C96590" w:rsidDel="00416238" w:rsidRDefault="002A58AD" w:rsidP="002A58AD">
            <w:pPr>
              <w:keepNext/>
              <w:keepLines/>
              <w:spacing w:after="0"/>
              <w:jc w:val="center"/>
              <w:rPr>
                <w:del w:id="5587" w:author="ZTE-Ma Zhifeng" w:date="2022-07-24T17:06:00Z"/>
                <w:rFonts w:ascii="Arial" w:hAnsi="Arial"/>
                <w:sz w:val="18"/>
              </w:rPr>
            </w:pPr>
            <w:del w:id="5588" w:author="ZTE-Ma Zhifeng" w:date="2022-07-24T17:06:00Z">
              <w:r w:rsidRPr="00C96590" w:rsidDel="00416238">
                <w:rPr>
                  <w:rFonts w:ascii="Arial" w:hAnsi="Arial"/>
                  <w:sz w:val="18"/>
                </w:rPr>
                <w:delText>DC_20_n7-n28</w:delText>
              </w:r>
            </w:del>
          </w:p>
        </w:tc>
        <w:tc>
          <w:tcPr>
            <w:tcW w:w="2952" w:type="dxa"/>
            <w:tcBorders>
              <w:top w:val="single" w:sz="4" w:space="0" w:color="auto"/>
              <w:left w:val="single" w:sz="4" w:space="0" w:color="auto"/>
              <w:bottom w:val="single" w:sz="4" w:space="0" w:color="auto"/>
              <w:right w:val="single" w:sz="4" w:space="0" w:color="auto"/>
            </w:tcBorders>
            <w:hideMark/>
          </w:tcPr>
          <w:p w14:paraId="7C21BA17" w14:textId="6F3DEDBA" w:rsidR="002A58AD" w:rsidRPr="00C96590" w:rsidDel="00416238" w:rsidRDefault="002A58AD" w:rsidP="002A58AD">
            <w:pPr>
              <w:keepNext/>
              <w:keepLines/>
              <w:spacing w:after="0"/>
              <w:jc w:val="center"/>
              <w:rPr>
                <w:del w:id="5589" w:author="ZTE-Ma Zhifeng" w:date="2022-07-24T17:06:00Z"/>
                <w:rFonts w:ascii="Arial" w:eastAsia="MS Mincho" w:hAnsi="Arial"/>
                <w:sz w:val="18"/>
                <w:szCs w:val="18"/>
              </w:rPr>
            </w:pPr>
            <w:del w:id="5590" w:author="ZTE-Ma Zhifeng" w:date="2022-07-24T17:06:00Z">
              <w:r w:rsidRPr="00C96590" w:rsidDel="00416238">
                <w:rPr>
                  <w:rFonts w:ascii="Arial" w:hAnsi="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4ECF593" w14:textId="6CDAF3EB" w:rsidR="002A58AD" w:rsidRPr="00C96590" w:rsidDel="00416238" w:rsidRDefault="002A58AD" w:rsidP="002A58AD">
            <w:pPr>
              <w:keepNext/>
              <w:keepLines/>
              <w:spacing w:after="0"/>
              <w:jc w:val="center"/>
              <w:rPr>
                <w:del w:id="5591" w:author="ZTE-Ma Zhifeng" w:date="2022-07-24T17:06:00Z"/>
                <w:rFonts w:ascii="Arial" w:eastAsia="MS Mincho" w:hAnsi="Arial"/>
                <w:sz w:val="18"/>
                <w:szCs w:val="18"/>
              </w:rPr>
            </w:pPr>
            <w:del w:id="5592" w:author="ZTE-Ma Zhifeng" w:date="2022-07-24T17:06:00Z">
              <w:r w:rsidRPr="00C96590" w:rsidDel="00416238">
                <w:rPr>
                  <w:rFonts w:ascii="Arial" w:hAnsi="Arial"/>
                  <w:sz w:val="18"/>
                  <w:lang w:eastAsia="zh-CN"/>
                </w:rPr>
                <w:delText>0.2</w:delText>
              </w:r>
            </w:del>
          </w:p>
        </w:tc>
      </w:tr>
      <w:tr w:rsidR="002A58AD" w:rsidRPr="00C96590" w:rsidDel="00416238" w14:paraId="4CCE4F6D" w14:textId="17DD7A23" w:rsidTr="002A58AD">
        <w:trPr>
          <w:trHeight w:val="187"/>
          <w:jc w:val="center"/>
          <w:del w:id="5593" w:author="ZTE-Ma Zhifeng" w:date="2022-07-24T17:06:00Z"/>
        </w:trPr>
        <w:tc>
          <w:tcPr>
            <w:tcW w:w="2221" w:type="dxa"/>
            <w:tcBorders>
              <w:top w:val="nil"/>
              <w:left w:val="single" w:sz="4" w:space="0" w:color="auto"/>
              <w:bottom w:val="single" w:sz="4" w:space="0" w:color="auto"/>
              <w:right w:val="single" w:sz="4" w:space="0" w:color="auto"/>
            </w:tcBorders>
          </w:tcPr>
          <w:p w14:paraId="6AFBD9E3" w14:textId="0BC7DA42" w:rsidR="002A58AD" w:rsidRPr="00C96590" w:rsidDel="00416238" w:rsidRDefault="002A58AD" w:rsidP="002A58AD">
            <w:pPr>
              <w:keepNext/>
              <w:keepLines/>
              <w:spacing w:after="0"/>
              <w:jc w:val="center"/>
              <w:rPr>
                <w:del w:id="559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AE2CBBB" w14:textId="3D76E5E0" w:rsidR="002A58AD" w:rsidRPr="00C96590" w:rsidDel="00416238" w:rsidRDefault="002A58AD" w:rsidP="002A58AD">
            <w:pPr>
              <w:keepNext/>
              <w:keepLines/>
              <w:spacing w:after="0"/>
              <w:jc w:val="center"/>
              <w:rPr>
                <w:del w:id="5595" w:author="ZTE-Ma Zhifeng" w:date="2022-07-24T17:06:00Z"/>
                <w:rFonts w:ascii="Arial" w:eastAsia="MS Mincho" w:hAnsi="Arial"/>
                <w:sz w:val="18"/>
                <w:szCs w:val="18"/>
              </w:rPr>
            </w:pPr>
            <w:del w:id="5596" w:author="ZTE-Ma Zhifeng" w:date="2022-07-24T17:06:00Z">
              <w:r w:rsidRPr="00C96590" w:rsidDel="00416238">
                <w:rPr>
                  <w:rFonts w:ascii="Arial" w:hAnsi="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9AEAA76" w14:textId="42502663" w:rsidR="002A58AD" w:rsidRPr="00C96590" w:rsidDel="00416238" w:rsidRDefault="002A58AD" w:rsidP="002A58AD">
            <w:pPr>
              <w:keepNext/>
              <w:keepLines/>
              <w:spacing w:after="0"/>
              <w:jc w:val="center"/>
              <w:rPr>
                <w:del w:id="5597" w:author="ZTE-Ma Zhifeng" w:date="2022-07-24T17:06:00Z"/>
                <w:rFonts w:ascii="Arial" w:eastAsia="MS Mincho" w:hAnsi="Arial"/>
                <w:sz w:val="18"/>
                <w:szCs w:val="18"/>
              </w:rPr>
            </w:pPr>
            <w:del w:id="5598" w:author="ZTE-Ma Zhifeng" w:date="2022-07-24T17:06:00Z">
              <w:r w:rsidRPr="00C96590" w:rsidDel="00416238">
                <w:rPr>
                  <w:rFonts w:ascii="Arial" w:hAnsi="Arial"/>
                  <w:sz w:val="18"/>
                  <w:lang w:eastAsia="zh-CN"/>
                </w:rPr>
                <w:delText>0.2</w:delText>
              </w:r>
            </w:del>
          </w:p>
        </w:tc>
      </w:tr>
      <w:tr w:rsidR="002A58AD" w:rsidRPr="00C96590" w:rsidDel="00416238" w14:paraId="1F831FB7" w14:textId="1B41CED7" w:rsidTr="002A58AD">
        <w:trPr>
          <w:trHeight w:val="187"/>
          <w:jc w:val="center"/>
          <w:del w:id="559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1C9EB48" w14:textId="65BCACCB" w:rsidR="002A58AD" w:rsidRPr="00C96590" w:rsidDel="00416238" w:rsidRDefault="002A58AD" w:rsidP="002A58AD">
            <w:pPr>
              <w:pStyle w:val="TAC"/>
              <w:rPr>
                <w:del w:id="5600" w:author="ZTE-Ma Zhifeng" w:date="2022-07-24T17:06:00Z"/>
              </w:rPr>
            </w:pPr>
            <w:del w:id="5601" w:author="ZTE-Ma Zhifeng" w:date="2022-07-24T17:06:00Z">
              <w:r w:rsidDel="00416238">
                <w:delText>DC_20_n7-</w:delText>
              </w:r>
              <w:r w:rsidRPr="00227811" w:rsidDel="00416238">
                <w:delText>n</w:delText>
              </w:r>
              <w:r w:rsidDel="00416238">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53E519" w14:textId="6BB8E9CB" w:rsidR="002A58AD" w:rsidRPr="00C96590" w:rsidDel="00416238" w:rsidRDefault="002A58AD" w:rsidP="002A58AD">
            <w:pPr>
              <w:pStyle w:val="TAC"/>
              <w:rPr>
                <w:del w:id="5602" w:author="ZTE-Ma Zhifeng" w:date="2022-07-24T17:06:00Z"/>
                <w:lang w:eastAsia="zh-CN"/>
              </w:rPr>
            </w:pPr>
            <w:del w:id="5603" w:author="ZTE-Ma Zhifeng" w:date="2022-07-24T17:06:00Z">
              <w:r w:rsidDel="00416238">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88D5E8" w14:textId="5752B6F6" w:rsidR="002A58AD" w:rsidRPr="00C96590" w:rsidDel="00416238" w:rsidRDefault="002A58AD" w:rsidP="002A58AD">
            <w:pPr>
              <w:pStyle w:val="TAC"/>
              <w:rPr>
                <w:del w:id="5604" w:author="ZTE-Ma Zhifeng" w:date="2022-07-24T17:06:00Z"/>
                <w:lang w:eastAsia="zh-CN"/>
              </w:rPr>
            </w:pPr>
            <w:del w:id="5605" w:author="ZTE-Ma Zhifeng" w:date="2022-07-24T17:06:00Z">
              <w:r w:rsidDel="00416238">
                <w:delText>0.5</w:delText>
              </w:r>
            </w:del>
          </w:p>
        </w:tc>
      </w:tr>
      <w:tr w:rsidR="002A58AD" w:rsidRPr="00C96590" w:rsidDel="00416238" w14:paraId="2D9A0585" w14:textId="6EFA6F12" w:rsidTr="002A58AD">
        <w:trPr>
          <w:trHeight w:val="187"/>
          <w:jc w:val="center"/>
          <w:del w:id="5606"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046481AE" w14:textId="5516EBC8" w:rsidR="002A58AD" w:rsidRPr="00C96590" w:rsidDel="00416238" w:rsidRDefault="002A58AD" w:rsidP="002A58AD">
            <w:pPr>
              <w:keepNext/>
              <w:keepLines/>
              <w:spacing w:after="0"/>
              <w:jc w:val="center"/>
              <w:rPr>
                <w:del w:id="5607" w:author="ZTE-Ma Zhifeng" w:date="2022-07-24T17:06:00Z"/>
                <w:rFonts w:ascii="Arial" w:hAnsi="Arial"/>
                <w:sz w:val="18"/>
              </w:rPr>
            </w:pPr>
            <w:del w:id="5608" w:author="ZTE-Ma Zhifeng" w:date="2022-07-24T17:06:00Z">
              <w:r w:rsidRPr="00C96590" w:rsidDel="00416238">
                <w:rPr>
                  <w:rFonts w:ascii="Arial" w:hAnsi="Arial" w:cs="Arial"/>
                  <w:sz w:val="18"/>
                </w:rPr>
                <w:delText>DC_20_n8-n78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ECFADA8" w14:textId="63942F9A" w:rsidR="002A58AD" w:rsidRPr="00C96590" w:rsidDel="00416238" w:rsidRDefault="002A58AD" w:rsidP="002A58AD">
            <w:pPr>
              <w:keepNext/>
              <w:keepLines/>
              <w:spacing w:after="0"/>
              <w:jc w:val="center"/>
              <w:rPr>
                <w:del w:id="5609" w:author="ZTE-Ma Zhifeng" w:date="2022-07-24T17:06:00Z"/>
                <w:rFonts w:ascii="Arial" w:hAnsi="Arial"/>
                <w:sz w:val="18"/>
                <w:lang w:eastAsia="zh-CN"/>
              </w:rPr>
            </w:pPr>
            <w:del w:id="5610" w:author="ZTE-Ma Zhifeng" w:date="2022-07-24T17:06:00Z">
              <w:r w:rsidRPr="00C96590" w:rsidDel="00416238">
                <w:rPr>
                  <w:rFonts w:ascii="Arial" w:hAnsi="Arial" w:cs="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045B769" w14:textId="7526DD08" w:rsidR="002A58AD" w:rsidRPr="00C96590" w:rsidDel="00416238" w:rsidRDefault="002A58AD" w:rsidP="002A58AD">
            <w:pPr>
              <w:keepNext/>
              <w:keepLines/>
              <w:spacing w:after="0"/>
              <w:jc w:val="center"/>
              <w:rPr>
                <w:del w:id="5611" w:author="ZTE-Ma Zhifeng" w:date="2022-07-24T17:06:00Z"/>
                <w:rFonts w:ascii="Arial" w:hAnsi="Arial"/>
                <w:sz w:val="18"/>
                <w:lang w:eastAsia="zh-CN"/>
              </w:rPr>
            </w:pPr>
            <w:del w:id="5612" w:author="ZTE-Ma Zhifeng" w:date="2022-07-24T17:06:00Z">
              <w:r w:rsidRPr="00C96590" w:rsidDel="00416238">
                <w:rPr>
                  <w:rFonts w:ascii="Arial" w:hAnsi="Arial" w:cs="Arial"/>
                  <w:sz w:val="18"/>
                  <w:lang w:eastAsia="zh-CN"/>
                </w:rPr>
                <w:delText>0.2</w:delText>
              </w:r>
            </w:del>
          </w:p>
        </w:tc>
      </w:tr>
      <w:tr w:rsidR="002A58AD" w:rsidRPr="00C96590" w:rsidDel="00416238" w14:paraId="1F50D8FA" w14:textId="789B463F" w:rsidTr="002A58AD">
        <w:trPr>
          <w:trHeight w:val="187"/>
          <w:jc w:val="center"/>
          <w:del w:id="5613" w:author="ZTE-Ma Zhifeng" w:date="2022-07-24T17:06:00Z"/>
        </w:trPr>
        <w:tc>
          <w:tcPr>
            <w:tcW w:w="2221" w:type="dxa"/>
            <w:tcBorders>
              <w:top w:val="nil"/>
              <w:left w:val="single" w:sz="4" w:space="0" w:color="auto"/>
              <w:bottom w:val="nil"/>
              <w:right w:val="single" w:sz="4" w:space="0" w:color="auto"/>
            </w:tcBorders>
            <w:vAlign w:val="center"/>
          </w:tcPr>
          <w:p w14:paraId="08D29902" w14:textId="1883E66D" w:rsidR="002A58AD" w:rsidRPr="00C96590" w:rsidDel="00416238" w:rsidRDefault="002A58AD" w:rsidP="002A58AD">
            <w:pPr>
              <w:keepNext/>
              <w:keepLines/>
              <w:spacing w:after="0"/>
              <w:jc w:val="center"/>
              <w:rPr>
                <w:del w:id="561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4A577" w14:textId="7D864EA0" w:rsidR="002A58AD" w:rsidRPr="00C96590" w:rsidDel="00416238" w:rsidRDefault="002A58AD" w:rsidP="002A58AD">
            <w:pPr>
              <w:keepNext/>
              <w:keepLines/>
              <w:spacing w:after="0"/>
              <w:jc w:val="center"/>
              <w:rPr>
                <w:del w:id="5615" w:author="ZTE-Ma Zhifeng" w:date="2022-07-24T17:06:00Z"/>
                <w:rFonts w:ascii="Arial" w:hAnsi="Arial"/>
                <w:sz w:val="18"/>
                <w:lang w:eastAsia="zh-CN"/>
              </w:rPr>
            </w:pPr>
            <w:del w:id="5616" w:author="ZTE-Ma Zhifeng" w:date="2022-07-24T17:06:00Z">
              <w:r w:rsidRPr="00C96590" w:rsidDel="00416238">
                <w:rPr>
                  <w:rFonts w:ascii="Arial" w:hAnsi="Arial" w:cs="Arial"/>
                  <w:sz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6E8C817F" w14:textId="59D918DA" w:rsidR="002A58AD" w:rsidRPr="00C96590" w:rsidDel="00416238" w:rsidRDefault="002A58AD" w:rsidP="002A58AD">
            <w:pPr>
              <w:keepNext/>
              <w:keepLines/>
              <w:spacing w:after="0"/>
              <w:jc w:val="center"/>
              <w:rPr>
                <w:del w:id="5617" w:author="ZTE-Ma Zhifeng" w:date="2022-07-24T17:06:00Z"/>
                <w:rFonts w:ascii="Arial" w:hAnsi="Arial"/>
                <w:sz w:val="18"/>
                <w:lang w:eastAsia="zh-CN"/>
              </w:rPr>
            </w:pPr>
            <w:del w:id="5618" w:author="ZTE-Ma Zhifeng" w:date="2022-07-24T17:06:00Z">
              <w:r w:rsidRPr="00C96590" w:rsidDel="00416238">
                <w:rPr>
                  <w:rFonts w:ascii="Arial" w:hAnsi="Arial" w:cs="Arial"/>
                  <w:sz w:val="18"/>
                  <w:lang w:eastAsia="zh-CN"/>
                </w:rPr>
                <w:delText>0.2</w:delText>
              </w:r>
            </w:del>
          </w:p>
        </w:tc>
      </w:tr>
      <w:tr w:rsidR="002A58AD" w:rsidRPr="00C96590" w:rsidDel="00416238" w14:paraId="7CF91BFC" w14:textId="2325C8B2" w:rsidTr="002A58AD">
        <w:trPr>
          <w:trHeight w:val="187"/>
          <w:jc w:val="center"/>
          <w:del w:id="561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BA0C1C3" w14:textId="77E2E408" w:rsidR="002A58AD" w:rsidRPr="00C96590" w:rsidDel="00416238" w:rsidRDefault="002A58AD" w:rsidP="002A58AD">
            <w:pPr>
              <w:keepNext/>
              <w:keepLines/>
              <w:spacing w:after="0"/>
              <w:jc w:val="center"/>
              <w:rPr>
                <w:del w:id="562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3658F6" w14:textId="48FCDDA9" w:rsidR="002A58AD" w:rsidRPr="00C96590" w:rsidDel="00416238" w:rsidRDefault="002A58AD" w:rsidP="002A58AD">
            <w:pPr>
              <w:keepNext/>
              <w:keepLines/>
              <w:spacing w:after="0"/>
              <w:jc w:val="center"/>
              <w:rPr>
                <w:del w:id="5621" w:author="ZTE-Ma Zhifeng" w:date="2022-07-24T17:06:00Z"/>
                <w:rFonts w:ascii="Arial" w:hAnsi="Arial"/>
                <w:sz w:val="18"/>
                <w:lang w:eastAsia="zh-CN"/>
              </w:rPr>
            </w:pPr>
            <w:del w:id="5622" w:author="ZTE-Ma Zhifeng" w:date="2022-07-24T17:06:00Z">
              <w:r w:rsidRPr="00C96590" w:rsidDel="00416238">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CFFD0C5" w14:textId="05B8F1ED" w:rsidR="002A58AD" w:rsidRPr="00C96590" w:rsidDel="00416238" w:rsidRDefault="002A58AD" w:rsidP="002A58AD">
            <w:pPr>
              <w:keepNext/>
              <w:keepLines/>
              <w:spacing w:after="0"/>
              <w:jc w:val="center"/>
              <w:rPr>
                <w:del w:id="5623" w:author="ZTE-Ma Zhifeng" w:date="2022-07-24T17:06:00Z"/>
                <w:rFonts w:ascii="Arial" w:hAnsi="Arial"/>
                <w:sz w:val="18"/>
                <w:lang w:eastAsia="zh-CN"/>
              </w:rPr>
            </w:pPr>
            <w:del w:id="5624" w:author="ZTE-Ma Zhifeng" w:date="2022-07-24T17:06:00Z">
              <w:r w:rsidRPr="00C96590" w:rsidDel="00416238">
                <w:rPr>
                  <w:rFonts w:ascii="Arial" w:hAnsi="Arial" w:cs="Arial"/>
                  <w:sz w:val="18"/>
                  <w:lang w:eastAsia="zh-CN"/>
                </w:rPr>
                <w:delText>0.5</w:delText>
              </w:r>
            </w:del>
          </w:p>
        </w:tc>
      </w:tr>
      <w:tr w:rsidR="002A58AD" w:rsidRPr="00C96590" w:rsidDel="00416238" w14:paraId="0D991554" w14:textId="000EF31A" w:rsidTr="002A58AD">
        <w:trPr>
          <w:trHeight w:val="187"/>
          <w:jc w:val="center"/>
          <w:del w:id="5625" w:author="ZTE-Ma Zhifeng" w:date="2022-07-24T17:06:00Z"/>
        </w:trPr>
        <w:tc>
          <w:tcPr>
            <w:tcW w:w="2221" w:type="dxa"/>
            <w:tcBorders>
              <w:top w:val="single" w:sz="4" w:space="0" w:color="auto"/>
              <w:left w:val="single" w:sz="4" w:space="0" w:color="auto"/>
              <w:bottom w:val="nil"/>
              <w:right w:val="single" w:sz="4" w:space="0" w:color="auto"/>
            </w:tcBorders>
            <w:hideMark/>
          </w:tcPr>
          <w:p w14:paraId="7BB38DA7" w14:textId="0A6A2B48" w:rsidR="002A58AD" w:rsidRPr="00C96590" w:rsidDel="00416238" w:rsidRDefault="002A58AD" w:rsidP="002A58AD">
            <w:pPr>
              <w:keepNext/>
              <w:keepLines/>
              <w:spacing w:after="0"/>
              <w:jc w:val="center"/>
              <w:rPr>
                <w:del w:id="5626" w:author="ZTE-Ma Zhifeng" w:date="2022-07-24T17:06:00Z"/>
                <w:rFonts w:ascii="Arial" w:hAnsi="Arial"/>
                <w:sz w:val="18"/>
              </w:rPr>
            </w:pPr>
            <w:del w:id="5627" w:author="ZTE-Ma Zhifeng" w:date="2022-07-24T17:06:00Z">
              <w:r w:rsidRPr="00C96590" w:rsidDel="00416238">
                <w:rPr>
                  <w:rFonts w:ascii="Arial" w:hAnsi="Arial" w:cs="Arial"/>
                  <w:sz w:val="18"/>
                </w:rPr>
                <w:delText>DC_20-28_n1</w:delText>
              </w:r>
            </w:del>
          </w:p>
        </w:tc>
        <w:tc>
          <w:tcPr>
            <w:tcW w:w="2952" w:type="dxa"/>
            <w:tcBorders>
              <w:top w:val="single" w:sz="4" w:space="0" w:color="auto"/>
              <w:left w:val="single" w:sz="4" w:space="0" w:color="auto"/>
              <w:bottom w:val="single" w:sz="4" w:space="0" w:color="auto"/>
              <w:right w:val="single" w:sz="4" w:space="0" w:color="auto"/>
            </w:tcBorders>
            <w:hideMark/>
          </w:tcPr>
          <w:p w14:paraId="324E2A4B" w14:textId="260B25A0" w:rsidR="002A58AD" w:rsidRPr="00C96590" w:rsidDel="00416238" w:rsidRDefault="002A58AD" w:rsidP="002A58AD">
            <w:pPr>
              <w:keepNext/>
              <w:keepLines/>
              <w:spacing w:after="0"/>
              <w:jc w:val="center"/>
              <w:rPr>
                <w:del w:id="5628" w:author="ZTE-Ma Zhifeng" w:date="2022-07-24T17:06:00Z"/>
                <w:rFonts w:ascii="Arial" w:hAnsi="Arial"/>
                <w:sz w:val="18"/>
              </w:rPr>
            </w:pPr>
            <w:del w:id="5629" w:author="ZTE-Ma Zhifeng" w:date="2022-07-24T17:06:00Z">
              <w:r w:rsidRPr="00C96590" w:rsidDel="00416238">
                <w:rPr>
                  <w:rFonts w:ascii="Arial" w:hAnsi="Arial"/>
                  <w:sz w:val="18"/>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B94500" w14:textId="209144F3" w:rsidR="002A58AD" w:rsidRPr="00C96590" w:rsidDel="00416238" w:rsidRDefault="002A58AD" w:rsidP="002A58AD">
            <w:pPr>
              <w:keepNext/>
              <w:keepLines/>
              <w:spacing w:after="0"/>
              <w:jc w:val="center"/>
              <w:rPr>
                <w:del w:id="5630" w:author="ZTE-Ma Zhifeng" w:date="2022-07-24T17:06:00Z"/>
                <w:rFonts w:ascii="Arial" w:hAnsi="Arial"/>
                <w:sz w:val="18"/>
              </w:rPr>
            </w:pPr>
            <w:del w:id="5631" w:author="ZTE-Ma Zhifeng" w:date="2022-07-24T17:06:00Z">
              <w:r w:rsidRPr="00C96590" w:rsidDel="00416238">
                <w:rPr>
                  <w:rFonts w:ascii="Arial" w:hAnsi="Arial" w:cs="Arial"/>
                  <w:sz w:val="18"/>
                </w:rPr>
                <w:delText>0.2</w:delText>
              </w:r>
            </w:del>
          </w:p>
        </w:tc>
      </w:tr>
      <w:tr w:rsidR="002A58AD" w:rsidRPr="00C96590" w:rsidDel="00416238" w14:paraId="63DE2BD9" w14:textId="1F1D7626" w:rsidTr="002A58AD">
        <w:trPr>
          <w:trHeight w:val="187"/>
          <w:jc w:val="center"/>
          <w:del w:id="5632" w:author="ZTE-Ma Zhifeng" w:date="2022-07-24T17:06:00Z"/>
        </w:trPr>
        <w:tc>
          <w:tcPr>
            <w:tcW w:w="2221" w:type="dxa"/>
            <w:tcBorders>
              <w:top w:val="nil"/>
              <w:left w:val="single" w:sz="4" w:space="0" w:color="auto"/>
              <w:bottom w:val="single" w:sz="4" w:space="0" w:color="auto"/>
              <w:right w:val="single" w:sz="4" w:space="0" w:color="auto"/>
            </w:tcBorders>
          </w:tcPr>
          <w:p w14:paraId="44D3E299" w14:textId="5890D13C" w:rsidR="002A58AD" w:rsidRPr="00C96590" w:rsidDel="00416238" w:rsidRDefault="002A58AD" w:rsidP="002A58AD">
            <w:pPr>
              <w:keepNext/>
              <w:keepLines/>
              <w:spacing w:after="0"/>
              <w:jc w:val="center"/>
              <w:rPr>
                <w:del w:id="563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A8F26F" w14:textId="46B7CBC1" w:rsidR="002A58AD" w:rsidRPr="00C96590" w:rsidDel="00416238" w:rsidRDefault="002A58AD" w:rsidP="002A58AD">
            <w:pPr>
              <w:keepNext/>
              <w:keepLines/>
              <w:spacing w:after="0"/>
              <w:jc w:val="center"/>
              <w:rPr>
                <w:del w:id="5634" w:author="ZTE-Ma Zhifeng" w:date="2022-07-24T17:06:00Z"/>
                <w:rFonts w:ascii="Arial" w:hAnsi="Arial"/>
                <w:sz w:val="18"/>
              </w:rPr>
            </w:pPr>
            <w:del w:id="5635"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69408C" w14:textId="5B13BBEE" w:rsidR="002A58AD" w:rsidRPr="00C96590" w:rsidDel="00416238" w:rsidRDefault="002A58AD" w:rsidP="002A58AD">
            <w:pPr>
              <w:keepNext/>
              <w:keepLines/>
              <w:spacing w:after="0"/>
              <w:jc w:val="center"/>
              <w:rPr>
                <w:del w:id="5636" w:author="ZTE-Ma Zhifeng" w:date="2022-07-24T17:06:00Z"/>
                <w:rFonts w:ascii="Arial" w:hAnsi="Arial"/>
                <w:sz w:val="18"/>
              </w:rPr>
            </w:pPr>
            <w:del w:id="5637" w:author="ZTE-Ma Zhifeng" w:date="2022-07-24T17:06:00Z">
              <w:r w:rsidRPr="00C96590" w:rsidDel="00416238">
                <w:rPr>
                  <w:rFonts w:ascii="Arial" w:hAnsi="Arial" w:cs="Arial"/>
                  <w:sz w:val="18"/>
                </w:rPr>
                <w:delText>0.2</w:delText>
              </w:r>
            </w:del>
          </w:p>
        </w:tc>
      </w:tr>
      <w:tr w:rsidR="002A58AD" w:rsidRPr="00C96590" w:rsidDel="00416238" w14:paraId="3AFB2EDB" w14:textId="2B7760A3" w:rsidTr="002A58AD">
        <w:trPr>
          <w:trHeight w:val="187"/>
          <w:jc w:val="center"/>
          <w:del w:id="5638" w:author="ZTE-Ma Zhifeng" w:date="2022-07-24T17:06:00Z"/>
        </w:trPr>
        <w:tc>
          <w:tcPr>
            <w:tcW w:w="2221" w:type="dxa"/>
            <w:tcBorders>
              <w:top w:val="single" w:sz="4" w:space="0" w:color="auto"/>
              <w:left w:val="single" w:sz="4" w:space="0" w:color="auto"/>
              <w:bottom w:val="nil"/>
              <w:right w:val="single" w:sz="4" w:space="0" w:color="auto"/>
            </w:tcBorders>
            <w:hideMark/>
          </w:tcPr>
          <w:p w14:paraId="5D4520BC" w14:textId="484A5DBB" w:rsidR="002A58AD" w:rsidRPr="00C96590" w:rsidDel="00416238" w:rsidRDefault="002A58AD" w:rsidP="002A58AD">
            <w:pPr>
              <w:keepNext/>
              <w:keepLines/>
              <w:spacing w:after="0"/>
              <w:jc w:val="center"/>
              <w:rPr>
                <w:del w:id="5639" w:author="ZTE-Ma Zhifeng" w:date="2022-07-24T17:06:00Z"/>
                <w:rFonts w:ascii="Arial" w:hAnsi="Arial"/>
                <w:sz w:val="18"/>
              </w:rPr>
            </w:pPr>
            <w:del w:id="5640" w:author="ZTE-Ma Zhifeng" w:date="2022-07-24T17:06:00Z">
              <w:r w:rsidRPr="00C96590" w:rsidDel="00416238">
                <w:rPr>
                  <w:rFonts w:ascii="Arial" w:hAnsi="Arial"/>
                  <w:sz w:val="18"/>
                </w:rPr>
                <w:delText>DC_20-28_n3</w:delText>
              </w:r>
            </w:del>
          </w:p>
        </w:tc>
        <w:tc>
          <w:tcPr>
            <w:tcW w:w="2952" w:type="dxa"/>
            <w:tcBorders>
              <w:top w:val="single" w:sz="4" w:space="0" w:color="auto"/>
              <w:left w:val="single" w:sz="4" w:space="0" w:color="auto"/>
              <w:bottom w:val="single" w:sz="4" w:space="0" w:color="auto"/>
              <w:right w:val="single" w:sz="4" w:space="0" w:color="auto"/>
            </w:tcBorders>
            <w:hideMark/>
          </w:tcPr>
          <w:p w14:paraId="4005C4A2" w14:textId="159F8BD0" w:rsidR="002A58AD" w:rsidRPr="00C96590" w:rsidDel="00416238" w:rsidRDefault="002A58AD" w:rsidP="002A58AD">
            <w:pPr>
              <w:keepNext/>
              <w:keepLines/>
              <w:spacing w:after="0"/>
              <w:jc w:val="center"/>
              <w:rPr>
                <w:del w:id="5641" w:author="ZTE-Ma Zhifeng" w:date="2022-07-24T17:06:00Z"/>
                <w:rFonts w:ascii="Arial" w:hAnsi="Arial"/>
                <w:sz w:val="18"/>
                <w:lang w:eastAsia="zh-CN"/>
              </w:rPr>
            </w:pPr>
            <w:del w:id="5642" w:author="ZTE-Ma Zhifeng" w:date="2022-07-24T17:06:00Z">
              <w:r w:rsidRPr="00C96590" w:rsidDel="00416238">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85549C0" w14:textId="76D02DBB" w:rsidR="002A58AD" w:rsidRPr="00C96590" w:rsidDel="00416238" w:rsidRDefault="002A58AD" w:rsidP="002A58AD">
            <w:pPr>
              <w:keepNext/>
              <w:keepLines/>
              <w:spacing w:after="0"/>
              <w:jc w:val="center"/>
              <w:rPr>
                <w:del w:id="5643" w:author="ZTE-Ma Zhifeng" w:date="2022-07-24T17:06:00Z"/>
                <w:rFonts w:ascii="Arial" w:hAnsi="Arial"/>
                <w:sz w:val="18"/>
                <w:lang w:eastAsia="zh-CN"/>
              </w:rPr>
            </w:pPr>
            <w:del w:id="5644" w:author="ZTE-Ma Zhifeng" w:date="2022-07-24T17:06:00Z">
              <w:r w:rsidRPr="00C96590" w:rsidDel="00416238">
                <w:rPr>
                  <w:rFonts w:ascii="Arial" w:hAnsi="Arial"/>
                  <w:sz w:val="18"/>
                </w:rPr>
                <w:delText>0.3</w:delText>
              </w:r>
            </w:del>
          </w:p>
        </w:tc>
      </w:tr>
      <w:tr w:rsidR="002A58AD" w:rsidRPr="00C96590" w:rsidDel="00416238" w14:paraId="65893087" w14:textId="1EFC08A9" w:rsidTr="002A58AD">
        <w:trPr>
          <w:trHeight w:val="187"/>
          <w:jc w:val="center"/>
          <w:del w:id="5645" w:author="ZTE-Ma Zhifeng" w:date="2022-07-24T17:06:00Z"/>
        </w:trPr>
        <w:tc>
          <w:tcPr>
            <w:tcW w:w="2221" w:type="dxa"/>
            <w:tcBorders>
              <w:top w:val="nil"/>
              <w:left w:val="single" w:sz="4" w:space="0" w:color="auto"/>
              <w:bottom w:val="nil"/>
              <w:right w:val="single" w:sz="4" w:space="0" w:color="auto"/>
            </w:tcBorders>
          </w:tcPr>
          <w:p w14:paraId="514154CF" w14:textId="1DC310E1" w:rsidR="002A58AD" w:rsidRPr="00C96590" w:rsidDel="00416238" w:rsidRDefault="002A58AD" w:rsidP="002A58AD">
            <w:pPr>
              <w:keepNext/>
              <w:keepLines/>
              <w:spacing w:after="0"/>
              <w:jc w:val="center"/>
              <w:rPr>
                <w:del w:id="564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25F6D74" w14:textId="2FEB1D3B" w:rsidR="002A58AD" w:rsidRPr="00C96590" w:rsidDel="00416238" w:rsidRDefault="002A58AD" w:rsidP="002A58AD">
            <w:pPr>
              <w:keepNext/>
              <w:keepLines/>
              <w:spacing w:after="0"/>
              <w:jc w:val="center"/>
              <w:rPr>
                <w:del w:id="5647" w:author="ZTE-Ma Zhifeng" w:date="2022-07-24T17:06:00Z"/>
                <w:rFonts w:ascii="Arial" w:hAnsi="Arial"/>
                <w:sz w:val="18"/>
                <w:lang w:eastAsia="zh-CN"/>
              </w:rPr>
            </w:pPr>
            <w:del w:id="5648"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1F6D654" w14:textId="0024CDE9" w:rsidR="002A58AD" w:rsidRPr="00C96590" w:rsidDel="00416238" w:rsidRDefault="002A58AD" w:rsidP="002A58AD">
            <w:pPr>
              <w:keepNext/>
              <w:keepLines/>
              <w:spacing w:after="0"/>
              <w:jc w:val="center"/>
              <w:rPr>
                <w:del w:id="5649" w:author="ZTE-Ma Zhifeng" w:date="2022-07-24T17:06:00Z"/>
                <w:rFonts w:ascii="Arial" w:hAnsi="Arial"/>
                <w:sz w:val="18"/>
                <w:lang w:eastAsia="zh-CN"/>
              </w:rPr>
            </w:pPr>
            <w:del w:id="5650" w:author="ZTE-Ma Zhifeng" w:date="2022-07-24T17:06:00Z">
              <w:r w:rsidRPr="00C96590" w:rsidDel="00416238">
                <w:rPr>
                  <w:rFonts w:ascii="Arial" w:hAnsi="Arial"/>
                  <w:sz w:val="18"/>
                </w:rPr>
                <w:delText>0.2</w:delText>
              </w:r>
            </w:del>
          </w:p>
        </w:tc>
      </w:tr>
      <w:tr w:rsidR="002A58AD" w:rsidRPr="00C96590" w:rsidDel="00416238" w14:paraId="781229B0" w14:textId="589B6D12" w:rsidTr="002A58AD">
        <w:trPr>
          <w:trHeight w:val="187"/>
          <w:jc w:val="center"/>
          <w:del w:id="5651" w:author="ZTE-Ma Zhifeng" w:date="2022-07-24T17:06:00Z"/>
        </w:trPr>
        <w:tc>
          <w:tcPr>
            <w:tcW w:w="2221" w:type="dxa"/>
            <w:tcBorders>
              <w:top w:val="nil"/>
              <w:left w:val="single" w:sz="4" w:space="0" w:color="auto"/>
              <w:bottom w:val="single" w:sz="4" w:space="0" w:color="auto"/>
              <w:right w:val="single" w:sz="4" w:space="0" w:color="auto"/>
            </w:tcBorders>
          </w:tcPr>
          <w:p w14:paraId="5B1786FB" w14:textId="45E50AE5" w:rsidR="002A58AD" w:rsidRPr="00C96590" w:rsidDel="00416238" w:rsidRDefault="002A58AD" w:rsidP="002A58AD">
            <w:pPr>
              <w:keepNext/>
              <w:keepLines/>
              <w:spacing w:after="0"/>
              <w:jc w:val="center"/>
              <w:rPr>
                <w:del w:id="565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0A22027" w14:textId="6B56573D" w:rsidR="002A58AD" w:rsidRPr="00C96590" w:rsidDel="00416238" w:rsidRDefault="002A58AD" w:rsidP="002A58AD">
            <w:pPr>
              <w:keepNext/>
              <w:keepLines/>
              <w:spacing w:after="0"/>
              <w:jc w:val="center"/>
              <w:rPr>
                <w:del w:id="5653" w:author="ZTE-Ma Zhifeng" w:date="2022-07-24T17:06:00Z"/>
                <w:rFonts w:ascii="Arial" w:hAnsi="Arial"/>
                <w:sz w:val="18"/>
                <w:lang w:eastAsia="zh-CN"/>
              </w:rPr>
            </w:pPr>
            <w:del w:id="5654"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6B85142" w14:textId="27F0B6A4" w:rsidR="002A58AD" w:rsidRPr="00C96590" w:rsidDel="00416238" w:rsidRDefault="002A58AD" w:rsidP="002A58AD">
            <w:pPr>
              <w:keepNext/>
              <w:keepLines/>
              <w:spacing w:after="0"/>
              <w:jc w:val="center"/>
              <w:rPr>
                <w:del w:id="5655" w:author="ZTE-Ma Zhifeng" w:date="2022-07-24T17:06:00Z"/>
                <w:rFonts w:ascii="Arial" w:hAnsi="Arial"/>
                <w:sz w:val="18"/>
                <w:lang w:eastAsia="zh-CN"/>
              </w:rPr>
            </w:pPr>
            <w:del w:id="5656" w:author="ZTE-Ma Zhifeng" w:date="2022-07-24T17:06:00Z">
              <w:r w:rsidRPr="00C96590" w:rsidDel="00416238">
                <w:rPr>
                  <w:rFonts w:ascii="Arial" w:hAnsi="Arial"/>
                  <w:sz w:val="18"/>
                </w:rPr>
                <w:delText>0.3</w:delText>
              </w:r>
            </w:del>
          </w:p>
        </w:tc>
      </w:tr>
      <w:tr w:rsidR="002A58AD" w:rsidRPr="00C96590" w:rsidDel="00416238" w14:paraId="5BE0058D" w14:textId="376C1054" w:rsidTr="002A58AD">
        <w:trPr>
          <w:trHeight w:val="187"/>
          <w:jc w:val="center"/>
          <w:del w:id="5657"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BD64789" w14:textId="64527D2A" w:rsidR="002A58AD" w:rsidRPr="00C96590" w:rsidDel="00416238" w:rsidRDefault="002A58AD" w:rsidP="002A58AD">
            <w:pPr>
              <w:keepNext/>
              <w:keepLines/>
              <w:spacing w:after="0"/>
              <w:jc w:val="center"/>
              <w:rPr>
                <w:del w:id="5658" w:author="ZTE-Ma Zhifeng" w:date="2022-07-24T17:06:00Z"/>
                <w:rFonts w:ascii="Arial" w:hAnsi="Arial"/>
                <w:sz w:val="18"/>
              </w:rPr>
            </w:pPr>
            <w:del w:id="5659" w:author="ZTE-Ma Zhifeng" w:date="2022-07-24T17:06:00Z">
              <w:r w:rsidRPr="00C96590" w:rsidDel="00416238">
                <w:rPr>
                  <w:rFonts w:ascii="Arial" w:eastAsia="Malgun Gothic" w:hAnsi="Arial"/>
                  <w:sz w:val="18"/>
                  <w:szCs w:val="18"/>
                  <w:lang w:eastAsia="ko-KR"/>
                </w:rPr>
                <w:delText>DC_20_n28-n75</w:delText>
              </w:r>
            </w:del>
          </w:p>
        </w:tc>
        <w:tc>
          <w:tcPr>
            <w:tcW w:w="2952" w:type="dxa"/>
            <w:tcBorders>
              <w:top w:val="single" w:sz="4" w:space="0" w:color="auto"/>
              <w:left w:val="single" w:sz="4" w:space="0" w:color="auto"/>
              <w:bottom w:val="single" w:sz="4" w:space="0" w:color="auto"/>
              <w:right w:val="single" w:sz="4" w:space="0" w:color="auto"/>
            </w:tcBorders>
            <w:hideMark/>
          </w:tcPr>
          <w:p w14:paraId="168343B0" w14:textId="3AD4759C" w:rsidR="002A58AD" w:rsidRPr="00C96590" w:rsidDel="00416238" w:rsidRDefault="002A58AD" w:rsidP="002A58AD">
            <w:pPr>
              <w:keepNext/>
              <w:keepLines/>
              <w:spacing w:after="0"/>
              <w:jc w:val="center"/>
              <w:rPr>
                <w:del w:id="5660" w:author="ZTE-Ma Zhifeng" w:date="2022-07-24T17:06:00Z"/>
                <w:rFonts w:ascii="Arial" w:hAnsi="Arial"/>
                <w:sz w:val="18"/>
                <w:szCs w:val="18"/>
                <w:lang w:eastAsia="ja-JP"/>
              </w:rPr>
            </w:pPr>
            <w:del w:id="5661" w:author="ZTE-Ma Zhifeng" w:date="2022-07-24T17:06:00Z">
              <w:r w:rsidRPr="00C96590" w:rsidDel="00416238">
                <w:rPr>
                  <w:rFonts w:ascii="Arial" w:eastAsia="Malgun Gothic" w:hAnsi="Arial"/>
                  <w:sz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4C88696" w14:textId="2F0D9724" w:rsidR="002A58AD" w:rsidRPr="00C96590" w:rsidDel="00416238" w:rsidRDefault="002A58AD" w:rsidP="002A58AD">
            <w:pPr>
              <w:keepNext/>
              <w:keepLines/>
              <w:spacing w:after="0"/>
              <w:jc w:val="center"/>
              <w:rPr>
                <w:del w:id="5662" w:author="ZTE-Ma Zhifeng" w:date="2022-07-24T17:06:00Z"/>
                <w:rFonts w:ascii="Arial" w:hAnsi="Arial"/>
                <w:sz w:val="18"/>
                <w:szCs w:val="18"/>
                <w:lang w:eastAsia="ja-JP"/>
              </w:rPr>
            </w:pPr>
            <w:del w:id="5663" w:author="ZTE-Ma Zhifeng" w:date="2022-07-24T17:06:00Z">
              <w:r w:rsidRPr="00C96590" w:rsidDel="00416238">
                <w:rPr>
                  <w:rFonts w:ascii="Arial" w:eastAsia="Malgun Gothic" w:hAnsi="Arial"/>
                  <w:sz w:val="18"/>
                  <w:lang w:eastAsia="ko-KR"/>
                </w:rPr>
                <w:delText>0.2</w:delText>
              </w:r>
            </w:del>
          </w:p>
        </w:tc>
      </w:tr>
      <w:tr w:rsidR="002A58AD" w:rsidRPr="00C96590" w:rsidDel="00416238" w14:paraId="4D4A95F5" w14:textId="52775C86" w:rsidTr="002A58AD">
        <w:trPr>
          <w:trHeight w:val="187"/>
          <w:jc w:val="center"/>
          <w:del w:id="5664" w:author="ZTE-Ma Zhifeng" w:date="2022-07-24T17:06:00Z"/>
        </w:trPr>
        <w:tc>
          <w:tcPr>
            <w:tcW w:w="2221" w:type="dxa"/>
            <w:tcBorders>
              <w:top w:val="single" w:sz="4" w:space="0" w:color="auto"/>
              <w:left w:val="single" w:sz="4" w:space="0" w:color="auto"/>
              <w:bottom w:val="nil"/>
              <w:right w:val="single" w:sz="4" w:space="0" w:color="auto"/>
            </w:tcBorders>
            <w:hideMark/>
          </w:tcPr>
          <w:p w14:paraId="3C41E2FE" w14:textId="72F77361" w:rsidR="002A58AD" w:rsidRPr="00C96590" w:rsidDel="00416238" w:rsidRDefault="002A58AD" w:rsidP="002A58AD">
            <w:pPr>
              <w:keepNext/>
              <w:keepLines/>
              <w:spacing w:after="0"/>
              <w:jc w:val="center"/>
              <w:rPr>
                <w:del w:id="5665" w:author="ZTE-Ma Zhifeng" w:date="2022-07-24T17:06:00Z"/>
                <w:rFonts w:ascii="Arial" w:hAnsi="Arial"/>
                <w:sz w:val="18"/>
              </w:rPr>
            </w:pPr>
            <w:del w:id="5666" w:author="ZTE-Ma Zhifeng" w:date="2022-07-24T17:06:00Z">
              <w:r w:rsidRPr="00C96590" w:rsidDel="00416238">
                <w:rPr>
                  <w:rFonts w:ascii="Arial" w:eastAsia="Malgun Gothic" w:hAnsi="Arial"/>
                  <w:sz w:val="18"/>
                  <w:szCs w:val="18"/>
                  <w:lang w:eastAsia="ko-KR"/>
                </w:rPr>
                <w:delText>DC_20_n28-n78</w:delText>
              </w:r>
            </w:del>
          </w:p>
        </w:tc>
        <w:tc>
          <w:tcPr>
            <w:tcW w:w="2952" w:type="dxa"/>
            <w:tcBorders>
              <w:top w:val="single" w:sz="4" w:space="0" w:color="auto"/>
              <w:left w:val="single" w:sz="4" w:space="0" w:color="auto"/>
              <w:bottom w:val="single" w:sz="4" w:space="0" w:color="auto"/>
              <w:right w:val="single" w:sz="4" w:space="0" w:color="auto"/>
            </w:tcBorders>
            <w:hideMark/>
          </w:tcPr>
          <w:p w14:paraId="46ADEBE9" w14:textId="48775552" w:rsidR="002A58AD" w:rsidRPr="00C96590" w:rsidDel="00416238" w:rsidRDefault="002A58AD" w:rsidP="002A58AD">
            <w:pPr>
              <w:keepNext/>
              <w:keepLines/>
              <w:spacing w:after="0"/>
              <w:jc w:val="center"/>
              <w:rPr>
                <w:del w:id="5667" w:author="ZTE-Ma Zhifeng" w:date="2022-07-24T17:06:00Z"/>
                <w:rFonts w:ascii="Arial" w:hAnsi="Arial"/>
                <w:sz w:val="18"/>
                <w:szCs w:val="18"/>
                <w:lang w:eastAsia="ja-JP"/>
              </w:rPr>
            </w:pPr>
            <w:del w:id="5668" w:author="ZTE-Ma Zhifeng" w:date="2022-07-24T17:06:00Z">
              <w:r w:rsidRPr="00C96590" w:rsidDel="00416238">
                <w:rPr>
                  <w:rFonts w:ascii="Arial" w:eastAsia="Malgun Gothic" w:hAnsi="Arial"/>
                  <w:sz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94027FB" w14:textId="1B276C6D" w:rsidR="002A58AD" w:rsidRPr="00C96590" w:rsidDel="00416238" w:rsidRDefault="002A58AD" w:rsidP="002A58AD">
            <w:pPr>
              <w:keepNext/>
              <w:keepLines/>
              <w:spacing w:after="0"/>
              <w:jc w:val="center"/>
              <w:rPr>
                <w:del w:id="5669" w:author="ZTE-Ma Zhifeng" w:date="2022-07-24T17:06:00Z"/>
                <w:rFonts w:ascii="Arial" w:hAnsi="Arial"/>
                <w:sz w:val="18"/>
                <w:szCs w:val="18"/>
                <w:lang w:eastAsia="ja-JP"/>
              </w:rPr>
            </w:pPr>
            <w:del w:id="5670" w:author="ZTE-Ma Zhifeng" w:date="2022-07-24T17:06:00Z">
              <w:r w:rsidRPr="00C96590" w:rsidDel="00416238">
                <w:rPr>
                  <w:rFonts w:ascii="Arial" w:eastAsia="Malgun Gothic" w:hAnsi="Arial"/>
                  <w:sz w:val="18"/>
                  <w:lang w:eastAsia="ko-KR"/>
                </w:rPr>
                <w:delText>0.2</w:delText>
              </w:r>
            </w:del>
          </w:p>
        </w:tc>
      </w:tr>
      <w:tr w:rsidR="002A58AD" w:rsidRPr="00C96590" w:rsidDel="00416238" w14:paraId="6A0B8D30" w14:textId="24D62786" w:rsidTr="002A58AD">
        <w:trPr>
          <w:trHeight w:val="187"/>
          <w:jc w:val="center"/>
          <w:del w:id="5671" w:author="ZTE-Ma Zhifeng" w:date="2022-07-24T17:06:00Z"/>
        </w:trPr>
        <w:tc>
          <w:tcPr>
            <w:tcW w:w="2221" w:type="dxa"/>
            <w:tcBorders>
              <w:top w:val="nil"/>
              <w:left w:val="single" w:sz="4" w:space="0" w:color="auto"/>
              <w:bottom w:val="nil"/>
              <w:right w:val="single" w:sz="4" w:space="0" w:color="auto"/>
            </w:tcBorders>
            <w:hideMark/>
          </w:tcPr>
          <w:p w14:paraId="4167C6AC" w14:textId="48257318" w:rsidR="002A58AD" w:rsidRPr="00C96590" w:rsidDel="00416238" w:rsidRDefault="002A58AD" w:rsidP="002A58AD">
            <w:pPr>
              <w:rPr>
                <w:del w:id="5672"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3D9930" w14:textId="7B6F7C6F" w:rsidR="002A58AD" w:rsidRPr="00C96590" w:rsidDel="00416238" w:rsidRDefault="002A58AD" w:rsidP="002A58AD">
            <w:pPr>
              <w:keepNext/>
              <w:keepLines/>
              <w:spacing w:after="0"/>
              <w:jc w:val="center"/>
              <w:rPr>
                <w:del w:id="5673" w:author="ZTE-Ma Zhifeng" w:date="2022-07-24T17:06:00Z"/>
                <w:rFonts w:ascii="Arial" w:hAnsi="Arial"/>
                <w:sz w:val="18"/>
                <w:szCs w:val="18"/>
                <w:lang w:eastAsia="ja-JP"/>
              </w:rPr>
            </w:pPr>
            <w:del w:id="5674" w:author="ZTE-Ma Zhifeng" w:date="2022-07-24T17:06:00Z">
              <w:r w:rsidRPr="00C96590" w:rsidDel="00416238">
                <w:rPr>
                  <w:rFonts w:ascii="Arial" w:eastAsia="Malgun Gothic" w:hAnsi="Arial"/>
                  <w:sz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72AA512" w14:textId="1772A950" w:rsidR="002A58AD" w:rsidRPr="00C96590" w:rsidDel="00416238" w:rsidRDefault="002A58AD" w:rsidP="002A58AD">
            <w:pPr>
              <w:keepNext/>
              <w:keepLines/>
              <w:spacing w:after="0"/>
              <w:jc w:val="center"/>
              <w:rPr>
                <w:del w:id="5675" w:author="ZTE-Ma Zhifeng" w:date="2022-07-24T17:06:00Z"/>
                <w:rFonts w:ascii="Arial" w:hAnsi="Arial"/>
                <w:sz w:val="18"/>
                <w:szCs w:val="18"/>
                <w:lang w:eastAsia="ja-JP"/>
              </w:rPr>
            </w:pPr>
            <w:del w:id="5676" w:author="ZTE-Ma Zhifeng" w:date="2022-07-24T17:06:00Z">
              <w:r w:rsidRPr="00C96590" w:rsidDel="00416238">
                <w:rPr>
                  <w:rFonts w:ascii="Arial" w:eastAsia="Malgun Gothic" w:hAnsi="Arial"/>
                  <w:sz w:val="18"/>
                  <w:lang w:eastAsia="ko-KR"/>
                </w:rPr>
                <w:delText>0.2</w:delText>
              </w:r>
            </w:del>
          </w:p>
        </w:tc>
      </w:tr>
      <w:tr w:rsidR="002A58AD" w:rsidRPr="00C96590" w:rsidDel="00416238" w14:paraId="3E5934BF" w14:textId="426167F1" w:rsidTr="002A58AD">
        <w:trPr>
          <w:trHeight w:val="187"/>
          <w:jc w:val="center"/>
          <w:del w:id="5677" w:author="ZTE-Ma Zhifeng" w:date="2022-07-24T17:06:00Z"/>
        </w:trPr>
        <w:tc>
          <w:tcPr>
            <w:tcW w:w="2221" w:type="dxa"/>
            <w:tcBorders>
              <w:top w:val="nil"/>
              <w:left w:val="single" w:sz="4" w:space="0" w:color="auto"/>
              <w:bottom w:val="single" w:sz="4" w:space="0" w:color="auto"/>
              <w:right w:val="single" w:sz="4" w:space="0" w:color="auto"/>
            </w:tcBorders>
            <w:hideMark/>
          </w:tcPr>
          <w:p w14:paraId="5834489F" w14:textId="46B701C4" w:rsidR="002A58AD" w:rsidRPr="00C96590" w:rsidDel="00416238" w:rsidRDefault="002A58AD" w:rsidP="002A58AD">
            <w:pPr>
              <w:rPr>
                <w:del w:id="5678"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2E1F6" w14:textId="1F78A7F6" w:rsidR="002A58AD" w:rsidRPr="00C96590" w:rsidDel="00416238" w:rsidRDefault="002A58AD" w:rsidP="002A58AD">
            <w:pPr>
              <w:keepNext/>
              <w:keepLines/>
              <w:spacing w:after="0"/>
              <w:jc w:val="center"/>
              <w:rPr>
                <w:del w:id="5679" w:author="ZTE-Ma Zhifeng" w:date="2022-07-24T17:06:00Z"/>
                <w:rFonts w:ascii="Arial" w:hAnsi="Arial"/>
                <w:sz w:val="18"/>
                <w:szCs w:val="18"/>
                <w:lang w:eastAsia="ja-JP"/>
              </w:rPr>
            </w:pPr>
            <w:del w:id="5680"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D339146" w14:textId="3D09F74F" w:rsidR="002A58AD" w:rsidRPr="00C96590" w:rsidDel="00416238" w:rsidRDefault="002A58AD" w:rsidP="002A58AD">
            <w:pPr>
              <w:keepNext/>
              <w:keepLines/>
              <w:spacing w:after="0"/>
              <w:jc w:val="center"/>
              <w:rPr>
                <w:del w:id="5681" w:author="ZTE-Ma Zhifeng" w:date="2022-07-24T17:06:00Z"/>
                <w:rFonts w:ascii="Arial" w:hAnsi="Arial"/>
                <w:sz w:val="18"/>
                <w:szCs w:val="18"/>
                <w:lang w:eastAsia="ja-JP"/>
              </w:rPr>
            </w:pPr>
            <w:del w:id="5682" w:author="ZTE-Ma Zhifeng" w:date="2022-07-24T17:06:00Z">
              <w:r w:rsidRPr="00C96590" w:rsidDel="00416238">
                <w:rPr>
                  <w:rFonts w:ascii="Arial" w:eastAsia="Malgun Gothic" w:hAnsi="Arial"/>
                  <w:sz w:val="18"/>
                  <w:lang w:eastAsia="ko-KR"/>
                </w:rPr>
                <w:delText>0.5</w:delText>
              </w:r>
            </w:del>
          </w:p>
        </w:tc>
      </w:tr>
      <w:tr w:rsidR="002A58AD" w:rsidRPr="00C96590" w:rsidDel="00416238" w14:paraId="41F73DEB" w14:textId="1184A176" w:rsidTr="002A58AD">
        <w:trPr>
          <w:trHeight w:val="187"/>
          <w:jc w:val="center"/>
          <w:del w:id="5683" w:author="ZTE-Ma Zhifeng" w:date="2022-07-24T17:06:00Z"/>
        </w:trPr>
        <w:tc>
          <w:tcPr>
            <w:tcW w:w="2221" w:type="dxa"/>
            <w:tcBorders>
              <w:top w:val="nil"/>
              <w:left w:val="single" w:sz="4" w:space="0" w:color="auto"/>
              <w:bottom w:val="single" w:sz="4" w:space="0" w:color="auto"/>
              <w:right w:val="single" w:sz="4" w:space="0" w:color="auto"/>
            </w:tcBorders>
            <w:hideMark/>
          </w:tcPr>
          <w:p w14:paraId="7F496936" w14:textId="2DDD6504" w:rsidR="002A58AD" w:rsidRPr="00C96590" w:rsidDel="00416238" w:rsidRDefault="002A58AD" w:rsidP="002A58AD">
            <w:pPr>
              <w:keepNext/>
              <w:keepLines/>
              <w:spacing w:after="0"/>
              <w:jc w:val="center"/>
              <w:rPr>
                <w:del w:id="5684" w:author="ZTE-Ma Zhifeng" w:date="2022-07-24T17:06:00Z"/>
                <w:rFonts w:ascii="Arial" w:hAnsi="Arial"/>
                <w:sz w:val="18"/>
              </w:rPr>
            </w:pPr>
            <w:del w:id="5685" w:author="ZTE-Ma Zhifeng" w:date="2022-07-24T17:06:00Z">
              <w:r w:rsidRPr="00C96590" w:rsidDel="00416238">
                <w:rPr>
                  <w:rFonts w:ascii="Arial" w:hAnsi="Arial"/>
                  <w:sz w:val="18"/>
                </w:rPr>
                <w:delText>DC_20-32_n28</w:delText>
              </w:r>
            </w:del>
          </w:p>
        </w:tc>
        <w:tc>
          <w:tcPr>
            <w:tcW w:w="2952" w:type="dxa"/>
            <w:tcBorders>
              <w:top w:val="single" w:sz="4" w:space="0" w:color="auto"/>
              <w:left w:val="single" w:sz="4" w:space="0" w:color="auto"/>
              <w:bottom w:val="single" w:sz="4" w:space="0" w:color="auto"/>
              <w:right w:val="single" w:sz="4" w:space="0" w:color="auto"/>
            </w:tcBorders>
            <w:hideMark/>
          </w:tcPr>
          <w:p w14:paraId="3E56370D" w14:textId="3A871B90" w:rsidR="002A58AD" w:rsidRPr="00C96590" w:rsidDel="00416238" w:rsidRDefault="002A58AD" w:rsidP="002A58AD">
            <w:pPr>
              <w:keepNext/>
              <w:keepLines/>
              <w:spacing w:after="0"/>
              <w:jc w:val="center"/>
              <w:rPr>
                <w:del w:id="5686" w:author="ZTE-Ma Zhifeng" w:date="2022-07-24T17:06:00Z"/>
                <w:rFonts w:ascii="Arial" w:eastAsia="Malgun Gothic" w:hAnsi="Arial"/>
                <w:sz w:val="18"/>
                <w:lang w:eastAsia="ko-KR"/>
              </w:rPr>
            </w:pPr>
            <w:del w:id="5687" w:author="ZTE-Ma Zhifeng" w:date="2022-07-24T17:06:00Z">
              <w:r w:rsidRPr="00C96590" w:rsidDel="00416238">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C8AC013" w14:textId="6B255040" w:rsidR="002A58AD" w:rsidRPr="00C96590" w:rsidDel="00416238" w:rsidRDefault="002A58AD" w:rsidP="002A58AD">
            <w:pPr>
              <w:keepNext/>
              <w:keepLines/>
              <w:spacing w:after="0"/>
              <w:jc w:val="center"/>
              <w:rPr>
                <w:del w:id="5688" w:author="ZTE-Ma Zhifeng" w:date="2022-07-24T17:06:00Z"/>
                <w:rFonts w:ascii="Arial" w:eastAsia="Malgun Gothic" w:hAnsi="Arial"/>
                <w:sz w:val="18"/>
                <w:lang w:eastAsia="ko-KR"/>
              </w:rPr>
            </w:pPr>
            <w:del w:id="5689" w:author="ZTE-Ma Zhifeng" w:date="2022-07-24T17:06:00Z">
              <w:r w:rsidRPr="00C96590" w:rsidDel="00416238">
                <w:rPr>
                  <w:rFonts w:ascii="Arial" w:eastAsia="MS Mincho" w:hAnsi="Arial"/>
                  <w:sz w:val="18"/>
                  <w:lang w:eastAsia="ja-JP"/>
                </w:rPr>
                <w:delText>0.2</w:delText>
              </w:r>
            </w:del>
          </w:p>
        </w:tc>
      </w:tr>
      <w:tr w:rsidR="002A58AD" w:rsidRPr="00C96590" w:rsidDel="00416238" w14:paraId="505252BF" w14:textId="0DAD6C3B" w:rsidTr="002A58AD">
        <w:trPr>
          <w:trHeight w:val="187"/>
          <w:jc w:val="center"/>
          <w:del w:id="569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50F2FDF" w14:textId="442A7392" w:rsidR="002A58AD" w:rsidRPr="00C96590" w:rsidDel="00416238" w:rsidRDefault="002A58AD" w:rsidP="002A58AD">
            <w:pPr>
              <w:keepNext/>
              <w:keepLines/>
              <w:spacing w:after="0"/>
              <w:jc w:val="center"/>
              <w:rPr>
                <w:del w:id="5691" w:author="ZTE-Ma Zhifeng" w:date="2022-07-24T17:06:00Z"/>
                <w:rFonts w:ascii="Arial" w:hAnsi="Arial"/>
                <w:sz w:val="18"/>
                <w:lang w:eastAsia="zh-CN"/>
              </w:rPr>
            </w:pPr>
            <w:del w:id="5692" w:author="ZTE-Ma Zhifeng" w:date="2022-07-24T17:06:00Z">
              <w:r w:rsidRPr="00C96590" w:rsidDel="00416238">
                <w:rPr>
                  <w:rFonts w:ascii="Arial" w:hAnsi="Arial"/>
                  <w:sz w:val="18"/>
                  <w:lang w:eastAsia="ko-KR"/>
                </w:rPr>
                <w:delText>DC_20-32_n78</w:delText>
              </w:r>
            </w:del>
          </w:p>
        </w:tc>
        <w:tc>
          <w:tcPr>
            <w:tcW w:w="2952" w:type="dxa"/>
            <w:tcBorders>
              <w:top w:val="single" w:sz="4" w:space="0" w:color="auto"/>
              <w:left w:val="single" w:sz="4" w:space="0" w:color="auto"/>
              <w:bottom w:val="single" w:sz="4" w:space="0" w:color="auto"/>
              <w:right w:val="single" w:sz="4" w:space="0" w:color="auto"/>
            </w:tcBorders>
            <w:hideMark/>
          </w:tcPr>
          <w:p w14:paraId="72AC4D22" w14:textId="4689B315" w:rsidR="002A58AD" w:rsidRPr="00C96590" w:rsidDel="00416238" w:rsidRDefault="002A58AD" w:rsidP="002A58AD">
            <w:pPr>
              <w:keepNext/>
              <w:keepLines/>
              <w:spacing w:after="0"/>
              <w:jc w:val="center"/>
              <w:rPr>
                <w:del w:id="5693" w:author="ZTE-Ma Zhifeng" w:date="2022-07-24T17:06:00Z"/>
                <w:rFonts w:ascii="Arial" w:eastAsia="Malgun Gothic" w:hAnsi="Arial"/>
                <w:sz w:val="18"/>
                <w:lang w:eastAsia="ko-KR"/>
              </w:rPr>
            </w:pPr>
            <w:del w:id="5694"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180A5C" w14:textId="6B03D91F" w:rsidR="002A58AD" w:rsidRPr="00C96590" w:rsidDel="00416238" w:rsidRDefault="002A58AD" w:rsidP="002A58AD">
            <w:pPr>
              <w:keepNext/>
              <w:keepLines/>
              <w:spacing w:after="0"/>
              <w:jc w:val="center"/>
              <w:rPr>
                <w:del w:id="5695" w:author="ZTE-Ma Zhifeng" w:date="2022-07-24T17:06:00Z"/>
                <w:rFonts w:ascii="Arial" w:eastAsia="Malgun Gothic" w:hAnsi="Arial"/>
                <w:sz w:val="18"/>
                <w:lang w:eastAsia="ko-KR"/>
              </w:rPr>
            </w:pPr>
            <w:del w:id="5696" w:author="ZTE-Ma Zhifeng" w:date="2022-07-24T17:06:00Z">
              <w:r w:rsidRPr="00C96590" w:rsidDel="00416238">
                <w:rPr>
                  <w:rFonts w:ascii="Arial" w:hAnsi="Arial"/>
                  <w:sz w:val="18"/>
                  <w:lang w:eastAsia="zh-CN"/>
                </w:rPr>
                <w:delText>0.5</w:delText>
              </w:r>
            </w:del>
          </w:p>
        </w:tc>
      </w:tr>
      <w:tr w:rsidR="002A58AD" w:rsidRPr="00C96590" w:rsidDel="00416238" w14:paraId="08544952" w14:textId="1534AB23" w:rsidTr="002A58AD">
        <w:trPr>
          <w:trHeight w:val="187"/>
          <w:jc w:val="center"/>
          <w:del w:id="5697" w:author="ZTE-Ma Zhifeng" w:date="2022-07-24T17:06:00Z"/>
        </w:trPr>
        <w:tc>
          <w:tcPr>
            <w:tcW w:w="2221" w:type="dxa"/>
            <w:tcBorders>
              <w:top w:val="single" w:sz="4" w:space="0" w:color="auto"/>
              <w:left w:val="single" w:sz="4" w:space="0" w:color="auto"/>
              <w:bottom w:val="single" w:sz="4" w:space="0" w:color="auto"/>
              <w:right w:val="single" w:sz="4" w:space="0" w:color="auto"/>
            </w:tcBorders>
            <w:vAlign w:val="center"/>
            <w:hideMark/>
          </w:tcPr>
          <w:p w14:paraId="013D55BD" w14:textId="7FFCD7F3" w:rsidR="002A58AD" w:rsidRPr="00C96590" w:rsidDel="00416238" w:rsidRDefault="002A58AD" w:rsidP="002A58AD">
            <w:pPr>
              <w:keepNext/>
              <w:keepLines/>
              <w:spacing w:after="0"/>
              <w:jc w:val="center"/>
              <w:rPr>
                <w:del w:id="5698" w:author="ZTE-Ma Zhifeng" w:date="2022-07-24T17:06:00Z"/>
                <w:rFonts w:ascii="Arial" w:hAnsi="Arial"/>
                <w:sz w:val="18"/>
                <w:lang w:eastAsia="ko-KR"/>
              </w:rPr>
            </w:pPr>
            <w:del w:id="5699" w:author="ZTE-Ma Zhifeng" w:date="2022-07-24T17:06:00Z">
              <w:r w:rsidRPr="00C96590" w:rsidDel="00416238">
                <w:rPr>
                  <w:rFonts w:ascii="Arial" w:hAnsi="Arial" w:cs="Arial"/>
                  <w:sz w:val="18"/>
                </w:rPr>
                <w:delText>DC_20-38_n1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0ED9CD" w14:textId="6187A304" w:rsidR="002A58AD" w:rsidRPr="00C96590" w:rsidDel="00416238" w:rsidRDefault="002A58AD" w:rsidP="002A58AD">
            <w:pPr>
              <w:keepNext/>
              <w:keepLines/>
              <w:spacing w:after="0"/>
              <w:jc w:val="center"/>
              <w:rPr>
                <w:del w:id="5700" w:author="ZTE-Ma Zhifeng" w:date="2022-07-24T17:06:00Z"/>
                <w:rFonts w:ascii="Arial" w:hAnsi="Arial"/>
                <w:sz w:val="18"/>
                <w:lang w:eastAsia="zh-CN"/>
              </w:rPr>
            </w:pPr>
            <w:del w:id="5701" w:author="ZTE-Ma Zhifeng" w:date="2022-07-24T17:06:00Z">
              <w:r w:rsidRPr="00C96590" w:rsidDel="00416238">
                <w:rPr>
                  <w:rFonts w:ascii="Arial" w:hAnsi="Arial" w:cs="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C65269" w14:textId="465DBD51" w:rsidR="002A58AD" w:rsidRPr="00C96590" w:rsidDel="00416238" w:rsidRDefault="002A58AD" w:rsidP="002A58AD">
            <w:pPr>
              <w:keepNext/>
              <w:keepLines/>
              <w:spacing w:after="0"/>
              <w:jc w:val="center"/>
              <w:rPr>
                <w:del w:id="5702" w:author="ZTE-Ma Zhifeng" w:date="2022-07-24T17:06:00Z"/>
                <w:rFonts w:ascii="Arial" w:hAnsi="Arial"/>
                <w:sz w:val="18"/>
                <w:lang w:eastAsia="zh-CN"/>
              </w:rPr>
            </w:pPr>
            <w:del w:id="5703" w:author="ZTE-Ma Zhifeng" w:date="2022-07-24T17:06:00Z">
              <w:r w:rsidRPr="00C96590" w:rsidDel="00416238">
                <w:rPr>
                  <w:rFonts w:ascii="Arial" w:hAnsi="Arial" w:cs="Arial"/>
                  <w:sz w:val="18"/>
                </w:rPr>
                <w:delText>0.2</w:delText>
              </w:r>
            </w:del>
          </w:p>
        </w:tc>
      </w:tr>
      <w:tr w:rsidR="002A58AD" w:rsidRPr="00C96590" w:rsidDel="00416238" w14:paraId="69ECBA69" w14:textId="188C1733" w:rsidTr="002A58AD">
        <w:trPr>
          <w:trHeight w:val="187"/>
          <w:jc w:val="center"/>
          <w:del w:id="5704" w:author="ZTE-Ma Zhifeng" w:date="2022-07-24T17:06:00Z"/>
        </w:trPr>
        <w:tc>
          <w:tcPr>
            <w:tcW w:w="2221" w:type="dxa"/>
            <w:tcBorders>
              <w:top w:val="single" w:sz="4" w:space="0" w:color="auto"/>
              <w:left w:val="single" w:sz="4" w:space="0" w:color="auto"/>
              <w:bottom w:val="nil"/>
              <w:right w:val="single" w:sz="4" w:space="0" w:color="auto"/>
            </w:tcBorders>
            <w:hideMark/>
          </w:tcPr>
          <w:p w14:paraId="248D8F61" w14:textId="209627F9" w:rsidR="002A58AD" w:rsidRPr="00C96590" w:rsidDel="00416238" w:rsidRDefault="002A58AD" w:rsidP="002A58AD">
            <w:pPr>
              <w:keepNext/>
              <w:keepLines/>
              <w:spacing w:after="0"/>
              <w:jc w:val="center"/>
              <w:rPr>
                <w:del w:id="5705" w:author="ZTE-Ma Zhifeng" w:date="2022-07-24T17:06:00Z"/>
                <w:rFonts w:ascii="Arial" w:hAnsi="Arial"/>
                <w:sz w:val="18"/>
              </w:rPr>
            </w:pPr>
            <w:del w:id="5706" w:author="ZTE-Ma Zhifeng" w:date="2022-07-24T17:06:00Z">
              <w:r w:rsidRPr="00C96590" w:rsidDel="00416238">
                <w:rPr>
                  <w:rFonts w:ascii="Arial" w:hAnsi="Arial"/>
                  <w:sz w:val="18"/>
                </w:rPr>
                <w:delText>DC_20-38_n78</w:delText>
              </w:r>
            </w:del>
          </w:p>
        </w:tc>
        <w:tc>
          <w:tcPr>
            <w:tcW w:w="2952" w:type="dxa"/>
            <w:tcBorders>
              <w:top w:val="single" w:sz="4" w:space="0" w:color="auto"/>
              <w:left w:val="single" w:sz="4" w:space="0" w:color="auto"/>
              <w:bottom w:val="single" w:sz="4" w:space="0" w:color="auto"/>
              <w:right w:val="single" w:sz="4" w:space="0" w:color="auto"/>
            </w:tcBorders>
            <w:hideMark/>
          </w:tcPr>
          <w:p w14:paraId="65C245BE" w14:textId="3B882F28" w:rsidR="002A58AD" w:rsidRPr="00C96590" w:rsidDel="00416238" w:rsidRDefault="002A58AD" w:rsidP="002A58AD">
            <w:pPr>
              <w:keepNext/>
              <w:keepLines/>
              <w:spacing w:after="0"/>
              <w:jc w:val="center"/>
              <w:rPr>
                <w:del w:id="5707" w:author="ZTE-Ma Zhifeng" w:date="2022-07-24T17:06:00Z"/>
                <w:rFonts w:ascii="Arial" w:hAnsi="Arial"/>
                <w:sz w:val="18"/>
                <w:szCs w:val="18"/>
                <w:lang w:eastAsia="ja-JP"/>
              </w:rPr>
            </w:pPr>
            <w:del w:id="5708" w:author="ZTE-Ma Zhifeng" w:date="2022-07-24T17:06:00Z">
              <w:r w:rsidRPr="00C96590" w:rsidDel="00416238">
                <w:rPr>
                  <w:rFonts w:ascii="Arial" w:hAnsi="Arial"/>
                  <w:sz w:val="18"/>
                  <w:szCs w:val="18"/>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68FA6B21" w14:textId="7285F81B" w:rsidR="002A58AD" w:rsidRPr="00C96590" w:rsidDel="00416238" w:rsidRDefault="002A58AD" w:rsidP="002A58AD">
            <w:pPr>
              <w:keepNext/>
              <w:keepLines/>
              <w:spacing w:after="0"/>
              <w:jc w:val="center"/>
              <w:rPr>
                <w:del w:id="5709" w:author="ZTE-Ma Zhifeng" w:date="2022-07-24T17:06:00Z"/>
                <w:rFonts w:ascii="Arial" w:hAnsi="Arial"/>
                <w:sz w:val="18"/>
                <w:szCs w:val="18"/>
                <w:lang w:eastAsia="ja-JP"/>
              </w:rPr>
            </w:pPr>
            <w:del w:id="5710" w:author="ZTE-Ma Zhifeng" w:date="2022-07-24T17:06:00Z">
              <w:r w:rsidRPr="00C96590" w:rsidDel="00416238">
                <w:rPr>
                  <w:rFonts w:ascii="Arial" w:hAnsi="Arial"/>
                  <w:sz w:val="18"/>
                  <w:szCs w:val="18"/>
                  <w:lang w:eastAsia="ja-JP"/>
                </w:rPr>
                <w:delText>0.4</w:delText>
              </w:r>
            </w:del>
          </w:p>
        </w:tc>
      </w:tr>
      <w:tr w:rsidR="002A58AD" w:rsidRPr="00C96590" w:rsidDel="00416238" w14:paraId="5A760E87" w14:textId="69AB0E0C" w:rsidTr="002A58AD">
        <w:trPr>
          <w:trHeight w:val="187"/>
          <w:jc w:val="center"/>
          <w:del w:id="5711" w:author="ZTE-Ma Zhifeng" w:date="2022-07-24T17:06:00Z"/>
        </w:trPr>
        <w:tc>
          <w:tcPr>
            <w:tcW w:w="2221" w:type="dxa"/>
            <w:tcBorders>
              <w:top w:val="nil"/>
              <w:left w:val="single" w:sz="4" w:space="0" w:color="auto"/>
              <w:bottom w:val="single" w:sz="4" w:space="0" w:color="auto"/>
              <w:right w:val="single" w:sz="4" w:space="0" w:color="auto"/>
            </w:tcBorders>
            <w:hideMark/>
          </w:tcPr>
          <w:p w14:paraId="39B83DCA" w14:textId="5162CEE0" w:rsidR="002A58AD" w:rsidRPr="00C96590" w:rsidDel="00416238" w:rsidRDefault="002A58AD" w:rsidP="002A58AD">
            <w:pPr>
              <w:rPr>
                <w:del w:id="5712"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273A95" w14:textId="56A74EED" w:rsidR="002A58AD" w:rsidRPr="00C96590" w:rsidDel="00416238" w:rsidRDefault="002A58AD" w:rsidP="002A58AD">
            <w:pPr>
              <w:keepNext/>
              <w:keepLines/>
              <w:spacing w:after="0"/>
              <w:jc w:val="center"/>
              <w:rPr>
                <w:del w:id="5713" w:author="ZTE-Ma Zhifeng" w:date="2022-07-24T17:06:00Z"/>
                <w:rFonts w:ascii="Arial" w:hAnsi="Arial"/>
                <w:sz w:val="18"/>
                <w:szCs w:val="18"/>
                <w:lang w:eastAsia="ja-JP"/>
              </w:rPr>
            </w:pPr>
            <w:del w:id="5714"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7FF5BEB" w14:textId="6B8BB4FC" w:rsidR="002A58AD" w:rsidRPr="00C96590" w:rsidDel="00416238" w:rsidRDefault="002A58AD" w:rsidP="002A58AD">
            <w:pPr>
              <w:keepNext/>
              <w:keepLines/>
              <w:spacing w:after="0"/>
              <w:jc w:val="center"/>
              <w:rPr>
                <w:del w:id="5715" w:author="ZTE-Ma Zhifeng" w:date="2022-07-24T17:06:00Z"/>
                <w:rFonts w:ascii="Arial" w:hAnsi="Arial"/>
                <w:sz w:val="18"/>
                <w:szCs w:val="18"/>
                <w:lang w:eastAsia="ja-JP"/>
              </w:rPr>
            </w:pPr>
            <w:del w:id="5716" w:author="ZTE-Ma Zhifeng" w:date="2022-07-24T17:06:00Z">
              <w:r w:rsidRPr="00C96590" w:rsidDel="00416238">
                <w:rPr>
                  <w:rFonts w:ascii="Arial" w:hAnsi="Arial"/>
                  <w:sz w:val="18"/>
                  <w:szCs w:val="18"/>
                  <w:lang w:eastAsia="ja-JP"/>
                </w:rPr>
                <w:delText>0.5</w:delText>
              </w:r>
            </w:del>
          </w:p>
        </w:tc>
      </w:tr>
      <w:tr w:rsidR="002A58AD" w:rsidRPr="00C96590" w:rsidDel="00416238" w14:paraId="1736A9A6" w14:textId="197F4AB0" w:rsidTr="002A58AD">
        <w:trPr>
          <w:trHeight w:val="187"/>
          <w:jc w:val="center"/>
          <w:del w:id="5717"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E1827CE" w14:textId="643DFF88" w:rsidR="002A58AD" w:rsidRPr="00C96590" w:rsidDel="00416238" w:rsidRDefault="002A58AD" w:rsidP="002A58AD">
            <w:pPr>
              <w:keepNext/>
              <w:keepLines/>
              <w:spacing w:after="0"/>
              <w:jc w:val="center"/>
              <w:rPr>
                <w:del w:id="5718" w:author="ZTE-Ma Zhifeng" w:date="2022-07-24T17:06:00Z"/>
                <w:rFonts w:ascii="Arial" w:hAnsi="Arial" w:cs="Arial"/>
                <w:sz w:val="18"/>
              </w:rPr>
            </w:pPr>
            <w:del w:id="5719" w:author="ZTE-Ma Zhifeng" w:date="2022-07-24T17:06:00Z">
              <w:r w:rsidRPr="00040563" w:rsidDel="00416238">
                <w:rPr>
                  <w:rFonts w:ascii="Arial" w:hAnsi="Arial" w:cs="Arial"/>
                  <w:sz w:val="18"/>
                  <w:lang w:val="en-US" w:eastAsia="zh-TW"/>
                </w:rPr>
                <w:delText>DC_</w:delText>
              </w:r>
              <w:r w:rsidRPr="00C96590" w:rsidDel="00416238">
                <w:rPr>
                  <w:rFonts w:ascii="Arial" w:hAnsi="Arial" w:cs="Arial"/>
                  <w:sz w:val="18"/>
                  <w:lang w:val="en-US" w:eastAsia="zh-CN"/>
                </w:rPr>
                <w:delText>20</w:delText>
              </w:r>
              <w:r w:rsidRPr="00040563" w:rsidDel="00416238">
                <w:rPr>
                  <w:rFonts w:ascii="Arial" w:hAnsi="Arial" w:cs="Arial"/>
                  <w:sz w:val="18"/>
                  <w:lang w:val="en-US" w:eastAsia="zh-TW"/>
                </w:rPr>
                <w:delText>_n</w:delText>
              </w:r>
              <w:r w:rsidRPr="00C96590" w:rsidDel="00416238">
                <w:rPr>
                  <w:rFonts w:ascii="Arial" w:hAnsi="Arial" w:cs="Arial"/>
                  <w:sz w:val="18"/>
                  <w:lang w:val="en-US" w:eastAsia="zh-CN"/>
                </w:rPr>
                <w:delText>38</w:delText>
              </w:r>
              <w:r w:rsidRPr="00040563" w:rsidDel="00416238">
                <w:rPr>
                  <w:rFonts w:ascii="Arial" w:hAnsi="Arial" w:cs="Arial"/>
                  <w:sz w:val="18"/>
                  <w:lang w:val="en-US" w:eastAsia="zh-TW"/>
                </w:rPr>
                <w:delText>-n</w:delText>
              </w:r>
              <w:r w:rsidRPr="00C96590" w:rsidDel="00416238">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FBC1712" w14:textId="200BC65D" w:rsidR="002A58AD" w:rsidRPr="00C96590" w:rsidDel="00416238" w:rsidRDefault="002A58AD" w:rsidP="002A58AD">
            <w:pPr>
              <w:keepNext/>
              <w:keepLines/>
              <w:spacing w:after="0"/>
              <w:jc w:val="center"/>
              <w:rPr>
                <w:del w:id="5720" w:author="ZTE-Ma Zhifeng" w:date="2022-07-24T17:06:00Z"/>
                <w:rFonts w:ascii="Arial" w:hAnsi="Arial" w:cs="Arial"/>
                <w:sz w:val="18"/>
                <w:lang w:eastAsia="ja-JP"/>
              </w:rPr>
            </w:pPr>
            <w:del w:id="5721" w:author="ZTE-Ma Zhifeng" w:date="2022-07-24T17:06:00Z">
              <w:r w:rsidRPr="00C96590" w:rsidDel="00416238">
                <w:rPr>
                  <w:rFonts w:ascii="Arial" w:hAnsi="Arial" w:cs="Arial"/>
                  <w:sz w:val="18"/>
                  <w:lang w:val="en-US" w:eastAsia="zh-CN"/>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CE1CE0" w14:textId="2C03667B" w:rsidR="002A58AD" w:rsidRPr="00C96590" w:rsidDel="00416238" w:rsidRDefault="002A58AD" w:rsidP="002A58AD">
            <w:pPr>
              <w:keepNext/>
              <w:keepLines/>
              <w:spacing w:after="0"/>
              <w:jc w:val="center"/>
              <w:rPr>
                <w:del w:id="5722" w:author="ZTE-Ma Zhifeng" w:date="2022-07-24T17:06:00Z"/>
                <w:rFonts w:ascii="Arial" w:hAnsi="Arial" w:cs="Arial"/>
                <w:sz w:val="18"/>
              </w:rPr>
            </w:pPr>
            <w:del w:id="5723"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.2</w:delText>
              </w:r>
            </w:del>
          </w:p>
        </w:tc>
      </w:tr>
      <w:tr w:rsidR="002A58AD" w:rsidRPr="00C96590" w:rsidDel="00416238" w14:paraId="16F82894" w14:textId="290186F4" w:rsidTr="002A58AD">
        <w:trPr>
          <w:trHeight w:val="187"/>
          <w:jc w:val="center"/>
          <w:del w:id="5724"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7170AEA" w14:textId="4360F8C9" w:rsidR="002A58AD" w:rsidRPr="00C96590" w:rsidDel="00416238" w:rsidRDefault="002A58AD" w:rsidP="002A58AD">
            <w:pPr>
              <w:keepNext/>
              <w:keepLines/>
              <w:spacing w:after="0"/>
              <w:jc w:val="center"/>
              <w:rPr>
                <w:del w:id="5725"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0A8308" w14:textId="609B1C2E" w:rsidR="002A58AD" w:rsidRPr="00C96590" w:rsidDel="00416238" w:rsidRDefault="002A58AD" w:rsidP="002A58AD">
            <w:pPr>
              <w:keepNext/>
              <w:keepLines/>
              <w:spacing w:after="0"/>
              <w:jc w:val="center"/>
              <w:rPr>
                <w:del w:id="5726" w:author="ZTE-Ma Zhifeng" w:date="2022-07-24T17:06:00Z"/>
                <w:rFonts w:ascii="Arial" w:hAnsi="Arial" w:cs="Arial"/>
                <w:sz w:val="18"/>
                <w:lang w:eastAsia="ja-JP"/>
              </w:rPr>
            </w:pPr>
            <w:del w:id="5727" w:author="ZTE-Ma Zhifeng" w:date="2022-07-24T17:06:00Z">
              <w:r w:rsidRPr="00C96590" w:rsidDel="00416238">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51A372" w14:textId="40EB96B5" w:rsidR="002A58AD" w:rsidRPr="00C96590" w:rsidDel="00416238" w:rsidRDefault="002A58AD" w:rsidP="002A58AD">
            <w:pPr>
              <w:keepNext/>
              <w:keepLines/>
              <w:spacing w:after="0"/>
              <w:jc w:val="center"/>
              <w:rPr>
                <w:del w:id="5728" w:author="ZTE-Ma Zhifeng" w:date="2022-07-24T17:06:00Z"/>
                <w:rFonts w:ascii="Arial" w:hAnsi="Arial" w:cs="Arial"/>
                <w:sz w:val="18"/>
              </w:rPr>
            </w:pPr>
            <w:del w:id="5729" w:author="ZTE-Ma Zhifeng" w:date="2022-07-24T17:06:00Z">
              <w:r w:rsidRPr="00C96590" w:rsidDel="00416238">
                <w:rPr>
                  <w:rFonts w:ascii="Arial" w:hAnsi="Arial" w:cs="Arial"/>
                  <w:sz w:val="18"/>
                  <w:szCs w:val="18"/>
                  <w:lang w:eastAsia="ja-JP"/>
                </w:rPr>
                <w:delText>0</w:delText>
              </w:r>
              <w:r w:rsidRPr="00C96590" w:rsidDel="00416238">
                <w:rPr>
                  <w:rFonts w:ascii="Arial" w:hAnsi="Arial" w:cs="Arial"/>
                  <w:sz w:val="18"/>
                  <w:szCs w:val="18"/>
                  <w:lang w:val="en-US" w:eastAsia="zh-CN"/>
                </w:rPr>
                <w:delText>.5</w:delText>
              </w:r>
            </w:del>
          </w:p>
        </w:tc>
      </w:tr>
      <w:tr w:rsidR="002A58AD" w:rsidRPr="00C96590" w:rsidDel="00416238" w14:paraId="0669C535" w14:textId="6161A976" w:rsidTr="002A58AD">
        <w:trPr>
          <w:trHeight w:val="187"/>
          <w:jc w:val="center"/>
          <w:del w:id="5730"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49397947" w14:textId="1F078B23" w:rsidR="002A58AD" w:rsidRPr="00C96590" w:rsidDel="00416238" w:rsidRDefault="002A58AD" w:rsidP="002A58AD">
            <w:pPr>
              <w:keepNext/>
              <w:keepLines/>
              <w:spacing w:after="0"/>
              <w:jc w:val="center"/>
              <w:rPr>
                <w:del w:id="5731" w:author="ZTE-Ma Zhifeng" w:date="2022-07-24T17:06:00Z"/>
                <w:rFonts w:ascii="Arial" w:hAnsi="Arial"/>
                <w:sz w:val="18"/>
              </w:rPr>
            </w:pPr>
            <w:del w:id="5732" w:author="ZTE-Ma Zhifeng" w:date="2022-07-24T17:06:00Z">
              <w:r w:rsidRPr="00C96590" w:rsidDel="00416238">
                <w:rPr>
                  <w:rFonts w:ascii="Arial" w:hAnsi="Arial" w:cs="Arial"/>
                  <w:sz w:val="18"/>
                </w:rPr>
                <w:delText>DC_20-40</w:delText>
              </w:r>
              <w:r w:rsidRPr="00C96590" w:rsidDel="00416238">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EE6585" w14:textId="42BEE08B" w:rsidR="002A58AD" w:rsidRPr="00C96590" w:rsidDel="00416238" w:rsidRDefault="002A58AD" w:rsidP="002A58AD">
            <w:pPr>
              <w:keepNext/>
              <w:keepLines/>
              <w:spacing w:after="0"/>
              <w:jc w:val="center"/>
              <w:rPr>
                <w:del w:id="5733" w:author="ZTE-Ma Zhifeng" w:date="2022-07-24T17:06:00Z"/>
                <w:rFonts w:ascii="Arial" w:hAnsi="Arial"/>
                <w:sz w:val="18"/>
                <w:szCs w:val="18"/>
                <w:lang w:eastAsia="ja-JP"/>
              </w:rPr>
            </w:pPr>
            <w:del w:id="5734" w:author="ZTE-Ma Zhifeng" w:date="2022-07-24T17:06:00Z">
              <w:r w:rsidRPr="00C96590" w:rsidDel="00416238">
                <w:rPr>
                  <w:rFonts w:ascii="Arial" w:hAnsi="Arial" w:cs="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0B97928" w14:textId="6A873DFB" w:rsidR="002A58AD" w:rsidRPr="00C96590" w:rsidDel="00416238" w:rsidRDefault="002A58AD" w:rsidP="002A58AD">
            <w:pPr>
              <w:keepNext/>
              <w:keepLines/>
              <w:spacing w:after="0"/>
              <w:jc w:val="center"/>
              <w:rPr>
                <w:del w:id="5735" w:author="ZTE-Ma Zhifeng" w:date="2022-07-24T17:06:00Z"/>
                <w:rFonts w:ascii="Arial" w:hAnsi="Arial"/>
                <w:sz w:val="18"/>
                <w:szCs w:val="18"/>
                <w:lang w:eastAsia="ja-JP"/>
              </w:rPr>
            </w:pPr>
            <w:del w:id="5736" w:author="ZTE-Ma Zhifeng" w:date="2022-07-24T17:06:00Z">
              <w:r w:rsidRPr="00C96590" w:rsidDel="00416238">
                <w:rPr>
                  <w:rFonts w:ascii="Arial" w:hAnsi="Arial" w:cs="Arial"/>
                  <w:sz w:val="18"/>
                </w:rPr>
                <w:delText>0.2</w:delText>
              </w:r>
            </w:del>
          </w:p>
        </w:tc>
      </w:tr>
      <w:tr w:rsidR="002A58AD" w:rsidRPr="00C96590" w:rsidDel="00416238" w14:paraId="5F3A7F09" w14:textId="68AC1B93" w:rsidTr="002A58AD">
        <w:trPr>
          <w:trHeight w:val="187"/>
          <w:jc w:val="center"/>
          <w:del w:id="5737"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22BF3548" w14:textId="7AAF078E" w:rsidR="002A58AD" w:rsidRPr="00C96590" w:rsidDel="00416238" w:rsidRDefault="002A58AD" w:rsidP="002A58AD">
            <w:pPr>
              <w:spacing w:after="0"/>
              <w:rPr>
                <w:del w:id="573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BD962" w14:textId="4E9B8557" w:rsidR="002A58AD" w:rsidRPr="00C96590" w:rsidDel="00416238" w:rsidRDefault="002A58AD" w:rsidP="002A58AD">
            <w:pPr>
              <w:keepNext/>
              <w:keepLines/>
              <w:spacing w:after="0"/>
              <w:jc w:val="center"/>
              <w:rPr>
                <w:del w:id="5739" w:author="ZTE-Ma Zhifeng" w:date="2022-07-24T17:06:00Z"/>
                <w:rFonts w:ascii="Arial" w:hAnsi="Arial"/>
                <w:sz w:val="18"/>
                <w:szCs w:val="18"/>
                <w:lang w:eastAsia="ja-JP"/>
              </w:rPr>
            </w:pPr>
            <w:del w:id="5740" w:author="ZTE-Ma Zhifeng" w:date="2022-07-24T17:06:00Z">
              <w:r w:rsidRPr="00C96590" w:rsidDel="00416238">
                <w:rPr>
                  <w:rFonts w:ascii="Arial" w:hAnsi="Arial" w:cs="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707F505A" w14:textId="03016C80" w:rsidR="002A58AD" w:rsidRPr="00C96590" w:rsidDel="00416238" w:rsidRDefault="002A58AD" w:rsidP="002A58AD">
            <w:pPr>
              <w:keepNext/>
              <w:keepLines/>
              <w:spacing w:after="0"/>
              <w:jc w:val="center"/>
              <w:rPr>
                <w:del w:id="5741" w:author="ZTE-Ma Zhifeng" w:date="2022-07-24T17:06:00Z"/>
                <w:rFonts w:ascii="Arial" w:hAnsi="Arial"/>
                <w:sz w:val="18"/>
                <w:szCs w:val="18"/>
                <w:lang w:eastAsia="ja-JP"/>
              </w:rPr>
            </w:pPr>
            <w:del w:id="5742" w:author="ZTE-Ma Zhifeng" w:date="2022-07-24T17:06:00Z">
              <w:r w:rsidRPr="00C96590" w:rsidDel="00416238">
                <w:rPr>
                  <w:rFonts w:ascii="Arial" w:hAnsi="Arial" w:cs="Arial"/>
                  <w:sz w:val="18"/>
                </w:rPr>
                <w:delText>0.4</w:delText>
              </w:r>
              <w:r w:rsidRPr="00C96590" w:rsidDel="00416238">
                <w:rPr>
                  <w:rFonts w:ascii="Arial" w:hAnsi="Arial" w:cs="Arial"/>
                  <w:sz w:val="18"/>
                  <w:vertAlign w:val="superscript"/>
                </w:rPr>
                <w:delText>5</w:delText>
              </w:r>
            </w:del>
          </w:p>
        </w:tc>
      </w:tr>
      <w:tr w:rsidR="002A58AD" w:rsidRPr="00C96590" w:rsidDel="00416238" w14:paraId="49EEDD9D" w14:textId="04FE479A" w:rsidTr="002A58AD">
        <w:trPr>
          <w:trHeight w:val="187"/>
          <w:jc w:val="center"/>
          <w:del w:id="5743"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62285D4D" w14:textId="2DAAD5A2" w:rsidR="002A58AD" w:rsidRPr="00C96590" w:rsidDel="00416238" w:rsidRDefault="002A58AD" w:rsidP="002A58AD">
            <w:pPr>
              <w:spacing w:after="0"/>
              <w:rPr>
                <w:del w:id="574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90356E" w14:textId="5FEB934A" w:rsidR="002A58AD" w:rsidRPr="00C96590" w:rsidDel="00416238" w:rsidRDefault="002A58AD" w:rsidP="002A58AD">
            <w:pPr>
              <w:keepNext/>
              <w:keepLines/>
              <w:spacing w:after="0"/>
              <w:jc w:val="center"/>
              <w:rPr>
                <w:del w:id="5745" w:author="ZTE-Ma Zhifeng" w:date="2022-07-24T17:06:00Z"/>
                <w:rFonts w:ascii="Arial" w:hAnsi="Arial"/>
                <w:sz w:val="18"/>
                <w:szCs w:val="18"/>
                <w:lang w:eastAsia="ja-JP"/>
              </w:rPr>
            </w:pPr>
            <w:del w:id="5746" w:author="ZTE-Ma Zhifeng" w:date="2022-07-24T17:06:00Z">
              <w:r w:rsidRPr="00C96590" w:rsidDel="00416238">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45E8A5C" w14:textId="18295714" w:rsidR="002A58AD" w:rsidRPr="00C96590" w:rsidDel="00416238" w:rsidRDefault="002A58AD" w:rsidP="002A58AD">
            <w:pPr>
              <w:keepNext/>
              <w:keepLines/>
              <w:spacing w:after="0"/>
              <w:jc w:val="center"/>
              <w:rPr>
                <w:del w:id="5747" w:author="ZTE-Ma Zhifeng" w:date="2022-07-24T17:06:00Z"/>
                <w:rFonts w:ascii="Arial" w:hAnsi="Arial"/>
                <w:sz w:val="18"/>
                <w:szCs w:val="18"/>
                <w:lang w:eastAsia="ja-JP"/>
              </w:rPr>
            </w:pPr>
            <w:del w:id="5748" w:author="ZTE-Ma Zhifeng" w:date="2022-07-24T17:06:00Z">
              <w:r w:rsidRPr="00C96590" w:rsidDel="00416238">
                <w:rPr>
                  <w:rFonts w:ascii="Arial" w:hAnsi="Arial" w:cs="Arial"/>
                  <w:sz w:val="18"/>
                </w:rPr>
                <w:delText>0.5</w:delText>
              </w:r>
              <w:r w:rsidRPr="00C96590" w:rsidDel="00416238">
                <w:rPr>
                  <w:rFonts w:ascii="Arial" w:hAnsi="Arial" w:cs="Arial"/>
                  <w:sz w:val="18"/>
                  <w:vertAlign w:val="superscript"/>
                </w:rPr>
                <w:delText>5</w:delText>
              </w:r>
            </w:del>
          </w:p>
        </w:tc>
      </w:tr>
      <w:tr w:rsidR="002A58AD" w:rsidRPr="00C96590" w:rsidDel="00416238" w14:paraId="09B87A11" w14:textId="26E37323" w:rsidTr="002A58AD">
        <w:trPr>
          <w:trHeight w:val="187"/>
          <w:jc w:val="center"/>
          <w:del w:id="574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BB8A2FA" w14:textId="2A0D8E4D" w:rsidR="002A58AD" w:rsidRPr="00C96590" w:rsidDel="00416238" w:rsidRDefault="002A58AD" w:rsidP="002A58AD">
            <w:pPr>
              <w:keepNext/>
              <w:keepLines/>
              <w:spacing w:after="0"/>
              <w:jc w:val="center"/>
              <w:rPr>
                <w:del w:id="5750" w:author="ZTE-Ma Zhifeng" w:date="2022-07-24T17:06:00Z"/>
                <w:rFonts w:ascii="Arial" w:hAnsi="Arial"/>
                <w:sz w:val="18"/>
              </w:rPr>
            </w:pPr>
            <w:del w:id="5751" w:author="ZTE-Ma Zhifeng" w:date="2022-07-24T17:06:00Z">
              <w:r w:rsidRPr="00C96590" w:rsidDel="00416238">
                <w:rPr>
                  <w:rFonts w:ascii="Arial" w:hAnsi="Arial"/>
                  <w:sz w:val="18"/>
                </w:rPr>
                <w:lastRenderedPageBreak/>
                <w:delText>DC_20_n41-n78</w:delText>
              </w:r>
            </w:del>
          </w:p>
        </w:tc>
        <w:tc>
          <w:tcPr>
            <w:tcW w:w="2952" w:type="dxa"/>
            <w:tcBorders>
              <w:top w:val="single" w:sz="4" w:space="0" w:color="auto"/>
              <w:left w:val="single" w:sz="4" w:space="0" w:color="auto"/>
              <w:bottom w:val="single" w:sz="4" w:space="0" w:color="auto"/>
              <w:right w:val="single" w:sz="4" w:space="0" w:color="auto"/>
            </w:tcBorders>
            <w:hideMark/>
          </w:tcPr>
          <w:p w14:paraId="255153F2" w14:textId="09097FB0" w:rsidR="002A58AD" w:rsidRPr="00C96590" w:rsidDel="00416238" w:rsidRDefault="002A58AD" w:rsidP="002A58AD">
            <w:pPr>
              <w:keepNext/>
              <w:keepLines/>
              <w:spacing w:after="0"/>
              <w:jc w:val="center"/>
              <w:rPr>
                <w:del w:id="5752" w:author="ZTE-Ma Zhifeng" w:date="2022-07-24T17:06:00Z"/>
                <w:rFonts w:ascii="Arial" w:hAnsi="Arial"/>
                <w:sz w:val="18"/>
                <w:szCs w:val="18"/>
                <w:lang w:eastAsia="ja-JP"/>
              </w:rPr>
            </w:pPr>
            <w:del w:id="5753"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C0E3FF5" w14:textId="22440794" w:rsidR="002A58AD" w:rsidRPr="00C96590" w:rsidDel="00416238" w:rsidRDefault="002A58AD" w:rsidP="002A58AD">
            <w:pPr>
              <w:keepNext/>
              <w:keepLines/>
              <w:spacing w:after="0"/>
              <w:jc w:val="center"/>
              <w:rPr>
                <w:del w:id="5754" w:author="ZTE-Ma Zhifeng" w:date="2022-07-24T17:06:00Z"/>
                <w:rFonts w:ascii="Arial" w:hAnsi="Arial"/>
                <w:sz w:val="18"/>
                <w:szCs w:val="18"/>
                <w:lang w:eastAsia="ja-JP"/>
              </w:rPr>
            </w:pPr>
            <w:del w:id="5755" w:author="ZTE-Ma Zhifeng" w:date="2022-07-24T17:06:00Z">
              <w:r w:rsidRPr="00C96590" w:rsidDel="00416238">
                <w:rPr>
                  <w:rFonts w:ascii="Arial" w:hAnsi="Arial"/>
                  <w:sz w:val="18"/>
                  <w:lang w:eastAsia="zh-CN"/>
                </w:rPr>
                <w:delText>0.5</w:delText>
              </w:r>
            </w:del>
          </w:p>
        </w:tc>
      </w:tr>
      <w:tr w:rsidR="002A58AD" w:rsidRPr="00C96590" w:rsidDel="00416238" w14:paraId="13AC9DAC" w14:textId="22F258B7" w:rsidTr="002A58AD">
        <w:trPr>
          <w:trHeight w:val="187"/>
          <w:jc w:val="center"/>
          <w:del w:id="5756" w:author="ZTE-Ma Zhifeng" w:date="2022-07-24T17:06:00Z"/>
        </w:trPr>
        <w:tc>
          <w:tcPr>
            <w:tcW w:w="2221" w:type="dxa"/>
            <w:tcBorders>
              <w:top w:val="single" w:sz="4" w:space="0" w:color="auto"/>
              <w:left w:val="single" w:sz="4" w:space="0" w:color="auto"/>
              <w:bottom w:val="nil"/>
              <w:right w:val="single" w:sz="4" w:space="0" w:color="auto"/>
            </w:tcBorders>
            <w:hideMark/>
          </w:tcPr>
          <w:p w14:paraId="052F8C69" w14:textId="7EC4CC4B" w:rsidR="002A58AD" w:rsidRPr="00C96590" w:rsidDel="00416238" w:rsidRDefault="002A58AD" w:rsidP="002A58AD">
            <w:pPr>
              <w:keepNext/>
              <w:keepLines/>
              <w:spacing w:after="0"/>
              <w:jc w:val="center"/>
              <w:rPr>
                <w:del w:id="5757" w:author="ZTE-Ma Zhifeng" w:date="2022-07-24T17:06:00Z"/>
                <w:rFonts w:ascii="Arial" w:hAnsi="Arial"/>
                <w:sz w:val="18"/>
              </w:rPr>
            </w:pPr>
            <w:del w:id="5758" w:author="ZTE-Ma Zhifeng" w:date="2022-07-24T17:06:00Z">
              <w:r w:rsidRPr="00C96590" w:rsidDel="00416238">
                <w:rPr>
                  <w:rFonts w:ascii="Arial" w:hAnsi="Arial"/>
                  <w:sz w:val="18"/>
                </w:rPr>
                <w:delText>DC_20-(n)41</w:delText>
              </w:r>
            </w:del>
          </w:p>
        </w:tc>
        <w:tc>
          <w:tcPr>
            <w:tcW w:w="2952" w:type="dxa"/>
            <w:tcBorders>
              <w:top w:val="single" w:sz="4" w:space="0" w:color="auto"/>
              <w:left w:val="single" w:sz="4" w:space="0" w:color="auto"/>
              <w:bottom w:val="single" w:sz="4" w:space="0" w:color="auto"/>
              <w:right w:val="single" w:sz="4" w:space="0" w:color="auto"/>
            </w:tcBorders>
            <w:hideMark/>
          </w:tcPr>
          <w:p w14:paraId="0C2A4E65" w14:textId="13B59B8B" w:rsidR="002A58AD" w:rsidRPr="00C96590" w:rsidDel="00416238" w:rsidRDefault="002A58AD" w:rsidP="002A58AD">
            <w:pPr>
              <w:keepNext/>
              <w:keepLines/>
              <w:spacing w:after="0"/>
              <w:jc w:val="center"/>
              <w:rPr>
                <w:del w:id="5759" w:author="ZTE-Ma Zhifeng" w:date="2022-07-24T17:06:00Z"/>
                <w:rFonts w:ascii="Arial" w:hAnsi="Arial"/>
                <w:sz w:val="18"/>
                <w:szCs w:val="18"/>
                <w:lang w:eastAsia="ja-JP"/>
              </w:rPr>
            </w:pPr>
            <w:del w:id="5760" w:author="ZTE-Ma Zhifeng" w:date="2022-07-24T17:06:00Z">
              <w:r w:rsidRPr="00C96590" w:rsidDel="00416238">
                <w:rPr>
                  <w:rFonts w:ascii="Arial" w:hAnsi="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E0E3FA6" w14:textId="248F27B0" w:rsidR="002A58AD" w:rsidRPr="00C96590" w:rsidDel="00416238" w:rsidRDefault="002A58AD" w:rsidP="002A58AD">
            <w:pPr>
              <w:keepNext/>
              <w:keepLines/>
              <w:spacing w:after="0"/>
              <w:jc w:val="center"/>
              <w:rPr>
                <w:del w:id="5761" w:author="ZTE-Ma Zhifeng" w:date="2022-07-24T17:06:00Z"/>
                <w:rFonts w:ascii="Arial" w:hAnsi="Arial"/>
                <w:sz w:val="18"/>
                <w:szCs w:val="18"/>
                <w:lang w:eastAsia="ja-JP"/>
              </w:rPr>
            </w:pPr>
            <w:del w:id="5762" w:author="ZTE-Ma Zhifeng" w:date="2022-07-24T17:06:00Z">
              <w:r w:rsidRPr="00C96590" w:rsidDel="00416238">
                <w:rPr>
                  <w:rFonts w:ascii="Arial" w:hAnsi="Arial"/>
                  <w:sz w:val="18"/>
                  <w:lang w:eastAsia="zh-CN"/>
                </w:rPr>
                <w:delText>0.3</w:delText>
              </w:r>
            </w:del>
          </w:p>
        </w:tc>
      </w:tr>
      <w:tr w:rsidR="002A58AD" w:rsidRPr="00C96590" w:rsidDel="00416238" w14:paraId="0100607E" w14:textId="7CFD20B3" w:rsidTr="002A58AD">
        <w:trPr>
          <w:trHeight w:val="187"/>
          <w:jc w:val="center"/>
          <w:del w:id="5763" w:author="ZTE-Ma Zhifeng" w:date="2022-07-24T17:06:00Z"/>
        </w:trPr>
        <w:tc>
          <w:tcPr>
            <w:tcW w:w="2221" w:type="dxa"/>
            <w:tcBorders>
              <w:top w:val="nil"/>
              <w:left w:val="single" w:sz="4" w:space="0" w:color="auto"/>
              <w:bottom w:val="nil"/>
              <w:right w:val="single" w:sz="4" w:space="0" w:color="auto"/>
            </w:tcBorders>
            <w:hideMark/>
          </w:tcPr>
          <w:p w14:paraId="60298535" w14:textId="46422CC9" w:rsidR="002A58AD" w:rsidRPr="00C96590" w:rsidDel="00416238" w:rsidRDefault="002A58AD" w:rsidP="002A58AD">
            <w:pPr>
              <w:rPr>
                <w:del w:id="5764"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E82529" w14:textId="34AB3AD8" w:rsidR="002A58AD" w:rsidRPr="00C96590" w:rsidDel="00416238" w:rsidRDefault="002A58AD" w:rsidP="002A58AD">
            <w:pPr>
              <w:keepNext/>
              <w:keepLines/>
              <w:spacing w:after="0"/>
              <w:jc w:val="center"/>
              <w:rPr>
                <w:del w:id="5765" w:author="ZTE-Ma Zhifeng" w:date="2022-07-24T17:06:00Z"/>
                <w:rFonts w:ascii="Arial" w:hAnsi="Arial"/>
                <w:sz w:val="18"/>
                <w:szCs w:val="18"/>
                <w:lang w:eastAsia="ja-JP"/>
              </w:rPr>
            </w:pPr>
            <w:del w:id="5766" w:author="ZTE-Ma Zhifeng" w:date="2022-07-24T17:06:00Z">
              <w:r w:rsidRPr="00C96590" w:rsidDel="00416238">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BE666BD" w14:textId="37BA312B" w:rsidR="002A58AD" w:rsidRPr="00C96590" w:rsidDel="00416238" w:rsidRDefault="002A58AD" w:rsidP="002A58AD">
            <w:pPr>
              <w:keepNext/>
              <w:keepLines/>
              <w:spacing w:after="0"/>
              <w:jc w:val="center"/>
              <w:rPr>
                <w:del w:id="5767" w:author="ZTE-Ma Zhifeng" w:date="2022-07-24T17:06:00Z"/>
                <w:rFonts w:ascii="Arial" w:hAnsi="Arial"/>
                <w:sz w:val="18"/>
                <w:szCs w:val="18"/>
                <w:lang w:eastAsia="ja-JP"/>
              </w:rPr>
            </w:pPr>
            <w:del w:id="5768" w:author="ZTE-Ma Zhifeng" w:date="2022-07-24T17:06:00Z">
              <w:r w:rsidRPr="00C96590" w:rsidDel="00416238">
                <w:rPr>
                  <w:rFonts w:ascii="Arial" w:hAnsi="Arial"/>
                  <w:sz w:val="18"/>
                  <w:lang w:eastAsia="zh-CN"/>
                </w:rPr>
                <w:delText>0.3</w:delText>
              </w:r>
            </w:del>
          </w:p>
        </w:tc>
      </w:tr>
      <w:tr w:rsidR="002A58AD" w:rsidRPr="00C96590" w:rsidDel="00416238" w14:paraId="41E9C7DD" w14:textId="24A2DCC3" w:rsidTr="002A58AD">
        <w:trPr>
          <w:trHeight w:val="187"/>
          <w:jc w:val="center"/>
          <w:del w:id="5769" w:author="ZTE-Ma Zhifeng" w:date="2022-07-24T17:06:00Z"/>
        </w:trPr>
        <w:tc>
          <w:tcPr>
            <w:tcW w:w="2221" w:type="dxa"/>
            <w:tcBorders>
              <w:top w:val="nil"/>
              <w:left w:val="single" w:sz="4" w:space="0" w:color="auto"/>
              <w:bottom w:val="single" w:sz="4" w:space="0" w:color="auto"/>
              <w:right w:val="single" w:sz="4" w:space="0" w:color="auto"/>
            </w:tcBorders>
            <w:hideMark/>
          </w:tcPr>
          <w:p w14:paraId="068270C2" w14:textId="15DC6A51" w:rsidR="002A58AD" w:rsidRPr="00C96590" w:rsidDel="00416238" w:rsidRDefault="002A58AD" w:rsidP="002A58AD">
            <w:pPr>
              <w:rPr>
                <w:del w:id="5770"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2C71AE" w14:textId="1E475C36" w:rsidR="002A58AD" w:rsidRPr="00C96590" w:rsidDel="00416238" w:rsidRDefault="002A58AD" w:rsidP="002A58AD">
            <w:pPr>
              <w:keepNext/>
              <w:keepLines/>
              <w:spacing w:after="0"/>
              <w:jc w:val="center"/>
              <w:rPr>
                <w:del w:id="5771" w:author="ZTE-Ma Zhifeng" w:date="2022-07-24T17:06:00Z"/>
                <w:rFonts w:ascii="Arial" w:hAnsi="Arial"/>
                <w:sz w:val="18"/>
                <w:szCs w:val="18"/>
                <w:lang w:eastAsia="ja-JP"/>
              </w:rPr>
            </w:pPr>
            <w:del w:id="5772" w:author="ZTE-Ma Zhifeng" w:date="2022-07-24T17:06:00Z">
              <w:r w:rsidRPr="00C96590" w:rsidDel="00416238">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512162F" w14:textId="23C701F5" w:rsidR="002A58AD" w:rsidRPr="00C96590" w:rsidDel="00416238" w:rsidRDefault="002A58AD" w:rsidP="002A58AD">
            <w:pPr>
              <w:keepNext/>
              <w:keepLines/>
              <w:spacing w:after="0"/>
              <w:jc w:val="center"/>
              <w:rPr>
                <w:del w:id="5773" w:author="ZTE-Ma Zhifeng" w:date="2022-07-24T17:06:00Z"/>
                <w:rFonts w:ascii="Arial" w:hAnsi="Arial"/>
                <w:sz w:val="18"/>
                <w:szCs w:val="18"/>
                <w:lang w:eastAsia="ja-JP"/>
              </w:rPr>
            </w:pPr>
            <w:del w:id="5774" w:author="ZTE-Ma Zhifeng" w:date="2022-07-24T17:06:00Z">
              <w:r w:rsidRPr="00C96590" w:rsidDel="00416238">
                <w:rPr>
                  <w:rFonts w:ascii="Arial" w:hAnsi="Arial"/>
                  <w:sz w:val="18"/>
                  <w:lang w:eastAsia="zh-CN"/>
                </w:rPr>
                <w:delText>0.3</w:delText>
              </w:r>
            </w:del>
          </w:p>
        </w:tc>
      </w:tr>
      <w:tr w:rsidR="002A58AD" w:rsidRPr="00C96590" w:rsidDel="00416238" w14:paraId="74030187" w14:textId="74992F4D" w:rsidTr="002A58AD">
        <w:trPr>
          <w:trHeight w:val="187"/>
          <w:jc w:val="center"/>
          <w:del w:id="5775"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40A54B5E" w14:textId="58CB7465" w:rsidR="002A58AD" w:rsidRPr="00C96590" w:rsidDel="00416238" w:rsidRDefault="002A58AD" w:rsidP="002A58AD">
            <w:pPr>
              <w:keepNext/>
              <w:keepLines/>
              <w:spacing w:after="0"/>
              <w:jc w:val="center"/>
              <w:rPr>
                <w:del w:id="5776" w:author="ZTE-Ma Zhifeng" w:date="2022-07-24T17:06:00Z"/>
                <w:rFonts w:ascii="Arial" w:hAnsi="Arial"/>
                <w:sz w:val="18"/>
              </w:rPr>
            </w:pPr>
            <w:del w:id="5777" w:author="ZTE-Ma Zhifeng" w:date="2022-07-24T17:06:00Z">
              <w:r w:rsidRPr="00C96590" w:rsidDel="00416238">
                <w:rPr>
                  <w:rFonts w:ascii="Arial" w:eastAsia="Malgun Gothic" w:hAnsi="Arial"/>
                  <w:sz w:val="18"/>
                  <w:szCs w:val="18"/>
                  <w:lang w:eastAsia="ko-KR"/>
                </w:rPr>
                <w:delText>DC_20_n75-n78</w:delText>
              </w:r>
            </w:del>
          </w:p>
        </w:tc>
        <w:tc>
          <w:tcPr>
            <w:tcW w:w="2952" w:type="dxa"/>
            <w:tcBorders>
              <w:top w:val="single" w:sz="4" w:space="0" w:color="auto"/>
              <w:left w:val="single" w:sz="4" w:space="0" w:color="auto"/>
              <w:bottom w:val="single" w:sz="4" w:space="0" w:color="auto"/>
              <w:right w:val="single" w:sz="4" w:space="0" w:color="auto"/>
            </w:tcBorders>
            <w:hideMark/>
          </w:tcPr>
          <w:p w14:paraId="20492613" w14:textId="103D3297" w:rsidR="002A58AD" w:rsidRPr="00C96590" w:rsidDel="00416238" w:rsidRDefault="002A58AD" w:rsidP="002A58AD">
            <w:pPr>
              <w:keepNext/>
              <w:keepLines/>
              <w:spacing w:after="0"/>
              <w:jc w:val="center"/>
              <w:rPr>
                <w:del w:id="5778" w:author="ZTE-Ma Zhifeng" w:date="2022-07-24T17:06:00Z"/>
                <w:rFonts w:ascii="Arial" w:eastAsia="Malgun Gothic" w:hAnsi="Arial"/>
                <w:sz w:val="18"/>
                <w:lang w:eastAsia="ko-KR"/>
              </w:rPr>
            </w:pPr>
            <w:del w:id="5779"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14660F9" w14:textId="16CA93EA" w:rsidR="002A58AD" w:rsidRPr="00C96590" w:rsidDel="00416238" w:rsidRDefault="002A58AD" w:rsidP="002A58AD">
            <w:pPr>
              <w:keepNext/>
              <w:keepLines/>
              <w:spacing w:after="0"/>
              <w:jc w:val="center"/>
              <w:rPr>
                <w:del w:id="5780" w:author="ZTE-Ma Zhifeng" w:date="2022-07-24T17:06:00Z"/>
                <w:rFonts w:ascii="Arial" w:eastAsia="Malgun Gothic" w:hAnsi="Arial"/>
                <w:sz w:val="18"/>
                <w:lang w:eastAsia="ko-KR"/>
              </w:rPr>
            </w:pPr>
            <w:del w:id="5781" w:author="ZTE-Ma Zhifeng" w:date="2022-07-24T17:06:00Z">
              <w:r w:rsidRPr="00C96590" w:rsidDel="00416238">
                <w:rPr>
                  <w:rFonts w:ascii="Arial" w:eastAsia="Malgun Gothic" w:hAnsi="Arial"/>
                  <w:sz w:val="18"/>
                  <w:lang w:eastAsia="ko-KR"/>
                </w:rPr>
                <w:delText>0.5</w:delText>
              </w:r>
            </w:del>
          </w:p>
        </w:tc>
      </w:tr>
      <w:tr w:rsidR="002A58AD" w:rsidRPr="00C96590" w:rsidDel="00416238" w14:paraId="06384677" w14:textId="450BEB3C" w:rsidTr="002A58AD">
        <w:trPr>
          <w:trHeight w:val="187"/>
          <w:jc w:val="center"/>
          <w:del w:id="5782"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25E866A" w14:textId="4CBD55BB" w:rsidR="002A58AD" w:rsidRPr="00C96590" w:rsidDel="00416238" w:rsidRDefault="002A58AD" w:rsidP="002A58AD">
            <w:pPr>
              <w:keepNext/>
              <w:keepLines/>
              <w:spacing w:after="0"/>
              <w:jc w:val="center"/>
              <w:rPr>
                <w:del w:id="5783" w:author="ZTE-Ma Zhifeng" w:date="2022-07-24T17:06:00Z"/>
                <w:rFonts w:ascii="Arial" w:hAnsi="Arial"/>
                <w:sz w:val="18"/>
              </w:rPr>
            </w:pPr>
            <w:del w:id="5784" w:author="ZTE-Ma Zhifeng" w:date="2022-07-24T17:06:00Z">
              <w:r w:rsidRPr="00C96590" w:rsidDel="00416238">
                <w:rPr>
                  <w:rFonts w:ascii="Arial" w:eastAsia="Malgun Gothic" w:hAnsi="Arial"/>
                  <w:sz w:val="18"/>
                  <w:szCs w:val="18"/>
                  <w:lang w:eastAsia="ko-KR"/>
                </w:rPr>
                <w:delText>DC_20_n76-n78</w:delText>
              </w:r>
            </w:del>
          </w:p>
        </w:tc>
        <w:tc>
          <w:tcPr>
            <w:tcW w:w="2952" w:type="dxa"/>
            <w:tcBorders>
              <w:top w:val="single" w:sz="4" w:space="0" w:color="auto"/>
              <w:left w:val="single" w:sz="4" w:space="0" w:color="auto"/>
              <w:bottom w:val="single" w:sz="4" w:space="0" w:color="auto"/>
              <w:right w:val="single" w:sz="4" w:space="0" w:color="auto"/>
            </w:tcBorders>
            <w:hideMark/>
          </w:tcPr>
          <w:p w14:paraId="6F575969" w14:textId="168ECF3D" w:rsidR="002A58AD" w:rsidRPr="00C96590" w:rsidDel="00416238" w:rsidRDefault="002A58AD" w:rsidP="002A58AD">
            <w:pPr>
              <w:keepNext/>
              <w:keepLines/>
              <w:spacing w:after="0"/>
              <w:jc w:val="center"/>
              <w:rPr>
                <w:del w:id="5785" w:author="ZTE-Ma Zhifeng" w:date="2022-07-24T17:06:00Z"/>
                <w:rFonts w:ascii="Arial" w:eastAsia="Malgun Gothic" w:hAnsi="Arial"/>
                <w:sz w:val="18"/>
                <w:lang w:eastAsia="ko-KR"/>
              </w:rPr>
            </w:pPr>
            <w:del w:id="5786"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0E073C" w14:textId="7FB104A3" w:rsidR="002A58AD" w:rsidRPr="00C96590" w:rsidDel="00416238" w:rsidRDefault="002A58AD" w:rsidP="002A58AD">
            <w:pPr>
              <w:keepNext/>
              <w:keepLines/>
              <w:spacing w:after="0"/>
              <w:jc w:val="center"/>
              <w:rPr>
                <w:del w:id="5787" w:author="ZTE-Ma Zhifeng" w:date="2022-07-24T17:06:00Z"/>
                <w:rFonts w:ascii="Arial" w:eastAsia="Malgun Gothic" w:hAnsi="Arial"/>
                <w:sz w:val="18"/>
                <w:lang w:eastAsia="ko-KR"/>
              </w:rPr>
            </w:pPr>
            <w:del w:id="5788" w:author="ZTE-Ma Zhifeng" w:date="2022-07-24T17:06:00Z">
              <w:r w:rsidRPr="00C96590" w:rsidDel="00416238">
                <w:rPr>
                  <w:rFonts w:ascii="Arial" w:eastAsia="Malgun Gothic" w:hAnsi="Arial"/>
                  <w:sz w:val="18"/>
                  <w:lang w:eastAsia="ko-KR"/>
                </w:rPr>
                <w:delText>0.5</w:delText>
              </w:r>
            </w:del>
          </w:p>
        </w:tc>
      </w:tr>
      <w:tr w:rsidR="002A58AD" w:rsidRPr="00C96590" w:rsidDel="00416238" w14:paraId="15B01808" w14:textId="736A5C27" w:rsidTr="002A58AD">
        <w:trPr>
          <w:trHeight w:val="187"/>
          <w:jc w:val="center"/>
          <w:del w:id="578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7F40984" w14:textId="0577784F" w:rsidR="002A58AD" w:rsidRPr="00C96590" w:rsidDel="00416238" w:rsidRDefault="002A58AD" w:rsidP="002A58AD">
            <w:pPr>
              <w:keepNext/>
              <w:keepLines/>
              <w:spacing w:after="0"/>
              <w:jc w:val="center"/>
              <w:rPr>
                <w:del w:id="5790" w:author="ZTE-Ma Zhifeng" w:date="2022-07-24T17:06:00Z"/>
                <w:rFonts w:ascii="Arial" w:hAnsi="Arial"/>
                <w:sz w:val="18"/>
              </w:rPr>
            </w:pPr>
            <w:del w:id="5791" w:author="ZTE-Ma Zhifeng" w:date="2022-07-24T17:06:00Z">
              <w:r w:rsidRPr="00C96590" w:rsidDel="00416238">
                <w:rPr>
                  <w:rFonts w:ascii="Arial" w:hAnsi="Arial"/>
                  <w:kern w:val="2"/>
                  <w:sz w:val="18"/>
                  <w:szCs w:val="24"/>
                  <w:lang w:eastAsia="ja-JP"/>
                </w:rPr>
                <w:delText>DC_20_SUL_n78-n80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281DCEF7" w14:textId="1C85F98B" w:rsidR="002A58AD" w:rsidRPr="00C96590" w:rsidDel="00416238" w:rsidRDefault="002A58AD" w:rsidP="002A58AD">
            <w:pPr>
              <w:keepNext/>
              <w:keepLines/>
              <w:spacing w:after="0"/>
              <w:jc w:val="center"/>
              <w:rPr>
                <w:del w:id="5792" w:author="ZTE-Ma Zhifeng" w:date="2022-07-24T17:06:00Z"/>
                <w:rFonts w:ascii="Arial" w:hAnsi="Arial"/>
                <w:sz w:val="18"/>
                <w:lang w:eastAsia="zh-CN"/>
              </w:rPr>
            </w:pPr>
            <w:del w:id="5793"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A99B48C" w14:textId="04BD7627" w:rsidR="002A58AD" w:rsidRPr="00C96590" w:rsidDel="00416238" w:rsidRDefault="002A58AD" w:rsidP="002A58AD">
            <w:pPr>
              <w:keepNext/>
              <w:keepLines/>
              <w:spacing w:after="0"/>
              <w:jc w:val="center"/>
              <w:rPr>
                <w:del w:id="5794" w:author="ZTE-Ma Zhifeng" w:date="2022-07-24T17:06:00Z"/>
                <w:rFonts w:ascii="Arial" w:hAnsi="Arial"/>
                <w:sz w:val="18"/>
                <w:lang w:eastAsia="zh-CN"/>
              </w:rPr>
            </w:pPr>
            <w:del w:id="5795" w:author="ZTE-Ma Zhifeng" w:date="2022-07-24T17:06:00Z">
              <w:r w:rsidRPr="00C96590" w:rsidDel="00416238">
                <w:rPr>
                  <w:rFonts w:ascii="Arial" w:hAnsi="Arial"/>
                  <w:sz w:val="18"/>
                  <w:lang w:eastAsia="ja-JP"/>
                </w:rPr>
                <w:delText>0.5</w:delText>
              </w:r>
            </w:del>
          </w:p>
        </w:tc>
      </w:tr>
      <w:tr w:rsidR="002A58AD" w:rsidRPr="00C96590" w:rsidDel="00416238" w14:paraId="29F3D0F4" w14:textId="410A3202" w:rsidTr="002A58AD">
        <w:trPr>
          <w:trHeight w:val="187"/>
          <w:jc w:val="center"/>
          <w:del w:id="579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1F96B516" w14:textId="318BB299" w:rsidR="002A58AD" w:rsidRPr="00C96590" w:rsidDel="00416238" w:rsidRDefault="002A58AD" w:rsidP="002A58AD">
            <w:pPr>
              <w:keepNext/>
              <w:keepLines/>
              <w:spacing w:after="0"/>
              <w:jc w:val="center"/>
              <w:rPr>
                <w:del w:id="5797" w:author="ZTE-Ma Zhifeng" w:date="2022-07-24T17:06:00Z"/>
                <w:rFonts w:ascii="Arial" w:hAnsi="Arial"/>
                <w:sz w:val="18"/>
                <w:szCs w:val="18"/>
              </w:rPr>
            </w:pPr>
            <w:del w:id="5798" w:author="ZTE-Ma Zhifeng" w:date="2022-07-24T17:06:00Z">
              <w:r w:rsidRPr="00C96590" w:rsidDel="00416238">
                <w:rPr>
                  <w:rFonts w:ascii="Arial" w:hAnsi="Arial"/>
                  <w:sz w:val="18"/>
                </w:rPr>
                <w:delText>DC_</w:delText>
              </w:r>
              <w:r w:rsidRPr="00C96590" w:rsidDel="00416238">
                <w:rPr>
                  <w:rFonts w:ascii="Arial" w:hAnsi="Arial"/>
                  <w:sz w:val="18"/>
                  <w:lang w:eastAsia="zh-CN"/>
                </w:rPr>
                <w:delText>20-</w:delText>
              </w:r>
              <w:r w:rsidRPr="00C96590" w:rsidDel="00416238">
                <w:rPr>
                  <w:rFonts w:ascii="Arial" w:hAnsi="Arial"/>
                  <w:sz w:val="18"/>
                </w:rPr>
                <w:delText>SUL_n</w:delText>
              </w:r>
              <w:r w:rsidRPr="00C96590" w:rsidDel="00416238">
                <w:rPr>
                  <w:rFonts w:ascii="Arial" w:hAnsi="Arial"/>
                  <w:sz w:val="18"/>
                  <w:lang w:eastAsia="zh-CN"/>
                </w:rPr>
                <w:delText>78</w:delText>
              </w:r>
              <w:r w:rsidRPr="00C96590" w:rsidDel="00416238">
                <w:rPr>
                  <w:rFonts w:ascii="Arial" w:hAnsi="Arial"/>
                  <w:sz w:val="18"/>
                </w:rPr>
                <w:delText>-n</w:delText>
              </w:r>
              <w:r w:rsidRPr="00C96590" w:rsidDel="00416238">
                <w:rPr>
                  <w:rFonts w:ascii="Arial" w:hAnsi="Arial"/>
                  <w:sz w:val="18"/>
                  <w:lang w:eastAsia="zh-CN"/>
                </w:rPr>
                <w:delText>82</w:delText>
              </w:r>
            </w:del>
          </w:p>
        </w:tc>
        <w:tc>
          <w:tcPr>
            <w:tcW w:w="2952" w:type="dxa"/>
            <w:tcBorders>
              <w:top w:val="single" w:sz="4" w:space="0" w:color="auto"/>
              <w:left w:val="single" w:sz="4" w:space="0" w:color="auto"/>
              <w:bottom w:val="single" w:sz="4" w:space="0" w:color="auto"/>
              <w:right w:val="single" w:sz="4" w:space="0" w:color="auto"/>
            </w:tcBorders>
            <w:hideMark/>
          </w:tcPr>
          <w:p w14:paraId="73ADE016" w14:textId="1A387684" w:rsidR="002A58AD" w:rsidRPr="00C96590" w:rsidDel="00416238" w:rsidRDefault="002A58AD" w:rsidP="002A58AD">
            <w:pPr>
              <w:keepNext/>
              <w:keepLines/>
              <w:spacing w:after="0"/>
              <w:jc w:val="center"/>
              <w:rPr>
                <w:del w:id="5799" w:author="ZTE-Ma Zhifeng" w:date="2022-07-24T17:06:00Z"/>
                <w:rFonts w:ascii="Arial" w:hAnsi="Arial"/>
                <w:sz w:val="18"/>
                <w:lang w:eastAsia="fr-FR"/>
              </w:rPr>
            </w:pPr>
            <w:del w:id="5800"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07A96B0" w14:textId="1BC0730B" w:rsidR="002A58AD" w:rsidRPr="00C96590" w:rsidDel="00416238" w:rsidRDefault="002A58AD" w:rsidP="002A58AD">
            <w:pPr>
              <w:keepNext/>
              <w:keepLines/>
              <w:spacing w:after="0"/>
              <w:jc w:val="center"/>
              <w:rPr>
                <w:del w:id="5801" w:author="ZTE-Ma Zhifeng" w:date="2022-07-24T17:06:00Z"/>
                <w:rFonts w:ascii="Arial" w:hAnsi="Arial"/>
                <w:sz w:val="18"/>
              </w:rPr>
            </w:pPr>
            <w:del w:id="5802" w:author="ZTE-Ma Zhifeng" w:date="2022-07-24T17:06:00Z">
              <w:r w:rsidRPr="00C96590" w:rsidDel="00416238">
                <w:rPr>
                  <w:rFonts w:ascii="Arial" w:hAnsi="Arial"/>
                  <w:sz w:val="18"/>
                  <w:lang w:eastAsia="zh-CN"/>
                </w:rPr>
                <w:delText>0.5</w:delText>
              </w:r>
            </w:del>
          </w:p>
        </w:tc>
      </w:tr>
      <w:tr w:rsidR="002A58AD" w:rsidRPr="00C96590" w:rsidDel="00416238" w14:paraId="2A05656D" w14:textId="66CE6499" w:rsidTr="002A58AD">
        <w:trPr>
          <w:trHeight w:val="187"/>
          <w:jc w:val="center"/>
          <w:del w:id="5803" w:author="ZTE-Ma Zhifeng" w:date="2022-07-24T17:06:00Z"/>
        </w:trPr>
        <w:tc>
          <w:tcPr>
            <w:tcW w:w="2221" w:type="dxa"/>
            <w:tcBorders>
              <w:top w:val="single" w:sz="4" w:space="0" w:color="auto"/>
              <w:left w:val="single" w:sz="4" w:space="0" w:color="auto"/>
              <w:bottom w:val="nil"/>
              <w:right w:val="single" w:sz="4" w:space="0" w:color="auto"/>
            </w:tcBorders>
            <w:hideMark/>
          </w:tcPr>
          <w:p w14:paraId="09A3F397" w14:textId="23838DB4" w:rsidR="002A58AD" w:rsidRPr="00C96590" w:rsidDel="00416238" w:rsidRDefault="002A58AD" w:rsidP="002A58AD">
            <w:pPr>
              <w:keepNext/>
              <w:keepLines/>
              <w:spacing w:after="0"/>
              <w:jc w:val="center"/>
              <w:rPr>
                <w:del w:id="5804" w:author="ZTE-Ma Zhifeng" w:date="2022-07-24T17:06:00Z"/>
                <w:rFonts w:ascii="Arial" w:hAnsi="Arial"/>
                <w:sz w:val="18"/>
                <w:szCs w:val="18"/>
              </w:rPr>
            </w:pPr>
            <w:del w:id="5805" w:author="ZTE-Ma Zhifeng" w:date="2022-07-24T17:06:00Z">
              <w:r w:rsidRPr="00C96590" w:rsidDel="00416238">
                <w:rPr>
                  <w:rFonts w:ascii="Arial" w:hAnsi="Arial"/>
                  <w:sz w:val="18"/>
                </w:rPr>
                <w:delText>DC_</w:delText>
              </w:r>
              <w:r w:rsidRPr="00C96590" w:rsidDel="00416238">
                <w:rPr>
                  <w:rFonts w:ascii="Arial" w:hAnsi="Arial"/>
                  <w:sz w:val="18"/>
                  <w:lang w:eastAsia="zh-CN"/>
                </w:rPr>
                <w:delText>20-</w:delText>
              </w:r>
              <w:r w:rsidRPr="00C96590" w:rsidDel="00416238">
                <w:rPr>
                  <w:rFonts w:ascii="Arial" w:hAnsi="Arial"/>
                  <w:sz w:val="18"/>
                </w:rPr>
                <w:delText>SUL_n</w:delText>
              </w:r>
              <w:r w:rsidRPr="00C96590" w:rsidDel="00416238">
                <w:rPr>
                  <w:rFonts w:ascii="Arial" w:hAnsi="Arial"/>
                  <w:sz w:val="18"/>
                  <w:lang w:eastAsia="zh-CN"/>
                </w:rPr>
                <w:delText>78</w:delText>
              </w:r>
              <w:r w:rsidRPr="00C96590" w:rsidDel="00416238">
                <w:rPr>
                  <w:rFonts w:ascii="Arial" w:hAnsi="Arial"/>
                  <w:sz w:val="18"/>
                </w:rPr>
                <w:delText>-n</w:delText>
              </w:r>
              <w:r w:rsidRPr="00C96590" w:rsidDel="00416238">
                <w:rPr>
                  <w:rFonts w:ascii="Arial" w:hAnsi="Arial"/>
                  <w:sz w:val="18"/>
                  <w:lang w:eastAsia="zh-CN"/>
                </w:rPr>
                <w:delText>83</w:delText>
              </w:r>
            </w:del>
          </w:p>
        </w:tc>
        <w:tc>
          <w:tcPr>
            <w:tcW w:w="2952" w:type="dxa"/>
            <w:tcBorders>
              <w:top w:val="single" w:sz="4" w:space="0" w:color="auto"/>
              <w:left w:val="single" w:sz="4" w:space="0" w:color="auto"/>
              <w:bottom w:val="single" w:sz="4" w:space="0" w:color="auto"/>
              <w:right w:val="single" w:sz="4" w:space="0" w:color="auto"/>
            </w:tcBorders>
            <w:hideMark/>
          </w:tcPr>
          <w:p w14:paraId="71C49E40" w14:textId="142E3D09" w:rsidR="002A58AD" w:rsidRPr="00C96590" w:rsidDel="00416238" w:rsidRDefault="002A58AD" w:rsidP="002A58AD">
            <w:pPr>
              <w:keepNext/>
              <w:keepLines/>
              <w:spacing w:after="0"/>
              <w:jc w:val="center"/>
              <w:rPr>
                <w:del w:id="5806" w:author="ZTE-Ma Zhifeng" w:date="2022-07-24T17:06:00Z"/>
                <w:rFonts w:ascii="Arial" w:hAnsi="Arial"/>
                <w:sz w:val="18"/>
              </w:rPr>
            </w:pPr>
            <w:del w:id="5807" w:author="ZTE-Ma Zhifeng" w:date="2022-07-24T17:06:00Z">
              <w:r w:rsidRPr="00C96590" w:rsidDel="00416238">
                <w:rPr>
                  <w:rFonts w:ascii="Arial" w:hAnsi="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EF7F882" w14:textId="02969B3F" w:rsidR="002A58AD" w:rsidRPr="00C96590" w:rsidDel="00416238" w:rsidRDefault="002A58AD" w:rsidP="002A58AD">
            <w:pPr>
              <w:keepNext/>
              <w:keepLines/>
              <w:spacing w:after="0"/>
              <w:jc w:val="center"/>
              <w:rPr>
                <w:del w:id="5808" w:author="ZTE-Ma Zhifeng" w:date="2022-07-24T17:06:00Z"/>
                <w:rFonts w:ascii="Arial" w:hAnsi="Arial"/>
                <w:sz w:val="18"/>
              </w:rPr>
            </w:pPr>
            <w:del w:id="5809" w:author="ZTE-Ma Zhifeng" w:date="2022-07-24T17:06:00Z">
              <w:r w:rsidRPr="00C96590" w:rsidDel="00416238">
                <w:rPr>
                  <w:rFonts w:ascii="Arial" w:hAnsi="Arial"/>
                  <w:sz w:val="18"/>
                  <w:lang w:eastAsia="zh-CN"/>
                </w:rPr>
                <w:delText>0.2</w:delText>
              </w:r>
            </w:del>
          </w:p>
        </w:tc>
      </w:tr>
      <w:tr w:rsidR="002A58AD" w:rsidRPr="00C96590" w:rsidDel="00416238" w14:paraId="3C2E60F1" w14:textId="3D1A7362" w:rsidTr="002A58AD">
        <w:trPr>
          <w:trHeight w:val="187"/>
          <w:jc w:val="center"/>
          <w:del w:id="5810" w:author="ZTE-Ma Zhifeng" w:date="2022-07-24T17:06:00Z"/>
        </w:trPr>
        <w:tc>
          <w:tcPr>
            <w:tcW w:w="2221" w:type="dxa"/>
            <w:tcBorders>
              <w:top w:val="nil"/>
              <w:left w:val="single" w:sz="4" w:space="0" w:color="auto"/>
              <w:bottom w:val="single" w:sz="4" w:space="0" w:color="auto"/>
              <w:right w:val="single" w:sz="4" w:space="0" w:color="auto"/>
            </w:tcBorders>
            <w:hideMark/>
          </w:tcPr>
          <w:p w14:paraId="2C10C40A" w14:textId="16F641F0" w:rsidR="002A58AD" w:rsidRPr="00C96590" w:rsidDel="00416238" w:rsidRDefault="002A58AD" w:rsidP="002A58AD">
            <w:pPr>
              <w:rPr>
                <w:del w:id="5811"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hideMark/>
          </w:tcPr>
          <w:p w14:paraId="1A3D8B60" w14:textId="0DB5E4C6" w:rsidR="002A58AD" w:rsidRPr="00C96590" w:rsidDel="00416238" w:rsidRDefault="002A58AD" w:rsidP="002A58AD">
            <w:pPr>
              <w:keepNext/>
              <w:keepLines/>
              <w:spacing w:after="0"/>
              <w:jc w:val="center"/>
              <w:rPr>
                <w:del w:id="5812" w:author="ZTE-Ma Zhifeng" w:date="2022-07-24T17:06:00Z"/>
                <w:rFonts w:ascii="Arial" w:hAnsi="Arial"/>
                <w:sz w:val="18"/>
              </w:rPr>
            </w:pPr>
            <w:del w:id="5813"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618B040" w14:textId="6B3DCE26" w:rsidR="002A58AD" w:rsidRPr="00C96590" w:rsidDel="00416238" w:rsidRDefault="002A58AD" w:rsidP="002A58AD">
            <w:pPr>
              <w:keepNext/>
              <w:keepLines/>
              <w:spacing w:after="0"/>
              <w:jc w:val="center"/>
              <w:rPr>
                <w:del w:id="5814" w:author="ZTE-Ma Zhifeng" w:date="2022-07-24T17:06:00Z"/>
                <w:rFonts w:ascii="Arial" w:hAnsi="Arial"/>
                <w:sz w:val="18"/>
              </w:rPr>
            </w:pPr>
            <w:del w:id="5815" w:author="ZTE-Ma Zhifeng" w:date="2022-07-24T17:06:00Z">
              <w:r w:rsidRPr="00C96590" w:rsidDel="00416238">
                <w:rPr>
                  <w:rFonts w:ascii="Arial" w:hAnsi="Arial"/>
                  <w:sz w:val="18"/>
                  <w:lang w:eastAsia="zh-CN"/>
                </w:rPr>
                <w:delText>0.5</w:delText>
              </w:r>
            </w:del>
          </w:p>
        </w:tc>
      </w:tr>
      <w:tr w:rsidR="002A58AD" w:rsidRPr="00C96590" w:rsidDel="00416238" w14:paraId="346024BD" w14:textId="71AC464F" w:rsidTr="002A58AD">
        <w:trPr>
          <w:trHeight w:val="187"/>
          <w:jc w:val="center"/>
          <w:del w:id="581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A49C149" w14:textId="0E7EF413" w:rsidR="002A58AD" w:rsidRPr="00C96590" w:rsidDel="00416238" w:rsidRDefault="002A58AD" w:rsidP="002A58AD">
            <w:pPr>
              <w:keepNext/>
              <w:keepLines/>
              <w:spacing w:after="0"/>
              <w:jc w:val="center"/>
              <w:rPr>
                <w:del w:id="5817" w:author="ZTE-Ma Zhifeng" w:date="2022-07-24T17:06:00Z"/>
                <w:rFonts w:ascii="Arial" w:hAnsi="Arial"/>
                <w:sz w:val="18"/>
                <w:szCs w:val="18"/>
                <w:lang w:eastAsia="fr-FR"/>
              </w:rPr>
            </w:pPr>
            <w:del w:id="5818" w:author="ZTE-Ma Zhifeng" w:date="2022-07-24T17:06:00Z">
              <w:r w:rsidRPr="00C96590" w:rsidDel="00416238">
                <w:rPr>
                  <w:rFonts w:ascii="Arial" w:hAnsi="Arial"/>
                  <w:sz w:val="18"/>
                </w:rPr>
                <w:delText>DC_</w:delText>
              </w:r>
              <w:r w:rsidRPr="00C96590" w:rsidDel="00416238">
                <w:rPr>
                  <w:rFonts w:ascii="Arial" w:hAnsi="Arial"/>
                  <w:sz w:val="18"/>
                  <w:lang w:eastAsia="ja-JP"/>
                </w:rPr>
                <w:delText>20</w:delText>
              </w:r>
              <w:r w:rsidRPr="00C96590" w:rsidDel="00416238">
                <w:rPr>
                  <w:rFonts w:ascii="Arial" w:hAnsi="Arial"/>
                  <w:sz w:val="18"/>
                </w:rPr>
                <w:delText>_n</w:delText>
              </w:r>
              <w:r w:rsidRPr="00C96590" w:rsidDel="00416238">
                <w:rPr>
                  <w:rFonts w:ascii="Arial" w:hAnsi="Arial"/>
                  <w:sz w:val="18"/>
                  <w:lang w:eastAsia="ja-JP"/>
                </w:rPr>
                <w:delText>78-n92</w:delText>
              </w:r>
            </w:del>
          </w:p>
        </w:tc>
        <w:tc>
          <w:tcPr>
            <w:tcW w:w="2952" w:type="dxa"/>
            <w:tcBorders>
              <w:top w:val="single" w:sz="4" w:space="0" w:color="auto"/>
              <w:left w:val="single" w:sz="4" w:space="0" w:color="auto"/>
              <w:bottom w:val="single" w:sz="4" w:space="0" w:color="auto"/>
              <w:right w:val="single" w:sz="4" w:space="0" w:color="auto"/>
            </w:tcBorders>
            <w:hideMark/>
          </w:tcPr>
          <w:p w14:paraId="5A88EF26" w14:textId="655536AD" w:rsidR="002A58AD" w:rsidRPr="00C96590" w:rsidDel="00416238" w:rsidRDefault="002A58AD" w:rsidP="002A58AD">
            <w:pPr>
              <w:keepNext/>
              <w:keepLines/>
              <w:spacing w:after="0"/>
              <w:jc w:val="center"/>
              <w:rPr>
                <w:del w:id="5819" w:author="ZTE-Ma Zhifeng" w:date="2022-07-24T17:06:00Z"/>
                <w:rFonts w:ascii="Arial" w:hAnsi="Arial"/>
                <w:sz w:val="18"/>
                <w:lang w:eastAsia="zh-CN"/>
              </w:rPr>
            </w:pPr>
            <w:del w:id="5820"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24B78A5" w14:textId="00CA730C" w:rsidR="002A58AD" w:rsidRPr="00C96590" w:rsidDel="00416238" w:rsidRDefault="002A58AD" w:rsidP="002A58AD">
            <w:pPr>
              <w:keepNext/>
              <w:keepLines/>
              <w:spacing w:after="0"/>
              <w:jc w:val="center"/>
              <w:rPr>
                <w:del w:id="5821" w:author="ZTE-Ma Zhifeng" w:date="2022-07-24T17:06:00Z"/>
                <w:rFonts w:ascii="Arial" w:hAnsi="Arial"/>
                <w:sz w:val="18"/>
                <w:lang w:eastAsia="zh-CN"/>
              </w:rPr>
            </w:pPr>
            <w:del w:id="5822" w:author="ZTE-Ma Zhifeng" w:date="2022-07-24T17:06:00Z">
              <w:r w:rsidRPr="00C96590" w:rsidDel="00416238">
                <w:rPr>
                  <w:rFonts w:ascii="Arial" w:hAnsi="Arial"/>
                  <w:sz w:val="18"/>
                  <w:lang w:eastAsia="ja-JP"/>
                </w:rPr>
                <w:delText>0.5</w:delText>
              </w:r>
            </w:del>
          </w:p>
        </w:tc>
      </w:tr>
      <w:tr w:rsidR="002A58AD" w:rsidRPr="00C96590" w:rsidDel="00416238" w14:paraId="4266704B" w14:textId="74FA3345" w:rsidTr="002A58AD">
        <w:trPr>
          <w:trHeight w:val="187"/>
          <w:jc w:val="center"/>
          <w:del w:id="582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76E357C" w14:textId="0C01D61A" w:rsidR="002A58AD" w:rsidRPr="00C96590" w:rsidDel="00416238" w:rsidRDefault="002A58AD" w:rsidP="002A58AD">
            <w:pPr>
              <w:keepNext/>
              <w:keepLines/>
              <w:spacing w:after="0"/>
              <w:jc w:val="center"/>
              <w:rPr>
                <w:del w:id="5824" w:author="ZTE-Ma Zhifeng" w:date="2022-07-24T17:06:00Z"/>
                <w:rFonts w:ascii="Arial" w:hAnsi="Arial"/>
                <w:sz w:val="18"/>
              </w:rPr>
            </w:pPr>
            <w:del w:id="5825" w:author="ZTE-Ma Zhifeng" w:date="2022-07-24T17:06:00Z">
              <w:r w:rsidRPr="00C96590" w:rsidDel="00416238">
                <w:rPr>
                  <w:rFonts w:ascii="Arial" w:hAnsi="Arial"/>
                  <w:sz w:val="18"/>
                </w:rPr>
                <w:delText>DC_</w:delText>
              </w:r>
              <w:r w:rsidRPr="00C96590" w:rsidDel="00416238">
                <w:rPr>
                  <w:rFonts w:ascii="Arial" w:hAnsi="Arial"/>
                  <w:sz w:val="18"/>
                  <w:lang w:eastAsia="ja-JP"/>
                </w:rPr>
                <w:delText>21</w:delText>
              </w:r>
              <w:r w:rsidRPr="00C96590" w:rsidDel="00416238">
                <w:rPr>
                  <w:rFonts w:ascii="Arial" w:hAnsi="Arial"/>
                  <w:sz w:val="18"/>
                </w:rPr>
                <w:delText>_n</w:delText>
              </w:r>
              <w:r w:rsidRPr="00C96590" w:rsidDel="00416238">
                <w:rPr>
                  <w:rFonts w:ascii="Arial" w:hAnsi="Arial"/>
                  <w:sz w:val="18"/>
                  <w:lang w:eastAsia="ja-JP"/>
                </w:rPr>
                <w:delText>1-n77</w:delText>
              </w:r>
            </w:del>
          </w:p>
        </w:tc>
        <w:tc>
          <w:tcPr>
            <w:tcW w:w="2952" w:type="dxa"/>
            <w:tcBorders>
              <w:top w:val="single" w:sz="4" w:space="0" w:color="auto"/>
              <w:left w:val="single" w:sz="4" w:space="0" w:color="auto"/>
              <w:bottom w:val="single" w:sz="4" w:space="0" w:color="auto"/>
              <w:right w:val="single" w:sz="4" w:space="0" w:color="auto"/>
            </w:tcBorders>
            <w:hideMark/>
          </w:tcPr>
          <w:p w14:paraId="0A06B330" w14:textId="3D7F4876" w:rsidR="002A58AD" w:rsidRPr="00C96590" w:rsidDel="00416238" w:rsidRDefault="002A58AD" w:rsidP="002A58AD">
            <w:pPr>
              <w:keepNext/>
              <w:keepLines/>
              <w:spacing w:after="0"/>
              <w:jc w:val="center"/>
              <w:rPr>
                <w:del w:id="5826" w:author="ZTE-Ma Zhifeng" w:date="2022-07-24T17:06:00Z"/>
                <w:rFonts w:ascii="Arial" w:hAnsi="Arial"/>
                <w:sz w:val="18"/>
                <w:lang w:eastAsia="ja-JP"/>
              </w:rPr>
            </w:pPr>
            <w:del w:id="5827"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E14E372" w14:textId="570BA65D" w:rsidR="002A58AD" w:rsidRPr="00C96590" w:rsidDel="00416238" w:rsidRDefault="002A58AD" w:rsidP="002A58AD">
            <w:pPr>
              <w:keepNext/>
              <w:keepLines/>
              <w:spacing w:after="0"/>
              <w:jc w:val="center"/>
              <w:rPr>
                <w:del w:id="5828" w:author="ZTE-Ma Zhifeng" w:date="2022-07-24T17:06:00Z"/>
                <w:rFonts w:ascii="Arial" w:hAnsi="Arial"/>
                <w:sz w:val="18"/>
                <w:lang w:eastAsia="ja-JP"/>
              </w:rPr>
            </w:pPr>
            <w:del w:id="5829" w:author="ZTE-Ma Zhifeng" w:date="2022-07-24T17:06:00Z">
              <w:r w:rsidRPr="00C96590" w:rsidDel="00416238">
                <w:rPr>
                  <w:rFonts w:ascii="Arial" w:hAnsi="Arial"/>
                  <w:sz w:val="18"/>
                  <w:lang w:eastAsia="ja-JP"/>
                </w:rPr>
                <w:delText>0.5</w:delText>
              </w:r>
            </w:del>
          </w:p>
        </w:tc>
      </w:tr>
      <w:tr w:rsidR="002A58AD" w:rsidRPr="00C96590" w:rsidDel="00416238" w14:paraId="01E58C16" w14:textId="55D3BCA8" w:rsidTr="002A58AD">
        <w:trPr>
          <w:trHeight w:val="187"/>
          <w:jc w:val="center"/>
          <w:del w:id="5830" w:author="ZTE-Ma Zhifeng" w:date="2022-07-24T17:06:00Z"/>
        </w:trPr>
        <w:tc>
          <w:tcPr>
            <w:tcW w:w="2221" w:type="dxa"/>
            <w:tcBorders>
              <w:top w:val="single" w:sz="4" w:space="0" w:color="auto"/>
              <w:left w:val="single" w:sz="4" w:space="0" w:color="auto"/>
              <w:bottom w:val="nil"/>
              <w:right w:val="single" w:sz="4" w:space="0" w:color="auto"/>
            </w:tcBorders>
            <w:hideMark/>
          </w:tcPr>
          <w:p w14:paraId="6EEECBF4" w14:textId="001FD161" w:rsidR="002A58AD" w:rsidRPr="00C96590" w:rsidDel="00416238" w:rsidRDefault="002A58AD" w:rsidP="002A58AD">
            <w:pPr>
              <w:keepNext/>
              <w:keepLines/>
              <w:spacing w:after="0"/>
              <w:jc w:val="center"/>
              <w:rPr>
                <w:del w:id="5831" w:author="ZTE-Ma Zhifeng" w:date="2022-07-24T17:06:00Z"/>
                <w:rFonts w:ascii="Arial" w:hAnsi="Arial"/>
                <w:sz w:val="18"/>
              </w:rPr>
            </w:pPr>
            <w:del w:id="5832" w:author="ZTE-Ma Zhifeng" w:date="2022-07-24T17:06:00Z">
              <w:r w:rsidRPr="00C96590" w:rsidDel="00416238">
                <w:rPr>
                  <w:rFonts w:ascii="Arial" w:hAnsi="Arial" w:cs="Arial"/>
                  <w:sz w:val="18"/>
                  <w:lang w:eastAsia="ja-JP"/>
                </w:rPr>
                <w:delText>DC</w:delText>
              </w:r>
              <w:r w:rsidRPr="00C96590" w:rsidDel="00416238">
                <w:rPr>
                  <w:rFonts w:ascii="Arial" w:hAnsi="Arial" w:cs="Arial"/>
                  <w:sz w:val="18"/>
                </w:rPr>
                <w:delText>_</w:delText>
              </w:r>
              <w:r w:rsidRPr="00C96590" w:rsidDel="00416238">
                <w:rPr>
                  <w:rFonts w:ascii="Arial" w:hAnsi="Arial" w:cs="Arial"/>
                  <w:sz w:val="18"/>
                  <w:lang w:eastAsia="ja-JP"/>
                </w:rPr>
                <w:delText>21_n1-n78</w:delText>
              </w:r>
            </w:del>
          </w:p>
        </w:tc>
        <w:tc>
          <w:tcPr>
            <w:tcW w:w="2952" w:type="dxa"/>
            <w:tcBorders>
              <w:top w:val="single" w:sz="4" w:space="0" w:color="auto"/>
              <w:left w:val="single" w:sz="4" w:space="0" w:color="auto"/>
              <w:bottom w:val="single" w:sz="4" w:space="0" w:color="auto"/>
              <w:right w:val="single" w:sz="4" w:space="0" w:color="auto"/>
            </w:tcBorders>
            <w:hideMark/>
          </w:tcPr>
          <w:p w14:paraId="5A134042" w14:textId="011B273D" w:rsidR="002A58AD" w:rsidRPr="00C96590" w:rsidDel="00416238" w:rsidRDefault="002A58AD" w:rsidP="002A58AD">
            <w:pPr>
              <w:keepNext/>
              <w:keepLines/>
              <w:spacing w:after="0"/>
              <w:jc w:val="center"/>
              <w:rPr>
                <w:del w:id="5833" w:author="ZTE-Ma Zhifeng" w:date="2022-07-24T17:06:00Z"/>
                <w:rFonts w:ascii="Arial" w:hAnsi="Arial"/>
                <w:sz w:val="18"/>
                <w:lang w:eastAsia="ja-JP"/>
              </w:rPr>
            </w:pPr>
            <w:del w:id="5834" w:author="ZTE-Ma Zhifeng" w:date="2022-07-24T17:06:00Z">
              <w:r w:rsidRPr="00C96590" w:rsidDel="00416238">
                <w:rPr>
                  <w:rFonts w:ascii="Arial" w:hAnsi="Arial" w:cs="Arial"/>
                  <w:sz w:val="18"/>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F94FE1E" w14:textId="350682C6" w:rsidR="002A58AD" w:rsidRPr="00C96590" w:rsidDel="00416238" w:rsidRDefault="002A58AD" w:rsidP="002A58AD">
            <w:pPr>
              <w:keepNext/>
              <w:keepLines/>
              <w:spacing w:after="0"/>
              <w:jc w:val="center"/>
              <w:rPr>
                <w:del w:id="5835" w:author="ZTE-Ma Zhifeng" w:date="2022-07-24T17:06:00Z"/>
                <w:rFonts w:ascii="Arial" w:hAnsi="Arial"/>
                <w:sz w:val="18"/>
                <w:lang w:eastAsia="ja-JP"/>
              </w:rPr>
            </w:pPr>
            <w:del w:id="5836" w:author="ZTE-Ma Zhifeng" w:date="2022-07-24T17:06:00Z">
              <w:r w:rsidRPr="00C96590" w:rsidDel="00416238">
                <w:rPr>
                  <w:rFonts w:ascii="Arial" w:hAnsi="Arial" w:cs="Arial"/>
                  <w:sz w:val="18"/>
                  <w:lang w:eastAsia="ja-JP"/>
                </w:rPr>
                <w:delText>0.2</w:delText>
              </w:r>
            </w:del>
          </w:p>
        </w:tc>
      </w:tr>
      <w:tr w:rsidR="002A58AD" w:rsidRPr="00C96590" w:rsidDel="00416238" w14:paraId="0EC9EF6B" w14:textId="4622D780" w:rsidTr="002A58AD">
        <w:trPr>
          <w:trHeight w:val="187"/>
          <w:jc w:val="center"/>
          <w:del w:id="5837" w:author="ZTE-Ma Zhifeng" w:date="2022-07-24T17:06:00Z"/>
        </w:trPr>
        <w:tc>
          <w:tcPr>
            <w:tcW w:w="2221" w:type="dxa"/>
            <w:tcBorders>
              <w:top w:val="nil"/>
              <w:left w:val="single" w:sz="4" w:space="0" w:color="auto"/>
              <w:bottom w:val="single" w:sz="4" w:space="0" w:color="auto"/>
              <w:right w:val="single" w:sz="4" w:space="0" w:color="auto"/>
            </w:tcBorders>
          </w:tcPr>
          <w:p w14:paraId="5E3BCA88" w14:textId="36F96F9B" w:rsidR="002A58AD" w:rsidRPr="00C96590" w:rsidDel="00416238" w:rsidRDefault="002A58AD" w:rsidP="002A58AD">
            <w:pPr>
              <w:keepNext/>
              <w:keepLines/>
              <w:spacing w:after="0"/>
              <w:jc w:val="center"/>
              <w:rPr>
                <w:del w:id="583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D5B97F" w14:textId="73A351F7" w:rsidR="002A58AD" w:rsidRPr="00C96590" w:rsidDel="00416238" w:rsidRDefault="002A58AD" w:rsidP="002A58AD">
            <w:pPr>
              <w:keepNext/>
              <w:keepLines/>
              <w:spacing w:after="0"/>
              <w:jc w:val="center"/>
              <w:rPr>
                <w:del w:id="5839" w:author="ZTE-Ma Zhifeng" w:date="2022-07-24T17:06:00Z"/>
                <w:rFonts w:ascii="Arial" w:hAnsi="Arial"/>
                <w:sz w:val="18"/>
                <w:lang w:eastAsia="ja-JP"/>
              </w:rPr>
            </w:pPr>
            <w:del w:id="5840" w:author="ZTE-Ma Zhifeng" w:date="2022-07-24T17:06:00Z">
              <w:r w:rsidRPr="00C96590" w:rsidDel="00416238">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03A11CE" w14:textId="35317A05" w:rsidR="002A58AD" w:rsidRPr="00C96590" w:rsidDel="00416238" w:rsidRDefault="002A58AD" w:rsidP="002A58AD">
            <w:pPr>
              <w:keepNext/>
              <w:keepLines/>
              <w:spacing w:after="0"/>
              <w:jc w:val="center"/>
              <w:rPr>
                <w:del w:id="5841" w:author="ZTE-Ma Zhifeng" w:date="2022-07-24T17:06:00Z"/>
                <w:rFonts w:ascii="Arial" w:hAnsi="Arial"/>
                <w:sz w:val="18"/>
                <w:lang w:eastAsia="ja-JP"/>
              </w:rPr>
            </w:pPr>
            <w:del w:id="5842" w:author="ZTE-Ma Zhifeng" w:date="2022-07-24T17:06:00Z">
              <w:r w:rsidRPr="00C96590" w:rsidDel="00416238">
                <w:rPr>
                  <w:rFonts w:ascii="Arial" w:hAnsi="Arial" w:cs="Arial"/>
                  <w:sz w:val="18"/>
                  <w:lang w:eastAsia="ja-JP"/>
                </w:rPr>
                <w:delText>0.5</w:delText>
              </w:r>
            </w:del>
          </w:p>
        </w:tc>
      </w:tr>
      <w:tr w:rsidR="002A58AD" w:rsidRPr="00C96590" w:rsidDel="00416238" w14:paraId="1061A9C8" w14:textId="01A4FC99" w:rsidTr="002A58AD">
        <w:trPr>
          <w:trHeight w:val="187"/>
          <w:jc w:val="center"/>
          <w:del w:id="5843"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3F29EB4" w14:textId="41B2207E" w:rsidR="002A58AD" w:rsidRPr="00C96590" w:rsidDel="00416238" w:rsidRDefault="002A58AD" w:rsidP="002A58AD">
            <w:pPr>
              <w:keepNext/>
              <w:keepLines/>
              <w:spacing w:after="0"/>
              <w:jc w:val="center"/>
              <w:rPr>
                <w:del w:id="5844" w:author="ZTE-Ma Zhifeng" w:date="2022-07-24T17:06:00Z"/>
                <w:rFonts w:ascii="Arial" w:hAnsi="Arial"/>
                <w:sz w:val="18"/>
              </w:rPr>
            </w:pPr>
            <w:del w:id="5845" w:author="ZTE-Ma Zhifeng" w:date="2022-07-24T17:06:00Z">
              <w:r w:rsidRPr="00C96590" w:rsidDel="00416238">
                <w:rPr>
                  <w:rFonts w:ascii="Arial" w:hAnsi="Arial"/>
                  <w:sz w:val="18"/>
                </w:rPr>
                <w:delText>DC_21_n28-n77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BF607E" w14:textId="69955731" w:rsidR="002A58AD" w:rsidRPr="00C96590" w:rsidDel="00416238" w:rsidRDefault="002A58AD" w:rsidP="002A58AD">
            <w:pPr>
              <w:keepNext/>
              <w:keepLines/>
              <w:spacing w:after="0"/>
              <w:jc w:val="center"/>
              <w:rPr>
                <w:del w:id="5846" w:author="ZTE-Ma Zhifeng" w:date="2022-07-24T17:06:00Z"/>
                <w:rFonts w:ascii="Arial" w:hAnsi="Arial"/>
                <w:sz w:val="18"/>
              </w:rPr>
            </w:pPr>
            <w:del w:id="5847" w:author="ZTE-Ma Zhifeng" w:date="2022-07-24T17:06:00Z">
              <w:r w:rsidRPr="00C96590" w:rsidDel="00416238">
                <w:rPr>
                  <w:rFonts w:ascii="Arial" w:hAnsi="Arial"/>
                  <w:sz w:val="18"/>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71E59A69" w14:textId="213ECF57" w:rsidR="002A58AD" w:rsidRPr="00C96590" w:rsidDel="00416238" w:rsidRDefault="002A58AD" w:rsidP="002A58AD">
            <w:pPr>
              <w:keepNext/>
              <w:keepLines/>
              <w:spacing w:after="0"/>
              <w:jc w:val="center"/>
              <w:rPr>
                <w:del w:id="5848" w:author="ZTE-Ma Zhifeng" w:date="2022-07-24T17:06:00Z"/>
                <w:rFonts w:ascii="Arial" w:eastAsia="Yu Mincho" w:hAnsi="Arial"/>
                <w:sz w:val="18"/>
                <w:lang w:eastAsia="ja-JP"/>
              </w:rPr>
            </w:pPr>
            <w:del w:id="5849" w:author="ZTE-Ma Zhifeng" w:date="2022-07-24T17:06:00Z">
              <w:r w:rsidRPr="00C96590" w:rsidDel="00416238">
                <w:rPr>
                  <w:rFonts w:ascii="Arial" w:eastAsia="Yu Mincho" w:hAnsi="Arial"/>
                  <w:sz w:val="18"/>
                  <w:lang w:eastAsia="ja-JP"/>
                </w:rPr>
                <w:delText>0.5</w:delText>
              </w:r>
            </w:del>
          </w:p>
        </w:tc>
      </w:tr>
      <w:tr w:rsidR="002A58AD" w:rsidRPr="00C96590" w:rsidDel="00416238" w14:paraId="0F1EC342" w14:textId="2E5A7DA7" w:rsidTr="002A58AD">
        <w:trPr>
          <w:trHeight w:val="187"/>
          <w:jc w:val="center"/>
          <w:del w:id="5850" w:author="ZTE-Ma Zhifeng" w:date="2022-07-24T17:06:00Z"/>
        </w:trPr>
        <w:tc>
          <w:tcPr>
            <w:tcW w:w="2221" w:type="dxa"/>
            <w:tcBorders>
              <w:top w:val="nil"/>
              <w:left w:val="single" w:sz="4" w:space="0" w:color="auto"/>
              <w:bottom w:val="nil"/>
              <w:right w:val="single" w:sz="4" w:space="0" w:color="auto"/>
            </w:tcBorders>
            <w:vAlign w:val="center"/>
            <w:hideMark/>
          </w:tcPr>
          <w:p w14:paraId="0DBB060C" w14:textId="317B31B4" w:rsidR="002A58AD" w:rsidRPr="00C96590" w:rsidDel="00416238" w:rsidRDefault="002A58AD" w:rsidP="002A58AD">
            <w:pPr>
              <w:keepNext/>
              <w:keepLines/>
              <w:spacing w:after="0"/>
              <w:jc w:val="center"/>
              <w:rPr>
                <w:del w:id="5851" w:author="ZTE-Ma Zhifeng" w:date="2022-07-24T17:06:00Z"/>
                <w:rFonts w:ascii="Arial" w:hAnsi="Arial"/>
                <w:sz w:val="18"/>
              </w:rPr>
            </w:pPr>
            <w:del w:id="5852" w:author="ZTE-Ma Zhifeng" w:date="2022-07-24T17:06:00Z">
              <w:r w:rsidRPr="00C96590" w:rsidDel="00416238">
                <w:rPr>
                  <w:rFonts w:ascii="Arial" w:hAnsi="Arial"/>
                  <w:sz w:val="18"/>
                </w:rPr>
                <w:delText>DC_21_n28-n78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E3AA2A" w14:textId="5E2EA21A" w:rsidR="002A58AD" w:rsidRPr="00C96590" w:rsidDel="00416238" w:rsidRDefault="002A58AD" w:rsidP="002A58AD">
            <w:pPr>
              <w:keepNext/>
              <w:keepLines/>
              <w:spacing w:after="0"/>
              <w:jc w:val="center"/>
              <w:rPr>
                <w:del w:id="5853" w:author="ZTE-Ma Zhifeng" w:date="2022-07-24T17:06:00Z"/>
                <w:rFonts w:ascii="Arial" w:hAnsi="Arial"/>
                <w:sz w:val="18"/>
              </w:rPr>
            </w:pPr>
            <w:del w:id="5854"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B03E2C0" w14:textId="3E0DB160" w:rsidR="002A58AD" w:rsidRPr="00C96590" w:rsidDel="00416238" w:rsidRDefault="002A58AD" w:rsidP="002A58AD">
            <w:pPr>
              <w:keepNext/>
              <w:keepLines/>
              <w:spacing w:after="0"/>
              <w:jc w:val="center"/>
              <w:rPr>
                <w:del w:id="5855" w:author="ZTE-Ma Zhifeng" w:date="2022-07-24T17:06:00Z"/>
                <w:rFonts w:ascii="Arial" w:eastAsia="Yu Mincho" w:hAnsi="Arial"/>
                <w:sz w:val="18"/>
                <w:lang w:eastAsia="ja-JP"/>
              </w:rPr>
            </w:pPr>
            <w:del w:id="5856" w:author="ZTE-Ma Zhifeng" w:date="2022-07-24T17:06:00Z">
              <w:r w:rsidRPr="00C96590" w:rsidDel="00416238">
                <w:rPr>
                  <w:rFonts w:ascii="Arial" w:eastAsia="Yu Mincho" w:hAnsi="Arial"/>
                  <w:sz w:val="18"/>
                  <w:lang w:eastAsia="ja-JP"/>
                </w:rPr>
                <w:delText>0.2</w:delText>
              </w:r>
            </w:del>
          </w:p>
        </w:tc>
      </w:tr>
      <w:tr w:rsidR="002A58AD" w:rsidRPr="00C96590" w:rsidDel="00416238" w14:paraId="52821A93" w14:textId="74DFEBB0" w:rsidTr="002A58AD">
        <w:trPr>
          <w:trHeight w:val="187"/>
          <w:jc w:val="center"/>
          <w:del w:id="5857"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A3576D9" w14:textId="609337F9" w:rsidR="002A58AD" w:rsidRPr="00C96590" w:rsidDel="00416238" w:rsidRDefault="002A58AD" w:rsidP="002A58AD">
            <w:pPr>
              <w:keepNext/>
              <w:keepLines/>
              <w:spacing w:after="0"/>
              <w:jc w:val="center"/>
              <w:rPr>
                <w:del w:id="585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D1B54" w14:textId="0AD7302A" w:rsidR="002A58AD" w:rsidRPr="00C96590" w:rsidDel="00416238" w:rsidRDefault="002A58AD" w:rsidP="002A58AD">
            <w:pPr>
              <w:keepNext/>
              <w:keepLines/>
              <w:spacing w:after="0"/>
              <w:jc w:val="center"/>
              <w:rPr>
                <w:del w:id="5859" w:author="ZTE-Ma Zhifeng" w:date="2022-07-24T17:06:00Z"/>
                <w:rFonts w:ascii="Arial" w:hAnsi="Arial"/>
                <w:sz w:val="18"/>
              </w:rPr>
            </w:pPr>
            <w:del w:id="5860" w:author="ZTE-Ma Zhifeng" w:date="2022-07-24T17:06:00Z">
              <w:r w:rsidRPr="00C96590" w:rsidDel="00416238">
                <w:rPr>
                  <w:rFonts w:ascii="Arial" w:hAnsi="Arial"/>
                  <w:sz w:val="18"/>
                </w:rPr>
                <w:delText>n77/n78</w:delText>
              </w:r>
            </w:del>
          </w:p>
        </w:tc>
        <w:tc>
          <w:tcPr>
            <w:tcW w:w="2952" w:type="dxa"/>
            <w:tcBorders>
              <w:top w:val="single" w:sz="4" w:space="0" w:color="auto"/>
              <w:left w:val="single" w:sz="4" w:space="0" w:color="auto"/>
              <w:bottom w:val="single" w:sz="4" w:space="0" w:color="auto"/>
              <w:right w:val="single" w:sz="4" w:space="0" w:color="auto"/>
            </w:tcBorders>
            <w:hideMark/>
          </w:tcPr>
          <w:p w14:paraId="57AE3DB5" w14:textId="7C5F7387" w:rsidR="002A58AD" w:rsidRPr="00C96590" w:rsidDel="00416238" w:rsidRDefault="002A58AD" w:rsidP="002A58AD">
            <w:pPr>
              <w:keepNext/>
              <w:keepLines/>
              <w:spacing w:after="0"/>
              <w:jc w:val="center"/>
              <w:rPr>
                <w:del w:id="5861" w:author="ZTE-Ma Zhifeng" w:date="2022-07-24T17:06:00Z"/>
                <w:rFonts w:ascii="Arial" w:eastAsia="Yu Mincho" w:hAnsi="Arial"/>
                <w:sz w:val="18"/>
                <w:lang w:eastAsia="ja-JP"/>
              </w:rPr>
            </w:pPr>
            <w:del w:id="5862" w:author="ZTE-Ma Zhifeng" w:date="2022-07-24T17:06:00Z">
              <w:r w:rsidRPr="00C96590" w:rsidDel="00416238">
                <w:rPr>
                  <w:rFonts w:ascii="Arial" w:eastAsia="Yu Mincho" w:hAnsi="Arial"/>
                  <w:sz w:val="18"/>
                  <w:lang w:eastAsia="ja-JP"/>
                </w:rPr>
                <w:delText>0.5</w:delText>
              </w:r>
            </w:del>
          </w:p>
        </w:tc>
      </w:tr>
      <w:tr w:rsidR="002A58AD" w:rsidRPr="00C96590" w:rsidDel="00416238" w14:paraId="7243B04E" w14:textId="5648DF16" w:rsidTr="002A58AD">
        <w:trPr>
          <w:trHeight w:val="187"/>
          <w:jc w:val="center"/>
          <w:del w:id="5863" w:author="ZTE-Ma Zhifeng" w:date="2022-07-24T17:06:00Z"/>
        </w:trPr>
        <w:tc>
          <w:tcPr>
            <w:tcW w:w="2221" w:type="dxa"/>
            <w:tcBorders>
              <w:top w:val="single" w:sz="4" w:space="0" w:color="auto"/>
              <w:left w:val="single" w:sz="4" w:space="0" w:color="auto"/>
              <w:bottom w:val="nil"/>
              <w:right w:val="single" w:sz="4" w:space="0" w:color="auto"/>
            </w:tcBorders>
            <w:hideMark/>
          </w:tcPr>
          <w:p w14:paraId="644260BA" w14:textId="4D61C3A3" w:rsidR="002A58AD" w:rsidRPr="00C96590" w:rsidDel="00416238" w:rsidRDefault="002A58AD" w:rsidP="002A58AD">
            <w:pPr>
              <w:keepNext/>
              <w:keepLines/>
              <w:spacing w:after="0"/>
              <w:jc w:val="center"/>
              <w:rPr>
                <w:del w:id="5864" w:author="ZTE-Ma Zhifeng" w:date="2022-07-24T17:06:00Z"/>
                <w:rFonts w:ascii="Arial" w:hAnsi="Arial"/>
                <w:sz w:val="18"/>
                <w:lang w:eastAsia="ja-JP"/>
              </w:rPr>
            </w:pPr>
            <w:del w:id="5865" w:author="ZTE-Ma Zhifeng" w:date="2022-07-24T17:06:00Z">
              <w:r w:rsidRPr="00C96590" w:rsidDel="00416238">
                <w:rPr>
                  <w:rFonts w:ascii="Arial" w:hAnsi="Arial"/>
                  <w:sz w:val="18"/>
                  <w:lang w:eastAsia="ja-JP"/>
                </w:rPr>
                <w:delText>DC_21-42_n1</w:delText>
              </w:r>
            </w:del>
          </w:p>
        </w:tc>
        <w:tc>
          <w:tcPr>
            <w:tcW w:w="2952" w:type="dxa"/>
            <w:tcBorders>
              <w:top w:val="single" w:sz="4" w:space="0" w:color="auto"/>
              <w:left w:val="single" w:sz="4" w:space="0" w:color="auto"/>
              <w:bottom w:val="single" w:sz="4" w:space="0" w:color="auto"/>
              <w:right w:val="single" w:sz="4" w:space="0" w:color="auto"/>
            </w:tcBorders>
            <w:hideMark/>
          </w:tcPr>
          <w:p w14:paraId="6185ABEA" w14:textId="6A10E573" w:rsidR="002A58AD" w:rsidRPr="00C96590" w:rsidDel="00416238" w:rsidRDefault="002A58AD" w:rsidP="002A58AD">
            <w:pPr>
              <w:keepNext/>
              <w:keepLines/>
              <w:spacing w:after="0"/>
              <w:jc w:val="center"/>
              <w:rPr>
                <w:del w:id="5866" w:author="ZTE-Ma Zhifeng" w:date="2022-07-24T17:06:00Z"/>
                <w:rFonts w:ascii="Arial" w:hAnsi="Arial"/>
                <w:sz w:val="18"/>
                <w:lang w:eastAsia="ja-JP"/>
              </w:rPr>
            </w:pPr>
            <w:del w:id="5867" w:author="ZTE-Ma Zhifeng" w:date="2022-07-24T17:06:00Z">
              <w:r w:rsidRPr="00C96590" w:rsidDel="00416238">
                <w:rPr>
                  <w:rFonts w:ascii="Arial" w:hAnsi="Arial" w:cs="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02122DF" w14:textId="0887A16F" w:rsidR="002A58AD" w:rsidRPr="00C96590" w:rsidDel="00416238" w:rsidRDefault="002A58AD" w:rsidP="002A58AD">
            <w:pPr>
              <w:keepNext/>
              <w:keepLines/>
              <w:spacing w:after="0"/>
              <w:jc w:val="center"/>
              <w:rPr>
                <w:del w:id="5868" w:author="ZTE-Ma Zhifeng" w:date="2022-07-24T17:06:00Z"/>
                <w:rFonts w:ascii="Arial" w:hAnsi="Arial"/>
                <w:sz w:val="18"/>
                <w:lang w:eastAsia="ja-JP"/>
              </w:rPr>
            </w:pPr>
            <w:del w:id="5869" w:author="ZTE-Ma Zhifeng" w:date="2022-07-24T17:06:00Z">
              <w:r w:rsidRPr="00C96590" w:rsidDel="00416238">
                <w:rPr>
                  <w:rFonts w:ascii="Arial" w:hAnsi="Arial" w:cs="Arial"/>
                  <w:sz w:val="18"/>
                  <w:lang w:eastAsia="ja-JP"/>
                </w:rPr>
                <w:delText>0.5</w:delText>
              </w:r>
            </w:del>
          </w:p>
        </w:tc>
      </w:tr>
      <w:tr w:rsidR="002A58AD" w:rsidRPr="00C96590" w:rsidDel="00416238" w14:paraId="4D5D238A" w14:textId="417E4281" w:rsidTr="002A58AD">
        <w:trPr>
          <w:trHeight w:val="187"/>
          <w:jc w:val="center"/>
          <w:del w:id="5870" w:author="ZTE-Ma Zhifeng" w:date="2022-07-24T17:06:00Z"/>
        </w:trPr>
        <w:tc>
          <w:tcPr>
            <w:tcW w:w="2221" w:type="dxa"/>
            <w:tcBorders>
              <w:top w:val="single" w:sz="4" w:space="0" w:color="auto"/>
              <w:left w:val="single" w:sz="4" w:space="0" w:color="auto"/>
              <w:bottom w:val="nil"/>
              <w:right w:val="single" w:sz="4" w:space="0" w:color="auto"/>
            </w:tcBorders>
            <w:hideMark/>
          </w:tcPr>
          <w:p w14:paraId="29CFA4BC" w14:textId="15C2DB94" w:rsidR="002A58AD" w:rsidRPr="00C96590" w:rsidDel="00416238" w:rsidRDefault="002A58AD" w:rsidP="002A58AD">
            <w:pPr>
              <w:keepNext/>
              <w:keepLines/>
              <w:spacing w:after="0"/>
              <w:jc w:val="center"/>
              <w:rPr>
                <w:del w:id="5871" w:author="ZTE-Ma Zhifeng" w:date="2022-07-24T17:06:00Z"/>
                <w:rFonts w:ascii="Arial" w:hAnsi="Arial"/>
                <w:sz w:val="18"/>
              </w:rPr>
            </w:pPr>
            <w:del w:id="5872"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21-42_n77</w:delText>
              </w:r>
            </w:del>
          </w:p>
        </w:tc>
        <w:tc>
          <w:tcPr>
            <w:tcW w:w="2952" w:type="dxa"/>
            <w:tcBorders>
              <w:top w:val="single" w:sz="4" w:space="0" w:color="auto"/>
              <w:left w:val="single" w:sz="4" w:space="0" w:color="auto"/>
              <w:bottom w:val="single" w:sz="4" w:space="0" w:color="auto"/>
              <w:right w:val="single" w:sz="4" w:space="0" w:color="auto"/>
            </w:tcBorders>
            <w:hideMark/>
          </w:tcPr>
          <w:p w14:paraId="1DEF98A4" w14:textId="7E024798" w:rsidR="002A58AD" w:rsidRPr="00C96590" w:rsidDel="00416238" w:rsidRDefault="002A58AD" w:rsidP="002A58AD">
            <w:pPr>
              <w:keepNext/>
              <w:keepLines/>
              <w:spacing w:after="0"/>
              <w:jc w:val="center"/>
              <w:rPr>
                <w:del w:id="5873" w:author="ZTE-Ma Zhifeng" w:date="2022-07-24T17:06:00Z"/>
                <w:rFonts w:ascii="Arial" w:hAnsi="Arial"/>
                <w:sz w:val="18"/>
                <w:szCs w:val="18"/>
                <w:lang w:eastAsia="ja-JP"/>
              </w:rPr>
            </w:pPr>
            <w:del w:id="5874"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BBF84FA" w14:textId="5B7F6623" w:rsidR="002A58AD" w:rsidRPr="00C96590" w:rsidDel="00416238" w:rsidRDefault="002A58AD" w:rsidP="002A58AD">
            <w:pPr>
              <w:keepNext/>
              <w:keepLines/>
              <w:spacing w:after="0"/>
              <w:jc w:val="center"/>
              <w:rPr>
                <w:del w:id="5875" w:author="ZTE-Ma Zhifeng" w:date="2022-07-24T17:06:00Z"/>
                <w:rFonts w:ascii="Arial" w:hAnsi="Arial"/>
                <w:sz w:val="18"/>
                <w:szCs w:val="18"/>
                <w:lang w:eastAsia="ja-JP"/>
              </w:rPr>
            </w:pPr>
            <w:del w:id="5876" w:author="ZTE-Ma Zhifeng" w:date="2022-07-24T17:06:00Z">
              <w:r w:rsidRPr="00C96590" w:rsidDel="00416238">
                <w:rPr>
                  <w:rFonts w:ascii="Arial" w:hAnsi="Arial"/>
                  <w:sz w:val="18"/>
                  <w:lang w:eastAsia="ja-JP"/>
                </w:rPr>
                <w:delText>0.5</w:delText>
              </w:r>
            </w:del>
          </w:p>
        </w:tc>
      </w:tr>
      <w:tr w:rsidR="002A58AD" w:rsidRPr="00C96590" w:rsidDel="00416238" w14:paraId="20058294" w14:textId="157A25CE" w:rsidTr="002A58AD">
        <w:trPr>
          <w:trHeight w:val="187"/>
          <w:jc w:val="center"/>
          <w:del w:id="5877" w:author="ZTE-Ma Zhifeng" w:date="2022-07-24T17:06:00Z"/>
        </w:trPr>
        <w:tc>
          <w:tcPr>
            <w:tcW w:w="2221" w:type="dxa"/>
            <w:tcBorders>
              <w:top w:val="nil"/>
              <w:left w:val="single" w:sz="4" w:space="0" w:color="auto"/>
              <w:bottom w:val="single" w:sz="4" w:space="0" w:color="auto"/>
              <w:right w:val="single" w:sz="4" w:space="0" w:color="auto"/>
            </w:tcBorders>
            <w:hideMark/>
          </w:tcPr>
          <w:p w14:paraId="0929523B" w14:textId="23CA1705" w:rsidR="002A58AD" w:rsidRPr="00C96590" w:rsidDel="00416238" w:rsidRDefault="002A58AD" w:rsidP="002A58AD">
            <w:pPr>
              <w:rPr>
                <w:del w:id="5878"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4466E5" w14:textId="68FDC801" w:rsidR="002A58AD" w:rsidRPr="00C96590" w:rsidDel="00416238" w:rsidRDefault="002A58AD" w:rsidP="002A58AD">
            <w:pPr>
              <w:keepNext/>
              <w:keepLines/>
              <w:spacing w:after="0"/>
              <w:jc w:val="center"/>
              <w:rPr>
                <w:del w:id="5879" w:author="ZTE-Ma Zhifeng" w:date="2022-07-24T17:06:00Z"/>
                <w:rFonts w:ascii="Arial" w:hAnsi="Arial"/>
                <w:sz w:val="18"/>
                <w:szCs w:val="18"/>
                <w:lang w:eastAsia="ja-JP"/>
              </w:rPr>
            </w:pPr>
            <w:del w:id="5880"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82C2148" w14:textId="62F96A91" w:rsidR="002A58AD" w:rsidRPr="00C96590" w:rsidDel="00416238" w:rsidRDefault="002A58AD" w:rsidP="002A58AD">
            <w:pPr>
              <w:keepNext/>
              <w:keepLines/>
              <w:spacing w:after="0"/>
              <w:jc w:val="center"/>
              <w:rPr>
                <w:del w:id="5881" w:author="ZTE-Ma Zhifeng" w:date="2022-07-24T17:06:00Z"/>
                <w:rFonts w:ascii="Arial" w:hAnsi="Arial"/>
                <w:sz w:val="18"/>
                <w:szCs w:val="18"/>
                <w:lang w:eastAsia="ja-JP"/>
              </w:rPr>
            </w:pPr>
            <w:del w:id="5882" w:author="ZTE-Ma Zhifeng" w:date="2022-07-24T17:06:00Z">
              <w:r w:rsidRPr="00C96590" w:rsidDel="00416238">
                <w:rPr>
                  <w:rFonts w:ascii="Arial" w:hAnsi="Arial"/>
                  <w:sz w:val="18"/>
                  <w:lang w:eastAsia="ja-JP"/>
                </w:rPr>
                <w:delText>0.5</w:delText>
              </w:r>
            </w:del>
          </w:p>
        </w:tc>
      </w:tr>
      <w:tr w:rsidR="002A58AD" w:rsidRPr="00C96590" w:rsidDel="00416238" w14:paraId="0CFDC813" w14:textId="03D6D8FE" w:rsidTr="002A58AD">
        <w:trPr>
          <w:trHeight w:val="187"/>
          <w:jc w:val="center"/>
          <w:del w:id="5883" w:author="ZTE-Ma Zhifeng" w:date="2022-07-24T17:06:00Z"/>
        </w:trPr>
        <w:tc>
          <w:tcPr>
            <w:tcW w:w="2221" w:type="dxa"/>
            <w:tcBorders>
              <w:top w:val="single" w:sz="4" w:space="0" w:color="auto"/>
              <w:left w:val="single" w:sz="4" w:space="0" w:color="auto"/>
              <w:bottom w:val="nil"/>
              <w:right w:val="single" w:sz="4" w:space="0" w:color="auto"/>
            </w:tcBorders>
            <w:hideMark/>
          </w:tcPr>
          <w:p w14:paraId="0E6F1CD1" w14:textId="02BB6BBE" w:rsidR="002A58AD" w:rsidRPr="00C96590" w:rsidDel="00416238" w:rsidRDefault="002A58AD" w:rsidP="002A58AD">
            <w:pPr>
              <w:keepNext/>
              <w:keepLines/>
              <w:spacing w:after="0"/>
              <w:jc w:val="center"/>
              <w:rPr>
                <w:del w:id="5884" w:author="ZTE-Ma Zhifeng" w:date="2022-07-24T17:06:00Z"/>
                <w:rFonts w:ascii="Arial" w:hAnsi="Arial"/>
                <w:sz w:val="18"/>
              </w:rPr>
            </w:pPr>
            <w:del w:id="5885"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21-42_n78</w:delText>
              </w:r>
            </w:del>
          </w:p>
        </w:tc>
        <w:tc>
          <w:tcPr>
            <w:tcW w:w="2952" w:type="dxa"/>
            <w:tcBorders>
              <w:top w:val="single" w:sz="4" w:space="0" w:color="auto"/>
              <w:left w:val="single" w:sz="4" w:space="0" w:color="auto"/>
              <w:bottom w:val="single" w:sz="4" w:space="0" w:color="auto"/>
              <w:right w:val="single" w:sz="4" w:space="0" w:color="auto"/>
            </w:tcBorders>
            <w:hideMark/>
          </w:tcPr>
          <w:p w14:paraId="57B1487A" w14:textId="6B210E1F" w:rsidR="002A58AD" w:rsidRPr="00C96590" w:rsidDel="00416238" w:rsidRDefault="002A58AD" w:rsidP="002A58AD">
            <w:pPr>
              <w:keepNext/>
              <w:keepLines/>
              <w:spacing w:after="0"/>
              <w:jc w:val="center"/>
              <w:rPr>
                <w:del w:id="5886" w:author="ZTE-Ma Zhifeng" w:date="2022-07-24T17:06:00Z"/>
                <w:rFonts w:ascii="Arial" w:hAnsi="Arial"/>
                <w:sz w:val="18"/>
                <w:lang w:eastAsia="ja-JP"/>
              </w:rPr>
            </w:pPr>
            <w:del w:id="5887"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7366642" w14:textId="6E27B1A4" w:rsidR="002A58AD" w:rsidRPr="00C96590" w:rsidDel="00416238" w:rsidRDefault="002A58AD" w:rsidP="002A58AD">
            <w:pPr>
              <w:keepNext/>
              <w:keepLines/>
              <w:spacing w:after="0"/>
              <w:jc w:val="center"/>
              <w:rPr>
                <w:del w:id="5888" w:author="ZTE-Ma Zhifeng" w:date="2022-07-24T17:06:00Z"/>
                <w:rFonts w:ascii="Arial" w:hAnsi="Arial"/>
                <w:sz w:val="18"/>
                <w:lang w:eastAsia="ja-JP"/>
              </w:rPr>
            </w:pPr>
            <w:del w:id="5889" w:author="ZTE-Ma Zhifeng" w:date="2022-07-24T17:06:00Z">
              <w:r w:rsidRPr="00C96590" w:rsidDel="00416238">
                <w:rPr>
                  <w:rFonts w:ascii="Arial" w:hAnsi="Arial"/>
                  <w:sz w:val="18"/>
                  <w:lang w:eastAsia="ja-JP"/>
                </w:rPr>
                <w:delText>0.5</w:delText>
              </w:r>
            </w:del>
          </w:p>
        </w:tc>
      </w:tr>
      <w:tr w:rsidR="002A58AD" w:rsidRPr="00C96590" w:rsidDel="00416238" w14:paraId="07C19AC0" w14:textId="46271BCE" w:rsidTr="002A58AD">
        <w:trPr>
          <w:trHeight w:val="187"/>
          <w:jc w:val="center"/>
          <w:del w:id="5890" w:author="ZTE-Ma Zhifeng" w:date="2022-07-24T17:06:00Z"/>
        </w:trPr>
        <w:tc>
          <w:tcPr>
            <w:tcW w:w="2221" w:type="dxa"/>
            <w:tcBorders>
              <w:top w:val="nil"/>
              <w:left w:val="single" w:sz="4" w:space="0" w:color="auto"/>
              <w:bottom w:val="single" w:sz="4" w:space="0" w:color="auto"/>
              <w:right w:val="single" w:sz="4" w:space="0" w:color="auto"/>
            </w:tcBorders>
            <w:hideMark/>
          </w:tcPr>
          <w:p w14:paraId="7EF1290F" w14:textId="644F37DA" w:rsidR="002A58AD" w:rsidRPr="00C96590" w:rsidDel="00416238" w:rsidRDefault="002A58AD" w:rsidP="002A58AD">
            <w:pPr>
              <w:rPr>
                <w:del w:id="5891"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C13271" w14:textId="4E1E8D25" w:rsidR="002A58AD" w:rsidRPr="00C96590" w:rsidDel="00416238" w:rsidRDefault="002A58AD" w:rsidP="002A58AD">
            <w:pPr>
              <w:keepNext/>
              <w:keepLines/>
              <w:spacing w:after="0"/>
              <w:jc w:val="center"/>
              <w:rPr>
                <w:del w:id="5892" w:author="ZTE-Ma Zhifeng" w:date="2022-07-24T17:06:00Z"/>
                <w:rFonts w:ascii="Arial" w:hAnsi="Arial"/>
                <w:sz w:val="18"/>
                <w:lang w:eastAsia="ja-JP"/>
              </w:rPr>
            </w:pPr>
            <w:del w:id="5893"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2B8D49F" w14:textId="0519B450" w:rsidR="002A58AD" w:rsidRPr="00C96590" w:rsidDel="00416238" w:rsidRDefault="002A58AD" w:rsidP="002A58AD">
            <w:pPr>
              <w:keepNext/>
              <w:keepLines/>
              <w:spacing w:after="0"/>
              <w:jc w:val="center"/>
              <w:rPr>
                <w:del w:id="5894" w:author="ZTE-Ma Zhifeng" w:date="2022-07-24T17:06:00Z"/>
                <w:rFonts w:ascii="Arial" w:hAnsi="Arial"/>
                <w:sz w:val="18"/>
                <w:lang w:eastAsia="ja-JP"/>
              </w:rPr>
            </w:pPr>
            <w:del w:id="5895" w:author="ZTE-Ma Zhifeng" w:date="2022-07-24T17:06:00Z">
              <w:r w:rsidRPr="00C96590" w:rsidDel="00416238">
                <w:rPr>
                  <w:rFonts w:ascii="Arial" w:hAnsi="Arial"/>
                  <w:sz w:val="18"/>
                  <w:lang w:eastAsia="ja-JP"/>
                </w:rPr>
                <w:delText>0.5</w:delText>
              </w:r>
            </w:del>
          </w:p>
        </w:tc>
      </w:tr>
      <w:tr w:rsidR="002A58AD" w:rsidRPr="00C96590" w:rsidDel="00416238" w14:paraId="1F333710" w14:textId="7A6BF86A" w:rsidTr="002A58AD">
        <w:trPr>
          <w:trHeight w:val="187"/>
          <w:jc w:val="center"/>
          <w:del w:id="5896"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95A7A11" w14:textId="68B13427" w:rsidR="002A58AD" w:rsidRPr="00C96590" w:rsidDel="00416238" w:rsidRDefault="002A58AD" w:rsidP="002A58AD">
            <w:pPr>
              <w:keepNext/>
              <w:keepLines/>
              <w:spacing w:after="0"/>
              <w:jc w:val="center"/>
              <w:rPr>
                <w:del w:id="5897" w:author="ZTE-Ma Zhifeng" w:date="2022-07-24T17:06:00Z"/>
                <w:rFonts w:ascii="Arial" w:hAnsi="Arial"/>
                <w:sz w:val="18"/>
              </w:rPr>
            </w:pPr>
            <w:del w:id="5898"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21-42_n79</w:delText>
              </w:r>
            </w:del>
          </w:p>
        </w:tc>
        <w:tc>
          <w:tcPr>
            <w:tcW w:w="2952" w:type="dxa"/>
            <w:tcBorders>
              <w:top w:val="single" w:sz="4" w:space="0" w:color="auto"/>
              <w:left w:val="single" w:sz="4" w:space="0" w:color="auto"/>
              <w:bottom w:val="single" w:sz="4" w:space="0" w:color="auto"/>
              <w:right w:val="single" w:sz="4" w:space="0" w:color="auto"/>
            </w:tcBorders>
            <w:hideMark/>
          </w:tcPr>
          <w:p w14:paraId="0F099F22" w14:textId="712AAAAF" w:rsidR="002A58AD" w:rsidRPr="00C96590" w:rsidDel="00416238" w:rsidRDefault="002A58AD" w:rsidP="002A58AD">
            <w:pPr>
              <w:keepNext/>
              <w:keepLines/>
              <w:spacing w:after="0"/>
              <w:jc w:val="center"/>
              <w:rPr>
                <w:del w:id="5899" w:author="ZTE-Ma Zhifeng" w:date="2022-07-24T17:06:00Z"/>
                <w:rFonts w:ascii="Arial" w:hAnsi="Arial"/>
                <w:sz w:val="18"/>
                <w:lang w:eastAsia="ja-JP"/>
              </w:rPr>
            </w:pPr>
            <w:del w:id="5900"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F2A9215" w14:textId="0CE2F8B5" w:rsidR="002A58AD" w:rsidRPr="00C96590" w:rsidDel="00416238" w:rsidRDefault="002A58AD" w:rsidP="002A58AD">
            <w:pPr>
              <w:keepNext/>
              <w:keepLines/>
              <w:spacing w:after="0"/>
              <w:jc w:val="center"/>
              <w:rPr>
                <w:del w:id="5901" w:author="ZTE-Ma Zhifeng" w:date="2022-07-24T17:06:00Z"/>
                <w:rFonts w:ascii="Arial" w:hAnsi="Arial"/>
                <w:sz w:val="18"/>
                <w:lang w:eastAsia="ja-JP"/>
              </w:rPr>
            </w:pPr>
            <w:del w:id="5902" w:author="ZTE-Ma Zhifeng" w:date="2022-07-24T17:06:00Z">
              <w:r w:rsidRPr="00C96590" w:rsidDel="00416238">
                <w:rPr>
                  <w:rFonts w:ascii="Arial" w:hAnsi="Arial"/>
                  <w:sz w:val="18"/>
                  <w:lang w:eastAsia="ja-JP"/>
                </w:rPr>
                <w:delText>0.5</w:delText>
              </w:r>
            </w:del>
          </w:p>
        </w:tc>
      </w:tr>
      <w:tr w:rsidR="002A58AD" w:rsidRPr="00C96590" w:rsidDel="00416238" w14:paraId="4FC465CD" w14:textId="5CBE6049" w:rsidTr="002A58AD">
        <w:trPr>
          <w:trHeight w:val="187"/>
          <w:jc w:val="center"/>
          <w:del w:id="590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0AD4339D" w14:textId="19A89A1B" w:rsidR="002A58AD" w:rsidRPr="00C96590" w:rsidDel="00416238" w:rsidRDefault="002A58AD" w:rsidP="002A58AD">
            <w:pPr>
              <w:keepNext/>
              <w:keepLines/>
              <w:spacing w:after="0"/>
              <w:jc w:val="center"/>
              <w:rPr>
                <w:del w:id="5904" w:author="ZTE-Ma Zhifeng" w:date="2022-07-24T17:06:00Z"/>
                <w:rFonts w:ascii="Arial" w:eastAsia="Malgun Gothic" w:hAnsi="Arial"/>
                <w:sz w:val="18"/>
                <w:lang w:eastAsia="ko-KR"/>
              </w:rPr>
            </w:pPr>
            <w:del w:id="5905" w:author="ZTE-Ma Zhifeng" w:date="2022-07-24T17:06:00Z">
              <w:r w:rsidRPr="00C96590" w:rsidDel="00416238">
                <w:rPr>
                  <w:rFonts w:ascii="Arial" w:eastAsia="Malgun Gothic" w:hAnsi="Arial"/>
                  <w:sz w:val="18"/>
                  <w:lang w:eastAsia="ko-KR"/>
                </w:rPr>
                <w:delText>DC_21_n77-n79</w:delText>
              </w:r>
            </w:del>
          </w:p>
        </w:tc>
        <w:tc>
          <w:tcPr>
            <w:tcW w:w="2952" w:type="dxa"/>
            <w:tcBorders>
              <w:top w:val="single" w:sz="4" w:space="0" w:color="auto"/>
              <w:left w:val="single" w:sz="4" w:space="0" w:color="auto"/>
              <w:bottom w:val="single" w:sz="4" w:space="0" w:color="auto"/>
              <w:right w:val="single" w:sz="4" w:space="0" w:color="auto"/>
            </w:tcBorders>
            <w:hideMark/>
          </w:tcPr>
          <w:p w14:paraId="09CCB680" w14:textId="7614FB96" w:rsidR="002A58AD" w:rsidRPr="00C96590" w:rsidDel="00416238" w:rsidRDefault="002A58AD" w:rsidP="002A58AD">
            <w:pPr>
              <w:keepNext/>
              <w:keepLines/>
              <w:spacing w:after="0"/>
              <w:jc w:val="center"/>
              <w:rPr>
                <w:del w:id="5906" w:author="ZTE-Ma Zhifeng" w:date="2022-07-24T17:06:00Z"/>
                <w:rFonts w:ascii="Arial" w:hAnsi="Arial"/>
                <w:sz w:val="18"/>
                <w:lang w:eastAsia="zh-CN"/>
              </w:rPr>
            </w:pPr>
            <w:del w:id="5907" w:author="ZTE-Ma Zhifeng" w:date="2022-07-24T17:06:00Z">
              <w:r w:rsidRPr="00C96590" w:rsidDel="00416238">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D820347" w14:textId="34AC9AE0" w:rsidR="002A58AD" w:rsidRPr="00C96590" w:rsidDel="00416238" w:rsidRDefault="002A58AD" w:rsidP="002A58AD">
            <w:pPr>
              <w:keepNext/>
              <w:keepLines/>
              <w:spacing w:after="0"/>
              <w:jc w:val="center"/>
              <w:rPr>
                <w:del w:id="5908" w:author="ZTE-Ma Zhifeng" w:date="2022-07-24T17:06:00Z"/>
                <w:rFonts w:ascii="Arial" w:hAnsi="Arial"/>
                <w:sz w:val="18"/>
                <w:lang w:eastAsia="zh-CN"/>
              </w:rPr>
            </w:pPr>
            <w:del w:id="5909" w:author="ZTE-Ma Zhifeng" w:date="2022-07-24T17:06:00Z">
              <w:r w:rsidRPr="00C96590" w:rsidDel="00416238">
                <w:rPr>
                  <w:rFonts w:ascii="Arial" w:eastAsia="Malgun Gothic" w:hAnsi="Arial"/>
                  <w:sz w:val="18"/>
                  <w:lang w:eastAsia="ko-KR"/>
                </w:rPr>
                <w:delText>0.5</w:delText>
              </w:r>
            </w:del>
          </w:p>
        </w:tc>
      </w:tr>
      <w:tr w:rsidR="002A58AD" w:rsidRPr="00C96590" w:rsidDel="00416238" w14:paraId="3E310769" w14:textId="4C5302D7" w:rsidTr="002A58AD">
        <w:trPr>
          <w:trHeight w:val="187"/>
          <w:jc w:val="center"/>
          <w:del w:id="591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C824D5A" w14:textId="0E80B35A" w:rsidR="002A58AD" w:rsidRPr="00C96590" w:rsidDel="00416238" w:rsidRDefault="002A58AD" w:rsidP="002A58AD">
            <w:pPr>
              <w:keepNext/>
              <w:keepLines/>
              <w:spacing w:after="0"/>
              <w:jc w:val="center"/>
              <w:rPr>
                <w:del w:id="5911" w:author="ZTE-Ma Zhifeng" w:date="2022-07-24T17:06:00Z"/>
                <w:rFonts w:ascii="Arial" w:eastAsia="Malgun Gothic" w:hAnsi="Arial"/>
                <w:sz w:val="18"/>
                <w:lang w:eastAsia="ko-KR"/>
              </w:rPr>
            </w:pPr>
            <w:del w:id="5912" w:author="ZTE-Ma Zhifeng" w:date="2022-07-24T17:06:00Z">
              <w:r w:rsidRPr="00C96590" w:rsidDel="00416238">
                <w:rPr>
                  <w:rFonts w:ascii="Arial" w:eastAsia="Malgun Gothic" w:hAnsi="Arial"/>
                  <w:sz w:val="18"/>
                  <w:lang w:eastAsia="ko-KR"/>
                </w:rPr>
                <w:delText>DC_21_n78-n79</w:delText>
              </w:r>
            </w:del>
          </w:p>
        </w:tc>
        <w:tc>
          <w:tcPr>
            <w:tcW w:w="2952" w:type="dxa"/>
            <w:tcBorders>
              <w:top w:val="single" w:sz="4" w:space="0" w:color="auto"/>
              <w:left w:val="single" w:sz="4" w:space="0" w:color="auto"/>
              <w:bottom w:val="single" w:sz="4" w:space="0" w:color="auto"/>
              <w:right w:val="single" w:sz="4" w:space="0" w:color="auto"/>
            </w:tcBorders>
            <w:hideMark/>
          </w:tcPr>
          <w:p w14:paraId="6DDE5467" w14:textId="4E45DDFD" w:rsidR="002A58AD" w:rsidRPr="00C96590" w:rsidDel="00416238" w:rsidRDefault="002A58AD" w:rsidP="002A58AD">
            <w:pPr>
              <w:keepNext/>
              <w:keepLines/>
              <w:spacing w:after="0"/>
              <w:jc w:val="center"/>
              <w:rPr>
                <w:del w:id="5913" w:author="ZTE-Ma Zhifeng" w:date="2022-07-24T17:06:00Z"/>
                <w:rFonts w:ascii="Arial" w:hAnsi="Arial"/>
                <w:sz w:val="18"/>
                <w:lang w:eastAsia="zh-CN"/>
              </w:rPr>
            </w:pPr>
            <w:del w:id="5914" w:author="ZTE-Ma Zhifeng" w:date="2022-07-24T17:06:00Z">
              <w:r w:rsidRPr="00C96590" w:rsidDel="00416238">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58E40A" w14:textId="70D23BF4" w:rsidR="002A58AD" w:rsidRPr="00C96590" w:rsidDel="00416238" w:rsidRDefault="002A58AD" w:rsidP="002A58AD">
            <w:pPr>
              <w:keepNext/>
              <w:keepLines/>
              <w:spacing w:after="0"/>
              <w:jc w:val="center"/>
              <w:rPr>
                <w:del w:id="5915" w:author="ZTE-Ma Zhifeng" w:date="2022-07-24T17:06:00Z"/>
                <w:rFonts w:ascii="Arial" w:hAnsi="Arial"/>
                <w:sz w:val="18"/>
                <w:lang w:eastAsia="zh-CN"/>
              </w:rPr>
            </w:pPr>
            <w:del w:id="5916" w:author="ZTE-Ma Zhifeng" w:date="2022-07-24T17:06:00Z">
              <w:r w:rsidRPr="00C96590" w:rsidDel="00416238">
                <w:rPr>
                  <w:rFonts w:ascii="Arial" w:eastAsia="Malgun Gothic" w:hAnsi="Arial"/>
                  <w:sz w:val="18"/>
                  <w:lang w:eastAsia="ko-KR"/>
                </w:rPr>
                <w:delText>0.5</w:delText>
              </w:r>
            </w:del>
          </w:p>
        </w:tc>
      </w:tr>
      <w:tr w:rsidR="002A58AD" w:rsidRPr="00C96590" w:rsidDel="00416238" w14:paraId="5553420A" w14:textId="1E7B6345" w:rsidTr="002A58AD">
        <w:trPr>
          <w:trHeight w:val="187"/>
          <w:jc w:val="center"/>
          <w:del w:id="5917" w:author="ZTE-Ma Zhifeng" w:date="2022-07-24T17:06:00Z"/>
        </w:trPr>
        <w:tc>
          <w:tcPr>
            <w:tcW w:w="2221" w:type="dxa"/>
            <w:tcBorders>
              <w:top w:val="single" w:sz="4" w:space="0" w:color="auto"/>
              <w:left w:val="single" w:sz="4" w:space="0" w:color="auto"/>
              <w:bottom w:val="nil"/>
              <w:right w:val="single" w:sz="4" w:space="0" w:color="auto"/>
            </w:tcBorders>
            <w:hideMark/>
          </w:tcPr>
          <w:p w14:paraId="79F60E53" w14:textId="27A0CE0B" w:rsidR="002A58AD" w:rsidRPr="00C96590" w:rsidDel="00416238" w:rsidRDefault="002A58AD" w:rsidP="002A58AD">
            <w:pPr>
              <w:keepNext/>
              <w:keepLines/>
              <w:spacing w:after="0"/>
              <w:jc w:val="center"/>
              <w:rPr>
                <w:del w:id="5918" w:author="ZTE-Ma Zhifeng" w:date="2022-07-24T17:06:00Z"/>
                <w:rFonts w:ascii="Arial" w:hAnsi="Arial"/>
                <w:sz w:val="18"/>
                <w:lang w:eastAsia="ja-JP"/>
              </w:rPr>
            </w:pPr>
            <w:del w:id="5919" w:author="ZTE-Ma Zhifeng" w:date="2022-07-24T17:06:00Z">
              <w:r w:rsidRPr="00C96590" w:rsidDel="00416238">
                <w:rPr>
                  <w:rFonts w:ascii="Arial" w:hAnsi="Arial"/>
                  <w:sz w:val="18"/>
                  <w:lang w:eastAsia="ja-JP"/>
                </w:rPr>
                <w:delText>DC_25-41_n41</w:delText>
              </w:r>
            </w:del>
          </w:p>
          <w:p w14:paraId="6F90756B" w14:textId="5F0D50F7" w:rsidR="002A58AD" w:rsidRPr="00C96590" w:rsidDel="00416238" w:rsidRDefault="002A58AD" w:rsidP="002A58AD">
            <w:pPr>
              <w:keepNext/>
              <w:keepLines/>
              <w:spacing w:after="0"/>
              <w:jc w:val="center"/>
              <w:rPr>
                <w:del w:id="5920" w:author="ZTE-Ma Zhifeng" w:date="2022-07-24T17:06:00Z"/>
                <w:rFonts w:ascii="Arial" w:hAnsi="Arial"/>
                <w:sz w:val="18"/>
                <w:lang w:eastAsia="ja-JP"/>
              </w:rPr>
            </w:pPr>
            <w:del w:id="5921" w:author="ZTE-Ma Zhifeng" w:date="2022-07-24T17:06:00Z">
              <w:r w:rsidRPr="00C96590" w:rsidDel="00416238">
                <w:rPr>
                  <w:rFonts w:ascii="Arial" w:hAnsi="Arial"/>
                  <w:sz w:val="18"/>
                  <w:lang w:eastAsia="ja-JP"/>
                </w:rPr>
                <w:delText>DC_25_(n)41</w:delText>
              </w:r>
            </w:del>
          </w:p>
          <w:p w14:paraId="13F58009" w14:textId="1CE7ECD3" w:rsidR="002A58AD" w:rsidRPr="00C96590" w:rsidDel="00416238" w:rsidRDefault="002A58AD" w:rsidP="002A58AD">
            <w:pPr>
              <w:keepNext/>
              <w:keepLines/>
              <w:spacing w:after="0"/>
              <w:jc w:val="center"/>
              <w:rPr>
                <w:del w:id="5922" w:author="ZTE-Ma Zhifeng" w:date="2022-07-24T17:06:00Z"/>
                <w:rFonts w:ascii="Arial" w:hAnsi="Arial"/>
                <w:sz w:val="18"/>
              </w:rPr>
            </w:pPr>
            <w:del w:id="5923" w:author="ZTE-Ma Zhifeng" w:date="2022-07-24T17:06:00Z">
              <w:r w:rsidRPr="00C96590" w:rsidDel="00416238">
                <w:rPr>
                  <w:rFonts w:ascii="Arial" w:hAnsi="Arial"/>
                  <w:sz w:val="18"/>
                </w:rPr>
                <w:delText>DC_25-25-41_n41</w:delText>
              </w:r>
            </w:del>
          </w:p>
          <w:p w14:paraId="4C3D9DFA" w14:textId="0D80BB9A" w:rsidR="002A58AD" w:rsidRPr="00C96590" w:rsidDel="00416238" w:rsidRDefault="002A58AD" w:rsidP="002A58AD">
            <w:pPr>
              <w:keepNext/>
              <w:keepLines/>
              <w:spacing w:after="0"/>
              <w:jc w:val="center"/>
              <w:rPr>
                <w:del w:id="5924" w:author="ZTE-Ma Zhifeng" w:date="2022-07-24T17:06:00Z"/>
                <w:rFonts w:ascii="Arial" w:hAnsi="Arial"/>
                <w:sz w:val="18"/>
                <w:lang w:eastAsia="fr-FR"/>
              </w:rPr>
            </w:pPr>
            <w:del w:id="5925" w:author="ZTE-Ma Zhifeng" w:date="2022-07-24T17:06:00Z">
              <w:r w:rsidRPr="00C96590" w:rsidDel="00416238">
                <w:rPr>
                  <w:rFonts w:ascii="Arial" w:hAnsi="Arial"/>
                  <w:sz w:val="18"/>
                </w:rPr>
                <w:delText>DC_25-25_(n)41</w:delText>
              </w:r>
            </w:del>
          </w:p>
        </w:tc>
        <w:tc>
          <w:tcPr>
            <w:tcW w:w="2952" w:type="dxa"/>
            <w:tcBorders>
              <w:top w:val="single" w:sz="4" w:space="0" w:color="auto"/>
              <w:left w:val="single" w:sz="4" w:space="0" w:color="auto"/>
              <w:bottom w:val="nil"/>
              <w:right w:val="single" w:sz="4" w:space="0" w:color="auto"/>
            </w:tcBorders>
            <w:hideMark/>
          </w:tcPr>
          <w:p w14:paraId="72E26F50" w14:textId="733A9733" w:rsidR="002A58AD" w:rsidRPr="00C96590" w:rsidDel="00416238" w:rsidRDefault="002A58AD" w:rsidP="002A58AD">
            <w:pPr>
              <w:keepNext/>
              <w:keepLines/>
              <w:spacing w:after="0"/>
              <w:jc w:val="center"/>
              <w:rPr>
                <w:del w:id="5926" w:author="ZTE-Ma Zhifeng" w:date="2022-07-24T17:06:00Z"/>
                <w:rFonts w:ascii="Arial" w:hAnsi="Arial"/>
                <w:sz w:val="18"/>
                <w:lang w:eastAsia="zh-CN"/>
              </w:rPr>
            </w:pPr>
            <w:del w:id="5927" w:author="ZTE-Ma Zhifeng" w:date="2022-07-24T17:06:00Z">
              <w:r w:rsidRPr="00C96590" w:rsidDel="00416238">
                <w:rPr>
                  <w:rFonts w:ascii="Arial" w:hAnsi="Arial"/>
                  <w:sz w:val="18"/>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3D534B0" w14:textId="07A9F728" w:rsidR="002A58AD" w:rsidRPr="00C96590" w:rsidDel="00416238" w:rsidRDefault="002A58AD" w:rsidP="002A58AD">
            <w:pPr>
              <w:keepNext/>
              <w:keepLines/>
              <w:spacing w:after="0"/>
              <w:jc w:val="center"/>
              <w:rPr>
                <w:del w:id="5928" w:author="ZTE-Ma Zhifeng" w:date="2022-07-24T17:06:00Z"/>
                <w:rFonts w:ascii="Arial" w:hAnsi="Arial"/>
                <w:sz w:val="18"/>
                <w:lang w:eastAsia="zh-CN"/>
              </w:rPr>
            </w:pPr>
            <w:del w:id="5929" w:author="ZTE-Ma Zhifeng" w:date="2022-07-24T17:06:00Z">
              <w:r w:rsidRPr="00C96590" w:rsidDel="00416238">
                <w:rPr>
                  <w:rFonts w:ascii="Arial" w:hAnsi="Arial"/>
                  <w:sz w:val="18"/>
                </w:rPr>
                <w:delText>0</w:delText>
              </w:r>
              <w:r w:rsidRPr="00C96590" w:rsidDel="00416238">
                <w:rPr>
                  <w:rFonts w:ascii="Arial" w:hAnsi="Arial"/>
                  <w:sz w:val="18"/>
                  <w:vertAlign w:val="superscript"/>
                </w:rPr>
                <w:delText>1</w:delText>
              </w:r>
            </w:del>
          </w:p>
        </w:tc>
      </w:tr>
      <w:tr w:rsidR="002A58AD" w:rsidRPr="00C96590" w:rsidDel="00416238" w14:paraId="09F3EDB4" w14:textId="2B3F0991" w:rsidTr="002A58AD">
        <w:trPr>
          <w:trHeight w:val="187"/>
          <w:jc w:val="center"/>
          <w:del w:id="5930" w:author="ZTE-Ma Zhifeng" w:date="2022-07-24T17:06:00Z"/>
        </w:trPr>
        <w:tc>
          <w:tcPr>
            <w:tcW w:w="2221" w:type="dxa"/>
            <w:tcBorders>
              <w:top w:val="nil"/>
              <w:left w:val="single" w:sz="4" w:space="0" w:color="auto"/>
              <w:bottom w:val="nil"/>
              <w:right w:val="single" w:sz="4" w:space="0" w:color="auto"/>
            </w:tcBorders>
            <w:hideMark/>
          </w:tcPr>
          <w:p w14:paraId="76196E71" w14:textId="7E9C0835" w:rsidR="002A58AD" w:rsidRPr="00C96590" w:rsidDel="00416238" w:rsidRDefault="002A58AD" w:rsidP="002A58AD">
            <w:pPr>
              <w:rPr>
                <w:del w:id="5931"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48AEEC12" w14:textId="42F3D7A8" w:rsidR="002A58AD" w:rsidRPr="00C96590" w:rsidDel="00416238" w:rsidRDefault="002A58AD" w:rsidP="002A58AD">
            <w:pPr>
              <w:spacing w:after="0"/>
              <w:rPr>
                <w:del w:id="5932"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A354AA" w14:textId="7D61C7E8" w:rsidR="002A58AD" w:rsidRPr="00C96590" w:rsidDel="00416238" w:rsidRDefault="002A58AD" w:rsidP="002A58AD">
            <w:pPr>
              <w:keepNext/>
              <w:keepLines/>
              <w:spacing w:after="0"/>
              <w:jc w:val="center"/>
              <w:rPr>
                <w:del w:id="5933" w:author="ZTE-Ma Zhifeng" w:date="2022-07-24T17:06:00Z"/>
                <w:rFonts w:ascii="Arial" w:hAnsi="Arial"/>
                <w:sz w:val="18"/>
                <w:lang w:eastAsia="zh-CN"/>
              </w:rPr>
            </w:pPr>
            <w:del w:id="5934" w:author="ZTE-Ma Zhifeng" w:date="2022-07-24T17:06:00Z">
              <w:r w:rsidRPr="00C96590" w:rsidDel="00416238">
                <w:rPr>
                  <w:rFonts w:ascii="Arial" w:hAnsi="Arial"/>
                  <w:sz w:val="18"/>
                </w:rPr>
                <w:delText>0.5</w:delText>
              </w:r>
              <w:r w:rsidRPr="00C96590" w:rsidDel="00416238">
                <w:rPr>
                  <w:rFonts w:ascii="Arial" w:hAnsi="Arial"/>
                  <w:sz w:val="18"/>
                  <w:vertAlign w:val="superscript"/>
                </w:rPr>
                <w:delText>2</w:delText>
              </w:r>
            </w:del>
          </w:p>
        </w:tc>
      </w:tr>
      <w:tr w:rsidR="002A58AD" w:rsidRPr="00C96590" w:rsidDel="00416238" w14:paraId="1DBC6F9C" w14:textId="4DC695C3" w:rsidTr="002A58AD">
        <w:trPr>
          <w:trHeight w:val="187"/>
          <w:jc w:val="center"/>
          <w:del w:id="5935" w:author="ZTE-Ma Zhifeng" w:date="2022-07-24T17:06:00Z"/>
        </w:trPr>
        <w:tc>
          <w:tcPr>
            <w:tcW w:w="2221" w:type="dxa"/>
            <w:tcBorders>
              <w:top w:val="nil"/>
              <w:left w:val="single" w:sz="4" w:space="0" w:color="auto"/>
              <w:bottom w:val="nil"/>
              <w:right w:val="single" w:sz="4" w:space="0" w:color="auto"/>
            </w:tcBorders>
            <w:hideMark/>
          </w:tcPr>
          <w:p w14:paraId="6DF2D440" w14:textId="2C5EC3F0" w:rsidR="002A58AD" w:rsidRPr="00C96590" w:rsidDel="00416238" w:rsidRDefault="002A58AD" w:rsidP="002A58AD">
            <w:pPr>
              <w:rPr>
                <w:del w:id="5936" w:author="ZTE-Ma Zhifeng" w:date="2022-07-24T17:06:00Z"/>
                <w:lang w:eastAsia="zh-CN"/>
              </w:rPr>
            </w:pPr>
          </w:p>
        </w:tc>
        <w:tc>
          <w:tcPr>
            <w:tcW w:w="2952" w:type="dxa"/>
            <w:tcBorders>
              <w:top w:val="single" w:sz="4" w:space="0" w:color="auto"/>
              <w:left w:val="single" w:sz="4" w:space="0" w:color="auto"/>
              <w:bottom w:val="nil"/>
              <w:right w:val="single" w:sz="4" w:space="0" w:color="auto"/>
            </w:tcBorders>
            <w:hideMark/>
          </w:tcPr>
          <w:p w14:paraId="17C58E7E" w14:textId="0128A902" w:rsidR="002A58AD" w:rsidRPr="00C96590" w:rsidDel="00416238" w:rsidRDefault="002A58AD" w:rsidP="002A58AD">
            <w:pPr>
              <w:keepNext/>
              <w:keepLines/>
              <w:spacing w:after="0"/>
              <w:jc w:val="center"/>
              <w:rPr>
                <w:del w:id="5937" w:author="ZTE-Ma Zhifeng" w:date="2022-07-24T17:06:00Z"/>
                <w:rFonts w:ascii="Arial" w:hAnsi="Arial"/>
                <w:sz w:val="18"/>
                <w:lang w:eastAsia="zh-CN"/>
              </w:rPr>
            </w:pPr>
            <w:del w:id="5938" w:author="ZTE-Ma Zhifeng" w:date="2022-07-24T17:06:00Z">
              <w:r w:rsidRPr="00C96590" w:rsidDel="00416238">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0F83957" w14:textId="01950AA9" w:rsidR="002A58AD" w:rsidRPr="00C96590" w:rsidDel="00416238" w:rsidRDefault="002A58AD" w:rsidP="002A58AD">
            <w:pPr>
              <w:keepNext/>
              <w:keepLines/>
              <w:spacing w:after="0"/>
              <w:jc w:val="center"/>
              <w:rPr>
                <w:del w:id="5939" w:author="ZTE-Ma Zhifeng" w:date="2022-07-24T17:06:00Z"/>
                <w:rFonts w:ascii="Arial" w:hAnsi="Arial"/>
                <w:sz w:val="18"/>
                <w:lang w:eastAsia="zh-CN"/>
              </w:rPr>
            </w:pPr>
            <w:del w:id="5940" w:author="ZTE-Ma Zhifeng" w:date="2022-07-24T17:06:00Z">
              <w:r w:rsidRPr="00C96590" w:rsidDel="00416238">
                <w:rPr>
                  <w:rFonts w:ascii="Arial" w:hAnsi="Arial"/>
                  <w:sz w:val="18"/>
                </w:rPr>
                <w:delText>0</w:delText>
              </w:r>
              <w:r w:rsidRPr="00C96590" w:rsidDel="00416238">
                <w:rPr>
                  <w:rFonts w:ascii="Arial" w:hAnsi="Arial"/>
                  <w:sz w:val="18"/>
                  <w:vertAlign w:val="superscript"/>
                </w:rPr>
                <w:delText>1</w:delText>
              </w:r>
            </w:del>
          </w:p>
        </w:tc>
      </w:tr>
      <w:tr w:rsidR="002A58AD" w:rsidRPr="00C96590" w:rsidDel="00416238" w14:paraId="237821AB" w14:textId="79C1E5F6" w:rsidTr="002A58AD">
        <w:trPr>
          <w:trHeight w:val="187"/>
          <w:jc w:val="center"/>
          <w:del w:id="5941" w:author="ZTE-Ma Zhifeng" w:date="2022-07-24T17:06:00Z"/>
        </w:trPr>
        <w:tc>
          <w:tcPr>
            <w:tcW w:w="2221" w:type="dxa"/>
            <w:tcBorders>
              <w:top w:val="nil"/>
              <w:left w:val="single" w:sz="4" w:space="0" w:color="auto"/>
              <w:bottom w:val="single" w:sz="4" w:space="0" w:color="auto"/>
              <w:right w:val="single" w:sz="4" w:space="0" w:color="auto"/>
            </w:tcBorders>
            <w:hideMark/>
          </w:tcPr>
          <w:p w14:paraId="61128591" w14:textId="566C45A9" w:rsidR="002A58AD" w:rsidRPr="00C96590" w:rsidDel="00416238" w:rsidRDefault="002A58AD" w:rsidP="002A58AD">
            <w:pPr>
              <w:rPr>
                <w:del w:id="5942" w:author="ZTE-Ma Zhifeng" w:date="2022-07-24T17:06:00Z"/>
                <w:lang w:eastAsia="zh-CN"/>
              </w:rPr>
            </w:pPr>
          </w:p>
        </w:tc>
        <w:tc>
          <w:tcPr>
            <w:tcW w:w="2952" w:type="dxa"/>
            <w:tcBorders>
              <w:top w:val="nil"/>
              <w:left w:val="single" w:sz="4" w:space="0" w:color="auto"/>
              <w:bottom w:val="single" w:sz="4" w:space="0" w:color="auto"/>
              <w:right w:val="single" w:sz="4" w:space="0" w:color="auto"/>
            </w:tcBorders>
            <w:hideMark/>
          </w:tcPr>
          <w:p w14:paraId="1E9AF9F9" w14:textId="12B95850" w:rsidR="002A58AD" w:rsidRPr="00C96590" w:rsidDel="00416238" w:rsidRDefault="002A58AD" w:rsidP="002A58AD">
            <w:pPr>
              <w:spacing w:after="0"/>
              <w:rPr>
                <w:del w:id="5943"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748752" w14:textId="039B596A" w:rsidR="002A58AD" w:rsidRPr="00C96590" w:rsidDel="00416238" w:rsidRDefault="002A58AD" w:rsidP="002A58AD">
            <w:pPr>
              <w:keepNext/>
              <w:keepLines/>
              <w:spacing w:after="0"/>
              <w:jc w:val="center"/>
              <w:rPr>
                <w:del w:id="5944" w:author="ZTE-Ma Zhifeng" w:date="2022-07-24T17:06:00Z"/>
                <w:rFonts w:ascii="Arial" w:hAnsi="Arial"/>
                <w:sz w:val="18"/>
                <w:lang w:eastAsia="zh-CN"/>
              </w:rPr>
            </w:pPr>
            <w:del w:id="5945" w:author="ZTE-Ma Zhifeng" w:date="2022-07-24T17:06:00Z">
              <w:r w:rsidRPr="00C96590" w:rsidDel="00416238">
                <w:rPr>
                  <w:rFonts w:ascii="Arial" w:hAnsi="Arial"/>
                  <w:sz w:val="18"/>
                </w:rPr>
                <w:delText>0.5</w:delText>
              </w:r>
              <w:r w:rsidRPr="00C96590" w:rsidDel="00416238">
                <w:rPr>
                  <w:rFonts w:ascii="Arial" w:hAnsi="Arial"/>
                  <w:sz w:val="18"/>
                  <w:vertAlign w:val="superscript"/>
                </w:rPr>
                <w:delText>2</w:delText>
              </w:r>
            </w:del>
          </w:p>
        </w:tc>
      </w:tr>
      <w:tr w:rsidR="002A58AD" w:rsidRPr="00C96590" w:rsidDel="00416238" w14:paraId="1B30253E" w14:textId="7CE67758" w:rsidTr="002A58AD">
        <w:trPr>
          <w:trHeight w:val="187"/>
          <w:jc w:val="center"/>
          <w:del w:id="5946"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52B05E88" w14:textId="1E9FFFE3" w:rsidR="002A58AD" w:rsidRPr="00C96590" w:rsidDel="00416238" w:rsidRDefault="002A58AD" w:rsidP="002A58AD">
            <w:pPr>
              <w:keepNext/>
              <w:keepLines/>
              <w:spacing w:after="0"/>
              <w:jc w:val="center"/>
              <w:rPr>
                <w:del w:id="5947" w:author="ZTE-Ma Zhifeng" w:date="2022-07-24T17:06:00Z"/>
                <w:rFonts w:ascii="Arial" w:hAnsi="Arial" w:cs="Arial"/>
                <w:sz w:val="18"/>
                <w:lang w:eastAsia="fr-FR"/>
              </w:rPr>
            </w:pPr>
            <w:del w:id="5948" w:author="ZTE-Ma Zhifeng" w:date="2022-07-24T17:06:00Z">
              <w:r w:rsidRPr="00C96590" w:rsidDel="00416238">
                <w:rPr>
                  <w:rFonts w:ascii="Arial" w:hAnsi="Arial" w:cs="Arial"/>
                  <w:sz w:val="18"/>
                  <w:lang w:eastAsia="fr-FR"/>
                </w:rPr>
                <w:delText>DC_25-66_n77</w:delText>
              </w:r>
            </w:del>
          </w:p>
          <w:p w14:paraId="53277733" w14:textId="574994CE" w:rsidR="002A58AD" w:rsidRPr="00C96590" w:rsidDel="00416238" w:rsidRDefault="002A58AD" w:rsidP="002A58AD">
            <w:pPr>
              <w:keepNext/>
              <w:keepLines/>
              <w:spacing w:after="0"/>
              <w:jc w:val="center"/>
              <w:rPr>
                <w:del w:id="5949" w:author="ZTE-Ma Zhifeng" w:date="2022-07-24T17:06:00Z"/>
                <w:rFonts w:ascii="Arial" w:hAnsi="Arial"/>
                <w:sz w:val="18"/>
                <w:lang w:eastAsia="fr-FR"/>
              </w:rPr>
            </w:pPr>
            <w:del w:id="5950" w:author="ZTE-Ma Zhifeng" w:date="2022-07-24T17:06:00Z">
              <w:r w:rsidRPr="00C96590" w:rsidDel="00416238">
                <w:rPr>
                  <w:rFonts w:ascii="Arial" w:hAnsi="Arial" w:cs="Arial"/>
                  <w:sz w:val="18"/>
                  <w:szCs w:val="18"/>
                  <w:lang w:eastAsia="fr-FR"/>
                </w:rPr>
                <w:delText>DC_25-25-66_n77</w:delText>
              </w:r>
            </w:del>
          </w:p>
        </w:tc>
        <w:tc>
          <w:tcPr>
            <w:tcW w:w="2952" w:type="dxa"/>
            <w:tcBorders>
              <w:top w:val="nil"/>
              <w:left w:val="single" w:sz="4" w:space="0" w:color="auto"/>
              <w:bottom w:val="single" w:sz="4" w:space="0" w:color="auto"/>
              <w:right w:val="single" w:sz="4" w:space="0" w:color="auto"/>
            </w:tcBorders>
            <w:vAlign w:val="center"/>
            <w:hideMark/>
          </w:tcPr>
          <w:p w14:paraId="2C14B9AB" w14:textId="424A1D84" w:rsidR="002A58AD" w:rsidRPr="00C96590" w:rsidDel="00416238" w:rsidRDefault="002A58AD" w:rsidP="002A58AD">
            <w:pPr>
              <w:keepNext/>
              <w:keepLines/>
              <w:spacing w:after="0"/>
              <w:jc w:val="center"/>
              <w:rPr>
                <w:del w:id="5951" w:author="ZTE-Ma Zhifeng" w:date="2022-07-24T17:06:00Z"/>
                <w:rFonts w:ascii="Arial" w:hAnsi="Arial"/>
                <w:sz w:val="18"/>
                <w:lang w:eastAsia="zh-CN"/>
              </w:rPr>
            </w:pPr>
            <w:del w:id="5952" w:author="ZTE-Ma Zhifeng" w:date="2022-07-24T17:06:00Z">
              <w:r w:rsidRPr="00C96590" w:rsidDel="00416238">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239C4E" w14:textId="3240D98B" w:rsidR="002A58AD" w:rsidRPr="00C96590" w:rsidDel="00416238" w:rsidRDefault="002A58AD" w:rsidP="002A58AD">
            <w:pPr>
              <w:keepNext/>
              <w:keepLines/>
              <w:spacing w:after="0"/>
              <w:jc w:val="center"/>
              <w:rPr>
                <w:del w:id="5953" w:author="ZTE-Ma Zhifeng" w:date="2022-07-24T17:06:00Z"/>
                <w:rFonts w:ascii="Arial" w:hAnsi="Arial"/>
                <w:sz w:val="18"/>
              </w:rPr>
            </w:pPr>
            <w:del w:id="5954" w:author="ZTE-Ma Zhifeng" w:date="2022-07-24T17:06:00Z">
              <w:r w:rsidRPr="00C96590" w:rsidDel="00416238">
                <w:rPr>
                  <w:rFonts w:ascii="Arial" w:hAnsi="Arial" w:cs="Arial"/>
                  <w:sz w:val="18"/>
                  <w:szCs w:val="18"/>
                </w:rPr>
                <w:delText>0.2</w:delText>
              </w:r>
            </w:del>
          </w:p>
        </w:tc>
      </w:tr>
      <w:tr w:rsidR="002A58AD" w:rsidRPr="00C96590" w:rsidDel="00416238" w14:paraId="729E830A" w14:textId="0D0351AC" w:rsidTr="002A58AD">
        <w:trPr>
          <w:trHeight w:val="187"/>
          <w:jc w:val="center"/>
          <w:del w:id="5955"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21118B40" w14:textId="307D609C" w:rsidR="002A58AD" w:rsidRPr="00C96590" w:rsidDel="00416238" w:rsidRDefault="002A58AD" w:rsidP="002A58AD">
            <w:pPr>
              <w:spacing w:after="0"/>
              <w:rPr>
                <w:del w:id="5956" w:author="ZTE-Ma Zhifeng" w:date="2022-07-24T17:06: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917D3EB" w14:textId="157E9B95" w:rsidR="002A58AD" w:rsidRPr="00C96590" w:rsidDel="00416238" w:rsidRDefault="002A58AD" w:rsidP="002A58AD">
            <w:pPr>
              <w:keepNext/>
              <w:keepLines/>
              <w:spacing w:after="0"/>
              <w:jc w:val="center"/>
              <w:rPr>
                <w:del w:id="5957" w:author="ZTE-Ma Zhifeng" w:date="2022-07-24T17:06:00Z"/>
                <w:rFonts w:ascii="Arial" w:hAnsi="Arial"/>
                <w:sz w:val="18"/>
                <w:lang w:eastAsia="zh-CN"/>
              </w:rPr>
            </w:pPr>
            <w:del w:id="5958" w:author="ZTE-Ma Zhifeng" w:date="2022-07-24T17:06:00Z">
              <w:r w:rsidRPr="00C96590" w:rsidDel="00416238">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229A4A7" w14:textId="28598300" w:rsidR="002A58AD" w:rsidRPr="00C96590" w:rsidDel="00416238" w:rsidRDefault="002A58AD" w:rsidP="002A58AD">
            <w:pPr>
              <w:keepNext/>
              <w:keepLines/>
              <w:spacing w:after="0"/>
              <w:jc w:val="center"/>
              <w:rPr>
                <w:del w:id="5959" w:author="ZTE-Ma Zhifeng" w:date="2022-07-24T17:06:00Z"/>
                <w:rFonts w:ascii="Arial" w:hAnsi="Arial"/>
                <w:sz w:val="18"/>
              </w:rPr>
            </w:pPr>
            <w:del w:id="5960" w:author="ZTE-Ma Zhifeng" w:date="2022-07-24T17:06:00Z">
              <w:r w:rsidRPr="00C96590" w:rsidDel="00416238">
                <w:rPr>
                  <w:rFonts w:ascii="Arial" w:hAnsi="Arial" w:cs="Arial"/>
                  <w:sz w:val="18"/>
                  <w:szCs w:val="18"/>
                </w:rPr>
                <w:delText>0.2</w:delText>
              </w:r>
            </w:del>
          </w:p>
        </w:tc>
      </w:tr>
      <w:tr w:rsidR="002A58AD" w:rsidRPr="00C96590" w:rsidDel="00416238" w14:paraId="7BB4F06A" w14:textId="2ED2887E" w:rsidTr="002A58AD">
        <w:trPr>
          <w:trHeight w:val="187"/>
          <w:jc w:val="center"/>
          <w:del w:id="5961"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461617CF" w14:textId="5360EF93" w:rsidR="002A58AD" w:rsidRPr="00C96590" w:rsidDel="00416238" w:rsidRDefault="002A58AD" w:rsidP="002A58AD">
            <w:pPr>
              <w:spacing w:after="0"/>
              <w:rPr>
                <w:del w:id="5962" w:author="ZTE-Ma Zhifeng" w:date="2022-07-24T17:06: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589C3FBB" w14:textId="00991374" w:rsidR="002A58AD" w:rsidRPr="00C96590" w:rsidDel="00416238" w:rsidRDefault="002A58AD" w:rsidP="002A58AD">
            <w:pPr>
              <w:keepNext/>
              <w:keepLines/>
              <w:spacing w:after="0"/>
              <w:jc w:val="center"/>
              <w:rPr>
                <w:del w:id="5963" w:author="ZTE-Ma Zhifeng" w:date="2022-07-24T17:06:00Z"/>
                <w:rFonts w:ascii="Arial" w:hAnsi="Arial"/>
                <w:sz w:val="18"/>
                <w:lang w:eastAsia="zh-CN"/>
              </w:rPr>
            </w:pPr>
            <w:del w:id="5964" w:author="ZTE-Ma Zhifeng" w:date="2022-07-24T17:06:00Z">
              <w:r w:rsidRPr="00C96590" w:rsidDel="00416238">
                <w:rPr>
                  <w:rFonts w:ascii="Arial" w:hAnsi="Arial" w:cs="Arial"/>
                  <w:sz w:val="18"/>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45D979" w14:textId="135E96F9" w:rsidR="002A58AD" w:rsidRPr="00C96590" w:rsidDel="00416238" w:rsidRDefault="002A58AD" w:rsidP="002A58AD">
            <w:pPr>
              <w:keepNext/>
              <w:keepLines/>
              <w:spacing w:after="0"/>
              <w:jc w:val="center"/>
              <w:rPr>
                <w:del w:id="5965" w:author="ZTE-Ma Zhifeng" w:date="2022-07-24T17:06:00Z"/>
                <w:rFonts w:ascii="Arial" w:hAnsi="Arial"/>
                <w:sz w:val="18"/>
              </w:rPr>
            </w:pPr>
            <w:del w:id="5966" w:author="ZTE-Ma Zhifeng" w:date="2022-07-24T17:06:00Z">
              <w:r w:rsidRPr="00C96590" w:rsidDel="00416238">
                <w:rPr>
                  <w:rFonts w:ascii="Arial" w:hAnsi="Arial" w:cs="Arial"/>
                  <w:sz w:val="18"/>
                  <w:szCs w:val="18"/>
                </w:rPr>
                <w:delText>0.5</w:delText>
              </w:r>
            </w:del>
          </w:p>
        </w:tc>
      </w:tr>
      <w:tr w:rsidR="002A58AD" w:rsidRPr="00C96590" w:rsidDel="00416238" w14:paraId="463E8F75" w14:textId="105CBE34" w:rsidTr="002A58AD">
        <w:trPr>
          <w:trHeight w:val="187"/>
          <w:jc w:val="center"/>
          <w:del w:id="5967" w:author="ZTE-Ma Zhifeng" w:date="2022-07-24T17:0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77FD47" w14:textId="5DCB042E" w:rsidR="002A58AD" w:rsidRPr="00C96590" w:rsidDel="00416238" w:rsidRDefault="002A58AD" w:rsidP="002A58AD">
            <w:pPr>
              <w:keepNext/>
              <w:keepLines/>
              <w:spacing w:after="0"/>
              <w:jc w:val="center"/>
              <w:rPr>
                <w:del w:id="5968" w:author="ZTE-Ma Zhifeng" w:date="2022-07-24T17:06:00Z"/>
                <w:rFonts w:ascii="Arial" w:hAnsi="Arial" w:cs="Arial"/>
                <w:sz w:val="18"/>
                <w:lang w:eastAsia="fr-FR"/>
              </w:rPr>
            </w:pPr>
            <w:del w:id="5969" w:author="ZTE-Ma Zhifeng" w:date="2022-07-24T17:06:00Z">
              <w:r w:rsidRPr="00C96590" w:rsidDel="00416238">
                <w:rPr>
                  <w:rFonts w:ascii="Arial" w:hAnsi="Arial" w:cs="Arial"/>
                  <w:sz w:val="18"/>
                  <w:lang w:eastAsia="fr-FR"/>
                </w:rPr>
                <w:delText>DC_25-66_n78</w:delText>
              </w:r>
            </w:del>
          </w:p>
          <w:p w14:paraId="013C86DB" w14:textId="625EE70C" w:rsidR="002A58AD" w:rsidRPr="00C96590" w:rsidDel="00416238" w:rsidRDefault="002A58AD" w:rsidP="002A58AD">
            <w:pPr>
              <w:keepNext/>
              <w:keepLines/>
              <w:spacing w:after="0"/>
              <w:jc w:val="center"/>
              <w:rPr>
                <w:del w:id="5970" w:author="ZTE-Ma Zhifeng" w:date="2022-07-24T17:06:00Z"/>
                <w:rFonts w:ascii="Arial" w:hAnsi="Arial"/>
                <w:sz w:val="18"/>
                <w:lang w:eastAsia="fr-FR"/>
              </w:rPr>
            </w:pPr>
            <w:del w:id="5971" w:author="ZTE-Ma Zhifeng" w:date="2022-07-24T17:06:00Z">
              <w:r w:rsidRPr="00C96590" w:rsidDel="00416238">
                <w:rPr>
                  <w:rFonts w:ascii="Arial" w:hAnsi="Arial" w:cs="Arial"/>
                  <w:sz w:val="18"/>
                  <w:szCs w:val="18"/>
                  <w:lang w:eastAsia="fr-FR"/>
                </w:rPr>
                <w:delText>DC_25-25-66_n78</w:delText>
              </w:r>
            </w:del>
          </w:p>
        </w:tc>
        <w:tc>
          <w:tcPr>
            <w:tcW w:w="2952" w:type="dxa"/>
            <w:tcBorders>
              <w:top w:val="nil"/>
              <w:left w:val="single" w:sz="4" w:space="0" w:color="auto"/>
              <w:bottom w:val="single" w:sz="4" w:space="0" w:color="auto"/>
              <w:right w:val="single" w:sz="4" w:space="0" w:color="auto"/>
            </w:tcBorders>
            <w:vAlign w:val="center"/>
            <w:hideMark/>
          </w:tcPr>
          <w:p w14:paraId="0A0E2EEB" w14:textId="6DD2988A" w:rsidR="002A58AD" w:rsidRPr="00C96590" w:rsidDel="00416238" w:rsidRDefault="002A58AD" w:rsidP="002A58AD">
            <w:pPr>
              <w:keepNext/>
              <w:keepLines/>
              <w:spacing w:after="0"/>
              <w:jc w:val="center"/>
              <w:rPr>
                <w:del w:id="5972" w:author="ZTE-Ma Zhifeng" w:date="2022-07-24T17:06:00Z"/>
                <w:rFonts w:ascii="Arial" w:hAnsi="Arial" w:cs="Arial"/>
                <w:sz w:val="18"/>
                <w:szCs w:val="18"/>
              </w:rPr>
            </w:pPr>
            <w:del w:id="5973" w:author="ZTE-Ma Zhifeng" w:date="2022-07-24T17:06:00Z">
              <w:r w:rsidRPr="00C96590" w:rsidDel="00416238">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2A990E" w14:textId="4332D686" w:rsidR="002A58AD" w:rsidRPr="00C96590" w:rsidDel="00416238" w:rsidRDefault="002A58AD" w:rsidP="002A58AD">
            <w:pPr>
              <w:keepNext/>
              <w:keepLines/>
              <w:spacing w:after="0"/>
              <w:jc w:val="center"/>
              <w:rPr>
                <w:del w:id="5974" w:author="ZTE-Ma Zhifeng" w:date="2022-07-24T17:06:00Z"/>
                <w:rFonts w:ascii="Arial" w:hAnsi="Arial" w:cs="Arial"/>
                <w:sz w:val="18"/>
                <w:szCs w:val="18"/>
              </w:rPr>
            </w:pPr>
            <w:del w:id="5975" w:author="ZTE-Ma Zhifeng" w:date="2022-07-24T17:06:00Z">
              <w:r w:rsidRPr="00C96590" w:rsidDel="00416238">
                <w:rPr>
                  <w:rFonts w:ascii="Arial" w:hAnsi="Arial" w:cs="Arial"/>
                  <w:sz w:val="18"/>
                  <w:szCs w:val="18"/>
                </w:rPr>
                <w:delText>0.2</w:delText>
              </w:r>
            </w:del>
          </w:p>
        </w:tc>
      </w:tr>
      <w:tr w:rsidR="002A58AD" w:rsidRPr="00C96590" w:rsidDel="00416238" w14:paraId="26B006D2" w14:textId="2CCD355D" w:rsidTr="002A58AD">
        <w:trPr>
          <w:trHeight w:val="187"/>
          <w:jc w:val="center"/>
          <w:del w:id="5976"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243BC" w14:textId="50F99D77" w:rsidR="002A58AD" w:rsidRPr="00C96590" w:rsidDel="00416238" w:rsidRDefault="002A58AD" w:rsidP="002A58AD">
            <w:pPr>
              <w:spacing w:after="0"/>
              <w:rPr>
                <w:del w:id="5977" w:author="ZTE-Ma Zhifeng" w:date="2022-07-24T17:06: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CBD6107" w14:textId="131AD080" w:rsidR="002A58AD" w:rsidRPr="00C96590" w:rsidDel="00416238" w:rsidRDefault="002A58AD" w:rsidP="002A58AD">
            <w:pPr>
              <w:keepNext/>
              <w:keepLines/>
              <w:spacing w:after="0"/>
              <w:jc w:val="center"/>
              <w:rPr>
                <w:del w:id="5978" w:author="ZTE-Ma Zhifeng" w:date="2022-07-24T17:06:00Z"/>
                <w:rFonts w:ascii="Arial" w:hAnsi="Arial" w:cs="Arial"/>
                <w:sz w:val="18"/>
                <w:szCs w:val="18"/>
              </w:rPr>
            </w:pPr>
            <w:del w:id="5979" w:author="ZTE-Ma Zhifeng" w:date="2022-07-24T17:06:00Z">
              <w:r w:rsidRPr="00C96590" w:rsidDel="00416238">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84052AA" w14:textId="06BD720E" w:rsidR="002A58AD" w:rsidRPr="00C96590" w:rsidDel="00416238" w:rsidRDefault="002A58AD" w:rsidP="002A58AD">
            <w:pPr>
              <w:keepNext/>
              <w:keepLines/>
              <w:spacing w:after="0"/>
              <w:jc w:val="center"/>
              <w:rPr>
                <w:del w:id="5980" w:author="ZTE-Ma Zhifeng" w:date="2022-07-24T17:06:00Z"/>
                <w:rFonts w:ascii="Arial" w:hAnsi="Arial" w:cs="Arial"/>
                <w:sz w:val="18"/>
                <w:szCs w:val="18"/>
              </w:rPr>
            </w:pPr>
            <w:del w:id="5981" w:author="ZTE-Ma Zhifeng" w:date="2022-07-24T17:06:00Z">
              <w:r w:rsidRPr="00C96590" w:rsidDel="00416238">
                <w:rPr>
                  <w:rFonts w:ascii="Arial" w:hAnsi="Arial" w:cs="Arial"/>
                  <w:sz w:val="18"/>
                  <w:szCs w:val="18"/>
                </w:rPr>
                <w:delText>0.2</w:delText>
              </w:r>
            </w:del>
          </w:p>
        </w:tc>
      </w:tr>
      <w:tr w:rsidR="002A58AD" w:rsidRPr="00C96590" w:rsidDel="00416238" w14:paraId="0AA54770" w14:textId="74C4545A" w:rsidTr="002A58AD">
        <w:trPr>
          <w:trHeight w:val="187"/>
          <w:jc w:val="center"/>
          <w:del w:id="5982" w:author="ZTE-Ma Zhifeng" w:date="2022-07-24T17:0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026F92" w14:textId="5785060D" w:rsidR="002A58AD" w:rsidRPr="00C96590" w:rsidDel="00416238" w:rsidRDefault="002A58AD" w:rsidP="002A58AD">
            <w:pPr>
              <w:spacing w:after="0"/>
              <w:rPr>
                <w:del w:id="5983" w:author="ZTE-Ma Zhifeng" w:date="2022-07-24T17:06: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5A7F003D" w14:textId="254615B0" w:rsidR="002A58AD" w:rsidRPr="00C96590" w:rsidDel="00416238" w:rsidRDefault="002A58AD" w:rsidP="002A58AD">
            <w:pPr>
              <w:keepNext/>
              <w:keepLines/>
              <w:spacing w:after="0"/>
              <w:jc w:val="center"/>
              <w:rPr>
                <w:del w:id="5984" w:author="ZTE-Ma Zhifeng" w:date="2022-07-24T17:06:00Z"/>
                <w:rFonts w:ascii="Arial" w:hAnsi="Arial" w:cs="Arial"/>
                <w:sz w:val="18"/>
                <w:szCs w:val="18"/>
              </w:rPr>
            </w:pPr>
            <w:del w:id="5985" w:author="ZTE-Ma Zhifeng" w:date="2022-07-24T17:06:00Z">
              <w:r w:rsidRPr="00C96590" w:rsidDel="00416238">
                <w:rPr>
                  <w:rFonts w:ascii="Arial" w:hAnsi="Arial" w:cs="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53919F2" w14:textId="0CBAC92C" w:rsidR="002A58AD" w:rsidRPr="00C96590" w:rsidDel="00416238" w:rsidRDefault="002A58AD" w:rsidP="002A58AD">
            <w:pPr>
              <w:keepNext/>
              <w:keepLines/>
              <w:spacing w:after="0"/>
              <w:jc w:val="center"/>
              <w:rPr>
                <w:del w:id="5986" w:author="ZTE-Ma Zhifeng" w:date="2022-07-24T17:06:00Z"/>
                <w:rFonts w:ascii="Arial" w:hAnsi="Arial" w:cs="Arial"/>
                <w:sz w:val="18"/>
                <w:szCs w:val="18"/>
              </w:rPr>
            </w:pPr>
            <w:del w:id="5987" w:author="ZTE-Ma Zhifeng" w:date="2022-07-24T17:06:00Z">
              <w:r w:rsidRPr="00C96590" w:rsidDel="00416238">
                <w:rPr>
                  <w:rFonts w:ascii="Arial" w:hAnsi="Arial" w:cs="Arial"/>
                  <w:sz w:val="18"/>
                  <w:szCs w:val="18"/>
                </w:rPr>
                <w:delText>0.5</w:delText>
              </w:r>
            </w:del>
          </w:p>
        </w:tc>
      </w:tr>
      <w:tr w:rsidR="002A58AD" w:rsidRPr="00C96590" w:rsidDel="00416238" w14:paraId="3EA6AE1C" w14:textId="6F65B8C1" w:rsidTr="002A58AD">
        <w:trPr>
          <w:trHeight w:val="187"/>
          <w:jc w:val="center"/>
          <w:del w:id="5988" w:author="ZTE-Ma Zhifeng" w:date="2022-07-24T17:06:00Z"/>
        </w:trPr>
        <w:tc>
          <w:tcPr>
            <w:tcW w:w="2221" w:type="dxa"/>
            <w:tcBorders>
              <w:top w:val="single" w:sz="4" w:space="0" w:color="auto"/>
              <w:left w:val="single" w:sz="4" w:space="0" w:color="auto"/>
              <w:bottom w:val="nil"/>
              <w:right w:val="single" w:sz="4" w:space="0" w:color="auto"/>
            </w:tcBorders>
            <w:hideMark/>
          </w:tcPr>
          <w:p w14:paraId="01B24418" w14:textId="759582FB" w:rsidR="002A58AD" w:rsidRPr="00C96590" w:rsidDel="00416238" w:rsidRDefault="002A58AD" w:rsidP="002A58AD">
            <w:pPr>
              <w:keepNext/>
              <w:keepLines/>
              <w:spacing w:after="0"/>
              <w:jc w:val="center"/>
              <w:rPr>
                <w:del w:id="5989" w:author="ZTE-Ma Zhifeng" w:date="2022-07-24T17:06:00Z"/>
                <w:rFonts w:ascii="Arial" w:hAnsi="Arial"/>
                <w:sz w:val="18"/>
              </w:rPr>
            </w:pPr>
            <w:del w:id="5990" w:author="ZTE-Ma Zhifeng" w:date="2022-07-24T17:06:00Z">
              <w:r w:rsidRPr="00C96590" w:rsidDel="00416238">
                <w:rPr>
                  <w:rFonts w:ascii="Arial" w:hAnsi="Arial"/>
                  <w:sz w:val="18"/>
                </w:rPr>
                <w:delText>DC_</w:delText>
              </w:r>
              <w:r w:rsidRPr="00C96590" w:rsidDel="00416238">
                <w:rPr>
                  <w:rFonts w:ascii="Arial" w:hAnsi="Arial"/>
                  <w:sz w:val="18"/>
                  <w:lang w:eastAsia="zh-CN"/>
                </w:rPr>
                <w:delText>28-</w:delText>
              </w:r>
              <w:r w:rsidRPr="00C96590" w:rsidDel="00416238">
                <w:rPr>
                  <w:rFonts w:ascii="Arial" w:hAnsi="Arial"/>
                  <w:sz w:val="18"/>
                </w:rPr>
                <w:delText>SUL_n</w:delText>
              </w:r>
              <w:r w:rsidRPr="00C96590" w:rsidDel="00416238">
                <w:rPr>
                  <w:rFonts w:ascii="Arial" w:hAnsi="Arial"/>
                  <w:sz w:val="18"/>
                  <w:lang w:eastAsia="zh-CN"/>
                </w:rPr>
                <w:delText>78</w:delText>
              </w:r>
              <w:r w:rsidRPr="00C96590" w:rsidDel="00416238">
                <w:rPr>
                  <w:rFonts w:ascii="Arial" w:hAnsi="Arial"/>
                  <w:sz w:val="18"/>
                </w:rPr>
                <w:delText>-n</w:delText>
              </w:r>
              <w:r w:rsidRPr="00C96590" w:rsidDel="00416238">
                <w:rPr>
                  <w:rFonts w:ascii="Arial" w:hAnsi="Arial"/>
                  <w:sz w:val="18"/>
                  <w:lang w:eastAsia="zh-CN"/>
                </w:rPr>
                <w:delText>83</w:delText>
              </w:r>
            </w:del>
          </w:p>
        </w:tc>
        <w:tc>
          <w:tcPr>
            <w:tcW w:w="2952" w:type="dxa"/>
            <w:tcBorders>
              <w:top w:val="single" w:sz="4" w:space="0" w:color="auto"/>
              <w:left w:val="single" w:sz="4" w:space="0" w:color="auto"/>
              <w:bottom w:val="single" w:sz="4" w:space="0" w:color="auto"/>
              <w:right w:val="single" w:sz="4" w:space="0" w:color="auto"/>
            </w:tcBorders>
            <w:hideMark/>
          </w:tcPr>
          <w:p w14:paraId="2EEB0D3C" w14:textId="2FFED02A" w:rsidR="002A58AD" w:rsidRPr="00C96590" w:rsidDel="00416238" w:rsidRDefault="002A58AD" w:rsidP="002A58AD">
            <w:pPr>
              <w:keepNext/>
              <w:keepLines/>
              <w:spacing w:after="0"/>
              <w:jc w:val="center"/>
              <w:rPr>
                <w:del w:id="5991" w:author="ZTE-Ma Zhifeng" w:date="2022-07-24T17:06:00Z"/>
                <w:rFonts w:ascii="Arial" w:hAnsi="Arial"/>
                <w:sz w:val="18"/>
                <w:lang w:eastAsia="ja-JP"/>
              </w:rPr>
            </w:pPr>
            <w:del w:id="5992" w:author="ZTE-Ma Zhifeng" w:date="2022-07-24T17:06:00Z">
              <w:r w:rsidRPr="00C96590" w:rsidDel="00416238">
                <w:rPr>
                  <w:rFonts w:ascii="Arial" w:hAnsi="Arial"/>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A677957" w14:textId="2CAFCD5A" w:rsidR="002A58AD" w:rsidRPr="00C96590" w:rsidDel="00416238" w:rsidRDefault="002A58AD" w:rsidP="002A58AD">
            <w:pPr>
              <w:keepNext/>
              <w:keepLines/>
              <w:spacing w:after="0"/>
              <w:jc w:val="center"/>
              <w:rPr>
                <w:del w:id="5993" w:author="ZTE-Ma Zhifeng" w:date="2022-07-24T17:06:00Z"/>
                <w:rFonts w:ascii="Arial" w:hAnsi="Arial"/>
                <w:sz w:val="18"/>
                <w:lang w:eastAsia="ja-JP"/>
              </w:rPr>
            </w:pPr>
            <w:del w:id="5994" w:author="ZTE-Ma Zhifeng" w:date="2022-07-24T17:06:00Z">
              <w:r w:rsidRPr="00C96590" w:rsidDel="00416238">
                <w:rPr>
                  <w:rFonts w:ascii="Arial" w:hAnsi="Arial"/>
                  <w:sz w:val="18"/>
                  <w:lang w:eastAsia="zh-CN"/>
                </w:rPr>
                <w:delText>0.2</w:delText>
              </w:r>
            </w:del>
          </w:p>
        </w:tc>
      </w:tr>
      <w:tr w:rsidR="002A58AD" w:rsidRPr="00C96590" w:rsidDel="00416238" w14:paraId="3DE58E49" w14:textId="282E1C69" w:rsidTr="002A58AD">
        <w:trPr>
          <w:trHeight w:val="187"/>
          <w:jc w:val="center"/>
          <w:del w:id="5995" w:author="ZTE-Ma Zhifeng" w:date="2022-07-24T17:06:00Z"/>
        </w:trPr>
        <w:tc>
          <w:tcPr>
            <w:tcW w:w="2221" w:type="dxa"/>
            <w:tcBorders>
              <w:top w:val="nil"/>
              <w:left w:val="single" w:sz="4" w:space="0" w:color="auto"/>
              <w:bottom w:val="single" w:sz="4" w:space="0" w:color="auto"/>
              <w:right w:val="single" w:sz="4" w:space="0" w:color="auto"/>
            </w:tcBorders>
            <w:hideMark/>
          </w:tcPr>
          <w:p w14:paraId="1B724828" w14:textId="2C6DB3C2" w:rsidR="002A58AD" w:rsidRPr="00C96590" w:rsidDel="00416238" w:rsidRDefault="002A58AD" w:rsidP="002A58AD">
            <w:pPr>
              <w:rPr>
                <w:del w:id="5996"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46F429" w14:textId="1C9ED361" w:rsidR="002A58AD" w:rsidRPr="00C96590" w:rsidDel="00416238" w:rsidRDefault="002A58AD" w:rsidP="002A58AD">
            <w:pPr>
              <w:keepNext/>
              <w:keepLines/>
              <w:spacing w:after="0"/>
              <w:jc w:val="center"/>
              <w:rPr>
                <w:del w:id="5997" w:author="ZTE-Ma Zhifeng" w:date="2022-07-24T17:06:00Z"/>
                <w:rFonts w:ascii="Arial" w:hAnsi="Arial"/>
                <w:sz w:val="18"/>
                <w:lang w:eastAsia="ja-JP"/>
              </w:rPr>
            </w:pPr>
            <w:del w:id="5998"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F118343" w14:textId="284CDFB0" w:rsidR="002A58AD" w:rsidRPr="00C96590" w:rsidDel="00416238" w:rsidRDefault="002A58AD" w:rsidP="002A58AD">
            <w:pPr>
              <w:keepNext/>
              <w:keepLines/>
              <w:spacing w:after="0"/>
              <w:jc w:val="center"/>
              <w:rPr>
                <w:del w:id="5999" w:author="ZTE-Ma Zhifeng" w:date="2022-07-24T17:06:00Z"/>
                <w:rFonts w:ascii="Arial" w:hAnsi="Arial"/>
                <w:sz w:val="18"/>
                <w:lang w:eastAsia="ja-JP"/>
              </w:rPr>
            </w:pPr>
            <w:del w:id="6000" w:author="ZTE-Ma Zhifeng" w:date="2022-07-24T17:06:00Z">
              <w:r w:rsidRPr="00C96590" w:rsidDel="00416238">
                <w:rPr>
                  <w:rFonts w:ascii="Arial" w:hAnsi="Arial"/>
                  <w:sz w:val="18"/>
                  <w:lang w:eastAsia="zh-CN"/>
                </w:rPr>
                <w:delText>0.5</w:delText>
              </w:r>
            </w:del>
          </w:p>
        </w:tc>
      </w:tr>
      <w:tr w:rsidR="002A58AD" w:rsidRPr="00C96590" w:rsidDel="00416238" w14:paraId="6433E859" w14:textId="028E83B2" w:rsidTr="002A58AD">
        <w:trPr>
          <w:trHeight w:val="187"/>
          <w:jc w:val="center"/>
          <w:del w:id="6001" w:author="ZTE-Ma Zhifeng" w:date="2022-07-24T17:06:00Z"/>
        </w:trPr>
        <w:tc>
          <w:tcPr>
            <w:tcW w:w="2221" w:type="dxa"/>
            <w:tcBorders>
              <w:top w:val="single" w:sz="4" w:space="0" w:color="auto"/>
              <w:left w:val="single" w:sz="4" w:space="0" w:color="auto"/>
              <w:bottom w:val="nil"/>
              <w:right w:val="single" w:sz="4" w:space="0" w:color="auto"/>
            </w:tcBorders>
            <w:hideMark/>
          </w:tcPr>
          <w:p w14:paraId="2A906468" w14:textId="29A77F5B" w:rsidR="002A58AD" w:rsidRPr="00C96590" w:rsidDel="00416238" w:rsidRDefault="002A58AD" w:rsidP="002A58AD">
            <w:pPr>
              <w:keepNext/>
              <w:keepLines/>
              <w:spacing w:after="0"/>
              <w:jc w:val="center"/>
              <w:rPr>
                <w:del w:id="6002" w:author="ZTE-Ma Zhifeng" w:date="2022-07-24T17:06:00Z"/>
                <w:rFonts w:ascii="Arial" w:eastAsia="MS Mincho" w:hAnsi="Arial"/>
                <w:sz w:val="18"/>
                <w:szCs w:val="18"/>
              </w:rPr>
            </w:pPr>
            <w:del w:id="6003" w:author="ZTE-Ma Zhifeng" w:date="2022-07-24T17:06:00Z">
              <w:r w:rsidRPr="00C96590" w:rsidDel="00416238">
                <w:rPr>
                  <w:rFonts w:ascii="Arial" w:hAnsi="Arial"/>
                  <w:sz w:val="18"/>
                  <w:lang w:eastAsia="zh-TW"/>
                </w:rPr>
                <w:delText>DC_28_n1-n40</w:delText>
              </w:r>
            </w:del>
          </w:p>
        </w:tc>
        <w:tc>
          <w:tcPr>
            <w:tcW w:w="2952" w:type="dxa"/>
            <w:tcBorders>
              <w:top w:val="single" w:sz="4" w:space="0" w:color="auto"/>
              <w:left w:val="single" w:sz="4" w:space="0" w:color="auto"/>
              <w:bottom w:val="single" w:sz="4" w:space="0" w:color="auto"/>
              <w:right w:val="single" w:sz="4" w:space="0" w:color="auto"/>
            </w:tcBorders>
            <w:hideMark/>
          </w:tcPr>
          <w:p w14:paraId="0068B41D" w14:textId="7D7C8EC1" w:rsidR="002A58AD" w:rsidRPr="00C96590" w:rsidDel="00416238" w:rsidRDefault="002A58AD" w:rsidP="002A58AD">
            <w:pPr>
              <w:keepNext/>
              <w:keepLines/>
              <w:spacing w:after="0"/>
              <w:jc w:val="center"/>
              <w:rPr>
                <w:del w:id="6004" w:author="ZTE-Ma Zhifeng" w:date="2022-07-24T17:06:00Z"/>
                <w:rFonts w:ascii="Arial" w:eastAsia="DengXian" w:hAnsi="Arial"/>
                <w:sz w:val="18"/>
                <w:szCs w:val="18"/>
                <w:lang w:eastAsia="zh-CN"/>
              </w:rPr>
            </w:pPr>
            <w:del w:id="6005" w:author="ZTE-Ma Zhifeng" w:date="2022-07-24T17:06:00Z">
              <w:r w:rsidRPr="00C96590" w:rsidDel="00416238">
                <w:rPr>
                  <w:rFonts w:ascii="Arial" w:eastAsia="Malgun Gothic" w:hAnsi="Arial"/>
                  <w:sz w:val="18"/>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BD27734" w14:textId="1E17651B" w:rsidR="002A58AD" w:rsidRPr="00C96590" w:rsidDel="00416238" w:rsidRDefault="002A58AD" w:rsidP="002A58AD">
            <w:pPr>
              <w:keepNext/>
              <w:keepLines/>
              <w:spacing w:after="0"/>
              <w:jc w:val="center"/>
              <w:rPr>
                <w:del w:id="6006" w:author="ZTE-Ma Zhifeng" w:date="2022-07-24T17:06:00Z"/>
                <w:rFonts w:ascii="Arial" w:hAnsi="Arial"/>
                <w:sz w:val="18"/>
                <w:szCs w:val="18"/>
                <w:lang w:eastAsia="zh-CN"/>
              </w:rPr>
            </w:pPr>
            <w:del w:id="6007" w:author="ZTE-Ma Zhifeng" w:date="2022-07-24T17:06:00Z">
              <w:r w:rsidRPr="00C96590" w:rsidDel="00416238">
                <w:rPr>
                  <w:rFonts w:ascii="Arial" w:hAnsi="Arial"/>
                  <w:sz w:val="18"/>
                  <w:szCs w:val="18"/>
                  <w:lang w:eastAsia="ja-JP"/>
                </w:rPr>
                <w:delText>0.2</w:delText>
              </w:r>
            </w:del>
          </w:p>
        </w:tc>
      </w:tr>
      <w:tr w:rsidR="002A58AD" w:rsidRPr="00C96590" w:rsidDel="00416238" w14:paraId="1E0F19CF" w14:textId="2BCA8DA7" w:rsidTr="002A58AD">
        <w:trPr>
          <w:trHeight w:val="187"/>
          <w:jc w:val="center"/>
          <w:del w:id="6008" w:author="ZTE-Ma Zhifeng" w:date="2022-07-24T17:06:00Z"/>
        </w:trPr>
        <w:tc>
          <w:tcPr>
            <w:tcW w:w="2221" w:type="dxa"/>
            <w:tcBorders>
              <w:top w:val="single" w:sz="4" w:space="0" w:color="auto"/>
              <w:left w:val="single" w:sz="4" w:space="0" w:color="auto"/>
              <w:bottom w:val="nil"/>
              <w:right w:val="single" w:sz="4" w:space="0" w:color="auto"/>
            </w:tcBorders>
            <w:hideMark/>
          </w:tcPr>
          <w:p w14:paraId="36657A1F" w14:textId="4544BCE0" w:rsidR="002A58AD" w:rsidRPr="00C96590" w:rsidDel="00416238" w:rsidRDefault="002A58AD" w:rsidP="002A58AD">
            <w:pPr>
              <w:keepNext/>
              <w:keepLines/>
              <w:spacing w:after="0"/>
              <w:jc w:val="center"/>
              <w:rPr>
                <w:del w:id="6009" w:author="ZTE-Ma Zhifeng" w:date="2022-07-24T17:06:00Z"/>
                <w:rFonts w:ascii="Arial" w:eastAsia="MS Mincho" w:hAnsi="Arial"/>
                <w:sz w:val="18"/>
                <w:szCs w:val="18"/>
              </w:rPr>
            </w:pPr>
            <w:del w:id="6010" w:author="ZTE-Ma Zhifeng" w:date="2022-07-24T17:06:00Z">
              <w:r w:rsidRPr="00C96590" w:rsidDel="00416238">
                <w:rPr>
                  <w:rFonts w:ascii="Arial" w:hAnsi="Arial"/>
                  <w:sz w:val="18"/>
                  <w:lang w:eastAsia="zh-TW"/>
                </w:rPr>
                <w:delText>DC_28_n1-n78</w:delText>
              </w:r>
            </w:del>
          </w:p>
        </w:tc>
        <w:tc>
          <w:tcPr>
            <w:tcW w:w="2952" w:type="dxa"/>
            <w:tcBorders>
              <w:top w:val="single" w:sz="4" w:space="0" w:color="auto"/>
              <w:left w:val="single" w:sz="4" w:space="0" w:color="auto"/>
              <w:bottom w:val="single" w:sz="4" w:space="0" w:color="auto"/>
              <w:right w:val="single" w:sz="4" w:space="0" w:color="auto"/>
            </w:tcBorders>
            <w:hideMark/>
          </w:tcPr>
          <w:p w14:paraId="6E0ABE4B" w14:textId="4397B62A" w:rsidR="002A58AD" w:rsidRPr="00C96590" w:rsidDel="00416238" w:rsidRDefault="002A58AD" w:rsidP="002A58AD">
            <w:pPr>
              <w:keepNext/>
              <w:keepLines/>
              <w:spacing w:after="0"/>
              <w:jc w:val="center"/>
              <w:rPr>
                <w:del w:id="6011" w:author="ZTE-Ma Zhifeng" w:date="2022-07-24T17:06:00Z"/>
                <w:rFonts w:ascii="Arial" w:eastAsia="DengXian" w:hAnsi="Arial"/>
                <w:sz w:val="18"/>
                <w:szCs w:val="18"/>
                <w:lang w:eastAsia="zh-CN"/>
              </w:rPr>
            </w:pPr>
            <w:del w:id="6012" w:author="ZTE-Ma Zhifeng" w:date="2022-07-24T17:06:00Z">
              <w:r w:rsidRPr="00C96590" w:rsidDel="00416238">
                <w:rPr>
                  <w:rFonts w:ascii="Arial" w:eastAsia="Malgun Gothic" w:hAnsi="Arial"/>
                  <w:sz w:val="18"/>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D332494" w14:textId="2369C580" w:rsidR="002A58AD" w:rsidRPr="00C96590" w:rsidDel="00416238" w:rsidRDefault="002A58AD" w:rsidP="002A58AD">
            <w:pPr>
              <w:keepNext/>
              <w:keepLines/>
              <w:spacing w:after="0"/>
              <w:jc w:val="center"/>
              <w:rPr>
                <w:del w:id="6013" w:author="ZTE-Ma Zhifeng" w:date="2022-07-24T17:06:00Z"/>
                <w:rFonts w:ascii="Arial" w:hAnsi="Arial"/>
                <w:sz w:val="18"/>
                <w:szCs w:val="18"/>
                <w:lang w:eastAsia="zh-CN"/>
              </w:rPr>
            </w:pPr>
            <w:del w:id="6014" w:author="ZTE-Ma Zhifeng" w:date="2022-07-24T17:06:00Z">
              <w:r w:rsidRPr="00C96590" w:rsidDel="00416238">
                <w:rPr>
                  <w:rFonts w:ascii="Arial" w:hAnsi="Arial"/>
                  <w:sz w:val="18"/>
                  <w:szCs w:val="18"/>
                  <w:lang w:eastAsia="ja-JP"/>
                </w:rPr>
                <w:delText>0.2</w:delText>
              </w:r>
            </w:del>
          </w:p>
        </w:tc>
      </w:tr>
      <w:tr w:rsidR="002A58AD" w:rsidRPr="00C96590" w:rsidDel="00416238" w14:paraId="68910462" w14:textId="0CC37985" w:rsidTr="002A58AD">
        <w:trPr>
          <w:trHeight w:val="187"/>
          <w:jc w:val="center"/>
          <w:del w:id="6015" w:author="ZTE-Ma Zhifeng" w:date="2022-07-24T17:06:00Z"/>
        </w:trPr>
        <w:tc>
          <w:tcPr>
            <w:tcW w:w="2221" w:type="dxa"/>
            <w:tcBorders>
              <w:top w:val="nil"/>
              <w:left w:val="single" w:sz="4" w:space="0" w:color="auto"/>
              <w:bottom w:val="single" w:sz="4" w:space="0" w:color="auto"/>
              <w:right w:val="single" w:sz="4" w:space="0" w:color="auto"/>
            </w:tcBorders>
          </w:tcPr>
          <w:p w14:paraId="445DDE16" w14:textId="14A90475" w:rsidR="002A58AD" w:rsidRPr="00C96590" w:rsidDel="00416238" w:rsidRDefault="002A58AD" w:rsidP="002A58AD">
            <w:pPr>
              <w:keepNext/>
              <w:keepLines/>
              <w:spacing w:after="0"/>
              <w:jc w:val="center"/>
              <w:rPr>
                <w:del w:id="6016" w:author="ZTE-Ma Zhifeng" w:date="2022-07-24T17:06:00Z"/>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1DBB32" w14:textId="6D2252AA" w:rsidR="002A58AD" w:rsidRPr="00C96590" w:rsidDel="00416238" w:rsidRDefault="002A58AD" w:rsidP="002A58AD">
            <w:pPr>
              <w:keepNext/>
              <w:keepLines/>
              <w:spacing w:after="0"/>
              <w:jc w:val="center"/>
              <w:rPr>
                <w:del w:id="6017" w:author="ZTE-Ma Zhifeng" w:date="2022-07-24T17:06:00Z"/>
                <w:rFonts w:ascii="Arial" w:eastAsia="DengXian" w:hAnsi="Arial"/>
                <w:sz w:val="18"/>
                <w:szCs w:val="18"/>
                <w:lang w:eastAsia="zh-CN"/>
              </w:rPr>
            </w:pPr>
            <w:del w:id="6018" w:author="ZTE-Ma Zhifeng" w:date="2022-07-24T17:06:00Z">
              <w:r w:rsidRPr="00C96590" w:rsidDel="00416238">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FA358C2" w14:textId="62590937" w:rsidR="002A58AD" w:rsidRPr="00C96590" w:rsidDel="00416238" w:rsidRDefault="002A58AD" w:rsidP="002A58AD">
            <w:pPr>
              <w:keepNext/>
              <w:keepLines/>
              <w:spacing w:after="0"/>
              <w:jc w:val="center"/>
              <w:rPr>
                <w:del w:id="6019" w:author="ZTE-Ma Zhifeng" w:date="2022-07-24T17:06:00Z"/>
                <w:rFonts w:ascii="Arial" w:hAnsi="Arial"/>
                <w:sz w:val="18"/>
                <w:szCs w:val="18"/>
                <w:lang w:eastAsia="zh-CN"/>
              </w:rPr>
            </w:pPr>
            <w:del w:id="6020" w:author="ZTE-Ma Zhifeng" w:date="2022-07-24T17:06:00Z">
              <w:r w:rsidRPr="00C96590" w:rsidDel="00416238">
                <w:rPr>
                  <w:rFonts w:ascii="Arial" w:hAnsi="Arial"/>
                  <w:sz w:val="18"/>
                  <w:szCs w:val="18"/>
                  <w:lang w:eastAsia="ko-KR"/>
                </w:rPr>
                <w:delText>0.5</w:delText>
              </w:r>
            </w:del>
          </w:p>
        </w:tc>
      </w:tr>
      <w:tr w:rsidR="002A58AD" w:rsidRPr="00C96590" w:rsidDel="00416238" w14:paraId="2D4FADF6" w14:textId="2DDCDF75" w:rsidTr="002A58AD">
        <w:trPr>
          <w:trHeight w:val="187"/>
          <w:jc w:val="center"/>
          <w:del w:id="6021" w:author="ZTE-Ma Zhifeng" w:date="2022-07-24T17:06:00Z"/>
        </w:trPr>
        <w:tc>
          <w:tcPr>
            <w:tcW w:w="2221" w:type="dxa"/>
            <w:tcBorders>
              <w:top w:val="single" w:sz="4" w:space="0" w:color="auto"/>
              <w:left w:val="single" w:sz="4" w:space="0" w:color="auto"/>
              <w:bottom w:val="nil"/>
              <w:right w:val="single" w:sz="4" w:space="0" w:color="auto"/>
            </w:tcBorders>
            <w:hideMark/>
          </w:tcPr>
          <w:p w14:paraId="1E6211D3" w14:textId="60201488" w:rsidR="002A58AD" w:rsidRPr="00C96590" w:rsidDel="00416238" w:rsidRDefault="002A58AD" w:rsidP="002A58AD">
            <w:pPr>
              <w:keepNext/>
              <w:keepLines/>
              <w:spacing w:after="0"/>
              <w:jc w:val="center"/>
              <w:rPr>
                <w:del w:id="6022" w:author="ZTE-Ma Zhifeng" w:date="2022-07-24T17:06:00Z"/>
                <w:rFonts w:ascii="Arial" w:hAnsi="Arial"/>
                <w:sz w:val="18"/>
              </w:rPr>
            </w:pPr>
            <w:del w:id="6023" w:author="ZTE-Ma Zhifeng" w:date="2022-07-24T17:06:00Z">
              <w:r w:rsidRPr="00C96590" w:rsidDel="00416238">
                <w:rPr>
                  <w:rFonts w:ascii="Arial" w:eastAsia="MS Mincho" w:hAnsi="Arial"/>
                  <w:sz w:val="18"/>
                  <w:szCs w:val="18"/>
                </w:rPr>
                <w:delText>DC_28_n</w:delText>
              </w:r>
              <w:r w:rsidRPr="00C96590" w:rsidDel="00416238">
                <w:rPr>
                  <w:rFonts w:ascii="Arial" w:eastAsia="DengXian" w:hAnsi="Arial"/>
                  <w:sz w:val="18"/>
                  <w:szCs w:val="18"/>
                  <w:lang w:eastAsia="zh-CN"/>
                </w:rPr>
                <w:delText>3</w:delText>
              </w:r>
              <w:r w:rsidRPr="00C96590" w:rsidDel="00416238">
                <w:rPr>
                  <w:rFonts w:ascii="Arial" w:eastAsia="MS Mincho" w:hAnsi="Arial"/>
                  <w:sz w:val="18"/>
                  <w:szCs w:val="18"/>
                </w:rPr>
                <w:delText>-n7</w:delText>
              </w:r>
              <w:r w:rsidRPr="00C96590" w:rsidDel="00416238">
                <w:rPr>
                  <w:rFonts w:ascii="Arial" w:eastAsia="DengXian"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352868C" w14:textId="78A20845" w:rsidR="002A58AD" w:rsidRPr="00C96590" w:rsidDel="00416238" w:rsidRDefault="002A58AD" w:rsidP="002A58AD">
            <w:pPr>
              <w:keepNext/>
              <w:keepLines/>
              <w:spacing w:after="0"/>
              <w:jc w:val="center"/>
              <w:rPr>
                <w:del w:id="6024" w:author="ZTE-Ma Zhifeng" w:date="2022-07-24T17:06:00Z"/>
                <w:rFonts w:ascii="Arial" w:hAnsi="Arial"/>
                <w:sz w:val="18"/>
                <w:lang w:eastAsia="zh-CN"/>
              </w:rPr>
            </w:pPr>
            <w:del w:id="6025" w:author="ZTE-Ma Zhifeng" w:date="2022-07-24T17:06:00Z">
              <w:r w:rsidRPr="00C96590" w:rsidDel="00416238">
                <w:rPr>
                  <w:rFonts w:ascii="Arial" w:eastAsia="DengXian" w:hAnsi="Arial"/>
                  <w:sz w:val="18"/>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00079DC" w14:textId="3A035B93" w:rsidR="002A58AD" w:rsidRPr="00C96590" w:rsidDel="00416238" w:rsidRDefault="002A58AD" w:rsidP="002A58AD">
            <w:pPr>
              <w:keepNext/>
              <w:keepLines/>
              <w:spacing w:after="0"/>
              <w:jc w:val="center"/>
              <w:rPr>
                <w:del w:id="6026" w:author="ZTE-Ma Zhifeng" w:date="2022-07-24T17:06:00Z"/>
                <w:rFonts w:ascii="Arial" w:hAnsi="Arial"/>
                <w:sz w:val="18"/>
                <w:lang w:eastAsia="zh-CN"/>
              </w:rPr>
            </w:pPr>
            <w:del w:id="6027" w:author="ZTE-Ma Zhifeng" w:date="2022-07-24T17:06:00Z">
              <w:r w:rsidRPr="00C96590" w:rsidDel="00416238">
                <w:rPr>
                  <w:rFonts w:ascii="Arial" w:hAnsi="Arial"/>
                  <w:sz w:val="18"/>
                  <w:szCs w:val="18"/>
                  <w:lang w:eastAsia="zh-CN"/>
                </w:rPr>
                <w:delText>0.2</w:delText>
              </w:r>
            </w:del>
          </w:p>
        </w:tc>
      </w:tr>
      <w:tr w:rsidR="002A58AD" w:rsidRPr="00C96590" w:rsidDel="00416238" w14:paraId="69F3ADA4" w14:textId="2FA6BBB4" w:rsidTr="002A58AD">
        <w:trPr>
          <w:trHeight w:val="187"/>
          <w:jc w:val="center"/>
          <w:del w:id="6028" w:author="ZTE-Ma Zhifeng" w:date="2022-07-24T17:06:00Z"/>
        </w:trPr>
        <w:tc>
          <w:tcPr>
            <w:tcW w:w="2221" w:type="dxa"/>
            <w:tcBorders>
              <w:top w:val="nil"/>
              <w:left w:val="single" w:sz="4" w:space="0" w:color="auto"/>
              <w:bottom w:val="nil"/>
              <w:right w:val="single" w:sz="4" w:space="0" w:color="auto"/>
            </w:tcBorders>
          </w:tcPr>
          <w:p w14:paraId="64D18351" w14:textId="0D75692B" w:rsidR="002A58AD" w:rsidRPr="00C96590" w:rsidDel="00416238" w:rsidRDefault="002A58AD" w:rsidP="002A58AD">
            <w:pPr>
              <w:keepNext/>
              <w:keepLines/>
              <w:spacing w:after="0"/>
              <w:jc w:val="center"/>
              <w:rPr>
                <w:del w:id="602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A7B6F5" w14:textId="5F822F64" w:rsidR="002A58AD" w:rsidRPr="00C96590" w:rsidDel="00416238" w:rsidRDefault="002A58AD" w:rsidP="002A58AD">
            <w:pPr>
              <w:keepNext/>
              <w:keepLines/>
              <w:spacing w:after="0"/>
              <w:jc w:val="center"/>
              <w:rPr>
                <w:del w:id="6030" w:author="ZTE-Ma Zhifeng" w:date="2022-07-24T17:06:00Z"/>
                <w:rFonts w:ascii="Arial" w:hAnsi="Arial"/>
                <w:sz w:val="18"/>
                <w:lang w:eastAsia="zh-CN"/>
              </w:rPr>
            </w:pPr>
            <w:del w:id="6031" w:author="ZTE-Ma Zhifeng" w:date="2022-07-24T17:06:00Z">
              <w:r w:rsidRPr="00C96590" w:rsidDel="00416238">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122AA7F" w14:textId="41FD5B5C" w:rsidR="002A58AD" w:rsidRPr="00C96590" w:rsidDel="00416238" w:rsidRDefault="002A58AD" w:rsidP="002A58AD">
            <w:pPr>
              <w:keepNext/>
              <w:keepLines/>
              <w:spacing w:after="0"/>
              <w:jc w:val="center"/>
              <w:rPr>
                <w:del w:id="6032" w:author="ZTE-Ma Zhifeng" w:date="2022-07-24T17:06:00Z"/>
                <w:rFonts w:ascii="Arial" w:hAnsi="Arial"/>
                <w:sz w:val="18"/>
                <w:lang w:eastAsia="zh-CN"/>
              </w:rPr>
            </w:pPr>
            <w:del w:id="6033" w:author="ZTE-Ma Zhifeng" w:date="2022-07-24T17:06:00Z">
              <w:r w:rsidRPr="00C96590" w:rsidDel="00416238">
                <w:rPr>
                  <w:rFonts w:ascii="Arial" w:hAnsi="Arial"/>
                  <w:sz w:val="18"/>
                  <w:szCs w:val="18"/>
                  <w:lang w:eastAsia="zh-CN"/>
                </w:rPr>
                <w:delText>0.2</w:delText>
              </w:r>
            </w:del>
          </w:p>
        </w:tc>
      </w:tr>
      <w:tr w:rsidR="002A58AD" w:rsidRPr="00C96590" w:rsidDel="00416238" w14:paraId="6A834A66" w14:textId="01D69638" w:rsidTr="002A58AD">
        <w:trPr>
          <w:trHeight w:val="187"/>
          <w:jc w:val="center"/>
          <w:del w:id="6034" w:author="ZTE-Ma Zhifeng" w:date="2022-07-24T17:06:00Z"/>
        </w:trPr>
        <w:tc>
          <w:tcPr>
            <w:tcW w:w="2221" w:type="dxa"/>
            <w:tcBorders>
              <w:top w:val="nil"/>
              <w:left w:val="single" w:sz="4" w:space="0" w:color="auto"/>
              <w:bottom w:val="single" w:sz="4" w:space="0" w:color="auto"/>
              <w:right w:val="single" w:sz="4" w:space="0" w:color="auto"/>
            </w:tcBorders>
          </w:tcPr>
          <w:p w14:paraId="44594ECF" w14:textId="2A7BB5B8" w:rsidR="002A58AD" w:rsidRPr="00C96590" w:rsidDel="00416238" w:rsidRDefault="002A58AD" w:rsidP="002A58AD">
            <w:pPr>
              <w:keepNext/>
              <w:keepLines/>
              <w:spacing w:after="0"/>
              <w:jc w:val="center"/>
              <w:rPr>
                <w:del w:id="603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313A0F" w14:textId="0E2ECCE5" w:rsidR="002A58AD" w:rsidRPr="00C96590" w:rsidDel="00416238" w:rsidRDefault="002A58AD" w:rsidP="002A58AD">
            <w:pPr>
              <w:keepNext/>
              <w:keepLines/>
              <w:spacing w:after="0"/>
              <w:jc w:val="center"/>
              <w:rPr>
                <w:del w:id="6036" w:author="ZTE-Ma Zhifeng" w:date="2022-07-24T17:06:00Z"/>
                <w:rFonts w:ascii="Arial" w:hAnsi="Arial"/>
                <w:sz w:val="18"/>
                <w:lang w:eastAsia="zh-CN"/>
              </w:rPr>
            </w:pPr>
            <w:del w:id="6037" w:author="ZTE-Ma Zhifeng" w:date="2022-07-24T17:06:00Z">
              <w:r w:rsidRPr="00C96590" w:rsidDel="00416238">
                <w:rPr>
                  <w:rFonts w:ascii="Arial" w:eastAsia="MS Mincho" w:hAnsi="Arial"/>
                  <w:sz w:val="18"/>
                  <w:szCs w:val="18"/>
                  <w:lang w:eastAsia="ja-JP"/>
                </w:rPr>
                <w:delText>n7</w:delText>
              </w:r>
              <w:r w:rsidRPr="00C96590" w:rsidDel="00416238">
                <w:rPr>
                  <w:rFonts w:ascii="Arial" w:eastAsia="DengXian"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88D29A4" w14:textId="58F67440" w:rsidR="002A58AD" w:rsidRPr="00C96590" w:rsidDel="00416238" w:rsidRDefault="002A58AD" w:rsidP="002A58AD">
            <w:pPr>
              <w:keepNext/>
              <w:keepLines/>
              <w:spacing w:after="0"/>
              <w:jc w:val="center"/>
              <w:rPr>
                <w:del w:id="6038" w:author="ZTE-Ma Zhifeng" w:date="2022-07-24T17:06:00Z"/>
                <w:rFonts w:ascii="Arial" w:hAnsi="Arial"/>
                <w:sz w:val="18"/>
                <w:lang w:eastAsia="zh-CN"/>
              </w:rPr>
            </w:pPr>
            <w:del w:id="6039" w:author="ZTE-Ma Zhifeng" w:date="2022-07-24T17:06:00Z">
              <w:r w:rsidRPr="00C96590" w:rsidDel="00416238">
                <w:rPr>
                  <w:rFonts w:ascii="Arial" w:hAnsi="Arial"/>
                  <w:sz w:val="18"/>
                  <w:szCs w:val="18"/>
                  <w:lang w:eastAsia="zh-CN"/>
                </w:rPr>
                <w:delText>0.5</w:delText>
              </w:r>
            </w:del>
          </w:p>
        </w:tc>
      </w:tr>
      <w:tr w:rsidR="002A58AD" w:rsidRPr="00C96590" w:rsidDel="00416238" w14:paraId="3159A092" w14:textId="4BD9E96C" w:rsidTr="002A58AD">
        <w:trPr>
          <w:trHeight w:val="187"/>
          <w:jc w:val="center"/>
          <w:del w:id="6040" w:author="ZTE-Ma Zhifeng" w:date="2022-07-24T17:06:00Z"/>
        </w:trPr>
        <w:tc>
          <w:tcPr>
            <w:tcW w:w="2221" w:type="dxa"/>
            <w:tcBorders>
              <w:top w:val="single" w:sz="4" w:space="0" w:color="auto"/>
              <w:left w:val="single" w:sz="4" w:space="0" w:color="auto"/>
              <w:bottom w:val="nil"/>
              <w:right w:val="single" w:sz="4" w:space="0" w:color="auto"/>
            </w:tcBorders>
            <w:hideMark/>
          </w:tcPr>
          <w:p w14:paraId="49CA1261" w14:textId="58AACB4B" w:rsidR="002A58AD" w:rsidRPr="00C96590" w:rsidDel="00416238" w:rsidRDefault="002A58AD" w:rsidP="002A58AD">
            <w:pPr>
              <w:keepNext/>
              <w:keepLines/>
              <w:spacing w:after="0"/>
              <w:jc w:val="center"/>
              <w:rPr>
                <w:del w:id="6041" w:author="ZTE-Ma Zhifeng" w:date="2022-07-24T17:06:00Z"/>
                <w:rFonts w:ascii="Arial" w:hAnsi="Arial"/>
                <w:sz w:val="18"/>
              </w:rPr>
            </w:pPr>
            <w:del w:id="6042" w:author="ZTE-Ma Zhifeng" w:date="2022-07-24T17:06:00Z">
              <w:r w:rsidRPr="00C96590" w:rsidDel="00416238">
                <w:rPr>
                  <w:rFonts w:ascii="Arial" w:hAnsi="Arial"/>
                  <w:sz w:val="18"/>
                  <w:szCs w:val="18"/>
                </w:rPr>
                <w:delText>DC_28_n3-n78</w:delText>
              </w:r>
            </w:del>
          </w:p>
        </w:tc>
        <w:tc>
          <w:tcPr>
            <w:tcW w:w="2952" w:type="dxa"/>
            <w:tcBorders>
              <w:top w:val="single" w:sz="4" w:space="0" w:color="auto"/>
              <w:left w:val="single" w:sz="4" w:space="0" w:color="auto"/>
              <w:bottom w:val="single" w:sz="4" w:space="0" w:color="auto"/>
              <w:right w:val="single" w:sz="4" w:space="0" w:color="auto"/>
            </w:tcBorders>
            <w:hideMark/>
          </w:tcPr>
          <w:p w14:paraId="682FFF95" w14:textId="33BF5E4F" w:rsidR="002A58AD" w:rsidRPr="00C96590" w:rsidDel="00416238" w:rsidRDefault="002A58AD" w:rsidP="002A58AD">
            <w:pPr>
              <w:keepNext/>
              <w:keepLines/>
              <w:spacing w:after="0"/>
              <w:jc w:val="center"/>
              <w:rPr>
                <w:del w:id="6043" w:author="ZTE-Ma Zhifeng" w:date="2022-07-24T17:06:00Z"/>
                <w:rFonts w:ascii="Arial" w:hAnsi="Arial"/>
                <w:sz w:val="18"/>
                <w:lang w:eastAsia="zh-CN"/>
              </w:rPr>
            </w:pPr>
            <w:del w:id="6044" w:author="ZTE-Ma Zhifeng" w:date="2022-07-24T17:06:00Z">
              <w:r w:rsidRPr="00C96590" w:rsidDel="00416238">
                <w:rPr>
                  <w:rFonts w:ascii="Arial" w:hAnsi="Arial"/>
                  <w:sz w:val="18"/>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46CE9FF" w14:textId="2698B80F" w:rsidR="002A58AD" w:rsidRPr="00C96590" w:rsidDel="00416238" w:rsidRDefault="002A58AD" w:rsidP="002A58AD">
            <w:pPr>
              <w:keepNext/>
              <w:keepLines/>
              <w:spacing w:after="0"/>
              <w:jc w:val="center"/>
              <w:rPr>
                <w:del w:id="6045" w:author="ZTE-Ma Zhifeng" w:date="2022-07-24T17:06:00Z"/>
                <w:rFonts w:ascii="Arial" w:hAnsi="Arial"/>
                <w:sz w:val="18"/>
                <w:lang w:eastAsia="zh-CN"/>
              </w:rPr>
            </w:pPr>
            <w:del w:id="6046" w:author="ZTE-Ma Zhifeng" w:date="2022-07-24T17:06:00Z">
              <w:r w:rsidRPr="00C96590" w:rsidDel="00416238">
                <w:rPr>
                  <w:rFonts w:ascii="Arial" w:hAnsi="Arial"/>
                  <w:sz w:val="18"/>
                  <w:szCs w:val="18"/>
                  <w:lang w:eastAsia="zh-CN"/>
                </w:rPr>
                <w:delText>0</w:delText>
              </w:r>
            </w:del>
          </w:p>
        </w:tc>
      </w:tr>
      <w:tr w:rsidR="002A58AD" w:rsidRPr="00C96590" w:rsidDel="00416238" w14:paraId="258AD55A" w14:textId="30BF7379" w:rsidTr="002A58AD">
        <w:trPr>
          <w:trHeight w:val="187"/>
          <w:jc w:val="center"/>
          <w:del w:id="6047" w:author="ZTE-Ma Zhifeng" w:date="2022-07-24T17:06:00Z"/>
        </w:trPr>
        <w:tc>
          <w:tcPr>
            <w:tcW w:w="2221" w:type="dxa"/>
            <w:tcBorders>
              <w:top w:val="nil"/>
              <w:left w:val="single" w:sz="4" w:space="0" w:color="auto"/>
              <w:bottom w:val="nil"/>
              <w:right w:val="single" w:sz="4" w:space="0" w:color="auto"/>
            </w:tcBorders>
            <w:hideMark/>
          </w:tcPr>
          <w:p w14:paraId="5671DF13" w14:textId="01DCA323" w:rsidR="002A58AD" w:rsidRPr="00C96590" w:rsidDel="00416238" w:rsidRDefault="002A58AD" w:rsidP="002A58AD">
            <w:pPr>
              <w:rPr>
                <w:del w:id="604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87B42A" w14:textId="13A1DCC3" w:rsidR="002A58AD" w:rsidRPr="00C96590" w:rsidDel="00416238" w:rsidRDefault="002A58AD" w:rsidP="002A58AD">
            <w:pPr>
              <w:keepNext/>
              <w:keepLines/>
              <w:spacing w:after="0"/>
              <w:jc w:val="center"/>
              <w:rPr>
                <w:del w:id="6049" w:author="ZTE-Ma Zhifeng" w:date="2022-07-24T17:06:00Z"/>
                <w:rFonts w:ascii="Arial" w:hAnsi="Arial"/>
                <w:sz w:val="18"/>
                <w:lang w:eastAsia="zh-CN"/>
              </w:rPr>
            </w:pPr>
            <w:del w:id="6050" w:author="ZTE-Ma Zhifeng" w:date="2022-07-24T17:06:00Z">
              <w:r w:rsidRPr="00C96590" w:rsidDel="00416238">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617AE6A" w14:textId="3F1F59A9" w:rsidR="002A58AD" w:rsidRPr="00C96590" w:rsidDel="00416238" w:rsidRDefault="002A58AD" w:rsidP="002A58AD">
            <w:pPr>
              <w:keepNext/>
              <w:keepLines/>
              <w:spacing w:after="0"/>
              <w:jc w:val="center"/>
              <w:rPr>
                <w:del w:id="6051" w:author="ZTE-Ma Zhifeng" w:date="2022-07-24T17:06:00Z"/>
                <w:rFonts w:ascii="Arial" w:hAnsi="Arial"/>
                <w:sz w:val="18"/>
                <w:lang w:eastAsia="zh-CN"/>
              </w:rPr>
            </w:pPr>
            <w:del w:id="6052" w:author="ZTE-Ma Zhifeng" w:date="2022-07-24T17:06:00Z">
              <w:r w:rsidRPr="00C96590" w:rsidDel="00416238">
                <w:rPr>
                  <w:rFonts w:ascii="Arial" w:hAnsi="Arial"/>
                  <w:sz w:val="18"/>
                  <w:szCs w:val="18"/>
                  <w:lang w:eastAsia="zh-CN"/>
                </w:rPr>
                <w:delText>0.2</w:delText>
              </w:r>
            </w:del>
          </w:p>
        </w:tc>
      </w:tr>
      <w:tr w:rsidR="002A58AD" w:rsidRPr="00C96590" w:rsidDel="00416238" w14:paraId="78C0648E" w14:textId="38D20B91" w:rsidTr="002A58AD">
        <w:trPr>
          <w:trHeight w:val="187"/>
          <w:jc w:val="center"/>
          <w:del w:id="6053" w:author="ZTE-Ma Zhifeng" w:date="2022-07-24T17:06:00Z"/>
        </w:trPr>
        <w:tc>
          <w:tcPr>
            <w:tcW w:w="2221" w:type="dxa"/>
            <w:tcBorders>
              <w:top w:val="nil"/>
              <w:left w:val="single" w:sz="4" w:space="0" w:color="auto"/>
              <w:bottom w:val="single" w:sz="4" w:space="0" w:color="auto"/>
              <w:right w:val="single" w:sz="4" w:space="0" w:color="auto"/>
            </w:tcBorders>
            <w:hideMark/>
          </w:tcPr>
          <w:p w14:paraId="5A27A40D" w14:textId="3BBDC2F2" w:rsidR="002A58AD" w:rsidRPr="00C96590" w:rsidDel="00416238" w:rsidRDefault="002A58AD" w:rsidP="002A58AD">
            <w:pPr>
              <w:rPr>
                <w:del w:id="605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CD7611" w14:textId="0563EED5" w:rsidR="002A58AD" w:rsidRPr="00C96590" w:rsidDel="00416238" w:rsidRDefault="002A58AD" w:rsidP="002A58AD">
            <w:pPr>
              <w:keepNext/>
              <w:keepLines/>
              <w:spacing w:after="0"/>
              <w:jc w:val="center"/>
              <w:rPr>
                <w:del w:id="6055" w:author="ZTE-Ma Zhifeng" w:date="2022-07-24T17:06:00Z"/>
                <w:rFonts w:ascii="Arial" w:hAnsi="Arial"/>
                <w:sz w:val="18"/>
                <w:lang w:eastAsia="zh-CN"/>
              </w:rPr>
            </w:pPr>
            <w:del w:id="6056"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E3740DF" w14:textId="2C64F9DB" w:rsidR="002A58AD" w:rsidRPr="00C96590" w:rsidDel="00416238" w:rsidRDefault="002A58AD" w:rsidP="002A58AD">
            <w:pPr>
              <w:keepNext/>
              <w:keepLines/>
              <w:spacing w:after="0"/>
              <w:jc w:val="center"/>
              <w:rPr>
                <w:del w:id="6057" w:author="ZTE-Ma Zhifeng" w:date="2022-07-24T17:06:00Z"/>
                <w:rFonts w:ascii="Arial" w:hAnsi="Arial"/>
                <w:sz w:val="18"/>
                <w:lang w:eastAsia="zh-CN"/>
              </w:rPr>
            </w:pPr>
            <w:del w:id="6058" w:author="ZTE-Ma Zhifeng" w:date="2022-07-24T17:06:00Z">
              <w:r w:rsidRPr="00C96590" w:rsidDel="00416238">
                <w:rPr>
                  <w:rFonts w:ascii="Arial" w:hAnsi="Arial"/>
                  <w:sz w:val="18"/>
                  <w:szCs w:val="18"/>
                  <w:lang w:eastAsia="zh-CN"/>
                </w:rPr>
                <w:delText>0.5</w:delText>
              </w:r>
            </w:del>
          </w:p>
        </w:tc>
      </w:tr>
      <w:tr w:rsidR="002A58AD" w:rsidRPr="00C96590" w:rsidDel="00416238" w14:paraId="68B04CAD" w14:textId="6E862705" w:rsidTr="002A58AD">
        <w:trPr>
          <w:trHeight w:val="187"/>
          <w:jc w:val="center"/>
          <w:del w:id="6059"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07DE889C" w14:textId="7E5E4D5A" w:rsidR="002A58AD" w:rsidRPr="00C96590" w:rsidDel="00416238" w:rsidRDefault="002A58AD" w:rsidP="002A58AD">
            <w:pPr>
              <w:keepNext/>
              <w:keepLines/>
              <w:spacing w:after="0"/>
              <w:jc w:val="center"/>
              <w:rPr>
                <w:del w:id="6060" w:author="ZTE-Ma Zhifeng" w:date="2022-07-24T17:06:00Z"/>
                <w:rFonts w:ascii="Arial" w:hAnsi="Arial"/>
                <w:sz w:val="18"/>
              </w:rPr>
            </w:pPr>
            <w:del w:id="6061" w:author="ZTE-Ma Zhifeng" w:date="2022-07-24T17:06:00Z">
              <w:r w:rsidRPr="00C96590" w:rsidDel="00416238">
                <w:rPr>
                  <w:rFonts w:ascii="Arial" w:eastAsia="Malgun Gothic" w:hAnsi="Arial"/>
                  <w:sz w:val="18"/>
                  <w:lang w:eastAsia="ko-KR"/>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
          <w:p w14:paraId="7F2B873C" w14:textId="2C02CB56" w:rsidR="002A58AD" w:rsidRPr="00C96590" w:rsidDel="00416238" w:rsidRDefault="002A58AD" w:rsidP="002A58AD">
            <w:pPr>
              <w:keepNext/>
              <w:keepLines/>
              <w:spacing w:after="0"/>
              <w:jc w:val="center"/>
              <w:rPr>
                <w:del w:id="6062" w:author="ZTE-Ma Zhifeng" w:date="2022-07-24T17:06:00Z"/>
                <w:rFonts w:ascii="Arial" w:hAnsi="Arial"/>
                <w:sz w:val="18"/>
                <w:szCs w:val="18"/>
                <w:lang w:eastAsia="ja-JP"/>
              </w:rPr>
            </w:pPr>
            <w:del w:id="6063" w:author="ZTE-Ma Zhifeng" w:date="2022-07-24T17:06:00Z">
              <w:r w:rsidRPr="00C96590" w:rsidDel="00416238">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3EFFC56" w14:textId="58B3385D" w:rsidR="002A58AD" w:rsidRPr="00C96590" w:rsidDel="00416238" w:rsidRDefault="002A58AD" w:rsidP="002A58AD">
            <w:pPr>
              <w:keepNext/>
              <w:keepLines/>
              <w:spacing w:after="0"/>
              <w:jc w:val="center"/>
              <w:rPr>
                <w:del w:id="6064" w:author="ZTE-Ma Zhifeng" w:date="2022-07-24T17:06:00Z"/>
                <w:rFonts w:ascii="Arial" w:hAnsi="Arial"/>
                <w:sz w:val="18"/>
                <w:szCs w:val="18"/>
                <w:lang w:eastAsia="zh-CN"/>
              </w:rPr>
            </w:pPr>
            <w:del w:id="6065" w:author="ZTE-Ma Zhifeng" w:date="2022-07-24T17:06:00Z">
              <w:r w:rsidRPr="00C96590" w:rsidDel="00416238">
                <w:rPr>
                  <w:rFonts w:ascii="Arial" w:eastAsia="Malgun Gothic" w:hAnsi="Arial"/>
                  <w:sz w:val="18"/>
                  <w:szCs w:val="18"/>
                  <w:lang w:eastAsia="ko-KR"/>
                </w:rPr>
                <w:delText>0.5</w:delText>
              </w:r>
            </w:del>
          </w:p>
        </w:tc>
      </w:tr>
      <w:tr w:rsidR="002A58AD" w:rsidRPr="00C96590" w:rsidDel="00416238" w14:paraId="68EFCD8D" w14:textId="3E02A465" w:rsidTr="002A58AD">
        <w:trPr>
          <w:trHeight w:val="187"/>
          <w:jc w:val="center"/>
          <w:del w:id="6066" w:author="ZTE-Ma Zhifeng" w:date="2022-07-24T17:06:00Z"/>
        </w:trPr>
        <w:tc>
          <w:tcPr>
            <w:tcW w:w="2221" w:type="dxa"/>
            <w:tcBorders>
              <w:top w:val="single" w:sz="4" w:space="0" w:color="auto"/>
              <w:left w:val="single" w:sz="4" w:space="0" w:color="auto"/>
              <w:bottom w:val="nil"/>
              <w:right w:val="single" w:sz="4" w:space="0" w:color="auto"/>
            </w:tcBorders>
            <w:hideMark/>
          </w:tcPr>
          <w:p w14:paraId="4E7A7618" w14:textId="619853FF" w:rsidR="002A58AD" w:rsidRPr="00C96590" w:rsidDel="00416238" w:rsidRDefault="002A58AD" w:rsidP="002A58AD">
            <w:pPr>
              <w:keepNext/>
              <w:keepLines/>
              <w:spacing w:after="0"/>
              <w:jc w:val="center"/>
              <w:rPr>
                <w:del w:id="6067" w:author="ZTE-Ma Zhifeng" w:date="2022-07-24T17:06:00Z"/>
                <w:rFonts w:ascii="Arial" w:hAnsi="Arial" w:cs="Arial"/>
                <w:sz w:val="18"/>
                <w:szCs w:val="18"/>
                <w:lang w:val="sv-SE" w:eastAsia="ja-JP"/>
              </w:rPr>
            </w:pPr>
            <w:del w:id="6068" w:author="ZTE-Ma Zhifeng" w:date="2022-07-24T17:06:00Z">
              <w:r w:rsidRPr="00C96590" w:rsidDel="00416238">
                <w:rPr>
                  <w:rFonts w:ascii="Arial" w:hAnsi="Arial" w:cs="Arial"/>
                  <w:sz w:val="18"/>
                </w:rPr>
                <w:delText>DC_28-32_n1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114A1D" w14:textId="17644D09" w:rsidR="002A58AD" w:rsidRPr="00C96590" w:rsidDel="00416238" w:rsidRDefault="002A58AD" w:rsidP="002A58AD">
            <w:pPr>
              <w:keepNext/>
              <w:keepLines/>
              <w:spacing w:after="0"/>
              <w:jc w:val="center"/>
              <w:rPr>
                <w:del w:id="6069" w:author="ZTE-Ma Zhifeng" w:date="2022-07-24T17:06:00Z"/>
                <w:rFonts w:ascii="Arial" w:hAnsi="Arial" w:cs="Arial"/>
                <w:sz w:val="18"/>
                <w:szCs w:val="18"/>
                <w:lang w:val="sv-SE" w:eastAsia="ja-JP"/>
              </w:rPr>
            </w:pPr>
            <w:del w:id="6070" w:author="ZTE-Ma Zhifeng" w:date="2022-07-24T17:06:00Z">
              <w:r w:rsidRPr="00C96590" w:rsidDel="00416238">
                <w:rPr>
                  <w:rFonts w:ascii="Arial" w:hAnsi="Arial" w:cs="Arial"/>
                  <w:sz w:val="18"/>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1551ABE" w14:textId="61776FA3" w:rsidR="002A58AD" w:rsidRPr="00C96590" w:rsidDel="00416238" w:rsidRDefault="002A58AD" w:rsidP="002A58AD">
            <w:pPr>
              <w:keepNext/>
              <w:keepLines/>
              <w:spacing w:after="0"/>
              <w:jc w:val="center"/>
              <w:rPr>
                <w:del w:id="6071" w:author="ZTE-Ma Zhifeng" w:date="2022-07-24T17:06:00Z"/>
                <w:rFonts w:ascii="Arial" w:hAnsi="Arial"/>
                <w:sz w:val="18"/>
                <w:lang w:eastAsia="ja-JP"/>
              </w:rPr>
            </w:pPr>
            <w:del w:id="6072" w:author="ZTE-Ma Zhifeng" w:date="2022-07-24T17:06:00Z">
              <w:r w:rsidRPr="00C96590" w:rsidDel="00416238">
                <w:rPr>
                  <w:rFonts w:ascii="Arial" w:hAnsi="Arial" w:cs="Arial"/>
                  <w:sz w:val="18"/>
                </w:rPr>
                <w:delText>0.2</w:delText>
              </w:r>
            </w:del>
          </w:p>
        </w:tc>
      </w:tr>
      <w:tr w:rsidR="002A58AD" w:rsidRPr="00C96590" w:rsidDel="00416238" w14:paraId="0A96D922" w14:textId="798AED20" w:rsidTr="002A58AD">
        <w:trPr>
          <w:trHeight w:val="187"/>
          <w:jc w:val="center"/>
          <w:del w:id="6073" w:author="ZTE-Ma Zhifeng" w:date="2022-07-24T17:06:00Z"/>
        </w:trPr>
        <w:tc>
          <w:tcPr>
            <w:tcW w:w="2221" w:type="dxa"/>
            <w:tcBorders>
              <w:top w:val="single" w:sz="4" w:space="0" w:color="auto"/>
              <w:left w:val="single" w:sz="4" w:space="0" w:color="auto"/>
              <w:bottom w:val="nil"/>
              <w:right w:val="single" w:sz="4" w:space="0" w:color="auto"/>
            </w:tcBorders>
            <w:hideMark/>
          </w:tcPr>
          <w:p w14:paraId="52AD9508" w14:textId="06698AEA" w:rsidR="002A58AD" w:rsidRPr="00C96590" w:rsidDel="00416238" w:rsidRDefault="002A58AD" w:rsidP="002A58AD">
            <w:pPr>
              <w:keepNext/>
              <w:keepLines/>
              <w:spacing w:after="0"/>
              <w:jc w:val="center"/>
              <w:rPr>
                <w:del w:id="6074" w:author="ZTE-Ma Zhifeng" w:date="2022-07-24T17:06:00Z"/>
                <w:rFonts w:ascii="Arial" w:hAnsi="Arial" w:cs="Arial"/>
                <w:sz w:val="18"/>
              </w:rPr>
            </w:pPr>
            <w:del w:id="6075" w:author="ZTE-Ma Zhifeng" w:date="2022-07-24T17:06:00Z">
              <w:r w:rsidRPr="00C96590" w:rsidDel="00416238">
                <w:rPr>
                  <w:rFonts w:ascii="Arial" w:hAnsi="Arial" w:cs="Arial"/>
                  <w:sz w:val="18"/>
                </w:rPr>
                <w:delText>DC_28-38_n1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3B2294" w14:textId="7D4269DA" w:rsidR="002A58AD" w:rsidRPr="00C96590" w:rsidDel="00416238" w:rsidRDefault="002A58AD" w:rsidP="002A58AD">
            <w:pPr>
              <w:keepNext/>
              <w:keepLines/>
              <w:spacing w:after="0"/>
              <w:jc w:val="center"/>
              <w:rPr>
                <w:del w:id="6076" w:author="ZTE-Ma Zhifeng" w:date="2022-07-24T17:06:00Z"/>
                <w:rFonts w:ascii="Arial" w:hAnsi="Arial" w:cs="Arial"/>
                <w:sz w:val="18"/>
              </w:rPr>
            </w:pPr>
            <w:del w:id="6077" w:author="ZTE-Ma Zhifeng" w:date="2022-07-24T17:06:00Z">
              <w:r w:rsidRPr="00C96590" w:rsidDel="00416238">
                <w:rPr>
                  <w:rFonts w:ascii="Arial" w:hAnsi="Arial" w:cs="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AA7D54" w14:textId="77E3CF0C" w:rsidR="002A58AD" w:rsidRPr="00C96590" w:rsidDel="00416238" w:rsidRDefault="002A58AD" w:rsidP="002A58AD">
            <w:pPr>
              <w:keepNext/>
              <w:keepLines/>
              <w:spacing w:after="0"/>
              <w:jc w:val="center"/>
              <w:rPr>
                <w:del w:id="6078" w:author="ZTE-Ma Zhifeng" w:date="2022-07-24T17:06:00Z"/>
                <w:rFonts w:ascii="Arial" w:hAnsi="Arial" w:cs="Arial"/>
                <w:sz w:val="18"/>
              </w:rPr>
            </w:pPr>
            <w:del w:id="6079" w:author="ZTE-Ma Zhifeng" w:date="2022-07-24T17:06:00Z">
              <w:r w:rsidRPr="00C96590" w:rsidDel="00416238">
                <w:rPr>
                  <w:rFonts w:ascii="Arial" w:hAnsi="Arial" w:cs="Arial"/>
                  <w:sz w:val="18"/>
                </w:rPr>
                <w:delText>0.2</w:delText>
              </w:r>
            </w:del>
          </w:p>
        </w:tc>
      </w:tr>
      <w:tr w:rsidR="002A58AD" w:rsidRPr="00C96590" w:rsidDel="00416238" w14:paraId="43ECD8E2" w14:textId="1FE5D617" w:rsidTr="002A58AD">
        <w:trPr>
          <w:trHeight w:val="187"/>
          <w:jc w:val="center"/>
          <w:del w:id="6080" w:author="ZTE-Ma Zhifeng" w:date="2022-07-24T17:06:00Z"/>
        </w:trPr>
        <w:tc>
          <w:tcPr>
            <w:tcW w:w="2221" w:type="dxa"/>
            <w:tcBorders>
              <w:top w:val="single" w:sz="4" w:space="0" w:color="auto"/>
              <w:left w:val="single" w:sz="4" w:space="0" w:color="auto"/>
              <w:bottom w:val="nil"/>
              <w:right w:val="single" w:sz="4" w:space="0" w:color="auto"/>
            </w:tcBorders>
            <w:hideMark/>
          </w:tcPr>
          <w:p w14:paraId="5814AA1E" w14:textId="676DA3C7" w:rsidR="002A58AD" w:rsidRPr="00C96590" w:rsidDel="00416238" w:rsidRDefault="002A58AD" w:rsidP="002A58AD">
            <w:pPr>
              <w:keepNext/>
              <w:keepLines/>
              <w:spacing w:after="0"/>
              <w:jc w:val="center"/>
              <w:rPr>
                <w:del w:id="6081" w:author="ZTE-Ma Zhifeng" w:date="2022-07-24T17:06:00Z"/>
                <w:rFonts w:ascii="Arial" w:eastAsia="Malgun Gothic" w:hAnsi="Arial"/>
                <w:sz w:val="18"/>
                <w:lang w:eastAsia="ko-KR"/>
              </w:rPr>
            </w:pPr>
            <w:del w:id="6082" w:author="ZTE-Ma Zhifeng" w:date="2022-07-24T17:06:00Z">
              <w:r w:rsidRPr="00C96590" w:rsidDel="00416238">
                <w:rPr>
                  <w:rFonts w:ascii="Arial" w:hAnsi="Arial" w:cs="Arial"/>
                  <w:sz w:val="18"/>
                  <w:szCs w:val="18"/>
                  <w:lang w:val="sv-SE" w:eastAsia="ja-JP"/>
                </w:rPr>
                <w:delText>DC_28-40_n78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CF26A7" w14:textId="14A5A895" w:rsidR="002A58AD" w:rsidRPr="00C96590" w:rsidDel="00416238" w:rsidRDefault="002A58AD" w:rsidP="002A58AD">
            <w:pPr>
              <w:keepNext/>
              <w:keepLines/>
              <w:spacing w:after="0"/>
              <w:jc w:val="center"/>
              <w:rPr>
                <w:del w:id="6083" w:author="ZTE-Ma Zhifeng" w:date="2022-07-24T17:06:00Z"/>
                <w:rFonts w:ascii="Arial" w:eastAsia="Malgun Gothic" w:hAnsi="Arial"/>
                <w:sz w:val="18"/>
                <w:szCs w:val="18"/>
                <w:lang w:eastAsia="ko-KR"/>
              </w:rPr>
            </w:pPr>
            <w:del w:id="6084" w:author="ZTE-Ma Zhifeng" w:date="2022-07-24T17:06:00Z">
              <w:r w:rsidRPr="00C96590" w:rsidDel="00416238">
                <w:rPr>
                  <w:rFonts w:ascii="Arial" w:hAnsi="Arial" w:cs="Arial"/>
                  <w:sz w:val="18"/>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0AA1C5" w14:textId="08F45176" w:rsidR="002A58AD" w:rsidRPr="00C96590" w:rsidDel="00416238" w:rsidRDefault="002A58AD" w:rsidP="002A58AD">
            <w:pPr>
              <w:keepNext/>
              <w:keepLines/>
              <w:spacing w:after="0"/>
              <w:jc w:val="center"/>
              <w:rPr>
                <w:del w:id="6085" w:author="ZTE-Ma Zhifeng" w:date="2022-07-24T17:06:00Z"/>
                <w:rFonts w:ascii="Arial" w:eastAsia="Malgun Gothic" w:hAnsi="Arial"/>
                <w:sz w:val="18"/>
                <w:szCs w:val="18"/>
                <w:lang w:eastAsia="ko-KR"/>
              </w:rPr>
            </w:pPr>
            <w:del w:id="6086" w:author="ZTE-Ma Zhifeng" w:date="2022-07-24T17:06:00Z">
              <w:r w:rsidRPr="00C96590" w:rsidDel="00416238">
                <w:rPr>
                  <w:rFonts w:ascii="Arial" w:hAnsi="Arial"/>
                  <w:sz w:val="18"/>
                  <w:lang w:eastAsia="ja-JP"/>
                </w:rPr>
                <w:delText>0.2</w:delText>
              </w:r>
            </w:del>
          </w:p>
        </w:tc>
      </w:tr>
      <w:tr w:rsidR="002A58AD" w:rsidRPr="00C96590" w:rsidDel="00416238" w14:paraId="2AE04D01" w14:textId="1FBF55BE" w:rsidTr="002A58AD">
        <w:trPr>
          <w:trHeight w:val="187"/>
          <w:jc w:val="center"/>
          <w:del w:id="6087" w:author="ZTE-Ma Zhifeng" w:date="2022-07-24T17:06:00Z"/>
        </w:trPr>
        <w:tc>
          <w:tcPr>
            <w:tcW w:w="2221" w:type="dxa"/>
            <w:tcBorders>
              <w:top w:val="nil"/>
              <w:left w:val="single" w:sz="4" w:space="0" w:color="auto"/>
              <w:bottom w:val="nil"/>
              <w:right w:val="single" w:sz="4" w:space="0" w:color="auto"/>
            </w:tcBorders>
          </w:tcPr>
          <w:p w14:paraId="70493987" w14:textId="4F52E900" w:rsidR="002A58AD" w:rsidRPr="00C96590" w:rsidDel="00416238" w:rsidRDefault="002A58AD" w:rsidP="002A58AD">
            <w:pPr>
              <w:keepNext/>
              <w:keepLines/>
              <w:spacing w:after="0"/>
              <w:jc w:val="center"/>
              <w:rPr>
                <w:del w:id="6088"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30F1AB" w14:textId="2E033A92" w:rsidR="002A58AD" w:rsidRPr="00C96590" w:rsidDel="00416238" w:rsidRDefault="002A58AD" w:rsidP="002A58AD">
            <w:pPr>
              <w:keepNext/>
              <w:keepLines/>
              <w:spacing w:after="0"/>
              <w:jc w:val="center"/>
              <w:rPr>
                <w:del w:id="6089" w:author="ZTE-Ma Zhifeng" w:date="2022-07-24T17:06:00Z"/>
                <w:rFonts w:ascii="Arial" w:eastAsia="Malgun Gothic" w:hAnsi="Arial"/>
                <w:sz w:val="18"/>
                <w:szCs w:val="18"/>
                <w:lang w:eastAsia="ko-KR"/>
              </w:rPr>
            </w:pPr>
            <w:del w:id="6090" w:author="ZTE-Ma Zhifeng" w:date="2022-07-24T17:06:00Z">
              <w:r w:rsidRPr="00C96590" w:rsidDel="00416238">
                <w:rPr>
                  <w:rFonts w:ascii="Arial" w:hAnsi="Arial" w:cs="Arial"/>
                  <w:sz w:val="18"/>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B41041" w14:textId="63250F0D" w:rsidR="002A58AD" w:rsidRPr="00C96590" w:rsidDel="00416238" w:rsidRDefault="002A58AD" w:rsidP="002A58AD">
            <w:pPr>
              <w:keepNext/>
              <w:keepLines/>
              <w:spacing w:after="0"/>
              <w:jc w:val="center"/>
              <w:rPr>
                <w:del w:id="6091" w:author="ZTE-Ma Zhifeng" w:date="2022-07-24T17:06:00Z"/>
                <w:rFonts w:ascii="Arial" w:eastAsia="Malgun Gothic" w:hAnsi="Arial"/>
                <w:sz w:val="18"/>
                <w:szCs w:val="18"/>
                <w:lang w:eastAsia="ko-KR"/>
              </w:rPr>
            </w:pPr>
            <w:del w:id="6092" w:author="ZTE-Ma Zhifeng" w:date="2022-07-24T17:06:00Z">
              <w:r w:rsidRPr="00C96590" w:rsidDel="00416238">
                <w:rPr>
                  <w:rFonts w:ascii="Arial" w:hAnsi="Arial"/>
                  <w:sz w:val="18"/>
                  <w:szCs w:val="18"/>
                  <w:lang w:eastAsia="ja-JP"/>
                </w:rPr>
                <w:delText>0.4</w:delText>
              </w:r>
            </w:del>
          </w:p>
        </w:tc>
      </w:tr>
      <w:tr w:rsidR="002A58AD" w:rsidRPr="00C96590" w:rsidDel="00416238" w14:paraId="4FDF7725" w14:textId="3EF36B07" w:rsidTr="002A58AD">
        <w:trPr>
          <w:trHeight w:val="187"/>
          <w:jc w:val="center"/>
          <w:del w:id="6093" w:author="ZTE-Ma Zhifeng" w:date="2022-07-24T17:06:00Z"/>
        </w:trPr>
        <w:tc>
          <w:tcPr>
            <w:tcW w:w="2221" w:type="dxa"/>
            <w:tcBorders>
              <w:top w:val="nil"/>
              <w:left w:val="single" w:sz="4" w:space="0" w:color="auto"/>
              <w:bottom w:val="single" w:sz="4" w:space="0" w:color="auto"/>
              <w:right w:val="single" w:sz="4" w:space="0" w:color="auto"/>
            </w:tcBorders>
          </w:tcPr>
          <w:p w14:paraId="79F6EC76" w14:textId="0A4922B5" w:rsidR="002A58AD" w:rsidRPr="00C96590" w:rsidDel="00416238" w:rsidRDefault="002A58AD" w:rsidP="002A58AD">
            <w:pPr>
              <w:keepNext/>
              <w:keepLines/>
              <w:spacing w:after="0"/>
              <w:jc w:val="center"/>
              <w:rPr>
                <w:del w:id="6094"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A678D" w14:textId="527EB56E" w:rsidR="002A58AD" w:rsidRPr="00C96590" w:rsidDel="00416238" w:rsidRDefault="002A58AD" w:rsidP="002A58AD">
            <w:pPr>
              <w:keepNext/>
              <w:keepLines/>
              <w:spacing w:after="0"/>
              <w:jc w:val="center"/>
              <w:rPr>
                <w:del w:id="6095" w:author="ZTE-Ma Zhifeng" w:date="2022-07-24T17:06:00Z"/>
                <w:rFonts w:ascii="Arial" w:eastAsia="Malgun Gothic" w:hAnsi="Arial"/>
                <w:sz w:val="18"/>
                <w:szCs w:val="18"/>
                <w:lang w:eastAsia="ko-KR"/>
              </w:rPr>
            </w:pPr>
            <w:del w:id="6096" w:author="ZTE-Ma Zhifeng" w:date="2022-07-24T17:06:00Z">
              <w:r w:rsidRPr="00C96590" w:rsidDel="00416238">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C3494B" w14:textId="2E34E9A0" w:rsidR="002A58AD" w:rsidRPr="00C96590" w:rsidDel="00416238" w:rsidRDefault="002A58AD" w:rsidP="002A58AD">
            <w:pPr>
              <w:keepNext/>
              <w:keepLines/>
              <w:spacing w:after="0"/>
              <w:jc w:val="center"/>
              <w:rPr>
                <w:del w:id="6097" w:author="ZTE-Ma Zhifeng" w:date="2022-07-24T17:06:00Z"/>
                <w:rFonts w:ascii="Arial" w:eastAsia="Malgun Gothic" w:hAnsi="Arial"/>
                <w:sz w:val="18"/>
                <w:szCs w:val="18"/>
                <w:lang w:eastAsia="ko-KR"/>
              </w:rPr>
            </w:pPr>
            <w:del w:id="6098" w:author="ZTE-Ma Zhifeng" w:date="2022-07-24T17:06:00Z">
              <w:r w:rsidRPr="00C96590" w:rsidDel="00416238">
                <w:rPr>
                  <w:rFonts w:ascii="Arial" w:hAnsi="Arial"/>
                  <w:sz w:val="18"/>
                  <w:szCs w:val="18"/>
                  <w:lang w:eastAsia="ja-JP"/>
                </w:rPr>
                <w:delText>0.5</w:delText>
              </w:r>
            </w:del>
          </w:p>
        </w:tc>
      </w:tr>
      <w:tr w:rsidR="002A58AD" w:rsidRPr="00C96590" w:rsidDel="00416238" w14:paraId="27B0D5BF" w14:textId="2DF80F1E" w:rsidTr="002A58AD">
        <w:trPr>
          <w:trHeight w:val="187"/>
          <w:jc w:val="center"/>
          <w:del w:id="6099" w:author="ZTE-Ma Zhifeng" w:date="2022-07-24T17:06:00Z"/>
        </w:trPr>
        <w:tc>
          <w:tcPr>
            <w:tcW w:w="2221" w:type="dxa"/>
            <w:tcBorders>
              <w:top w:val="single" w:sz="4" w:space="0" w:color="auto"/>
              <w:left w:val="single" w:sz="4" w:space="0" w:color="auto"/>
              <w:bottom w:val="nil"/>
              <w:right w:val="single" w:sz="4" w:space="0" w:color="auto"/>
            </w:tcBorders>
            <w:hideMark/>
          </w:tcPr>
          <w:p w14:paraId="4AEAA96C" w14:textId="29924AB6" w:rsidR="002A58AD" w:rsidRPr="00C96590" w:rsidDel="00416238" w:rsidRDefault="002A58AD" w:rsidP="002A58AD">
            <w:pPr>
              <w:keepNext/>
              <w:keepLines/>
              <w:spacing w:after="0"/>
              <w:jc w:val="center"/>
              <w:rPr>
                <w:del w:id="6100" w:author="ZTE-Ma Zhifeng" w:date="2022-07-24T17:06:00Z"/>
                <w:rFonts w:ascii="Arial" w:eastAsia="Malgun Gothic" w:hAnsi="Arial"/>
                <w:sz w:val="18"/>
                <w:lang w:eastAsia="ko-KR"/>
              </w:rPr>
            </w:pPr>
            <w:del w:id="6101" w:author="ZTE-Ma Zhifeng" w:date="2022-07-24T17:06:00Z">
              <w:r w:rsidRPr="00C96590" w:rsidDel="00416238">
                <w:rPr>
                  <w:rFonts w:ascii="Arial" w:hAnsi="Arial"/>
                  <w:sz w:val="18"/>
                  <w:lang w:eastAsia="zh-CN"/>
                </w:rPr>
                <w:delText>DC_28_n40-n78</w:delText>
              </w:r>
            </w:del>
          </w:p>
        </w:tc>
        <w:tc>
          <w:tcPr>
            <w:tcW w:w="2952" w:type="dxa"/>
            <w:tcBorders>
              <w:top w:val="single" w:sz="4" w:space="0" w:color="auto"/>
              <w:left w:val="single" w:sz="4" w:space="0" w:color="auto"/>
              <w:bottom w:val="single" w:sz="4" w:space="0" w:color="auto"/>
              <w:right w:val="single" w:sz="4" w:space="0" w:color="auto"/>
            </w:tcBorders>
            <w:hideMark/>
          </w:tcPr>
          <w:p w14:paraId="27726C0D" w14:textId="6C48F6DD" w:rsidR="002A58AD" w:rsidRPr="00C96590" w:rsidDel="00416238" w:rsidRDefault="002A58AD" w:rsidP="002A58AD">
            <w:pPr>
              <w:keepNext/>
              <w:keepLines/>
              <w:spacing w:after="0"/>
              <w:jc w:val="center"/>
              <w:rPr>
                <w:del w:id="6102" w:author="ZTE-Ma Zhifeng" w:date="2022-07-24T17:06:00Z"/>
                <w:rFonts w:ascii="Arial" w:eastAsia="Malgun Gothic" w:hAnsi="Arial"/>
                <w:sz w:val="18"/>
                <w:szCs w:val="18"/>
                <w:lang w:eastAsia="ko-KR"/>
              </w:rPr>
            </w:pPr>
            <w:del w:id="6103" w:author="ZTE-Ma Zhifeng" w:date="2022-07-24T17:06:00Z">
              <w:r w:rsidRPr="00C96590" w:rsidDel="00416238">
                <w:rPr>
                  <w:rFonts w:ascii="Arial" w:eastAsia="Malgun Gothic" w:hAnsi="Arial"/>
                  <w:sz w:val="18"/>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BA80410" w14:textId="3FAEBF92" w:rsidR="002A58AD" w:rsidRPr="00C96590" w:rsidDel="00416238" w:rsidRDefault="002A58AD" w:rsidP="002A58AD">
            <w:pPr>
              <w:keepNext/>
              <w:keepLines/>
              <w:spacing w:after="0"/>
              <w:jc w:val="center"/>
              <w:rPr>
                <w:del w:id="6104" w:author="ZTE-Ma Zhifeng" w:date="2022-07-24T17:06:00Z"/>
                <w:rFonts w:ascii="Arial" w:eastAsia="Malgun Gothic" w:hAnsi="Arial"/>
                <w:sz w:val="18"/>
                <w:szCs w:val="18"/>
                <w:lang w:eastAsia="ko-KR"/>
              </w:rPr>
            </w:pPr>
            <w:del w:id="6105" w:author="ZTE-Ma Zhifeng" w:date="2022-07-24T17:06:00Z">
              <w:r w:rsidRPr="00C96590" w:rsidDel="00416238">
                <w:rPr>
                  <w:rFonts w:ascii="Arial" w:hAnsi="Arial"/>
                  <w:sz w:val="18"/>
                  <w:lang w:eastAsia="ja-JP"/>
                </w:rPr>
                <w:delText>0.2</w:delText>
              </w:r>
            </w:del>
          </w:p>
        </w:tc>
      </w:tr>
      <w:tr w:rsidR="002A58AD" w:rsidRPr="00C96590" w:rsidDel="00416238" w14:paraId="5EB69456" w14:textId="6A3F4E36" w:rsidTr="002A58AD">
        <w:trPr>
          <w:trHeight w:val="187"/>
          <w:jc w:val="center"/>
          <w:del w:id="6106" w:author="ZTE-Ma Zhifeng" w:date="2022-07-24T17:06:00Z"/>
        </w:trPr>
        <w:tc>
          <w:tcPr>
            <w:tcW w:w="2221" w:type="dxa"/>
            <w:tcBorders>
              <w:top w:val="nil"/>
              <w:left w:val="single" w:sz="4" w:space="0" w:color="auto"/>
              <w:bottom w:val="nil"/>
              <w:right w:val="single" w:sz="4" w:space="0" w:color="auto"/>
            </w:tcBorders>
          </w:tcPr>
          <w:p w14:paraId="4604C4A5" w14:textId="2068CBE4" w:rsidR="002A58AD" w:rsidRPr="00C96590" w:rsidDel="00416238" w:rsidRDefault="002A58AD" w:rsidP="002A58AD">
            <w:pPr>
              <w:keepNext/>
              <w:keepLines/>
              <w:spacing w:after="0"/>
              <w:jc w:val="center"/>
              <w:rPr>
                <w:del w:id="6107"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F8D9FD" w14:textId="3616E10D" w:rsidR="002A58AD" w:rsidRPr="00C96590" w:rsidDel="00416238" w:rsidRDefault="002A58AD" w:rsidP="002A58AD">
            <w:pPr>
              <w:keepNext/>
              <w:keepLines/>
              <w:spacing w:after="0"/>
              <w:jc w:val="center"/>
              <w:rPr>
                <w:del w:id="6108" w:author="ZTE-Ma Zhifeng" w:date="2022-07-24T17:06:00Z"/>
                <w:rFonts w:ascii="Arial" w:eastAsia="Malgun Gothic" w:hAnsi="Arial"/>
                <w:sz w:val="18"/>
                <w:szCs w:val="18"/>
                <w:lang w:eastAsia="ko-KR"/>
              </w:rPr>
            </w:pPr>
            <w:del w:id="6109" w:author="ZTE-Ma Zhifeng" w:date="2022-07-24T17:06:00Z">
              <w:r w:rsidRPr="00C96590" w:rsidDel="00416238">
                <w:rPr>
                  <w:rFonts w:ascii="Arial" w:hAnsi="Arial"/>
                  <w:sz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48CF95E7" w14:textId="4A884EAE" w:rsidR="002A58AD" w:rsidRPr="00C96590" w:rsidDel="00416238" w:rsidRDefault="002A58AD" w:rsidP="002A58AD">
            <w:pPr>
              <w:keepNext/>
              <w:keepLines/>
              <w:spacing w:after="0"/>
              <w:jc w:val="center"/>
              <w:rPr>
                <w:del w:id="6110" w:author="ZTE-Ma Zhifeng" w:date="2022-07-24T17:06:00Z"/>
                <w:rFonts w:ascii="Arial" w:eastAsia="Malgun Gothic" w:hAnsi="Arial"/>
                <w:sz w:val="18"/>
                <w:szCs w:val="18"/>
                <w:lang w:eastAsia="ko-KR"/>
              </w:rPr>
            </w:pPr>
            <w:del w:id="6111" w:author="ZTE-Ma Zhifeng" w:date="2022-07-24T17:06:00Z">
              <w:r w:rsidRPr="00C96590" w:rsidDel="00416238">
                <w:rPr>
                  <w:rFonts w:ascii="Arial" w:hAnsi="Arial"/>
                  <w:sz w:val="18"/>
                  <w:szCs w:val="18"/>
                  <w:lang w:eastAsia="ja-JP"/>
                </w:rPr>
                <w:delText>0.4</w:delText>
              </w:r>
              <w:r w:rsidRPr="00C96590" w:rsidDel="00416238">
                <w:rPr>
                  <w:rFonts w:ascii="Arial" w:hAnsi="Arial"/>
                  <w:sz w:val="18"/>
                  <w:szCs w:val="18"/>
                  <w:vertAlign w:val="superscript"/>
                  <w:lang w:eastAsia="ja-JP"/>
                </w:rPr>
                <w:delText>5</w:delText>
              </w:r>
            </w:del>
          </w:p>
        </w:tc>
      </w:tr>
      <w:tr w:rsidR="002A58AD" w:rsidRPr="00C96590" w:rsidDel="00416238" w14:paraId="0D0B7050" w14:textId="65BDA637" w:rsidTr="002A58AD">
        <w:trPr>
          <w:trHeight w:val="187"/>
          <w:jc w:val="center"/>
          <w:del w:id="6112" w:author="ZTE-Ma Zhifeng" w:date="2022-07-24T17:06:00Z"/>
        </w:trPr>
        <w:tc>
          <w:tcPr>
            <w:tcW w:w="2221" w:type="dxa"/>
            <w:tcBorders>
              <w:top w:val="nil"/>
              <w:left w:val="single" w:sz="4" w:space="0" w:color="auto"/>
              <w:bottom w:val="single" w:sz="4" w:space="0" w:color="auto"/>
              <w:right w:val="single" w:sz="4" w:space="0" w:color="auto"/>
            </w:tcBorders>
          </w:tcPr>
          <w:p w14:paraId="1D6583C8" w14:textId="19A86821" w:rsidR="002A58AD" w:rsidRPr="00C96590" w:rsidDel="00416238" w:rsidRDefault="002A58AD" w:rsidP="002A58AD">
            <w:pPr>
              <w:keepNext/>
              <w:keepLines/>
              <w:spacing w:after="0"/>
              <w:jc w:val="center"/>
              <w:rPr>
                <w:del w:id="6113" w:author="ZTE-Ma Zhifeng" w:date="2022-07-24T17:06: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A7D4FA5" w14:textId="20ED6112" w:rsidR="002A58AD" w:rsidRPr="00C96590" w:rsidDel="00416238" w:rsidRDefault="002A58AD" w:rsidP="002A58AD">
            <w:pPr>
              <w:keepNext/>
              <w:keepLines/>
              <w:spacing w:after="0"/>
              <w:jc w:val="center"/>
              <w:rPr>
                <w:del w:id="6114" w:author="ZTE-Ma Zhifeng" w:date="2022-07-24T17:06:00Z"/>
                <w:rFonts w:ascii="Arial" w:eastAsia="Malgun Gothic" w:hAnsi="Arial"/>
                <w:sz w:val="18"/>
                <w:szCs w:val="18"/>
                <w:lang w:eastAsia="ko-KR"/>
              </w:rPr>
            </w:pPr>
            <w:del w:id="6115"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4654B6E" w14:textId="3596656C" w:rsidR="002A58AD" w:rsidRPr="00C96590" w:rsidDel="00416238" w:rsidRDefault="002A58AD" w:rsidP="002A58AD">
            <w:pPr>
              <w:keepNext/>
              <w:keepLines/>
              <w:spacing w:after="0"/>
              <w:jc w:val="center"/>
              <w:rPr>
                <w:del w:id="6116" w:author="ZTE-Ma Zhifeng" w:date="2022-07-24T17:06:00Z"/>
                <w:rFonts w:ascii="Arial" w:eastAsia="Malgun Gothic" w:hAnsi="Arial"/>
                <w:sz w:val="18"/>
                <w:szCs w:val="18"/>
                <w:lang w:eastAsia="ko-KR"/>
              </w:rPr>
            </w:pPr>
            <w:del w:id="6117" w:author="ZTE-Ma Zhifeng" w:date="2022-07-24T17:06:00Z">
              <w:r w:rsidRPr="00C96590" w:rsidDel="00416238">
                <w:rPr>
                  <w:rFonts w:ascii="Arial" w:hAnsi="Arial"/>
                  <w:sz w:val="18"/>
                  <w:szCs w:val="18"/>
                  <w:lang w:eastAsia="ja-JP"/>
                </w:rPr>
                <w:delText>0.5</w:delText>
              </w:r>
              <w:r w:rsidRPr="00C96590" w:rsidDel="00416238">
                <w:rPr>
                  <w:rFonts w:ascii="Arial" w:hAnsi="Arial"/>
                  <w:sz w:val="18"/>
                  <w:szCs w:val="18"/>
                  <w:vertAlign w:val="superscript"/>
                  <w:lang w:eastAsia="ja-JP"/>
                </w:rPr>
                <w:delText>5</w:delText>
              </w:r>
            </w:del>
          </w:p>
        </w:tc>
      </w:tr>
      <w:tr w:rsidR="002A58AD" w:rsidRPr="00C96590" w:rsidDel="00416238" w14:paraId="0BCD905D" w14:textId="29EDBB2C" w:rsidTr="002A58AD">
        <w:trPr>
          <w:trHeight w:val="187"/>
          <w:jc w:val="center"/>
          <w:del w:id="6118" w:author="ZTE-Ma Zhifeng" w:date="2022-07-24T17:06:00Z"/>
        </w:trPr>
        <w:tc>
          <w:tcPr>
            <w:tcW w:w="2221" w:type="dxa"/>
            <w:tcBorders>
              <w:top w:val="single" w:sz="4" w:space="0" w:color="auto"/>
              <w:left w:val="single" w:sz="4" w:space="0" w:color="auto"/>
              <w:bottom w:val="nil"/>
              <w:right w:val="single" w:sz="4" w:space="0" w:color="auto"/>
            </w:tcBorders>
            <w:hideMark/>
          </w:tcPr>
          <w:p w14:paraId="0AE06D21" w14:textId="379E7ED9" w:rsidR="002A58AD" w:rsidRPr="00C96590" w:rsidDel="00416238" w:rsidRDefault="002A58AD" w:rsidP="002A58AD">
            <w:pPr>
              <w:keepNext/>
              <w:keepLines/>
              <w:spacing w:after="0"/>
              <w:jc w:val="center"/>
              <w:rPr>
                <w:del w:id="6119" w:author="ZTE-Ma Zhifeng" w:date="2022-07-24T17:06:00Z"/>
                <w:rFonts w:ascii="Arial" w:hAnsi="Arial"/>
                <w:sz w:val="18"/>
              </w:rPr>
            </w:pPr>
            <w:del w:id="6120" w:author="ZTE-Ma Zhifeng" w:date="2022-07-24T17:06:00Z">
              <w:r w:rsidRPr="00C96590" w:rsidDel="00416238">
                <w:rPr>
                  <w:rFonts w:ascii="Arial" w:hAnsi="Arial"/>
                  <w:sz w:val="18"/>
                </w:rPr>
                <w:delText>DC_28-41_n77</w:delText>
              </w:r>
            </w:del>
          </w:p>
        </w:tc>
        <w:tc>
          <w:tcPr>
            <w:tcW w:w="2952" w:type="dxa"/>
            <w:tcBorders>
              <w:top w:val="single" w:sz="4" w:space="0" w:color="auto"/>
              <w:left w:val="single" w:sz="4" w:space="0" w:color="auto"/>
              <w:bottom w:val="single" w:sz="4" w:space="0" w:color="auto"/>
              <w:right w:val="single" w:sz="4" w:space="0" w:color="auto"/>
            </w:tcBorders>
            <w:hideMark/>
          </w:tcPr>
          <w:p w14:paraId="5EC74A14" w14:textId="63EAB03C" w:rsidR="002A58AD" w:rsidRPr="00C96590" w:rsidDel="00416238" w:rsidRDefault="002A58AD" w:rsidP="002A58AD">
            <w:pPr>
              <w:keepNext/>
              <w:keepLines/>
              <w:spacing w:after="0"/>
              <w:jc w:val="center"/>
              <w:rPr>
                <w:del w:id="6121" w:author="ZTE-Ma Zhifeng" w:date="2022-07-24T17:06:00Z"/>
                <w:rFonts w:ascii="Arial" w:hAnsi="Arial"/>
                <w:sz w:val="18"/>
                <w:lang w:eastAsia="zh-CN"/>
              </w:rPr>
            </w:pPr>
            <w:del w:id="6122"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E71B8DC" w14:textId="3CB5EA63" w:rsidR="002A58AD" w:rsidRPr="00C96590" w:rsidDel="00416238" w:rsidRDefault="002A58AD" w:rsidP="002A58AD">
            <w:pPr>
              <w:keepNext/>
              <w:keepLines/>
              <w:spacing w:after="0"/>
              <w:jc w:val="center"/>
              <w:rPr>
                <w:del w:id="6123" w:author="ZTE-Ma Zhifeng" w:date="2022-07-24T17:06:00Z"/>
                <w:rFonts w:ascii="Arial" w:hAnsi="Arial"/>
                <w:sz w:val="18"/>
                <w:lang w:eastAsia="zh-CN"/>
              </w:rPr>
            </w:pPr>
            <w:del w:id="6124" w:author="ZTE-Ma Zhifeng" w:date="2022-07-24T17:06:00Z">
              <w:r w:rsidRPr="00C96590" w:rsidDel="00416238">
                <w:rPr>
                  <w:rFonts w:ascii="Arial" w:hAnsi="Arial"/>
                  <w:sz w:val="18"/>
                </w:rPr>
                <w:delText>0.2</w:delText>
              </w:r>
            </w:del>
          </w:p>
        </w:tc>
      </w:tr>
      <w:tr w:rsidR="002A58AD" w:rsidRPr="00C96590" w:rsidDel="00416238" w14:paraId="1D6C29CF" w14:textId="05A898AC" w:rsidTr="002A58AD">
        <w:trPr>
          <w:trHeight w:val="187"/>
          <w:jc w:val="center"/>
          <w:del w:id="6125" w:author="ZTE-Ma Zhifeng" w:date="2022-07-24T17:06:00Z"/>
        </w:trPr>
        <w:tc>
          <w:tcPr>
            <w:tcW w:w="2221" w:type="dxa"/>
            <w:tcBorders>
              <w:top w:val="nil"/>
              <w:left w:val="single" w:sz="4" w:space="0" w:color="auto"/>
              <w:bottom w:val="single" w:sz="4" w:space="0" w:color="auto"/>
              <w:right w:val="single" w:sz="4" w:space="0" w:color="auto"/>
            </w:tcBorders>
            <w:hideMark/>
          </w:tcPr>
          <w:p w14:paraId="6827FB5A" w14:textId="20324D58" w:rsidR="002A58AD" w:rsidRPr="00C96590" w:rsidDel="00416238" w:rsidRDefault="002A58AD" w:rsidP="002A58AD">
            <w:pPr>
              <w:rPr>
                <w:del w:id="612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E2950B" w14:textId="2BC7CDF9" w:rsidR="002A58AD" w:rsidRPr="00C96590" w:rsidDel="00416238" w:rsidRDefault="002A58AD" w:rsidP="002A58AD">
            <w:pPr>
              <w:keepNext/>
              <w:keepLines/>
              <w:spacing w:after="0"/>
              <w:jc w:val="center"/>
              <w:rPr>
                <w:del w:id="6127" w:author="ZTE-Ma Zhifeng" w:date="2022-07-24T17:06:00Z"/>
                <w:rFonts w:ascii="Arial" w:hAnsi="Arial"/>
                <w:sz w:val="18"/>
                <w:lang w:eastAsia="zh-CN"/>
              </w:rPr>
            </w:pPr>
            <w:del w:id="6128"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F7CAFAB" w14:textId="3EEF8405" w:rsidR="002A58AD" w:rsidRPr="00C96590" w:rsidDel="00416238" w:rsidRDefault="002A58AD" w:rsidP="002A58AD">
            <w:pPr>
              <w:keepNext/>
              <w:keepLines/>
              <w:spacing w:after="0"/>
              <w:jc w:val="center"/>
              <w:rPr>
                <w:del w:id="6129" w:author="ZTE-Ma Zhifeng" w:date="2022-07-24T17:06:00Z"/>
                <w:rFonts w:ascii="Arial" w:hAnsi="Arial"/>
                <w:sz w:val="18"/>
                <w:lang w:eastAsia="zh-CN"/>
              </w:rPr>
            </w:pPr>
            <w:del w:id="6130" w:author="ZTE-Ma Zhifeng" w:date="2022-07-24T17:06:00Z">
              <w:r w:rsidRPr="00C96590" w:rsidDel="00416238">
                <w:rPr>
                  <w:rFonts w:ascii="Arial" w:hAnsi="Arial"/>
                  <w:sz w:val="18"/>
                </w:rPr>
                <w:delText>0.5</w:delText>
              </w:r>
            </w:del>
          </w:p>
        </w:tc>
      </w:tr>
      <w:tr w:rsidR="002A58AD" w:rsidRPr="00C96590" w:rsidDel="00416238" w14:paraId="4065C299" w14:textId="55062CA7" w:rsidTr="002A58AD">
        <w:trPr>
          <w:trHeight w:val="187"/>
          <w:jc w:val="center"/>
          <w:del w:id="6131" w:author="ZTE-Ma Zhifeng" w:date="2022-07-24T17:06:00Z"/>
        </w:trPr>
        <w:tc>
          <w:tcPr>
            <w:tcW w:w="2221" w:type="dxa"/>
            <w:tcBorders>
              <w:top w:val="single" w:sz="4" w:space="0" w:color="auto"/>
              <w:left w:val="single" w:sz="4" w:space="0" w:color="auto"/>
              <w:bottom w:val="nil"/>
              <w:right w:val="single" w:sz="4" w:space="0" w:color="auto"/>
            </w:tcBorders>
            <w:hideMark/>
          </w:tcPr>
          <w:p w14:paraId="598CB93F" w14:textId="2FF5C4B2" w:rsidR="002A58AD" w:rsidRPr="00C96590" w:rsidDel="00416238" w:rsidRDefault="002A58AD" w:rsidP="002A58AD">
            <w:pPr>
              <w:keepNext/>
              <w:keepLines/>
              <w:spacing w:after="0"/>
              <w:jc w:val="center"/>
              <w:rPr>
                <w:del w:id="6132" w:author="ZTE-Ma Zhifeng" w:date="2022-07-24T17:06:00Z"/>
                <w:rFonts w:ascii="Arial" w:hAnsi="Arial"/>
                <w:sz w:val="18"/>
              </w:rPr>
            </w:pPr>
            <w:del w:id="6133" w:author="ZTE-Ma Zhifeng" w:date="2022-07-24T17:06:00Z">
              <w:r w:rsidRPr="00C96590" w:rsidDel="00416238">
                <w:rPr>
                  <w:rFonts w:ascii="Arial" w:hAnsi="Arial"/>
                  <w:sz w:val="18"/>
                </w:rPr>
                <w:delText>DC_28-41_n78</w:delText>
              </w:r>
            </w:del>
          </w:p>
        </w:tc>
        <w:tc>
          <w:tcPr>
            <w:tcW w:w="2952" w:type="dxa"/>
            <w:tcBorders>
              <w:top w:val="single" w:sz="4" w:space="0" w:color="auto"/>
              <w:left w:val="single" w:sz="4" w:space="0" w:color="auto"/>
              <w:bottom w:val="single" w:sz="4" w:space="0" w:color="auto"/>
              <w:right w:val="single" w:sz="4" w:space="0" w:color="auto"/>
            </w:tcBorders>
            <w:hideMark/>
          </w:tcPr>
          <w:p w14:paraId="06AB97EE" w14:textId="276D4DB1" w:rsidR="002A58AD" w:rsidRPr="00C96590" w:rsidDel="00416238" w:rsidRDefault="002A58AD" w:rsidP="002A58AD">
            <w:pPr>
              <w:keepNext/>
              <w:keepLines/>
              <w:spacing w:after="0"/>
              <w:jc w:val="center"/>
              <w:rPr>
                <w:del w:id="6134" w:author="ZTE-Ma Zhifeng" w:date="2022-07-24T17:06:00Z"/>
                <w:rFonts w:ascii="Arial" w:hAnsi="Arial"/>
                <w:sz w:val="18"/>
                <w:lang w:eastAsia="zh-CN"/>
              </w:rPr>
            </w:pPr>
            <w:del w:id="6135"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FF04A77" w14:textId="6556FBC9" w:rsidR="002A58AD" w:rsidRPr="00C96590" w:rsidDel="00416238" w:rsidRDefault="002A58AD" w:rsidP="002A58AD">
            <w:pPr>
              <w:keepNext/>
              <w:keepLines/>
              <w:spacing w:after="0"/>
              <w:jc w:val="center"/>
              <w:rPr>
                <w:del w:id="6136" w:author="ZTE-Ma Zhifeng" w:date="2022-07-24T17:06:00Z"/>
                <w:rFonts w:ascii="Arial" w:hAnsi="Arial"/>
                <w:sz w:val="18"/>
                <w:lang w:eastAsia="zh-CN"/>
              </w:rPr>
            </w:pPr>
            <w:del w:id="6137" w:author="ZTE-Ma Zhifeng" w:date="2022-07-24T17:06:00Z">
              <w:r w:rsidRPr="00C96590" w:rsidDel="00416238">
                <w:rPr>
                  <w:rFonts w:ascii="Arial" w:hAnsi="Arial"/>
                  <w:sz w:val="18"/>
                </w:rPr>
                <w:delText>0.2</w:delText>
              </w:r>
            </w:del>
          </w:p>
        </w:tc>
      </w:tr>
      <w:tr w:rsidR="002A58AD" w:rsidRPr="00C96590" w:rsidDel="00416238" w14:paraId="092A134E" w14:textId="444BB69E" w:rsidTr="002A58AD">
        <w:trPr>
          <w:trHeight w:val="187"/>
          <w:jc w:val="center"/>
          <w:del w:id="6138" w:author="ZTE-Ma Zhifeng" w:date="2022-07-24T17:06:00Z"/>
        </w:trPr>
        <w:tc>
          <w:tcPr>
            <w:tcW w:w="2221" w:type="dxa"/>
            <w:tcBorders>
              <w:top w:val="nil"/>
              <w:left w:val="single" w:sz="4" w:space="0" w:color="auto"/>
              <w:bottom w:val="single" w:sz="4" w:space="0" w:color="auto"/>
              <w:right w:val="single" w:sz="4" w:space="0" w:color="auto"/>
            </w:tcBorders>
            <w:hideMark/>
          </w:tcPr>
          <w:p w14:paraId="1AE73BBB" w14:textId="68EBEC51" w:rsidR="002A58AD" w:rsidRPr="00C96590" w:rsidDel="00416238" w:rsidRDefault="002A58AD" w:rsidP="002A58AD">
            <w:pPr>
              <w:rPr>
                <w:del w:id="613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EB27BC" w14:textId="4BD7EFE0" w:rsidR="002A58AD" w:rsidRPr="00C96590" w:rsidDel="00416238" w:rsidRDefault="002A58AD" w:rsidP="002A58AD">
            <w:pPr>
              <w:keepNext/>
              <w:keepLines/>
              <w:spacing w:after="0"/>
              <w:jc w:val="center"/>
              <w:rPr>
                <w:del w:id="6140" w:author="ZTE-Ma Zhifeng" w:date="2022-07-24T17:06:00Z"/>
                <w:rFonts w:ascii="Arial" w:hAnsi="Arial"/>
                <w:sz w:val="18"/>
                <w:lang w:eastAsia="zh-CN"/>
              </w:rPr>
            </w:pPr>
            <w:del w:id="6141"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F6036FB" w14:textId="266D25B1" w:rsidR="002A58AD" w:rsidRPr="00C96590" w:rsidDel="00416238" w:rsidRDefault="002A58AD" w:rsidP="002A58AD">
            <w:pPr>
              <w:keepNext/>
              <w:keepLines/>
              <w:spacing w:after="0"/>
              <w:jc w:val="center"/>
              <w:rPr>
                <w:del w:id="6142" w:author="ZTE-Ma Zhifeng" w:date="2022-07-24T17:06:00Z"/>
                <w:rFonts w:ascii="Arial" w:hAnsi="Arial"/>
                <w:sz w:val="18"/>
                <w:lang w:eastAsia="zh-CN"/>
              </w:rPr>
            </w:pPr>
            <w:del w:id="6143" w:author="ZTE-Ma Zhifeng" w:date="2022-07-24T17:06:00Z">
              <w:r w:rsidRPr="00C96590" w:rsidDel="00416238">
                <w:rPr>
                  <w:rFonts w:ascii="Arial" w:hAnsi="Arial"/>
                  <w:sz w:val="18"/>
                </w:rPr>
                <w:delText>0.5</w:delText>
              </w:r>
            </w:del>
          </w:p>
        </w:tc>
      </w:tr>
      <w:tr w:rsidR="002A58AD" w:rsidRPr="00C96590" w:rsidDel="00416238" w14:paraId="25718930" w14:textId="640552A7" w:rsidTr="002A58AD">
        <w:trPr>
          <w:trHeight w:val="187"/>
          <w:jc w:val="center"/>
          <w:del w:id="6144"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2E333BD4" w14:textId="2F40E8D9" w:rsidR="002A58AD" w:rsidRPr="00C96590" w:rsidDel="00416238" w:rsidRDefault="002A58AD" w:rsidP="002A58AD">
            <w:pPr>
              <w:keepNext/>
              <w:keepLines/>
              <w:spacing w:after="0"/>
              <w:jc w:val="center"/>
              <w:rPr>
                <w:del w:id="6145" w:author="ZTE-Ma Zhifeng" w:date="2022-07-24T17:06:00Z"/>
                <w:rFonts w:ascii="Arial" w:hAnsi="Arial"/>
                <w:sz w:val="18"/>
                <w:szCs w:val="18"/>
              </w:rPr>
            </w:pPr>
            <w:del w:id="6146" w:author="ZTE-Ma Zhifeng" w:date="2022-07-24T17:06:00Z">
              <w:r w:rsidRPr="00C96590" w:rsidDel="00416238">
                <w:rPr>
                  <w:rFonts w:ascii="Arial" w:hAnsi="Arial"/>
                  <w:sz w:val="18"/>
                </w:rPr>
                <w:lastRenderedPageBreak/>
                <w:delText>DC_28-41_n79</w:delText>
              </w:r>
            </w:del>
          </w:p>
        </w:tc>
        <w:tc>
          <w:tcPr>
            <w:tcW w:w="2952" w:type="dxa"/>
            <w:tcBorders>
              <w:top w:val="single" w:sz="4" w:space="0" w:color="auto"/>
              <w:left w:val="single" w:sz="4" w:space="0" w:color="auto"/>
              <w:bottom w:val="single" w:sz="4" w:space="0" w:color="auto"/>
              <w:right w:val="single" w:sz="4" w:space="0" w:color="auto"/>
            </w:tcBorders>
            <w:hideMark/>
          </w:tcPr>
          <w:p w14:paraId="7E8AF919" w14:textId="4F75B877" w:rsidR="002A58AD" w:rsidRPr="00C96590" w:rsidDel="00416238" w:rsidRDefault="002A58AD" w:rsidP="002A58AD">
            <w:pPr>
              <w:keepNext/>
              <w:keepLines/>
              <w:spacing w:after="0"/>
              <w:jc w:val="center"/>
              <w:rPr>
                <w:del w:id="6147" w:author="ZTE-Ma Zhifeng" w:date="2022-07-24T17:06:00Z"/>
                <w:rFonts w:ascii="Arial" w:hAnsi="Arial"/>
                <w:sz w:val="18"/>
                <w:lang w:eastAsia="ja-JP"/>
              </w:rPr>
            </w:pPr>
            <w:del w:id="6148" w:author="ZTE-Ma Zhifeng" w:date="2022-07-24T17:06:00Z">
              <w:r w:rsidRPr="00C96590" w:rsidDel="00416238">
                <w:rPr>
                  <w:rFonts w:ascii="Arial" w:hAnsi="Arial"/>
                  <w:sz w:val="18"/>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3483200E" w14:textId="1629FE16" w:rsidR="002A58AD" w:rsidRPr="00C96590" w:rsidDel="00416238" w:rsidRDefault="002A58AD" w:rsidP="002A58AD">
            <w:pPr>
              <w:keepNext/>
              <w:keepLines/>
              <w:spacing w:after="0"/>
              <w:jc w:val="center"/>
              <w:rPr>
                <w:del w:id="6149" w:author="ZTE-Ma Zhifeng" w:date="2022-07-24T17:06:00Z"/>
                <w:rFonts w:ascii="Arial" w:hAnsi="Arial"/>
                <w:sz w:val="18"/>
                <w:lang w:eastAsia="ja-JP"/>
              </w:rPr>
            </w:pPr>
            <w:del w:id="6150" w:author="ZTE-Ma Zhifeng" w:date="2022-07-24T17:06:00Z">
              <w:r w:rsidRPr="00C96590" w:rsidDel="00416238">
                <w:rPr>
                  <w:rFonts w:ascii="Arial" w:hAnsi="Arial"/>
                  <w:sz w:val="18"/>
                </w:rPr>
                <w:delText>0.5</w:delText>
              </w:r>
            </w:del>
          </w:p>
        </w:tc>
      </w:tr>
      <w:tr w:rsidR="002A58AD" w:rsidRPr="00C96590" w:rsidDel="00416238" w14:paraId="129D3F38" w14:textId="5E4AE222" w:rsidTr="002A58AD">
        <w:trPr>
          <w:trHeight w:val="187"/>
          <w:jc w:val="center"/>
          <w:del w:id="6151" w:author="ZTE-Ma Zhifeng" w:date="2022-07-24T17:06:00Z"/>
        </w:trPr>
        <w:tc>
          <w:tcPr>
            <w:tcW w:w="2221" w:type="dxa"/>
            <w:tcBorders>
              <w:top w:val="single" w:sz="4" w:space="0" w:color="auto"/>
              <w:left w:val="single" w:sz="4" w:space="0" w:color="auto"/>
              <w:bottom w:val="nil"/>
              <w:right w:val="single" w:sz="4" w:space="0" w:color="auto"/>
            </w:tcBorders>
            <w:hideMark/>
          </w:tcPr>
          <w:p w14:paraId="0FA8B096" w14:textId="4B1F64A2" w:rsidR="002A58AD" w:rsidRPr="00C96590" w:rsidDel="00416238" w:rsidRDefault="002A58AD" w:rsidP="002A58AD">
            <w:pPr>
              <w:keepNext/>
              <w:keepLines/>
              <w:spacing w:after="0"/>
              <w:jc w:val="center"/>
              <w:rPr>
                <w:del w:id="6152" w:author="ZTE-Ma Zhifeng" w:date="2022-07-24T17:06:00Z"/>
                <w:rFonts w:ascii="Arial" w:hAnsi="Arial"/>
                <w:sz w:val="18"/>
              </w:rPr>
            </w:pPr>
            <w:del w:id="6153" w:author="ZTE-Ma Zhifeng" w:date="2022-07-24T17:06:00Z">
              <w:r w:rsidRPr="00C96590" w:rsidDel="00416238">
                <w:rPr>
                  <w:rFonts w:ascii="Arial" w:hAnsi="Arial"/>
                  <w:sz w:val="18"/>
                  <w:szCs w:val="18"/>
                </w:rPr>
                <w:delText>DC_2</w:delText>
              </w:r>
              <w:r w:rsidRPr="00C96590" w:rsidDel="00416238">
                <w:rPr>
                  <w:rFonts w:ascii="Arial" w:hAnsi="Arial"/>
                  <w:sz w:val="18"/>
                  <w:szCs w:val="18"/>
                  <w:lang w:eastAsia="zh-CN"/>
                </w:rPr>
                <w:delText>8</w:delText>
              </w:r>
              <w:r w:rsidRPr="00C96590" w:rsidDel="00416238">
                <w:rPr>
                  <w:rFonts w:ascii="Arial" w:hAnsi="Arial"/>
                  <w:sz w:val="18"/>
                  <w:szCs w:val="18"/>
                </w:rPr>
                <w:delText>-42_n7</w:delText>
              </w:r>
              <w:r w:rsidRPr="00C96590" w:rsidDel="00416238">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58B1C2B" w14:textId="3D95CAB7" w:rsidR="002A58AD" w:rsidRPr="00C96590" w:rsidDel="00416238" w:rsidRDefault="002A58AD" w:rsidP="002A58AD">
            <w:pPr>
              <w:keepNext/>
              <w:keepLines/>
              <w:spacing w:after="0"/>
              <w:jc w:val="center"/>
              <w:rPr>
                <w:del w:id="6154" w:author="ZTE-Ma Zhifeng" w:date="2022-07-24T17:06:00Z"/>
                <w:rFonts w:ascii="Arial" w:hAnsi="Arial"/>
                <w:sz w:val="18"/>
                <w:lang w:eastAsia="zh-CN"/>
              </w:rPr>
            </w:pPr>
            <w:del w:id="6155" w:author="ZTE-Ma Zhifeng" w:date="2022-07-24T17:06:00Z">
              <w:r w:rsidRPr="00C96590" w:rsidDel="00416238">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4C487DE" w14:textId="1B3513F2" w:rsidR="002A58AD" w:rsidRPr="00C96590" w:rsidDel="00416238" w:rsidRDefault="002A58AD" w:rsidP="002A58AD">
            <w:pPr>
              <w:keepNext/>
              <w:keepLines/>
              <w:spacing w:after="0"/>
              <w:jc w:val="center"/>
              <w:rPr>
                <w:del w:id="6156" w:author="ZTE-Ma Zhifeng" w:date="2022-07-24T17:06:00Z"/>
                <w:rFonts w:ascii="Arial" w:hAnsi="Arial"/>
                <w:sz w:val="18"/>
                <w:lang w:eastAsia="zh-CN"/>
              </w:rPr>
            </w:pPr>
            <w:del w:id="6157" w:author="ZTE-Ma Zhifeng" w:date="2022-07-24T17:06:00Z">
              <w:r w:rsidRPr="00C96590" w:rsidDel="00416238">
                <w:rPr>
                  <w:rFonts w:ascii="Arial" w:hAnsi="Arial"/>
                  <w:sz w:val="18"/>
                  <w:lang w:eastAsia="ja-JP"/>
                </w:rPr>
                <w:delText>0.2</w:delText>
              </w:r>
            </w:del>
          </w:p>
        </w:tc>
      </w:tr>
      <w:tr w:rsidR="002A58AD" w:rsidRPr="00C96590" w:rsidDel="00416238" w14:paraId="36A871C2" w14:textId="4234C2CC" w:rsidTr="002A58AD">
        <w:trPr>
          <w:trHeight w:val="187"/>
          <w:jc w:val="center"/>
          <w:del w:id="6158" w:author="ZTE-Ma Zhifeng" w:date="2022-07-24T17:06:00Z"/>
        </w:trPr>
        <w:tc>
          <w:tcPr>
            <w:tcW w:w="2221" w:type="dxa"/>
            <w:tcBorders>
              <w:top w:val="nil"/>
              <w:left w:val="single" w:sz="4" w:space="0" w:color="auto"/>
              <w:bottom w:val="nil"/>
              <w:right w:val="single" w:sz="4" w:space="0" w:color="auto"/>
            </w:tcBorders>
            <w:hideMark/>
          </w:tcPr>
          <w:p w14:paraId="358F0C94" w14:textId="79D22D88" w:rsidR="002A58AD" w:rsidRPr="00C96590" w:rsidDel="00416238" w:rsidRDefault="002A58AD" w:rsidP="002A58AD">
            <w:pPr>
              <w:rPr>
                <w:del w:id="6159"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E25D4F" w14:textId="0F29ABED" w:rsidR="002A58AD" w:rsidRPr="00C96590" w:rsidDel="00416238" w:rsidRDefault="002A58AD" w:rsidP="002A58AD">
            <w:pPr>
              <w:keepNext/>
              <w:keepLines/>
              <w:spacing w:after="0"/>
              <w:jc w:val="center"/>
              <w:rPr>
                <w:del w:id="6160" w:author="ZTE-Ma Zhifeng" w:date="2022-07-24T17:06:00Z"/>
                <w:rFonts w:ascii="Arial" w:hAnsi="Arial"/>
                <w:sz w:val="18"/>
                <w:lang w:eastAsia="zh-CN"/>
              </w:rPr>
            </w:pPr>
            <w:del w:id="6161" w:author="ZTE-Ma Zhifeng" w:date="2022-07-24T17:06:00Z">
              <w:r w:rsidRPr="00C96590" w:rsidDel="00416238">
                <w:rPr>
                  <w:rFonts w:ascii="Arial" w:hAnsi="Arial"/>
                  <w:sz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6228DD8" w14:textId="64DB0AA8" w:rsidR="002A58AD" w:rsidRPr="00C96590" w:rsidDel="00416238" w:rsidRDefault="002A58AD" w:rsidP="002A58AD">
            <w:pPr>
              <w:keepNext/>
              <w:keepLines/>
              <w:spacing w:after="0"/>
              <w:jc w:val="center"/>
              <w:rPr>
                <w:del w:id="6162" w:author="ZTE-Ma Zhifeng" w:date="2022-07-24T17:06:00Z"/>
                <w:rFonts w:ascii="Arial" w:hAnsi="Arial"/>
                <w:sz w:val="18"/>
                <w:lang w:eastAsia="zh-CN"/>
              </w:rPr>
            </w:pPr>
            <w:del w:id="6163" w:author="ZTE-Ma Zhifeng" w:date="2022-07-24T17:06:00Z">
              <w:r w:rsidRPr="00C96590" w:rsidDel="00416238">
                <w:rPr>
                  <w:rFonts w:ascii="Arial" w:hAnsi="Arial"/>
                  <w:sz w:val="18"/>
                  <w:lang w:eastAsia="ja-JP"/>
                </w:rPr>
                <w:delText>0.5</w:delText>
              </w:r>
            </w:del>
          </w:p>
        </w:tc>
      </w:tr>
      <w:tr w:rsidR="002A58AD" w:rsidRPr="00C96590" w:rsidDel="00416238" w14:paraId="66978547" w14:textId="28AF6777" w:rsidTr="002A58AD">
        <w:trPr>
          <w:trHeight w:val="187"/>
          <w:jc w:val="center"/>
          <w:del w:id="6164" w:author="ZTE-Ma Zhifeng" w:date="2022-07-24T17:06:00Z"/>
        </w:trPr>
        <w:tc>
          <w:tcPr>
            <w:tcW w:w="2221" w:type="dxa"/>
            <w:tcBorders>
              <w:top w:val="nil"/>
              <w:left w:val="single" w:sz="4" w:space="0" w:color="auto"/>
              <w:bottom w:val="single" w:sz="4" w:space="0" w:color="auto"/>
              <w:right w:val="single" w:sz="4" w:space="0" w:color="auto"/>
            </w:tcBorders>
            <w:hideMark/>
          </w:tcPr>
          <w:p w14:paraId="7720F498" w14:textId="7D21D7EF" w:rsidR="002A58AD" w:rsidRPr="00C96590" w:rsidDel="00416238" w:rsidRDefault="002A58AD" w:rsidP="002A58AD">
            <w:pPr>
              <w:rPr>
                <w:del w:id="6165"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54523F" w14:textId="4609DB4D" w:rsidR="002A58AD" w:rsidRPr="00C96590" w:rsidDel="00416238" w:rsidRDefault="002A58AD" w:rsidP="002A58AD">
            <w:pPr>
              <w:keepNext/>
              <w:keepLines/>
              <w:spacing w:after="0"/>
              <w:jc w:val="center"/>
              <w:rPr>
                <w:del w:id="6166" w:author="ZTE-Ma Zhifeng" w:date="2022-07-24T17:06:00Z"/>
                <w:rFonts w:ascii="Arial" w:hAnsi="Arial"/>
                <w:sz w:val="18"/>
                <w:lang w:eastAsia="zh-CN"/>
              </w:rPr>
            </w:pPr>
            <w:del w:id="6167" w:author="ZTE-Ma Zhifeng" w:date="2022-07-24T17:06:00Z">
              <w:r w:rsidRPr="00C96590" w:rsidDel="00416238">
                <w:rPr>
                  <w:rFonts w:ascii="Arial" w:hAnsi="Arial"/>
                  <w:sz w:val="18"/>
                  <w:szCs w:val="18"/>
                  <w:lang w:eastAsia="ja-JP"/>
                </w:rPr>
                <w:delText>n7</w:delText>
              </w:r>
              <w:r w:rsidRPr="00C96590" w:rsidDel="00416238">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BE40B70" w14:textId="395FBBAB" w:rsidR="002A58AD" w:rsidRPr="00C96590" w:rsidDel="00416238" w:rsidRDefault="002A58AD" w:rsidP="002A58AD">
            <w:pPr>
              <w:keepNext/>
              <w:keepLines/>
              <w:spacing w:after="0"/>
              <w:jc w:val="center"/>
              <w:rPr>
                <w:del w:id="6168" w:author="ZTE-Ma Zhifeng" w:date="2022-07-24T17:06:00Z"/>
                <w:rFonts w:ascii="Arial" w:hAnsi="Arial"/>
                <w:sz w:val="18"/>
                <w:lang w:eastAsia="zh-CN"/>
              </w:rPr>
            </w:pPr>
            <w:del w:id="6169" w:author="ZTE-Ma Zhifeng" w:date="2022-07-24T17:06:00Z">
              <w:r w:rsidRPr="00C96590" w:rsidDel="00416238">
                <w:rPr>
                  <w:rFonts w:ascii="Arial" w:hAnsi="Arial"/>
                  <w:sz w:val="18"/>
                  <w:lang w:eastAsia="ja-JP"/>
                </w:rPr>
                <w:delText>0.5</w:delText>
              </w:r>
            </w:del>
          </w:p>
        </w:tc>
      </w:tr>
      <w:tr w:rsidR="002A58AD" w:rsidRPr="00C96590" w:rsidDel="00416238" w14:paraId="3D9F54CD" w14:textId="18236554" w:rsidTr="002A58AD">
        <w:trPr>
          <w:trHeight w:val="187"/>
          <w:jc w:val="center"/>
          <w:del w:id="6170" w:author="ZTE-Ma Zhifeng" w:date="2022-07-24T17:06:00Z"/>
        </w:trPr>
        <w:tc>
          <w:tcPr>
            <w:tcW w:w="2221" w:type="dxa"/>
            <w:tcBorders>
              <w:top w:val="single" w:sz="4" w:space="0" w:color="auto"/>
              <w:left w:val="single" w:sz="4" w:space="0" w:color="auto"/>
              <w:bottom w:val="nil"/>
              <w:right w:val="single" w:sz="4" w:space="0" w:color="auto"/>
            </w:tcBorders>
            <w:hideMark/>
          </w:tcPr>
          <w:p w14:paraId="5DE0DA78" w14:textId="70EDD4E6" w:rsidR="002A58AD" w:rsidRPr="00C96590" w:rsidDel="00416238" w:rsidRDefault="002A58AD" w:rsidP="002A58AD">
            <w:pPr>
              <w:keepNext/>
              <w:keepLines/>
              <w:spacing w:after="0"/>
              <w:jc w:val="center"/>
              <w:rPr>
                <w:del w:id="6171" w:author="ZTE-Ma Zhifeng" w:date="2022-07-24T17:06:00Z"/>
                <w:rFonts w:ascii="Arial" w:hAnsi="Arial"/>
                <w:sz w:val="18"/>
              </w:rPr>
            </w:pPr>
            <w:del w:id="6172" w:author="ZTE-Ma Zhifeng" w:date="2022-07-24T17:06:00Z">
              <w:r w:rsidRPr="00C96590" w:rsidDel="00416238">
                <w:rPr>
                  <w:rFonts w:ascii="Arial" w:hAnsi="Arial"/>
                  <w:sz w:val="18"/>
                  <w:szCs w:val="18"/>
                </w:rPr>
                <w:delText>DC_2</w:delText>
              </w:r>
              <w:r w:rsidRPr="00C96590" w:rsidDel="00416238">
                <w:rPr>
                  <w:rFonts w:ascii="Arial" w:hAnsi="Arial"/>
                  <w:sz w:val="18"/>
                  <w:szCs w:val="18"/>
                  <w:lang w:eastAsia="zh-CN"/>
                </w:rPr>
                <w:delText>8</w:delText>
              </w:r>
              <w:r w:rsidRPr="00C96590" w:rsidDel="00416238">
                <w:rPr>
                  <w:rFonts w:ascii="Arial" w:hAnsi="Arial"/>
                  <w:sz w:val="18"/>
                  <w:szCs w:val="18"/>
                </w:rPr>
                <w:delText>-42_n7</w:delText>
              </w:r>
              <w:r w:rsidRPr="00C96590" w:rsidDel="00416238">
                <w:rPr>
                  <w:rFonts w:ascii="Arial"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62A1A18" w14:textId="6F60A08A" w:rsidR="002A58AD" w:rsidRPr="00C96590" w:rsidDel="00416238" w:rsidRDefault="002A58AD" w:rsidP="002A58AD">
            <w:pPr>
              <w:keepNext/>
              <w:keepLines/>
              <w:spacing w:after="0"/>
              <w:jc w:val="center"/>
              <w:rPr>
                <w:del w:id="6173" w:author="ZTE-Ma Zhifeng" w:date="2022-07-24T17:06:00Z"/>
                <w:rFonts w:ascii="Arial" w:hAnsi="Arial"/>
                <w:sz w:val="18"/>
                <w:lang w:eastAsia="zh-CN"/>
              </w:rPr>
            </w:pPr>
            <w:del w:id="6174" w:author="ZTE-Ma Zhifeng" w:date="2022-07-24T17:06:00Z">
              <w:r w:rsidRPr="00C96590" w:rsidDel="00416238">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837BECB" w14:textId="1D671F2B" w:rsidR="002A58AD" w:rsidRPr="00C96590" w:rsidDel="00416238" w:rsidRDefault="002A58AD" w:rsidP="002A58AD">
            <w:pPr>
              <w:keepNext/>
              <w:keepLines/>
              <w:spacing w:after="0"/>
              <w:jc w:val="center"/>
              <w:rPr>
                <w:del w:id="6175" w:author="ZTE-Ma Zhifeng" w:date="2022-07-24T17:06:00Z"/>
                <w:rFonts w:ascii="Arial" w:hAnsi="Arial"/>
                <w:sz w:val="18"/>
                <w:lang w:eastAsia="zh-CN"/>
              </w:rPr>
            </w:pPr>
            <w:del w:id="6176" w:author="ZTE-Ma Zhifeng" w:date="2022-07-24T17:06:00Z">
              <w:r w:rsidRPr="00C96590" w:rsidDel="00416238">
                <w:rPr>
                  <w:rFonts w:ascii="Arial" w:hAnsi="Arial"/>
                  <w:sz w:val="18"/>
                  <w:lang w:eastAsia="ja-JP"/>
                </w:rPr>
                <w:delText>0.2</w:delText>
              </w:r>
            </w:del>
          </w:p>
        </w:tc>
      </w:tr>
      <w:tr w:rsidR="002A58AD" w:rsidRPr="00C96590" w:rsidDel="00416238" w14:paraId="03D1D88D" w14:textId="59CC04C2" w:rsidTr="002A58AD">
        <w:trPr>
          <w:trHeight w:val="187"/>
          <w:jc w:val="center"/>
          <w:del w:id="6177" w:author="ZTE-Ma Zhifeng" w:date="2022-07-24T17:06:00Z"/>
        </w:trPr>
        <w:tc>
          <w:tcPr>
            <w:tcW w:w="2221" w:type="dxa"/>
            <w:tcBorders>
              <w:top w:val="nil"/>
              <w:left w:val="single" w:sz="4" w:space="0" w:color="auto"/>
              <w:bottom w:val="nil"/>
              <w:right w:val="single" w:sz="4" w:space="0" w:color="auto"/>
            </w:tcBorders>
            <w:hideMark/>
          </w:tcPr>
          <w:p w14:paraId="24851B42" w14:textId="20F2FD8B" w:rsidR="002A58AD" w:rsidRPr="00C96590" w:rsidDel="00416238" w:rsidRDefault="002A58AD" w:rsidP="002A58AD">
            <w:pPr>
              <w:rPr>
                <w:del w:id="6178"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738433" w14:textId="24F56F8D" w:rsidR="002A58AD" w:rsidRPr="00C96590" w:rsidDel="00416238" w:rsidRDefault="002A58AD" w:rsidP="002A58AD">
            <w:pPr>
              <w:keepNext/>
              <w:keepLines/>
              <w:spacing w:after="0"/>
              <w:jc w:val="center"/>
              <w:rPr>
                <w:del w:id="6179" w:author="ZTE-Ma Zhifeng" w:date="2022-07-24T17:06:00Z"/>
                <w:rFonts w:ascii="Arial" w:hAnsi="Arial"/>
                <w:sz w:val="18"/>
                <w:lang w:eastAsia="zh-CN"/>
              </w:rPr>
            </w:pPr>
            <w:del w:id="6180" w:author="ZTE-Ma Zhifeng" w:date="2022-07-24T17:06:00Z">
              <w:r w:rsidRPr="00C96590" w:rsidDel="00416238">
                <w:rPr>
                  <w:rFonts w:ascii="Arial" w:hAnsi="Arial"/>
                  <w:sz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7A36E78" w14:textId="067F3976" w:rsidR="002A58AD" w:rsidRPr="00C96590" w:rsidDel="00416238" w:rsidRDefault="002A58AD" w:rsidP="002A58AD">
            <w:pPr>
              <w:keepNext/>
              <w:keepLines/>
              <w:spacing w:after="0"/>
              <w:jc w:val="center"/>
              <w:rPr>
                <w:del w:id="6181" w:author="ZTE-Ma Zhifeng" w:date="2022-07-24T17:06:00Z"/>
                <w:rFonts w:ascii="Arial" w:hAnsi="Arial"/>
                <w:sz w:val="18"/>
                <w:lang w:eastAsia="zh-CN"/>
              </w:rPr>
            </w:pPr>
            <w:del w:id="6182" w:author="ZTE-Ma Zhifeng" w:date="2022-07-24T17:06:00Z">
              <w:r w:rsidRPr="00C96590" w:rsidDel="00416238">
                <w:rPr>
                  <w:rFonts w:ascii="Arial" w:hAnsi="Arial"/>
                  <w:sz w:val="18"/>
                  <w:lang w:eastAsia="ja-JP"/>
                </w:rPr>
                <w:delText>0.5</w:delText>
              </w:r>
            </w:del>
          </w:p>
        </w:tc>
      </w:tr>
      <w:tr w:rsidR="002A58AD" w:rsidRPr="00C96590" w:rsidDel="00416238" w14:paraId="3CC846E5" w14:textId="06C7A60C" w:rsidTr="002A58AD">
        <w:trPr>
          <w:trHeight w:val="187"/>
          <w:jc w:val="center"/>
          <w:del w:id="6183" w:author="ZTE-Ma Zhifeng" w:date="2022-07-24T17:06:00Z"/>
        </w:trPr>
        <w:tc>
          <w:tcPr>
            <w:tcW w:w="2221" w:type="dxa"/>
            <w:tcBorders>
              <w:top w:val="nil"/>
              <w:left w:val="single" w:sz="4" w:space="0" w:color="auto"/>
              <w:bottom w:val="single" w:sz="4" w:space="0" w:color="auto"/>
              <w:right w:val="single" w:sz="4" w:space="0" w:color="auto"/>
            </w:tcBorders>
            <w:hideMark/>
          </w:tcPr>
          <w:p w14:paraId="246D3C5E" w14:textId="02DF7CB8" w:rsidR="002A58AD" w:rsidRPr="00C96590" w:rsidDel="00416238" w:rsidRDefault="002A58AD" w:rsidP="002A58AD">
            <w:pPr>
              <w:rPr>
                <w:del w:id="6184"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19CE5" w14:textId="3500BE09" w:rsidR="002A58AD" w:rsidRPr="00C96590" w:rsidDel="00416238" w:rsidRDefault="002A58AD" w:rsidP="002A58AD">
            <w:pPr>
              <w:keepNext/>
              <w:keepLines/>
              <w:spacing w:after="0"/>
              <w:jc w:val="center"/>
              <w:rPr>
                <w:del w:id="6185" w:author="ZTE-Ma Zhifeng" w:date="2022-07-24T17:06:00Z"/>
                <w:rFonts w:ascii="Arial" w:hAnsi="Arial"/>
                <w:sz w:val="18"/>
                <w:lang w:eastAsia="zh-CN"/>
              </w:rPr>
            </w:pPr>
            <w:del w:id="6186" w:author="ZTE-Ma Zhifeng" w:date="2022-07-24T17:06:00Z">
              <w:r w:rsidRPr="00C96590" w:rsidDel="00416238">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1DCC040" w14:textId="76A3D8F8" w:rsidR="002A58AD" w:rsidRPr="00C96590" w:rsidDel="00416238" w:rsidRDefault="002A58AD" w:rsidP="002A58AD">
            <w:pPr>
              <w:keepNext/>
              <w:keepLines/>
              <w:spacing w:after="0"/>
              <w:jc w:val="center"/>
              <w:rPr>
                <w:del w:id="6187" w:author="ZTE-Ma Zhifeng" w:date="2022-07-24T17:06:00Z"/>
                <w:rFonts w:ascii="Arial" w:hAnsi="Arial"/>
                <w:sz w:val="18"/>
                <w:lang w:eastAsia="zh-CN"/>
              </w:rPr>
            </w:pPr>
            <w:del w:id="6188" w:author="ZTE-Ma Zhifeng" w:date="2022-07-24T17:06:00Z">
              <w:r w:rsidRPr="00C96590" w:rsidDel="00416238">
                <w:rPr>
                  <w:rFonts w:ascii="Arial" w:hAnsi="Arial"/>
                  <w:sz w:val="18"/>
                  <w:lang w:eastAsia="ja-JP"/>
                </w:rPr>
                <w:delText>0.5</w:delText>
              </w:r>
            </w:del>
          </w:p>
        </w:tc>
      </w:tr>
      <w:tr w:rsidR="002A58AD" w:rsidRPr="00C96590" w:rsidDel="00416238" w14:paraId="31521442" w14:textId="3D848981" w:rsidTr="002A58AD">
        <w:trPr>
          <w:trHeight w:val="187"/>
          <w:jc w:val="center"/>
          <w:del w:id="6189" w:author="ZTE-Ma Zhifeng" w:date="2022-07-24T17:06:00Z"/>
        </w:trPr>
        <w:tc>
          <w:tcPr>
            <w:tcW w:w="2221" w:type="dxa"/>
            <w:tcBorders>
              <w:top w:val="single" w:sz="4" w:space="0" w:color="auto"/>
              <w:left w:val="single" w:sz="4" w:space="0" w:color="auto"/>
              <w:bottom w:val="nil"/>
              <w:right w:val="single" w:sz="4" w:space="0" w:color="auto"/>
            </w:tcBorders>
            <w:hideMark/>
          </w:tcPr>
          <w:p w14:paraId="6A548B8B" w14:textId="59D2C365" w:rsidR="002A58AD" w:rsidRPr="00C96590" w:rsidDel="00416238" w:rsidRDefault="002A58AD" w:rsidP="002A58AD">
            <w:pPr>
              <w:keepNext/>
              <w:keepLines/>
              <w:spacing w:after="0"/>
              <w:jc w:val="center"/>
              <w:rPr>
                <w:del w:id="6190" w:author="ZTE-Ma Zhifeng" w:date="2022-07-24T17:06:00Z"/>
                <w:rFonts w:ascii="Arial" w:hAnsi="Arial"/>
                <w:sz w:val="18"/>
              </w:rPr>
            </w:pPr>
            <w:del w:id="6191" w:author="ZTE-Ma Zhifeng" w:date="2022-07-24T17:06:00Z">
              <w:r w:rsidRPr="00C96590" w:rsidDel="00416238">
                <w:rPr>
                  <w:rFonts w:ascii="Arial" w:hAnsi="Arial"/>
                  <w:sz w:val="18"/>
                  <w:lang w:eastAsia="ja-JP"/>
                </w:rPr>
                <w:delText>DC</w:delText>
              </w:r>
              <w:r w:rsidRPr="00C96590" w:rsidDel="00416238">
                <w:rPr>
                  <w:rFonts w:ascii="Arial" w:hAnsi="Arial"/>
                  <w:sz w:val="18"/>
                </w:rPr>
                <w:delText>_</w:delText>
              </w:r>
              <w:r w:rsidRPr="00C96590" w:rsidDel="00416238">
                <w:rPr>
                  <w:rFonts w:ascii="Arial" w:hAnsi="Arial"/>
                  <w:sz w:val="18"/>
                  <w:lang w:eastAsia="ja-JP"/>
                </w:rPr>
                <w:delText>28-42_n79</w:delText>
              </w:r>
            </w:del>
          </w:p>
        </w:tc>
        <w:tc>
          <w:tcPr>
            <w:tcW w:w="2952" w:type="dxa"/>
            <w:tcBorders>
              <w:top w:val="single" w:sz="4" w:space="0" w:color="auto"/>
              <w:left w:val="single" w:sz="4" w:space="0" w:color="auto"/>
              <w:bottom w:val="single" w:sz="4" w:space="0" w:color="auto"/>
              <w:right w:val="single" w:sz="4" w:space="0" w:color="auto"/>
            </w:tcBorders>
            <w:hideMark/>
          </w:tcPr>
          <w:p w14:paraId="487A30DB" w14:textId="3D1F6C4C" w:rsidR="002A58AD" w:rsidRPr="00C96590" w:rsidDel="00416238" w:rsidRDefault="002A58AD" w:rsidP="002A58AD">
            <w:pPr>
              <w:keepNext/>
              <w:keepLines/>
              <w:spacing w:after="0"/>
              <w:jc w:val="center"/>
              <w:rPr>
                <w:del w:id="6192" w:author="ZTE-Ma Zhifeng" w:date="2022-07-24T17:06:00Z"/>
                <w:rFonts w:ascii="Arial" w:hAnsi="Arial"/>
                <w:sz w:val="18"/>
                <w:lang w:eastAsia="ja-JP"/>
              </w:rPr>
            </w:pPr>
            <w:del w:id="6193" w:author="ZTE-Ma Zhifeng" w:date="2022-07-24T17:06:00Z">
              <w:r w:rsidRPr="00C96590" w:rsidDel="00416238">
                <w:rPr>
                  <w:rFonts w:ascii="Arial" w:hAnsi="Arial"/>
                  <w:sz w:val="18"/>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2B127D7" w14:textId="50288509" w:rsidR="002A58AD" w:rsidRPr="00C96590" w:rsidDel="00416238" w:rsidRDefault="002A58AD" w:rsidP="002A58AD">
            <w:pPr>
              <w:keepNext/>
              <w:keepLines/>
              <w:spacing w:after="0"/>
              <w:jc w:val="center"/>
              <w:rPr>
                <w:del w:id="6194" w:author="ZTE-Ma Zhifeng" w:date="2022-07-24T17:06:00Z"/>
                <w:rFonts w:ascii="Arial" w:hAnsi="Arial"/>
                <w:sz w:val="18"/>
                <w:lang w:eastAsia="ja-JP"/>
              </w:rPr>
            </w:pPr>
            <w:del w:id="6195" w:author="ZTE-Ma Zhifeng" w:date="2022-07-24T17:06:00Z">
              <w:r w:rsidRPr="00C96590" w:rsidDel="00416238">
                <w:rPr>
                  <w:rFonts w:ascii="Arial" w:hAnsi="Arial"/>
                  <w:sz w:val="18"/>
                  <w:szCs w:val="18"/>
                  <w:lang w:eastAsia="ja-JP"/>
                </w:rPr>
                <w:delText>0.2</w:delText>
              </w:r>
            </w:del>
          </w:p>
        </w:tc>
      </w:tr>
      <w:tr w:rsidR="002A58AD" w:rsidRPr="00C96590" w:rsidDel="00416238" w14:paraId="33149CE8" w14:textId="697CBA19" w:rsidTr="002A58AD">
        <w:trPr>
          <w:trHeight w:val="187"/>
          <w:jc w:val="center"/>
          <w:del w:id="6196" w:author="ZTE-Ma Zhifeng" w:date="2022-07-24T17:06:00Z"/>
        </w:trPr>
        <w:tc>
          <w:tcPr>
            <w:tcW w:w="2221" w:type="dxa"/>
            <w:tcBorders>
              <w:top w:val="nil"/>
              <w:left w:val="single" w:sz="4" w:space="0" w:color="auto"/>
              <w:bottom w:val="single" w:sz="4" w:space="0" w:color="auto"/>
              <w:right w:val="single" w:sz="4" w:space="0" w:color="auto"/>
            </w:tcBorders>
            <w:hideMark/>
          </w:tcPr>
          <w:p w14:paraId="34E007D0" w14:textId="209BEE89" w:rsidR="002A58AD" w:rsidRPr="00C96590" w:rsidDel="00416238" w:rsidRDefault="002A58AD" w:rsidP="002A58AD">
            <w:pPr>
              <w:rPr>
                <w:del w:id="6197"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987641" w14:textId="31843EBF" w:rsidR="002A58AD" w:rsidRPr="00C96590" w:rsidDel="00416238" w:rsidRDefault="002A58AD" w:rsidP="002A58AD">
            <w:pPr>
              <w:keepNext/>
              <w:keepLines/>
              <w:spacing w:after="0"/>
              <w:jc w:val="center"/>
              <w:rPr>
                <w:del w:id="6198" w:author="ZTE-Ma Zhifeng" w:date="2022-07-24T17:06:00Z"/>
                <w:rFonts w:ascii="Arial" w:hAnsi="Arial"/>
                <w:sz w:val="18"/>
                <w:lang w:eastAsia="ja-JP"/>
              </w:rPr>
            </w:pPr>
            <w:del w:id="6199" w:author="ZTE-Ma Zhifeng" w:date="2022-07-24T17:06:00Z">
              <w:r w:rsidRPr="00C96590" w:rsidDel="00416238">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0FD5E3A" w14:textId="65D9A430" w:rsidR="002A58AD" w:rsidRPr="00C96590" w:rsidDel="00416238" w:rsidRDefault="002A58AD" w:rsidP="002A58AD">
            <w:pPr>
              <w:keepNext/>
              <w:keepLines/>
              <w:spacing w:after="0"/>
              <w:jc w:val="center"/>
              <w:rPr>
                <w:del w:id="6200" w:author="ZTE-Ma Zhifeng" w:date="2022-07-24T17:06:00Z"/>
                <w:rFonts w:ascii="Arial" w:hAnsi="Arial"/>
                <w:sz w:val="18"/>
                <w:lang w:eastAsia="ja-JP"/>
              </w:rPr>
            </w:pPr>
            <w:del w:id="6201" w:author="ZTE-Ma Zhifeng" w:date="2022-07-24T17:06:00Z">
              <w:r w:rsidRPr="00C96590" w:rsidDel="00416238">
                <w:rPr>
                  <w:rFonts w:ascii="Arial" w:hAnsi="Arial"/>
                  <w:sz w:val="18"/>
                  <w:szCs w:val="18"/>
                  <w:lang w:eastAsia="ja-JP"/>
                </w:rPr>
                <w:delText>0.5</w:delText>
              </w:r>
            </w:del>
          </w:p>
        </w:tc>
      </w:tr>
      <w:tr w:rsidR="002A58AD" w:rsidRPr="00C96590" w:rsidDel="00416238" w14:paraId="2745DC67" w14:textId="30A20D6C" w:rsidTr="002A58AD">
        <w:trPr>
          <w:trHeight w:val="187"/>
          <w:jc w:val="center"/>
          <w:del w:id="6202" w:author="ZTE-Ma Zhifeng" w:date="2022-07-24T17:06:00Z"/>
        </w:trPr>
        <w:tc>
          <w:tcPr>
            <w:tcW w:w="2221" w:type="dxa"/>
            <w:tcBorders>
              <w:top w:val="nil"/>
              <w:left w:val="single" w:sz="4" w:space="0" w:color="auto"/>
              <w:bottom w:val="nil"/>
              <w:right w:val="single" w:sz="4" w:space="0" w:color="auto"/>
            </w:tcBorders>
            <w:hideMark/>
          </w:tcPr>
          <w:p w14:paraId="38D42ED9" w14:textId="70FC4A2A" w:rsidR="002A58AD" w:rsidRPr="00C96590" w:rsidDel="00416238" w:rsidRDefault="002A58AD" w:rsidP="002A58AD">
            <w:pPr>
              <w:keepNext/>
              <w:keepLines/>
              <w:spacing w:after="0"/>
              <w:jc w:val="center"/>
              <w:rPr>
                <w:del w:id="6203" w:author="ZTE-Ma Zhifeng" w:date="2022-07-24T17:06:00Z"/>
                <w:rFonts w:ascii="Arial" w:hAnsi="Arial"/>
                <w:sz w:val="18"/>
              </w:rPr>
            </w:pPr>
            <w:del w:id="6204" w:author="ZTE-Ma Zhifeng" w:date="2022-07-24T17:06:00Z">
              <w:r w:rsidRPr="00C96590" w:rsidDel="00416238">
                <w:rPr>
                  <w:rFonts w:ascii="Arial" w:hAnsi="Arial"/>
                  <w:sz w:val="18"/>
                </w:rPr>
                <w:delText>DC_28-66_n7</w:delText>
              </w:r>
            </w:del>
          </w:p>
        </w:tc>
        <w:tc>
          <w:tcPr>
            <w:tcW w:w="2952" w:type="dxa"/>
            <w:tcBorders>
              <w:top w:val="single" w:sz="4" w:space="0" w:color="auto"/>
              <w:left w:val="single" w:sz="4" w:space="0" w:color="auto"/>
              <w:bottom w:val="single" w:sz="4" w:space="0" w:color="auto"/>
              <w:right w:val="single" w:sz="4" w:space="0" w:color="auto"/>
            </w:tcBorders>
            <w:hideMark/>
          </w:tcPr>
          <w:p w14:paraId="3F160802" w14:textId="7A48F8A6" w:rsidR="002A58AD" w:rsidRPr="00C96590" w:rsidDel="00416238" w:rsidRDefault="002A58AD" w:rsidP="002A58AD">
            <w:pPr>
              <w:keepNext/>
              <w:keepLines/>
              <w:spacing w:after="0"/>
              <w:jc w:val="center"/>
              <w:rPr>
                <w:del w:id="6205" w:author="ZTE-Ma Zhifeng" w:date="2022-07-24T17:06:00Z"/>
                <w:rFonts w:ascii="Arial" w:hAnsi="Arial"/>
                <w:sz w:val="18"/>
                <w:szCs w:val="18"/>
                <w:lang w:eastAsia="zh-CN"/>
              </w:rPr>
            </w:pPr>
            <w:del w:id="6206" w:author="ZTE-Ma Zhifeng" w:date="2022-07-24T17:06:00Z">
              <w:r w:rsidRPr="00C96590" w:rsidDel="00416238">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B3E1203" w14:textId="013D8849" w:rsidR="002A58AD" w:rsidRPr="00C96590" w:rsidDel="00416238" w:rsidRDefault="002A58AD" w:rsidP="002A58AD">
            <w:pPr>
              <w:keepNext/>
              <w:keepLines/>
              <w:spacing w:after="0"/>
              <w:jc w:val="center"/>
              <w:rPr>
                <w:del w:id="6207" w:author="ZTE-Ma Zhifeng" w:date="2022-07-24T17:06:00Z"/>
                <w:rFonts w:ascii="Arial" w:hAnsi="Arial"/>
                <w:sz w:val="18"/>
                <w:szCs w:val="18"/>
                <w:lang w:eastAsia="ja-JP"/>
              </w:rPr>
            </w:pPr>
            <w:del w:id="6208" w:author="ZTE-Ma Zhifeng" w:date="2022-07-24T17:06:00Z">
              <w:r w:rsidRPr="00C96590" w:rsidDel="00416238">
                <w:rPr>
                  <w:rFonts w:ascii="Arial" w:hAnsi="Arial" w:cs="Arial"/>
                  <w:sz w:val="18"/>
                  <w:szCs w:val="18"/>
                </w:rPr>
                <w:delText>0.2</w:delText>
              </w:r>
            </w:del>
          </w:p>
        </w:tc>
      </w:tr>
      <w:tr w:rsidR="002A58AD" w:rsidRPr="00C96590" w:rsidDel="00416238" w14:paraId="526FF2F0" w14:textId="5F3881FE" w:rsidTr="002A58AD">
        <w:trPr>
          <w:trHeight w:val="187"/>
          <w:jc w:val="center"/>
          <w:del w:id="6209" w:author="ZTE-Ma Zhifeng" w:date="2022-07-24T17:06:00Z"/>
        </w:trPr>
        <w:tc>
          <w:tcPr>
            <w:tcW w:w="2221" w:type="dxa"/>
            <w:tcBorders>
              <w:top w:val="nil"/>
              <w:left w:val="single" w:sz="4" w:space="0" w:color="auto"/>
              <w:bottom w:val="nil"/>
              <w:right w:val="single" w:sz="4" w:space="0" w:color="auto"/>
            </w:tcBorders>
          </w:tcPr>
          <w:p w14:paraId="3E2510B1" w14:textId="53E9A4DA" w:rsidR="002A58AD" w:rsidRPr="00C96590" w:rsidDel="00416238" w:rsidRDefault="002A58AD" w:rsidP="002A58AD">
            <w:pPr>
              <w:keepNext/>
              <w:keepLines/>
              <w:spacing w:after="0"/>
              <w:jc w:val="center"/>
              <w:rPr>
                <w:del w:id="621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EFE35C3" w14:textId="7A46DF8A" w:rsidR="002A58AD" w:rsidRPr="00C96590" w:rsidDel="00416238" w:rsidRDefault="002A58AD" w:rsidP="002A58AD">
            <w:pPr>
              <w:keepNext/>
              <w:keepLines/>
              <w:spacing w:after="0"/>
              <w:jc w:val="center"/>
              <w:rPr>
                <w:del w:id="6211" w:author="ZTE-Ma Zhifeng" w:date="2022-07-24T17:06:00Z"/>
                <w:rFonts w:ascii="Arial" w:hAnsi="Arial"/>
                <w:sz w:val="18"/>
                <w:szCs w:val="18"/>
                <w:lang w:eastAsia="zh-CN"/>
              </w:rPr>
            </w:pPr>
            <w:del w:id="6212"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9613D0C" w14:textId="2D382D8F" w:rsidR="002A58AD" w:rsidRPr="00C96590" w:rsidDel="00416238" w:rsidRDefault="002A58AD" w:rsidP="002A58AD">
            <w:pPr>
              <w:keepNext/>
              <w:keepLines/>
              <w:spacing w:after="0"/>
              <w:jc w:val="center"/>
              <w:rPr>
                <w:del w:id="6213" w:author="ZTE-Ma Zhifeng" w:date="2022-07-24T17:06:00Z"/>
                <w:rFonts w:ascii="Arial" w:hAnsi="Arial"/>
                <w:sz w:val="18"/>
                <w:szCs w:val="18"/>
                <w:lang w:eastAsia="ja-JP"/>
              </w:rPr>
            </w:pPr>
            <w:del w:id="6214" w:author="ZTE-Ma Zhifeng" w:date="2022-07-24T17:06:00Z">
              <w:r w:rsidRPr="00C96590" w:rsidDel="00416238">
                <w:rPr>
                  <w:rFonts w:ascii="Arial" w:hAnsi="Arial" w:cs="Arial"/>
                  <w:sz w:val="18"/>
                  <w:szCs w:val="18"/>
                  <w:lang w:eastAsia="ja-JP"/>
                </w:rPr>
                <w:delText>0.5</w:delText>
              </w:r>
            </w:del>
          </w:p>
        </w:tc>
      </w:tr>
      <w:tr w:rsidR="002A58AD" w:rsidRPr="00C96590" w:rsidDel="00416238" w14:paraId="0B8B4759" w14:textId="61A05C90" w:rsidTr="002A58AD">
        <w:trPr>
          <w:trHeight w:val="187"/>
          <w:jc w:val="center"/>
          <w:del w:id="6215" w:author="ZTE-Ma Zhifeng" w:date="2022-07-24T17:06:00Z"/>
        </w:trPr>
        <w:tc>
          <w:tcPr>
            <w:tcW w:w="2221" w:type="dxa"/>
            <w:tcBorders>
              <w:top w:val="nil"/>
              <w:left w:val="single" w:sz="4" w:space="0" w:color="auto"/>
              <w:bottom w:val="single" w:sz="4" w:space="0" w:color="auto"/>
              <w:right w:val="single" w:sz="4" w:space="0" w:color="auto"/>
            </w:tcBorders>
          </w:tcPr>
          <w:p w14:paraId="2BC7CB83" w14:textId="15DFCC36" w:rsidR="002A58AD" w:rsidRPr="00C96590" w:rsidDel="00416238" w:rsidRDefault="002A58AD" w:rsidP="002A58AD">
            <w:pPr>
              <w:keepNext/>
              <w:keepLines/>
              <w:spacing w:after="0"/>
              <w:jc w:val="center"/>
              <w:rPr>
                <w:del w:id="621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D730C4" w14:textId="22DF6C36" w:rsidR="002A58AD" w:rsidRPr="00C96590" w:rsidDel="00416238" w:rsidRDefault="002A58AD" w:rsidP="002A58AD">
            <w:pPr>
              <w:keepNext/>
              <w:keepLines/>
              <w:spacing w:after="0"/>
              <w:jc w:val="center"/>
              <w:rPr>
                <w:del w:id="6217" w:author="ZTE-Ma Zhifeng" w:date="2022-07-24T17:06:00Z"/>
                <w:rFonts w:ascii="Arial" w:hAnsi="Arial"/>
                <w:sz w:val="18"/>
                <w:szCs w:val="18"/>
                <w:lang w:eastAsia="zh-CN"/>
              </w:rPr>
            </w:pPr>
            <w:del w:id="6218" w:author="ZTE-Ma Zhifeng" w:date="2022-07-24T17:06:00Z">
              <w:r w:rsidRPr="00C96590" w:rsidDel="00416238">
                <w:rPr>
                  <w:rFonts w:ascii="Arial" w:hAnsi="Arial"/>
                  <w:sz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C769051" w14:textId="71FBBD76" w:rsidR="002A58AD" w:rsidRPr="00C96590" w:rsidDel="00416238" w:rsidRDefault="002A58AD" w:rsidP="002A58AD">
            <w:pPr>
              <w:keepNext/>
              <w:keepLines/>
              <w:spacing w:after="0"/>
              <w:jc w:val="center"/>
              <w:rPr>
                <w:del w:id="6219" w:author="ZTE-Ma Zhifeng" w:date="2022-07-24T17:06:00Z"/>
                <w:rFonts w:ascii="Arial" w:hAnsi="Arial"/>
                <w:sz w:val="18"/>
                <w:szCs w:val="18"/>
                <w:lang w:eastAsia="ja-JP"/>
              </w:rPr>
            </w:pPr>
            <w:del w:id="6220" w:author="ZTE-Ma Zhifeng" w:date="2022-07-24T17:06:00Z">
              <w:r w:rsidRPr="00C96590" w:rsidDel="00416238">
                <w:rPr>
                  <w:rFonts w:ascii="Arial" w:hAnsi="Arial" w:cs="Arial"/>
                  <w:sz w:val="18"/>
                  <w:szCs w:val="18"/>
                  <w:lang w:eastAsia="ja-JP"/>
                </w:rPr>
                <w:delText>0.5</w:delText>
              </w:r>
            </w:del>
          </w:p>
        </w:tc>
      </w:tr>
      <w:tr w:rsidR="002A58AD" w:rsidRPr="00C96590" w:rsidDel="00416238" w14:paraId="380808CE" w14:textId="55063C92" w:rsidTr="002A58AD">
        <w:trPr>
          <w:trHeight w:val="187"/>
          <w:jc w:val="center"/>
          <w:del w:id="6221" w:author="ZTE-Ma Zhifeng" w:date="2022-07-24T17:06:00Z"/>
        </w:trPr>
        <w:tc>
          <w:tcPr>
            <w:tcW w:w="2221" w:type="dxa"/>
            <w:tcBorders>
              <w:top w:val="nil"/>
              <w:left w:val="single" w:sz="4" w:space="0" w:color="auto"/>
              <w:bottom w:val="single" w:sz="4" w:space="0" w:color="auto"/>
              <w:right w:val="single" w:sz="4" w:space="0" w:color="auto"/>
            </w:tcBorders>
            <w:hideMark/>
          </w:tcPr>
          <w:p w14:paraId="793CE597" w14:textId="45B0AE51" w:rsidR="002A58AD" w:rsidRPr="00C96590" w:rsidDel="00416238" w:rsidRDefault="002A58AD" w:rsidP="002A58AD">
            <w:pPr>
              <w:keepNext/>
              <w:keepLines/>
              <w:spacing w:after="0"/>
              <w:jc w:val="center"/>
              <w:rPr>
                <w:del w:id="6222" w:author="ZTE-Ma Zhifeng" w:date="2022-07-24T17:06:00Z"/>
                <w:rFonts w:ascii="Arial" w:hAnsi="Arial"/>
                <w:sz w:val="18"/>
              </w:rPr>
            </w:pPr>
            <w:del w:id="6223" w:author="ZTE-Ma Zhifeng" w:date="2022-07-24T17:06:00Z">
              <w:r w:rsidRPr="00C96590" w:rsidDel="00416238">
                <w:rPr>
                  <w:rFonts w:ascii="Arial" w:hAnsi="Arial" w:cs="Arial"/>
                  <w:sz w:val="18"/>
                </w:rPr>
                <w:delText>DC_28-66_n66</w:delText>
              </w:r>
            </w:del>
          </w:p>
        </w:tc>
        <w:tc>
          <w:tcPr>
            <w:tcW w:w="2952" w:type="dxa"/>
            <w:tcBorders>
              <w:top w:val="single" w:sz="4" w:space="0" w:color="auto"/>
              <w:left w:val="single" w:sz="4" w:space="0" w:color="auto"/>
              <w:bottom w:val="single" w:sz="4" w:space="0" w:color="auto"/>
              <w:right w:val="single" w:sz="4" w:space="0" w:color="auto"/>
            </w:tcBorders>
            <w:hideMark/>
          </w:tcPr>
          <w:p w14:paraId="3040BDE7" w14:textId="23EA3DBD" w:rsidR="002A58AD" w:rsidRPr="00C96590" w:rsidDel="00416238" w:rsidRDefault="002A58AD" w:rsidP="002A58AD">
            <w:pPr>
              <w:keepNext/>
              <w:keepLines/>
              <w:spacing w:after="0"/>
              <w:jc w:val="center"/>
              <w:rPr>
                <w:del w:id="6224" w:author="ZTE-Ma Zhifeng" w:date="2022-07-24T17:06:00Z"/>
                <w:rFonts w:ascii="Arial" w:hAnsi="Arial"/>
                <w:sz w:val="18"/>
                <w:szCs w:val="18"/>
                <w:lang w:eastAsia="zh-CN"/>
              </w:rPr>
            </w:pPr>
            <w:del w:id="6225" w:author="ZTE-Ma Zhifeng" w:date="2022-07-24T17:06:00Z">
              <w:r w:rsidRPr="00C96590" w:rsidDel="00416238">
                <w:rPr>
                  <w:rFonts w:ascii="Arial" w:hAnsi="Arial" w:cs="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EC21E0F" w14:textId="36A78E2E" w:rsidR="002A58AD" w:rsidRPr="00C96590" w:rsidDel="00416238" w:rsidRDefault="002A58AD" w:rsidP="002A58AD">
            <w:pPr>
              <w:keepNext/>
              <w:keepLines/>
              <w:spacing w:after="0"/>
              <w:jc w:val="center"/>
              <w:rPr>
                <w:del w:id="6226" w:author="ZTE-Ma Zhifeng" w:date="2022-07-24T17:06:00Z"/>
                <w:rFonts w:ascii="Arial" w:hAnsi="Arial"/>
                <w:sz w:val="18"/>
                <w:szCs w:val="18"/>
                <w:lang w:eastAsia="ja-JP"/>
              </w:rPr>
            </w:pPr>
            <w:del w:id="6227" w:author="ZTE-Ma Zhifeng" w:date="2022-07-24T17:06:00Z">
              <w:r w:rsidRPr="00C96590" w:rsidDel="00416238">
                <w:rPr>
                  <w:rFonts w:ascii="Arial" w:hAnsi="Arial" w:cs="Arial"/>
                  <w:sz w:val="18"/>
                </w:rPr>
                <w:delText>0.2</w:delText>
              </w:r>
            </w:del>
          </w:p>
        </w:tc>
      </w:tr>
      <w:tr w:rsidR="002A58AD" w:rsidRPr="00C96590" w:rsidDel="00416238" w14:paraId="5E9D57F9" w14:textId="56155019" w:rsidTr="002A58AD">
        <w:trPr>
          <w:trHeight w:val="187"/>
          <w:jc w:val="center"/>
          <w:del w:id="6228" w:author="ZTE-Ma Zhifeng" w:date="2022-07-24T17:06:00Z"/>
        </w:trPr>
        <w:tc>
          <w:tcPr>
            <w:tcW w:w="2221" w:type="dxa"/>
            <w:tcBorders>
              <w:top w:val="single" w:sz="4" w:space="0" w:color="auto"/>
              <w:left w:val="single" w:sz="4" w:space="0" w:color="auto"/>
              <w:bottom w:val="nil"/>
              <w:right w:val="single" w:sz="4" w:space="0" w:color="auto"/>
            </w:tcBorders>
            <w:hideMark/>
          </w:tcPr>
          <w:p w14:paraId="27469B22" w14:textId="4267AB92" w:rsidR="002A58AD" w:rsidRPr="00C96590" w:rsidDel="00416238" w:rsidRDefault="002A58AD" w:rsidP="002A58AD">
            <w:pPr>
              <w:keepNext/>
              <w:keepLines/>
              <w:spacing w:after="0"/>
              <w:jc w:val="center"/>
              <w:rPr>
                <w:del w:id="6229" w:author="ZTE-Ma Zhifeng" w:date="2022-07-24T17:06:00Z"/>
                <w:rFonts w:ascii="Arial" w:hAnsi="Arial"/>
                <w:sz w:val="18"/>
                <w:lang w:eastAsia="ja-JP"/>
              </w:rPr>
            </w:pPr>
            <w:del w:id="6230" w:author="ZTE-Ma Zhifeng" w:date="2022-07-24T17:06:00Z">
              <w:r w:rsidRPr="00C96590" w:rsidDel="00416238">
                <w:rPr>
                  <w:rFonts w:ascii="Arial" w:hAnsi="Arial" w:cs="Arial"/>
                  <w:sz w:val="18"/>
                  <w:lang w:eastAsia="ja-JP"/>
                </w:rPr>
                <w:delText>DC_29-30_n2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BA2817" w14:textId="5D99BA9A" w:rsidR="002A58AD" w:rsidRPr="00C96590" w:rsidDel="00416238" w:rsidRDefault="002A58AD" w:rsidP="002A58AD">
            <w:pPr>
              <w:keepNext/>
              <w:keepLines/>
              <w:spacing w:after="0"/>
              <w:jc w:val="center"/>
              <w:rPr>
                <w:del w:id="6231" w:author="ZTE-Ma Zhifeng" w:date="2022-07-24T17:06:00Z"/>
                <w:rFonts w:ascii="Arial" w:hAnsi="Arial"/>
                <w:sz w:val="18"/>
                <w:lang w:eastAsia="ja-JP"/>
              </w:rPr>
            </w:pPr>
            <w:del w:id="6232" w:author="ZTE-Ma Zhifeng" w:date="2022-07-24T17:06:00Z">
              <w:r w:rsidRPr="00C96590" w:rsidDel="00416238">
                <w:rPr>
                  <w:rFonts w:ascii="Arial" w:hAnsi="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32A0D1CC" w14:textId="10C0F8CB" w:rsidR="002A58AD" w:rsidRPr="00C96590" w:rsidDel="00416238" w:rsidRDefault="002A58AD" w:rsidP="002A58AD">
            <w:pPr>
              <w:keepNext/>
              <w:keepLines/>
              <w:spacing w:after="0"/>
              <w:jc w:val="center"/>
              <w:rPr>
                <w:del w:id="6233" w:author="ZTE-Ma Zhifeng" w:date="2022-07-24T17:06:00Z"/>
                <w:rFonts w:ascii="Arial" w:hAnsi="Arial"/>
                <w:sz w:val="18"/>
                <w:lang w:eastAsia="zh-CN"/>
              </w:rPr>
            </w:pPr>
            <w:del w:id="6234" w:author="ZTE-Ma Zhifeng" w:date="2022-07-24T17:06:00Z">
              <w:r w:rsidRPr="00C96590" w:rsidDel="00416238">
                <w:rPr>
                  <w:rFonts w:ascii="Arial" w:hAnsi="Arial"/>
                  <w:sz w:val="18"/>
                  <w:lang w:val="fr-FR"/>
                </w:rPr>
                <w:delText>0.3</w:delText>
              </w:r>
            </w:del>
          </w:p>
        </w:tc>
      </w:tr>
      <w:tr w:rsidR="002A58AD" w:rsidRPr="00C96590" w:rsidDel="00416238" w14:paraId="3748C24A" w14:textId="0C49F018" w:rsidTr="002A58AD">
        <w:trPr>
          <w:trHeight w:val="187"/>
          <w:jc w:val="center"/>
          <w:del w:id="6235" w:author="ZTE-Ma Zhifeng" w:date="2022-07-24T17:06:00Z"/>
        </w:trPr>
        <w:tc>
          <w:tcPr>
            <w:tcW w:w="2221" w:type="dxa"/>
            <w:tcBorders>
              <w:top w:val="nil"/>
              <w:left w:val="single" w:sz="4" w:space="0" w:color="auto"/>
              <w:bottom w:val="single" w:sz="4" w:space="0" w:color="auto"/>
              <w:right w:val="single" w:sz="4" w:space="0" w:color="auto"/>
            </w:tcBorders>
          </w:tcPr>
          <w:p w14:paraId="5544D5A1" w14:textId="0AAEAC72" w:rsidR="002A58AD" w:rsidRPr="00C96590" w:rsidDel="00416238" w:rsidRDefault="002A58AD" w:rsidP="002A58AD">
            <w:pPr>
              <w:keepNext/>
              <w:keepLines/>
              <w:spacing w:after="0"/>
              <w:jc w:val="center"/>
              <w:rPr>
                <w:del w:id="6236"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46A16" w14:textId="0EAEDB09" w:rsidR="002A58AD" w:rsidRPr="00C96590" w:rsidDel="00416238" w:rsidRDefault="002A58AD" w:rsidP="002A58AD">
            <w:pPr>
              <w:keepNext/>
              <w:keepLines/>
              <w:spacing w:after="0"/>
              <w:jc w:val="center"/>
              <w:rPr>
                <w:del w:id="6237" w:author="ZTE-Ma Zhifeng" w:date="2022-07-24T17:06:00Z"/>
                <w:rFonts w:ascii="Arial" w:hAnsi="Arial"/>
                <w:sz w:val="18"/>
                <w:lang w:eastAsia="ja-JP"/>
              </w:rPr>
            </w:pPr>
            <w:del w:id="6238" w:author="ZTE-Ma Zhifeng" w:date="2022-07-24T17:06:00Z">
              <w:r w:rsidRPr="00C96590" w:rsidDel="00416238">
                <w:rPr>
                  <w:rFonts w:ascii="Arial" w:hAnsi="Arial"/>
                  <w:sz w:val="18"/>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626BDB6" w14:textId="09EAB5B7" w:rsidR="002A58AD" w:rsidRPr="00C96590" w:rsidDel="00416238" w:rsidRDefault="002A58AD" w:rsidP="002A58AD">
            <w:pPr>
              <w:keepNext/>
              <w:keepLines/>
              <w:spacing w:after="0"/>
              <w:jc w:val="center"/>
              <w:rPr>
                <w:del w:id="6239" w:author="ZTE-Ma Zhifeng" w:date="2022-07-24T17:06:00Z"/>
                <w:rFonts w:ascii="Arial" w:hAnsi="Arial"/>
                <w:sz w:val="18"/>
                <w:lang w:eastAsia="zh-CN"/>
              </w:rPr>
            </w:pPr>
            <w:del w:id="6240" w:author="ZTE-Ma Zhifeng" w:date="2022-07-24T17:06:00Z">
              <w:r w:rsidRPr="00C96590" w:rsidDel="00416238">
                <w:rPr>
                  <w:rFonts w:ascii="Arial" w:hAnsi="Arial"/>
                  <w:sz w:val="18"/>
                  <w:lang w:val="fr-FR"/>
                </w:rPr>
                <w:delText>0.5</w:delText>
              </w:r>
            </w:del>
          </w:p>
        </w:tc>
      </w:tr>
      <w:tr w:rsidR="002A58AD" w:rsidRPr="00C96590" w:rsidDel="00416238" w14:paraId="4ED011E0" w14:textId="1A49AEF9" w:rsidTr="002A58AD">
        <w:trPr>
          <w:trHeight w:val="187"/>
          <w:jc w:val="center"/>
          <w:del w:id="6241" w:author="ZTE-Ma Zhifeng" w:date="2022-07-24T17:06:00Z"/>
        </w:trPr>
        <w:tc>
          <w:tcPr>
            <w:tcW w:w="2221" w:type="dxa"/>
            <w:tcBorders>
              <w:top w:val="single" w:sz="4" w:space="0" w:color="auto"/>
              <w:left w:val="single" w:sz="4" w:space="0" w:color="auto"/>
              <w:bottom w:val="nil"/>
              <w:right w:val="single" w:sz="4" w:space="0" w:color="auto"/>
            </w:tcBorders>
            <w:hideMark/>
          </w:tcPr>
          <w:p w14:paraId="7D525C2F" w14:textId="2A459C27" w:rsidR="002A58AD" w:rsidRPr="00C96590" w:rsidDel="00416238" w:rsidRDefault="002A58AD" w:rsidP="002A58AD">
            <w:pPr>
              <w:keepNext/>
              <w:keepLines/>
              <w:spacing w:after="0"/>
              <w:jc w:val="center"/>
              <w:rPr>
                <w:del w:id="6242" w:author="ZTE-Ma Zhifeng" w:date="2022-07-24T17:06:00Z"/>
                <w:rFonts w:ascii="Arial" w:hAnsi="Arial"/>
                <w:sz w:val="18"/>
                <w:lang w:eastAsia="ja-JP"/>
              </w:rPr>
            </w:pPr>
            <w:del w:id="6243" w:author="ZTE-Ma Zhifeng" w:date="2022-07-24T17:06:00Z">
              <w:r w:rsidRPr="00C96590" w:rsidDel="00416238">
                <w:rPr>
                  <w:rFonts w:ascii="Arial" w:hAnsi="Arial" w:cs="Arial"/>
                  <w:sz w:val="18"/>
                  <w:lang w:eastAsia="ja-JP"/>
                </w:rPr>
                <w:delText>DC_29-30-n66</w:delText>
              </w:r>
            </w:del>
          </w:p>
        </w:tc>
        <w:tc>
          <w:tcPr>
            <w:tcW w:w="2952" w:type="dxa"/>
            <w:tcBorders>
              <w:top w:val="single" w:sz="4" w:space="0" w:color="auto"/>
              <w:left w:val="single" w:sz="4" w:space="0" w:color="auto"/>
              <w:bottom w:val="single" w:sz="4" w:space="0" w:color="auto"/>
              <w:right w:val="single" w:sz="4" w:space="0" w:color="auto"/>
            </w:tcBorders>
            <w:hideMark/>
          </w:tcPr>
          <w:p w14:paraId="5BA765F7" w14:textId="2E317A42" w:rsidR="002A58AD" w:rsidRPr="00C96590" w:rsidDel="00416238" w:rsidRDefault="002A58AD" w:rsidP="002A58AD">
            <w:pPr>
              <w:keepNext/>
              <w:keepLines/>
              <w:spacing w:after="0"/>
              <w:jc w:val="center"/>
              <w:rPr>
                <w:del w:id="6244" w:author="ZTE-Ma Zhifeng" w:date="2022-07-24T17:06:00Z"/>
                <w:rFonts w:ascii="Arial" w:hAnsi="Arial"/>
                <w:sz w:val="18"/>
                <w:lang w:eastAsia="ja-JP"/>
              </w:rPr>
            </w:pPr>
            <w:del w:id="6245" w:author="ZTE-Ma Zhifeng" w:date="2022-07-24T17:06:00Z">
              <w:r w:rsidRPr="00C96590" w:rsidDel="00416238">
                <w:rPr>
                  <w:rFonts w:ascii="Arial" w:hAnsi="Arial" w:cs="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3FFFAE57" w14:textId="1F79AF60" w:rsidR="002A58AD" w:rsidRPr="00C96590" w:rsidDel="00416238" w:rsidRDefault="002A58AD" w:rsidP="002A58AD">
            <w:pPr>
              <w:keepNext/>
              <w:keepLines/>
              <w:spacing w:after="0"/>
              <w:jc w:val="center"/>
              <w:rPr>
                <w:del w:id="6246" w:author="ZTE-Ma Zhifeng" w:date="2022-07-24T17:06:00Z"/>
                <w:rFonts w:ascii="Arial" w:hAnsi="Arial"/>
                <w:sz w:val="18"/>
                <w:lang w:eastAsia="zh-CN"/>
              </w:rPr>
            </w:pPr>
            <w:del w:id="6247" w:author="ZTE-Ma Zhifeng" w:date="2022-07-24T17:06:00Z">
              <w:r w:rsidRPr="00C96590" w:rsidDel="00416238">
                <w:rPr>
                  <w:rFonts w:ascii="Arial" w:hAnsi="Arial" w:cs="Arial"/>
                  <w:sz w:val="18"/>
                  <w:lang w:val="fr-FR" w:eastAsia="ja-JP"/>
                </w:rPr>
                <w:delText>0.5</w:delText>
              </w:r>
            </w:del>
          </w:p>
        </w:tc>
      </w:tr>
      <w:tr w:rsidR="002A58AD" w:rsidRPr="00C96590" w:rsidDel="00416238" w14:paraId="2C40FA80" w14:textId="5973FDB1" w:rsidTr="002A58AD">
        <w:trPr>
          <w:trHeight w:val="187"/>
          <w:jc w:val="center"/>
          <w:del w:id="6248" w:author="ZTE-Ma Zhifeng" w:date="2022-07-24T17:06:00Z"/>
        </w:trPr>
        <w:tc>
          <w:tcPr>
            <w:tcW w:w="2221" w:type="dxa"/>
            <w:tcBorders>
              <w:top w:val="nil"/>
              <w:left w:val="single" w:sz="4" w:space="0" w:color="auto"/>
              <w:bottom w:val="single" w:sz="4" w:space="0" w:color="auto"/>
              <w:right w:val="single" w:sz="4" w:space="0" w:color="auto"/>
            </w:tcBorders>
          </w:tcPr>
          <w:p w14:paraId="1F4AA926" w14:textId="17CA49AC" w:rsidR="002A58AD" w:rsidRPr="00C96590" w:rsidDel="00416238" w:rsidRDefault="002A58AD" w:rsidP="002A58AD">
            <w:pPr>
              <w:keepNext/>
              <w:keepLines/>
              <w:spacing w:after="0"/>
              <w:jc w:val="center"/>
              <w:rPr>
                <w:del w:id="6249"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47EA6E" w14:textId="2A755991" w:rsidR="002A58AD" w:rsidRPr="00C96590" w:rsidDel="00416238" w:rsidRDefault="002A58AD" w:rsidP="002A58AD">
            <w:pPr>
              <w:keepNext/>
              <w:keepLines/>
              <w:spacing w:after="0"/>
              <w:jc w:val="center"/>
              <w:rPr>
                <w:del w:id="6250" w:author="ZTE-Ma Zhifeng" w:date="2022-07-24T17:06:00Z"/>
                <w:rFonts w:ascii="Arial" w:hAnsi="Arial"/>
                <w:sz w:val="18"/>
                <w:lang w:eastAsia="ja-JP"/>
              </w:rPr>
            </w:pPr>
            <w:del w:id="6251" w:author="ZTE-Ma Zhifeng" w:date="2022-07-24T17:06:00Z">
              <w:r w:rsidRPr="00C96590" w:rsidDel="00416238">
                <w:rPr>
                  <w:rFonts w:ascii="Arial" w:hAnsi="Arial" w:cs="Arial"/>
                  <w:sz w:val="18"/>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7F92658" w14:textId="770D6F4E" w:rsidR="002A58AD" w:rsidRPr="00C96590" w:rsidDel="00416238" w:rsidRDefault="002A58AD" w:rsidP="002A58AD">
            <w:pPr>
              <w:keepNext/>
              <w:keepLines/>
              <w:spacing w:after="0"/>
              <w:jc w:val="center"/>
              <w:rPr>
                <w:del w:id="6252" w:author="ZTE-Ma Zhifeng" w:date="2022-07-24T17:06:00Z"/>
                <w:rFonts w:ascii="Arial" w:hAnsi="Arial"/>
                <w:sz w:val="18"/>
                <w:lang w:eastAsia="zh-CN"/>
              </w:rPr>
            </w:pPr>
            <w:del w:id="6253" w:author="ZTE-Ma Zhifeng" w:date="2022-07-24T17:06:00Z">
              <w:r w:rsidRPr="00C96590" w:rsidDel="00416238">
                <w:rPr>
                  <w:rFonts w:ascii="Arial" w:hAnsi="Arial" w:cs="Arial"/>
                  <w:sz w:val="18"/>
                  <w:lang w:val="fr-FR" w:eastAsia="ja-JP"/>
                </w:rPr>
                <w:delText>0.4</w:delText>
              </w:r>
            </w:del>
          </w:p>
        </w:tc>
      </w:tr>
      <w:tr w:rsidR="002A58AD" w:rsidRPr="00C96590" w:rsidDel="00416238" w14:paraId="24F6EC05" w14:textId="7CAE0AC0" w:rsidTr="002A58AD">
        <w:trPr>
          <w:trHeight w:val="187"/>
          <w:jc w:val="center"/>
          <w:del w:id="6254" w:author="ZTE-Ma Zhifeng" w:date="2022-07-24T17:06:00Z"/>
        </w:trPr>
        <w:tc>
          <w:tcPr>
            <w:tcW w:w="2221" w:type="dxa"/>
            <w:tcBorders>
              <w:top w:val="nil"/>
              <w:left w:val="single" w:sz="4" w:space="0" w:color="auto"/>
              <w:bottom w:val="nil"/>
              <w:right w:val="single" w:sz="4" w:space="0" w:color="auto"/>
            </w:tcBorders>
            <w:vAlign w:val="center"/>
            <w:hideMark/>
          </w:tcPr>
          <w:p w14:paraId="53D6D624" w14:textId="7C2C2DD2" w:rsidR="002A58AD" w:rsidRPr="00C96590" w:rsidDel="00416238" w:rsidRDefault="002A58AD" w:rsidP="002A58AD">
            <w:pPr>
              <w:keepNext/>
              <w:keepLines/>
              <w:spacing w:after="0"/>
              <w:jc w:val="center"/>
              <w:rPr>
                <w:del w:id="6255" w:author="ZTE-Ma Zhifeng" w:date="2022-07-24T17:06:00Z"/>
                <w:rFonts w:ascii="Arial" w:hAnsi="Arial"/>
                <w:sz w:val="18"/>
                <w:lang w:eastAsia="ja-JP"/>
              </w:rPr>
            </w:pPr>
            <w:del w:id="6256" w:author="ZTE-Ma Zhifeng" w:date="2022-07-24T17:06:00Z">
              <w:r w:rsidRPr="00C96590" w:rsidDel="00416238">
                <w:rPr>
                  <w:rFonts w:ascii="Arial" w:hAnsi="Arial"/>
                  <w:sz w:val="18"/>
                  <w:lang w:eastAsia="ko-KR"/>
                </w:rPr>
                <w:delText>DC_</w:delText>
              </w:r>
              <w:r w:rsidRPr="00C96590" w:rsidDel="00416238">
                <w:rPr>
                  <w:rFonts w:ascii="Arial" w:hAnsi="Arial"/>
                  <w:sz w:val="18"/>
                </w:rPr>
                <w:delText>29</w:delText>
              </w:r>
              <w:r w:rsidRPr="00C96590" w:rsidDel="00416238">
                <w:rPr>
                  <w:rFonts w:ascii="Arial" w:hAnsi="Arial"/>
                  <w:sz w:val="18"/>
                  <w:lang w:eastAsia="ko-KR"/>
                </w:rPr>
                <w:delText>-</w:delText>
              </w:r>
              <w:r w:rsidRPr="00C96590" w:rsidDel="00416238">
                <w:rPr>
                  <w:rFonts w:ascii="Arial" w:hAnsi="Arial"/>
                  <w:sz w:val="18"/>
                </w:rPr>
                <w:delText>30</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E21484" w14:textId="40AF7B29" w:rsidR="002A58AD" w:rsidRPr="00C96590" w:rsidDel="00416238" w:rsidRDefault="002A58AD" w:rsidP="002A58AD">
            <w:pPr>
              <w:keepNext/>
              <w:keepLines/>
              <w:spacing w:after="0"/>
              <w:jc w:val="center"/>
              <w:rPr>
                <w:del w:id="6257" w:author="ZTE-Ma Zhifeng" w:date="2022-07-24T17:06:00Z"/>
                <w:rFonts w:ascii="Arial" w:hAnsi="Arial" w:cs="Arial"/>
                <w:sz w:val="18"/>
                <w:lang w:val="fr-FR" w:eastAsia="ja-JP"/>
              </w:rPr>
            </w:pPr>
            <w:del w:id="6258" w:author="ZTE-Ma Zhifeng" w:date="2022-07-24T17:06:00Z">
              <w:r w:rsidRPr="00C96590" w:rsidDel="00416238">
                <w:rPr>
                  <w:rFonts w:ascii="Arial" w:hAnsi="Arial"/>
                  <w:sz w:val="18"/>
                </w:rPr>
                <w:delText>29</w:delText>
              </w:r>
            </w:del>
          </w:p>
        </w:tc>
        <w:tc>
          <w:tcPr>
            <w:tcW w:w="2952" w:type="dxa"/>
            <w:tcBorders>
              <w:top w:val="single" w:sz="4" w:space="0" w:color="auto"/>
              <w:left w:val="single" w:sz="4" w:space="0" w:color="auto"/>
              <w:bottom w:val="single" w:sz="4" w:space="0" w:color="auto"/>
              <w:right w:val="single" w:sz="4" w:space="0" w:color="auto"/>
            </w:tcBorders>
            <w:hideMark/>
          </w:tcPr>
          <w:p w14:paraId="433A0C4E" w14:textId="6111A32E" w:rsidR="002A58AD" w:rsidRPr="00C96590" w:rsidDel="00416238" w:rsidRDefault="002A58AD" w:rsidP="002A58AD">
            <w:pPr>
              <w:keepNext/>
              <w:keepLines/>
              <w:spacing w:after="0"/>
              <w:jc w:val="center"/>
              <w:rPr>
                <w:del w:id="6259" w:author="ZTE-Ma Zhifeng" w:date="2022-07-24T17:06:00Z"/>
                <w:rFonts w:ascii="Arial" w:hAnsi="Arial" w:cs="Arial"/>
                <w:sz w:val="18"/>
                <w:lang w:val="fr-FR" w:eastAsia="ja-JP"/>
              </w:rPr>
            </w:pPr>
            <w:del w:id="6260" w:author="ZTE-Ma Zhifeng" w:date="2022-07-24T17:06:00Z">
              <w:r w:rsidRPr="00C96590" w:rsidDel="00416238">
                <w:rPr>
                  <w:rFonts w:ascii="Arial" w:hAnsi="Arial"/>
                  <w:color w:val="000000"/>
                  <w:sz w:val="18"/>
                </w:rPr>
                <w:delText>0.2</w:delText>
              </w:r>
            </w:del>
          </w:p>
        </w:tc>
      </w:tr>
      <w:tr w:rsidR="002A58AD" w:rsidRPr="00C96590" w:rsidDel="00416238" w14:paraId="3DA3F338" w14:textId="6136411D" w:rsidTr="002A58AD">
        <w:trPr>
          <w:trHeight w:val="187"/>
          <w:jc w:val="center"/>
          <w:del w:id="6261" w:author="ZTE-Ma Zhifeng" w:date="2022-07-24T17:06:00Z"/>
        </w:trPr>
        <w:tc>
          <w:tcPr>
            <w:tcW w:w="2221" w:type="dxa"/>
            <w:tcBorders>
              <w:top w:val="nil"/>
              <w:left w:val="single" w:sz="4" w:space="0" w:color="auto"/>
              <w:bottom w:val="single" w:sz="4" w:space="0" w:color="auto"/>
              <w:right w:val="single" w:sz="4" w:space="0" w:color="auto"/>
            </w:tcBorders>
          </w:tcPr>
          <w:p w14:paraId="2FC953EF" w14:textId="3BDF6F4C" w:rsidR="002A58AD" w:rsidRPr="00C96590" w:rsidDel="00416238" w:rsidRDefault="002A58AD" w:rsidP="002A58AD">
            <w:pPr>
              <w:keepNext/>
              <w:keepLines/>
              <w:spacing w:after="0"/>
              <w:jc w:val="center"/>
              <w:rPr>
                <w:del w:id="6262"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5C2AD" w14:textId="5A5A0120" w:rsidR="002A58AD" w:rsidRPr="00C96590" w:rsidDel="00416238" w:rsidRDefault="002A58AD" w:rsidP="002A58AD">
            <w:pPr>
              <w:keepNext/>
              <w:keepLines/>
              <w:spacing w:after="0"/>
              <w:jc w:val="center"/>
              <w:rPr>
                <w:del w:id="6263" w:author="ZTE-Ma Zhifeng" w:date="2022-07-24T17:06:00Z"/>
                <w:rFonts w:ascii="Arial" w:hAnsi="Arial" w:cs="Arial"/>
                <w:sz w:val="18"/>
                <w:lang w:val="fr-FR" w:eastAsia="ja-JP"/>
              </w:rPr>
            </w:pPr>
            <w:del w:id="6264"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72A524B" w14:textId="3524D619" w:rsidR="002A58AD" w:rsidRPr="00C96590" w:rsidDel="00416238" w:rsidRDefault="002A58AD" w:rsidP="002A58AD">
            <w:pPr>
              <w:keepNext/>
              <w:keepLines/>
              <w:spacing w:after="0"/>
              <w:jc w:val="center"/>
              <w:rPr>
                <w:del w:id="6265" w:author="ZTE-Ma Zhifeng" w:date="2022-07-24T17:06:00Z"/>
                <w:rFonts w:ascii="Arial" w:hAnsi="Arial" w:cs="Arial"/>
                <w:sz w:val="18"/>
                <w:lang w:val="fr-FR" w:eastAsia="ja-JP"/>
              </w:rPr>
            </w:pPr>
            <w:del w:id="6266" w:author="ZTE-Ma Zhifeng" w:date="2022-07-24T17:06:00Z">
              <w:r w:rsidRPr="00C96590" w:rsidDel="00416238">
                <w:rPr>
                  <w:rFonts w:ascii="Arial" w:hAnsi="Arial"/>
                  <w:color w:val="000000"/>
                  <w:sz w:val="18"/>
                </w:rPr>
                <w:delText>0.5</w:delText>
              </w:r>
            </w:del>
          </w:p>
        </w:tc>
      </w:tr>
      <w:tr w:rsidR="002A58AD" w:rsidRPr="00C96590" w:rsidDel="00416238" w14:paraId="4AFEBDBB" w14:textId="15CDDD7E" w:rsidTr="002A58AD">
        <w:trPr>
          <w:trHeight w:val="187"/>
          <w:jc w:val="center"/>
          <w:del w:id="6267" w:author="ZTE-Ma Zhifeng" w:date="2022-07-24T17:06:00Z"/>
        </w:trPr>
        <w:tc>
          <w:tcPr>
            <w:tcW w:w="2221" w:type="dxa"/>
            <w:tcBorders>
              <w:top w:val="single" w:sz="4" w:space="0" w:color="auto"/>
              <w:left w:val="single" w:sz="4" w:space="0" w:color="auto"/>
              <w:bottom w:val="nil"/>
              <w:right w:val="single" w:sz="4" w:space="0" w:color="auto"/>
            </w:tcBorders>
            <w:hideMark/>
          </w:tcPr>
          <w:p w14:paraId="55B67B5E" w14:textId="796CF309" w:rsidR="002A58AD" w:rsidRPr="00C96590" w:rsidDel="00416238" w:rsidRDefault="002A58AD" w:rsidP="002A58AD">
            <w:pPr>
              <w:keepNext/>
              <w:keepLines/>
              <w:spacing w:after="0"/>
              <w:jc w:val="center"/>
              <w:rPr>
                <w:del w:id="6268" w:author="ZTE-Ma Zhifeng" w:date="2022-07-24T17:06:00Z"/>
                <w:rFonts w:ascii="Arial" w:hAnsi="Arial"/>
                <w:sz w:val="18"/>
                <w:lang w:eastAsia="ja-JP"/>
              </w:rPr>
            </w:pPr>
            <w:del w:id="6269" w:author="ZTE-Ma Zhifeng" w:date="2022-07-24T17:06:00Z">
              <w:r w:rsidRPr="00C96590" w:rsidDel="00416238">
                <w:rPr>
                  <w:rFonts w:ascii="Arial" w:hAnsi="Arial"/>
                  <w:sz w:val="18"/>
                  <w:lang w:eastAsia="ja-JP"/>
                </w:rPr>
                <w:delText>DC_29-66_n2</w:delText>
              </w:r>
            </w:del>
          </w:p>
          <w:p w14:paraId="54A79EB0" w14:textId="24EA235B" w:rsidR="002A58AD" w:rsidRPr="00C96590" w:rsidDel="00416238" w:rsidRDefault="002A58AD" w:rsidP="002A58AD">
            <w:pPr>
              <w:keepNext/>
              <w:keepLines/>
              <w:spacing w:after="0"/>
              <w:jc w:val="center"/>
              <w:rPr>
                <w:del w:id="6270" w:author="ZTE-Ma Zhifeng" w:date="2022-07-24T17:06:00Z"/>
                <w:rFonts w:ascii="Arial" w:hAnsi="Arial"/>
                <w:sz w:val="18"/>
              </w:rPr>
            </w:pPr>
            <w:del w:id="6271" w:author="ZTE-Ma Zhifeng" w:date="2022-07-24T17:06:00Z">
              <w:r w:rsidRPr="00C96590" w:rsidDel="00416238">
                <w:rPr>
                  <w:rFonts w:ascii="Arial" w:hAnsi="Arial"/>
                  <w:sz w:val="18"/>
                  <w:lang w:eastAsia="ja-JP"/>
                </w:rPr>
                <w:delText>DC_29-66-66_n2</w:delText>
              </w:r>
            </w:del>
          </w:p>
        </w:tc>
        <w:tc>
          <w:tcPr>
            <w:tcW w:w="2952" w:type="dxa"/>
            <w:tcBorders>
              <w:top w:val="single" w:sz="4" w:space="0" w:color="auto"/>
              <w:left w:val="single" w:sz="4" w:space="0" w:color="auto"/>
              <w:bottom w:val="single" w:sz="4" w:space="0" w:color="auto"/>
              <w:right w:val="single" w:sz="4" w:space="0" w:color="auto"/>
            </w:tcBorders>
            <w:hideMark/>
          </w:tcPr>
          <w:p w14:paraId="3D7FA21A" w14:textId="5536837F" w:rsidR="002A58AD" w:rsidRPr="00C96590" w:rsidDel="00416238" w:rsidRDefault="002A58AD" w:rsidP="002A58AD">
            <w:pPr>
              <w:keepNext/>
              <w:keepLines/>
              <w:spacing w:after="0"/>
              <w:jc w:val="center"/>
              <w:rPr>
                <w:del w:id="6272" w:author="ZTE-Ma Zhifeng" w:date="2022-07-24T17:06:00Z"/>
                <w:rFonts w:ascii="Arial" w:hAnsi="Arial"/>
                <w:sz w:val="18"/>
                <w:szCs w:val="18"/>
                <w:lang w:eastAsia="zh-CN"/>
              </w:rPr>
            </w:pPr>
            <w:del w:id="6273"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47A82F4" w14:textId="14A840E2" w:rsidR="002A58AD" w:rsidRPr="00C96590" w:rsidDel="00416238" w:rsidRDefault="002A58AD" w:rsidP="002A58AD">
            <w:pPr>
              <w:keepNext/>
              <w:keepLines/>
              <w:spacing w:after="0"/>
              <w:jc w:val="center"/>
              <w:rPr>
                <w:del w:id="6274" w:author="ZTE-Ma Zhifeng" w:date="2022-07-24T17:06:00Z"/>
                <w:rFonts w:ascii="Arial" w:hAnsi="Arial"/>
                <w:sz w:val="18"/>
                <w:szCs w:val="18"/>
                <w:lang w:eastAsia="ja-JP"/>
              </w:rPr>
            </w:pPr>
            <w:del w:id="6275" w:author="ZTE-Ma Zhifeng" w:date="2022-07-24T17:06:00Z">
              <w:r w:rsidRPr="00C96590" w:rsidDel="00416238">
                <w:rPr>
                  <w:rFonts w:ascii="Arial" w:hAnsi="Arial"/>
                  <w:sz w:val="18"/>
                  <w:lang w:eastAsia="zh-CN"/>
                </w:rPr>
                <w:delText>0.3</w:delText>
              </w:r>
            </w:del>
          </w:p>
        </w:tc>
      </w:tr>
      <w:tr w:rsidR="002A58AD" w:rsidRPr="00C96590" w:rsidDel="00416238" w14:paraId="5D019778" w14:textId="4AFC1842" w:rsidTr="002A58AD">
        <w:trPr>
          <w:trHeight w:val="187"/>
          <w:jc w:val="center"/>
          <w:del w:id="6276" w:author="ZTE-Ma Zhifeng" w:date="2022-07-24T17:06:00Z"/>
        </w:trPr>
        <w:tc>
          <w:tcPr>
            <w:tcW w:w="2221" w:type="dxa"/>
            <w:tcBorders>
              <w:top w:val="nil"/>
              <w:left w:val="single" w:sz="4" w:space="0" w:color="auto"/>
              <w:bottom w:val="single" w:sz="4" w:space="0" w:color="auto"/>
              <w:right w:val="single" w:sz="4" w:space="0" w:color="auto"/>
            </w:tcBorders>
            <w:hideMark/>
          </w:tcPr>
          <w:p w14:paraId="29C188C6" w14:textId="15B6F7E1" w:rsidR="002A58AD" w:rsidRPr="00C96590" w:rsidDel="00416238" w:rsidRDefault="002A58AD" w:rsidP="002A58AD">
            <w:pPr>
              <w:rPr>
                <w:del w:id="6277" w:author="ZTE-Ma Zhifeng" w:date="2022-07-24T17:06:00Z"/>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A8E59B" w14:textId="484FC3BB" w:rsidR="002A58AD" w:rsidRPr="00C96590" w:rsidDel="00416238" w:rsidRDefault="002A58AD" w:rsidP="002A58AD">
            <w:pPr>
              <w:keepNext/>
              <w:keepLines/>
              <w:spacing w:after="0"/>
              <w:jc w:val="center"/>
              <w:rPr>
                <w:del w:id="6278" w:author="ZTE-Ma Zhifeng" w:date="2022-07-24T17:06:00Z"/>
                <w:rFonts w:ascii="Arial" w:hAnsi="Arial"/>
                <w:sz w:val="18"/>
                <w:szCs w:val="18"/>
                <w:lang w:eastAsia="zh-CN"/>
              </w:rPr>
            </w:pPr>
            <w:del w:id="6279"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A7D1E55" w14:textId="30EB3925" w:rsidR="002A58AD" w:rsidRPr="00C96590" w:rsidDel="00416238" w:rsidRDefault="002A58AD" w:rsidP="002A58AD">
            <w:pPr>
              <w:keepNext/>
              <w:keepLines/>
              <w:spacing w:after="0"/>
              <w:jc w:val="center"/>
              <w:rPr>
                <w:del w:id="6280" w:author="ZTE-Ma Zhifeng" w:date="2022-07-24T17:06:00Z"/>
                <w:rFonts w:ascii="Arial" w:hAnsi="Arial"/>
                <w:sz w:val="18"/>
                <w:szCs w:val="18"/>
                <w:lang w:eastAsia="ja-JP"/>
              </w:rPr>
            </w:pPr>
            <w:del w:id="6281" w:author="ZTE-Ma Zhifeng" w:date="2022-07-24T17:06:00Z">
              <w:r w:rsidRPr="00C96590" w:rsidDel="00416238">
                <w:rPr>
                  <w:rFonts w:ascii="Arial" w:hAnsi="Arial"/>
                  <w:sz w:val="18"/>
                  <w:lang w:eastAsia="zh-CN"/>
                </w:rPr>
                <w:delText>0.3</w:delText>
              </w:r>
            </w:del>
          </w:p>
        </w:tc>
      </w:tr>
      <w:tr w:rsidR="002A58AD" w:rsidRPr="00C96590" w:rsidDel="00416238" w14:paraId="791F9067" w14:textId="16058EE9" w:rsidTr="002A58AD">
        <w:trPr>
          <w:trHeight w:val="187"/>
          <w:jc w:val="center"/>
          <w:del w:id="6282" w:author="ZTE-Ma Zhifeng" w:date="2022-07-24T17:06:00Z"/>
        </w:trPr>
        <w:tc>
          <w:tcPr>
            <w:tcW w:w="2221" w:type="dxa"/>
            <w:tcBorders>
              <w:top w:val="nil"/>
              <w:left w:val="single" w:sz="4" w:space="0" w:color="auto"/>
              <w:bottom w:val="nil"/>
              <w:right w:val="single" w:sz="4" w:space="0" w:color="auto"/>
            </w:tcBorders>
            <w:vAlign w:val="center"/>
            <w:hideMark/>
          </w:tcPr>
          <w:p w14:paraId="211CADD0" w14:textId="443B7152" w:rsidR="002A58AD" w:rsidRPr="00C96590" w:rsidDel="00416238" w:rsidRDefault="002A58AD" w:rsidP="002A58AD">
            <w:pPr>
              <w:keepNext/>
              <w:keepLines/>
              <w:spacing w:after="0"/>
              <w:jc w:val="center"/>
              <w:rPr>
                <w:del w:id="6283" w:author="ZTE-Ma Zhifeng" w:date="2022-07-24T17:06:00Z"/>
                <w:rFonts w:ascii="Arial" w:hAnsi="Arial" w:cs="Arial"/>
                <w:sz w:val="18"/>
              </w:rPr>
            </w:pPr>
            <w:del w:id="6284" w:author="ZTE-Ma Zhifeng" w:date="2022-07-24T17:06:00Z">
              <w:r w:rsidRPr="00C96590" w:rsidDel="00416238">
                <w:rPr>
                  <w:rFonts w:ascii="Arial" w:hAnsi="Arial" w:cs="Arial"/>
                  <w:sz w:val="18"/>
                </w:rPr>
                <w:delText>DC_29-66_n30</w:delText>
              </w:r>
            </w:del>
          </w:p>
          <w:p w14:paraId="6444C885" w14:textId="71ED8987" w:rsidR="002A58AD" w:rsidRPr="00C96590" w:rsidDel="00416238" w:rsidRDefault="002A58AD" w:rsidP="002A58AD">
            <w:pPr>
              <w:keepNext/>
              <w:keepLines/>
              <w:spacing w:after="0"/>
              <w:jc w:val="center"/>
              <w:rPr>
                <w:del w:id="6285" w:author="ZTE-Ma Zhifeng" w:date="2022-07-24T17:06:00Z"/>
                <w:rFonts w:ascii="Arial" w:hAnsi="Arial"/>
                <w:sz w:val="18"/>
                <w:lang w:eastAsia="ko-KR"/>
              </w:rPr>
            </w:pPr>
            <w:del w:id="6286" w:author="ZTE-Ma Zhifeng" w:date="2022-07-24T17:06:00Z">
              <w:r w:rsidRPr="00C96590" w:rsidDel="00416238">
                <w:rPr>
                  <w:rFonts w:ascii="Arial" w:hAnsi="Arial" w:cs="Arial"/>
                  <w:sz w:val="18"/>
                  <w:szCs w:val="18"/>
                </w:rPr>
                <w:delText>DC_29-66-66_n30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CD8CDA" w14:textId="6E341B2F" w:rsidR="002A58AD" w:rsidRPr="00C96590" w:rsidDel="00416238" w:rsidRDefault="002A58AD" w:rsidP="002A58AD">
            <w:pPr>
              <w:keepNext/>
              <w:keepLines/>
              <w:spacing w:after="0"/>
              <w:jc w:val="center"/>
              <w:rPr>
                <w:del w:id="6287" w:author="ZTE-Ma Zhifeng" w:date="2022-07-24T17:06:00Z"/>
                <w:rFonts w:ascii="Arial" w:hAnsi="Arial"/>
                <w:sz w:val="18"/>
              </w:rPr>
            </w:pPr>
            <w:del w:id="6288" w:author="ZTE-Ma Zhifeng" w:date="2022-07-24T17:06:00Z">
              <w:r w:rsidRPr="00C96590" w:rsidDel="00416238">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A16EAD" w14:textId="0E13508B" w:rsidR="002A58AD" w:rsidRPr="00C96590" w:rsidDel="00416238" w:rsidRDefault="002A58AD" w:rsidP="002A58AD">
            <w:pPr>
              <w:keepNext/>
              <w:keepLines/>
              <w:spacing w:after="0"/>
              <w:jc w:val="center"/>
              <w:rPr>
                <w:del w:id="6289" w:author="ZTE-Ma Zhifeng" w:date="2022-07-24T17:06:00Z"/>
                <w:rFonts w:ascii="Arial" w:hAnsi="Arial"/>
                <w:color w:val="000000"/>
                <w:sz w:val="18"/>
              </w:rPr>
            </w:pPr>
            <w:del w:id="6290" w:author="ZTE-Ma Zhifeng" w:date="2022-07-24T17:06:00Z">
              <w:r w:rsidRPr="00C96590" w:rsidDel="00416238">
                <w:rPr>
                  <w:rFonts w:ascii="Arial" w:hAnsi="Arial" w:cs="Arial"/>
                  <w:sz w:val="18"/>
                  <w:szCs w:val="18"/>
                </w:rPr>
                <w:delText>0.4</w:delText>
              </w:r>
            </w:del>
          </w:p>
        </w:tc>
      </w:tr>
      <w:tr w:rsidR="002A58AD" w:rsidRPr="00C96590" w:rsidDel="00416238" w14:paraId="571D6133" w14:textId="116773DF" w:rsidTr="002A58AD">
        <w:trPr>
          <w:trHeight w:val="187"/>
          <w:jc w:val="center"/>
          <w:del w:id="6291"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AF3AA0A" w14:textId="6E482CC6" w:rsidR="002A58AD" w:rsidRPr="00C96590" w:rsidDel="00416238" w:rsidRDefault="002A58AD" w:rsidP="002A58AD">
            <w:pPr>
              <w:keepNext/>
              <w:keepLines/>
              <w:spacing w:after="0"/>
              <w:jc w:val="center"/>
              <w:rPr>
                <w:del w:id="6292"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F2DC2" w14:textId="022CD2EF" w:rsidR="002A58AD" w:rsidRPr="00C96590" w:rsidDel="00416238" w:rsidRDefault="002A58AD" w:rsidP="002A58AD">
            <w:pPr>
              <w:keepNext/>
              <w:keepLines/>
              <w:spacing w:after="0"/>
              <w:jc w:val="center"/>
              <w:rPr>
                <w:del w:id="6293" w:author="ZTE-Ma Zhifeng" w:date="2022-07-24T17:06:00Z"/>
                <w:rFonts w:ascii="Arial" w:hAnsi="Arial"/>
                <w:sz w:val="18"/>
              </w:rPr>
            </w:pPr>
            <w:del w:id="6294" w:author="ZTE-Ma Zhifeng" w:date="2022-07-24T17:06:00Z">
              <w:r w:rsidRPr="00C96590" w:rsidDel="00416238">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71B2313" w14:textId="280CE2D9" w:rsidR="002A58AD" w:rsidRPr="00C96590" w:rsidDel="00416238" w:rsidRDefault="002A58AD" w:rsidP="002A58AD">
            <w:pPr>
              <w:keepNext/>
              <w:keepLines/>
              <w:spacing w:after="0"/>
              <w:jc w:val="center"/>
              <w:rPr>
                <w:del w:id="6295" w:author="ZTE-Ma Zhifeng" w:date="2022-07-24T17:06:00Z"/>
                <w:rFonts w:ascii="Arial" w:hAnsi="Arial"/>
                <w:color w:val="000000"/>
                <w:sz w:val="18"/>
              </w:rPr>
            </w:pPr>
            <w:del w:id="6296" w:author="ZTE-Ma Zhifeng" w:date="2022-07-24T17:06:00Z">
              <w:r w:rsidRPr="00C96590" w:rsidDel="00416238">
                <w:rPr>
                  <w:rFonts w:ascii="Arial" w:hAnsi="Arial" w:cs="Arial"/>
                  <w:sz w:val="18"/>
                </w:rPr>
                <w:delText>0.5</w:delText>
              </w:r>
            </w:del>
          </w:p>
        </w:tc>
      </w:tr>
      <w:tr w:rsidR="002A58AD" w:rsidRPr="00C96590" w:rsidDel="00416238" w14:paraId="0B220F02" w14:textId="66B1555F" w:rsidTr="002A58AD">
        <w:trPr>
          <w:trHeight w:val="187"/>
          <w:jc w:val="center"/>
          <w:del w:id="6297" w:author="ZTE-Ma Zhifeng" w:date="2022-07-24T17:06:00Z"/>
        </w:trPr>
        <w:tc>
          <w:tcPr>
            <w:tcW w:w="2221" w:type="dxa"/>
            <w:tcBorders>
              <w:top w:val="nil"/>
              <w:left w:val="single" w:sz="4" w:space="0" w:color="auto"/>
              <w:bottom w:val="nil"/>
              <w:right w:val="single" w:sz="4" w:space="0" w:color="auto"/>
            </w:tcBorders>
            <w:vAlign w:val="center"/>
            <w:hideMark/>
          </w:tcPr>
          <w:p w14:paraId="1D26C9F1" w14:textId="14B58D0D" w:rsidR="002A58AD" w:rsidRPr="00C96590" w:rsidDel="00416238" w:rsidRDefault="002A58AD" w:rsidP="002A58AD">
            <w:pPr>
              <w:keepNext/>
              <w:keepLines/>
              <w:spacing w:after="0"/>
              <w:jc w:val="center"/>
              <w:rPr>
                <w:del w:id="6298" w:author="ZTE-Ma Zhifeng" w:date="2022-07-24T17:06:00Z"/>
                <w:rFonts w:ascii="Arial" w:hAnsi="Arial" w:cs="Arial"/>
                <w:sz w:val="18"/>
              </w:rPr>
            </w:pPr>
            <w:del w:id="6299" w:author="ZTE-Ma Zhifeng" w:date="2022-07-24T17:06:00Z">
              <w:r w:rsidRPr="00C96590" w:rsidDel="00416238">
                <w:rPr>
                  <w:rFonts w:ascii="Arial" w:hAnsi="Arial"/>
                  <w:sz w:val="18"/>
                  <w:lang w:eastAsia="ko-KR"/>
                </w:rPr>
                <w:delText>DC_</w:delText>
              </w:r>
              <w:r w:rsidRPr="00C96590" w:rsidDel="00416238">
                <w:rPr>
                  <w:rFonts w:ascii="Arial" w:hAnsi="Arial"/>
                  <w:sz w:val="18"/>
                </w:rPr>
                <w:delText>29</w:delText>
              </w:r>
              <w:r w:rsidRPr="00C96590" w:rsidDel="00416238">
                <w:rPr>
                  <w:rFonts w:ascii="Arial" w:hAnsi="Arial"/>
                  <w:sz w:val="18"/>
                  <w:lang w:eastAsia="ko-KR"/>
                </w:rPr>
                <w:delText>-</w:delText>
              </w:r>
              <w:r w:rsidRPr="00C96590" w:rsidDel="00416238">
                <w:rPr>
                  <w:rFonts w:ascii="Arial" w:hAnsi="Arial"/>
                  <w:sz w:val="18"/>
                </w:rPr>
                <w:delText>66</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1DEDA0" w14:textId="1A61DCB2" w:rsidR="002A58AD" w:rsidRPr="00C96590" w:rsidDel="00416238" w:rsidRDefault="002A58AD" w:rsidP="002A58AD">
            <w:pPr>
              <w:keepNext/>
              <w:keepLines/>
              <w:spacing w:after="0"/>
              <w:jc w:val="center"/>
              <w:rPr>
                <w:del w:id="6300" w:author="ZTE-Ma Zhifeng" w:date="2022-07-24T17:06:00Z"/>
                <w:rFonts w:ascii="Arial" w:hAnsi="Arial" w:cs="Arial"/>
                <w:sz w:val="18"/>
                <w:lang w:eastAsia="ja-JP"/>
              </w:rPr>
            </w:pPr>
            <w:del w:id="6301" w:author="ZTE-Ma Zhifeng" w:date="2022-07-24T17:06:00Z">
              <w:r w:rsidRPr="00C96590" w:rsidDel="00416238">
                <w:rPr>
                  <w:rFonts w:ascii="Arial" w:hAnsi="Arial"/>
                  <w:sz w:val="18"/>
                </w:rPr>
                <w:delText>29</w:delText>
              </w:r>
            </w:del>
          </w:p>
        </w:tc>
        <w:tc>
          <w:tcPr>
            <w:tcW w:w="2952" w:type="dxa"/>
            <w:tcBorders>
              <w:top w:val="single" w:sz="4" w:space="0" w:color="auto"/>
              <w:left w:val="single" w:sz="4" w:space="0" w:color="auto"/>
              <w:bottom w:val="single" w:sz="4" w:space="0" w:color="auto"/>
              <w:right w:val="single" w:sz="4" w:space="0" w:color="auto"/>
            </w:tcBorders>
            <w:hideMark/>
          </w:tcPr>
          <w:p w14:paraId="3B32137A" w14:textId="6A3DFA1F" w:rsidR="002A58AD" w:rsidRPr="00C96590" w:rsidDel="00416238" w:rsidRDefault="002A58AD" w:rsidP="002A58AD">
            <w:pPr>
              <w:keepNext/>
              <w:keepLines/>
              <w:spacing w:after="0"/>
              <w:jc w:val="center"/>
              <w:rPr>
                <w:del w:id="6302" w:author="ZTE-Ma Zhifeng" w:date="2022-07-24T17:06:00Z"/>
                <w:rFonts w:ascii="Arial" w:hAnsi="Arial" w:cs="Arial"/>
                <w:sz w:val="18"/>
              </w:rPr>
            </w:pPr>
            <w:del w:id="6303" w:author="ZTE-Ma Zhifeng" w:date="2022-07-24T17:06:00Z">
              <w:r w:rsidRPr="00C96590" w:rsidDel="00416238">
                <w:rPr>
                  <w:rFonts w:ascii="Arial" w:hAnsi="Arial"/>
                  <w:color w:val="000000"/>
                  <w:sz w:val="18"/>
                </w:rPr>
                <w:delText>0.5</w:delText>
              </w:r>
            </w:del>
          </w:p>
        </w:tc>
      </w:tr>
      <w:tr w:rsidR="002A58AD" w:rsidRPr="00C96590" w:rsidDel="00416238" w14:paraId="7F6EE719" w14:textId="67187236" w:rsidTr="002A58AD">
        <w:trPr>
          <w:trHeight w:val="187"/>
          <w:jc w:val="center"/>
          <w:del w:id="6304" w:author="ZTE-Ma Zhifeng" w:date="2022-07-24T17:06:00Z"/>
        </w:trPr>
        <w:tc>
          <w:tcPr>
            <w:tcW w:w="2221" w:type="dxa"/>
            <w:tcBorders>
              <w:top w:val="nil"/>
              <w:left w:val="single" w:sz="4" w:space="0" w:color="auto"/>
              <w:bottom w:val="nil"/>
              <w:right w:val="single" w:sz="4" w:space="0" w:color="auto"/>
            </w:tcBorders>
            <w:vAlign w:val="center"/>
            <w:hideMark/>
          </w:tcPr>
          <w:p w14:paraId="34A6717B" w14:textId="7F86E79C" w:rsidR="002A58AD" w:rsidRPr="00C96590" w:rsidDel="00416238" w:rsidRDefault="002A58AD" w:rsidP="002A58AD">
            <w:pPr>
              <w:keepNext/>
              <w:keepLines/>
              <w:spacing w:after="0"/>
              <w:jc w:val="center"/>
              <w:rPr>
                <w:del w:id="6305" w:author="ZTE-Ma Zhifeng" w:date="2022-07-24T17:06:00Z"/>
                <w:rFonts w:ascii="Arial" w:eastAsia="Malgun Gothic" w:hAnsi="Arial"/>
                <w:sz w:val="18"/>
                <w:lang w:eastAsia="ko-KR"/>
              </w:rPr>
            </w:pPr>
            <w:del w:id="6306" w:author="ZTE-Ma Zhifeng" w:date="2022-07-24T17:06:00Z">
              <w:r w:rsidRPr="00C96590" w:rsidDel="00416238">
                <w:rPr>
                  <w:rFonts w:ascii="Arial" w:eastAsia="Malgun Gothic" w:hAnsi="Arial"/>
                  <w:sz w:val="18"/>
                  <w:lang w:eastAsia="ko-KR"/>
                </w:rPr>
                <w:delText>DC_</w:delText>
              </w:r>
              <w:r w:rsidRPr="00C96590" w:rsidDel="00416238">
                <w:rPr>
                  <w:rFonts w:ascii="Arial" w:hAnsi="Arial"/>
                  <w:sz w:val="18"/>
                </w:rPr>
                <w:delText>29-66-66</w:delText>
              </w:r>
              <w:r w:rsidRPr="00C96590" w:rsidDel="00416238">
                <w:rPr>
                  <w:rFonts w:ascii="Arial" w:eastAsia="Malgun Gothic"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5C4689" w14:textId="7570467A" w:rsidR="002A58AD" w:rsidRPr="00C96590" w:rsidDel="00416238" w:rsidRDefault="002A58AD" w:rsidP="002A58AD">
            <w:pPr>
              <w:keepNext/>
              <w:keepLines/>
              <w:spacing w:after="0"/>
              <w:jc w:val="center"/>
              <w:rPr>
                <w:del w:id="6307" w:author="ZTE-Ma Zhifeng" w:date="2022-07-24T17:06:00Z"/>
                <w:rFonts w:ascii="Arial" w:hAnsi="Arial"/>
                <w:sz w:val="18"/>
              </w:rPr>
            </w:pPr>
            <w:del w:id="6308"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F0AE138" w14:textId="6B599790" w:rsidR="002A58AD" w:rsidRPr="00C96590" w:rsidDel="00416238" w:rsidRDefault="002A58AD" w:rsidP="002A58AD">
            <w:pPr>
              <w:keepNext/>
              <w:keepLines/>
              <w:spacing w:after="0"/>
              <w:jc w:val="center"/>
              <w:rPr>
                <w:del w:id="6309" w:author="ZTE-Ma Zhifeng" w:date="2022-07-24T17:06:00Z"/>
                <w:rFonts w:ascii="Arial" w:hAnsi="Arial" w:cs="Arial"/>
                <w:sz w:val="18"/>
                <w:szCs w:val="18"/>
              </w:rPr>
            </w:pPr>
            <w:del w:id="6310" w:author="ZTE-Ma Zhifeng" w:date="2022-07-24T17:06:00Z">
              <w:r w:rsidRPr="00C96590" w:rsidDel="00416238">
                <w:rPr>
                  <w:rFonts w:ascii="Arial" w:hAnsi="Arial"/>
                  <w:color w:val="000000"/>
                  <w:sz w:val="18"/>
                </w:rPr>
                <w:delText>0.5</w:delText>
              </w:r>
            </w:del>
          </w:p>
        </w:tc>
      </w:tr>
      <w:tr w:rsidR="002A58AD" w:rsidRPr="00C96590" w:rsidDel="00416238" w14:paraId="228AA5F6" w14:textId="48A4209F" w:rsidTr="002A58AD">
        <w:trPr>
          <w:trHeight w:val="187"/>
          <w:jc w:val="center"/>
          <w:del w:id="6311" w:author="ZTE-Ma Zhifeng" w:date="2022-07-24T17:06:00Z"/>
        </w:trPr>
        <w:tc>
          <w:tcPr>
            <w:tcW w:w="2221" w:type="dxa"/>
            <w:tcBorders>
              <w:top w:val="nil"/>
              <w:left w:val="single" w:sz="4" w:space="0" w:color="auto"/>
              <w:bottom w:val="single" w:sz="4" w:space="0" w:color="auto"/>
              <w:right w:val="single" w:sz="4" w:space="0" w:color="auto"/>
            </w:tcBorders>
            <w:vAlign w:val="center"/>
          </w:tcPr>
          <w:p w14:paraId="5CA4AE67" w14:textId="2FE2680C" w:rsidR="002A58AD" w:rsidRPr="00C96590" w:rsidDel="00416238" w:rsidRDefault="002A58AD" w:rsidP="002A58AD">
            <w:pPr>
              <w:keepNext/>
              <w:keepLines/>
              <w:spacing w:after="0"/>
              <w:jc w:val="center"/>
              <w:rPr>
                <w:del w:id="6312" w:author="ZTE-Ma Zhifeng" w:date="2022-07-24T17:0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39D3B" w14:textId="24900EF4" w:rsidR="002A58AD" w:rsidRPr="00C96590" w:rsidDel="00416238" w:rsidRDefault="002A58AD" w:rsidP="002A58AD">
            <w:pPr>
              <w:keepNext/>
              <w:keepLines/>
              <w:spacing w:after="0"/>
              <w:jc w:val="center"/>
              <w:rPr>
                <w:del w:id="6313" w:author="ZTE-Ma Zhifeng" w:date="2022-07-24T17:06:00Z"/>
                <w:rFonts w:ascii="Arial" w:hAnsi="Arial" w:cs="Arial"/>
                <w:sz w:val="18"/>
                <w:lang w:eastAsia="ja-JP"/>
              </w:rPr>
            </w:pPr>
            <w:del w:id="6314"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F73A4EB" w14:textId="4EB6749A" w:rsidR="002A58AD" w:rsidRPr="00C96590" w:rsidDel="00416238" w:rsidRDefault="002A58AD" w:rsidP="002A58AD">
            <w:pPr>
              <w:keepNext/>
              <w:keepLines/>
              <w:spacing w:after="0"/>
              <w:jc w:val="center"/>
              <w:rPr>
                <w:del w:id="6315" w:author="ZTE-Ma Zhifeng" w:date="2022-07-24T17:06:00Z"/>
                <w:rFonts w:ascii="Arial" w:hAnsi="Arial" w:cs="Arial"/>
                <w:sz w:val="18"/>
              </w:rPr>
            </w:pPr>
            <w:del w:id="6316" w:author="ZTE-Ma Zhifeng" w:date="2022-07-24T17:06:00Z">
              <w:r w:rsidRPr="00C96590" w:rsidDel="00416238">
                <w:rPr>
                  <w:rFonts w:ascii="Arial" w:hAnsi="Arial"/>
                  <w:color w:val="000000"/>
                  <w:sz w:val="18"/>
                </w:rPr>
                <w:delText>0.5</w:delText>
              </w:r>
            </w:del>
          </w:p>
        </w:tc>
      </w:tr>
      <w:tr w:rsidR="002A58AD" w:rsidRPr="00C96590" w:rsidDel="00416238" w14:paraId="300653A0" w14:textId="7737F68A" w:rsidTr="002A58AD">
        <w:trPr>
          <w:trHeight w:val="187"/>
          <w:jc w:val="center"/>
          <w:del w:id="6317"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3C0D98FF" w14:textId="10F7A4AD" w:rsidR="002A58AD" w:rsidRPr="00C96590" w:rsidDel="00416238" w:rsidRDefault="002A58AD" w:rsidP="002A58AD">
            <w:pPr>
              <w:keepNext/>
              <w:keepLines/>
              <w:spacing w:after="0"/>
              <w:jc w:val="center"/>
              <w:rPr>
                <w:del w:id="6318" w:author="ZTE-Ma Zhifeng" w:date="2022-07-24T17:06:00Z"/>
                <w:rFonts w:ascii="Arial" w:hAnsi="Arial"/>
                <w:sz w:val="18"/>
              </w:rPr>
            </w:pPr>
            <w:del w:id="6319" w:author="ZTE-Ma Zhifeng" w:date="2022-07-24T17:06:00Z">
              <w:r w:rsidRPr="00C96590" w:rsidDel="00416238">
                <w:rPr>
                  <w:rFonts w:ascii="Arial" w:hAnsi="Arial" w:cs="Arial"/>
                  <w:sz w:val="18"/>
                </w:rPr>
                <w:delText>DC_29-66</w:delText>
              </w:r>
              <w:r w:rsidRPr="00C96590" w:rsidDel="00416238">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B3452D" w14:textId="390B874E" w:rsidR="002A58AD" w:rsidRPr="00C96590" w:rsidDel="00416238" w:rsidRDefault="002A58AD" w:rsidP="002A58AD">
            <w:pPr>
              <w:keepNext/>
              <w:keepLines/>
              <w:spacing w:after="0"/>
              <w:jc w:val="center"/>
              <w:rPr>
                <w:del w:id="6320" w:author="ZTE-Ma Zhifeng" w:date="2022-07-24T17:06:00Z"/>
                <w:rFonts w:ascii="Arial" w:hAnsi="Arial"/>
                <w:sz w:val="18"/>
                <w:lang w:eastAsia="ja-JP"/>
              </w:rPr>
            </w:pPr>
            <w:del w:id="6321" w:author="ZTE-Ma Zhifeng" w:date="2022-07-24T17:06:00Z">
              <w:r w:rsidRPr="00C96590" w:rsidDel="00416238">
                <w:rPr>
                  <w:rFonts w:ascii="Arial" w:hAnsi="Arial" w:cs="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871C7AF" w14:textId="1B1B0914" w:rsidR="002A58AD" w:rsidRPr="00C96590" w:rsidDel="00416238" w:rsidRDefault="002A58AD" w:rsidP="002A58AD">
            <w:pPr>
              <w:keepNext/>
              <w:keepLines/>
              <w:spacing w:after="0"/>
              <w:jc w:val="center"/>
              <w:rPr>
                <w:del w:id="6322" w:author="ZTE-Ma Zhifeng" w:date="2022-07-24T17:06:00Z"/>
                <w:rFonts w:ascii="Arial" w:hAnsi="Arial"/>
                <w:sz w:val="18"/>
                <w:lang w:eastAsia="zh-CN"/>
              </w:rPr>
            </w:pPr>
            <w:del w:id="6323" w:author="ZTE-Ma Zhifeng" w:date="2022-07-24T17:06:00Z">
              <w:r w:rsidRPr="00C96590" w:rsidDel="00416238">
                <w:rPr>
                  <w:rFonts w:ascii="Arial" w:hAnsi="Arial" w:cs="Arial"/>
                  <w:sz w:val="18"/>
                </w:rPr>
                <w:delText>0.2</w:delText>
              </w:r>
            </w:del>
          </w:p>
        </w:tc>
      </w:tr>
      <w:tr w:rsidR="002A58AD" w:rsidRPr="00C96590" w:rsidDel="00416238" w14:paraId="1D4DC3FA" w14:textId="1FCD19DA" w:rsidTr="002A58AD">
        <w:trPr>
          <w:trHeight w:val="187"/>
          <w:jc w:val="center"/>
          <w:del w:id="6324"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7DC2ECCD" w14:textId="38FA07C4" w:rsidR="002A58AD" w:rsidRPr="00C96590" w:rsidDel="00416238" w:rsidRDefault="002A58AD" w:rsidP="002A58AD">
            <w:pPr>
              <w:spacing w:after="0"/>
              <w:rPr>
                <w:del w:id="632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035FD8" w14:textId="48AC3ECF" w:rsidR="002A58AD" w:rsidRPr="00C96590" w:rsidDel="00416238" w:rsidRDefault="002A58AD" w:rsidP="002A58AD">
            <w:pPr>
              <w:keepNext/>
              <w:keepLines/>
              <w:spacing w:after="0"/>
              <w:jc w:val="center"/>
              <w:rPr>
                <w:del w:id="6326" w:author="ZTE-Ma Zhifeng" w:date="2022-07-24T17:06:00Z"/>
                <w:rFonts w:ascii="Arial" w:hAnsi="Arial"/>
                <w:sz w:val="18"/>
                <w:lang w:eastAsia="ja-JP"/>
              </w:rPr>
            </w:pPr>
            <w:del w:id="6327" w:author="ZTE-Ma Zhifeng" w:date="2022-07-24T17:06:00Z">
              <w:r w:rsidRPr="00C96590" w:rsidDel="00416238">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E80C68C" w14:textId="777A098B" w:rsidR="002A58AD" w:rsidRPr="00C96590" w:rsidDel="00416238" w:rsidRDefault="002A58AD" w:rsidP="002A58AD">
            <w:pPr>
              <w:keepNext/>
              <w:keepLines/>
              <w:spacing w:after="0"/>
              <w:jc w:val="center"/>
              <w:rPr>
                <w:del w:id="6328" w:author="ZTE-Ma Zhifeng" w:date="2022-07-24T17:06:00Z"/>
                <w:rFonts w:ascii="Arial" w:hAnsi="Arial"/>
                <w:sz w:val="18"/>
                <w:lang w:eastAsia="zh-CN"/>
              </w:rPr>
            </w:pPr>
            <w:del w:id="6329" w:author="ZTE-Ma Zhifeng" w:date="2022-07-24T17:06:00Z">
              <w:r w:rsidRPr="00C96590" w:rsidDel="00416238">
                <w:rPr>
                  <w:rFonts w:ascii="Arial" w:hAnsi="Arial" w:cs="Arial"/>
                  <w:sz w:val="18"/>
                </w:rPr>
                <w:delText>0.5</w:delText>
              </w:r>
            </w:del>
          </w:p>
        </w:tc>
      </w:tr>
      <w:tr w:rsidR="002A58AD" w:rsidRPr="00C96590" w:rsidDel="00416238" w14:paraId="3EB4951C" w14:textId="6F3390E6" w:rsidTr="002A58AD">
        <w:trPr>
          <w:trHeight w:val="187"/>
          <w:jc w:val="center"/>
          <w:del w:id="6330" w:author="ZTE-Ma Zhifeng" w:date="2022-07-24T17:06:00Z"/>
        </w:trPr>
        <w:tc>
          <w:tcPr>
            <w:tcW w:w="2221" w:type="dxa"/>
            <w:tcBorders>
              <w:top w:val="single" w:sz="4" w:space="0" w:color="auto"/>
              <w:left w:val="single" w:sz="4" w:space="0" w:color="auto"/>
              <w:bottom w:val="nil"/>
              <w:right w:val="single" w:sz="4" w:space="0" w:color="auto"/>
            </w:tcBorders>
            <w:hideMark/>
          </w:tcPr>
          <w:p w14:paraId="4B63FC80" w14:textId="1A657985" w:rsidR="002A58AD" w:rsidRPr="00C96590" w:rsidDel="00416238" w:rsidRDefault="002A58AD" w:rsidP="002A58AD">
            <w:pPr>
              <w:keepNext/>
              <w:keepLines/>
              <w:spacing w:after="0"/>
              <w:jc w:val="center"/>
              <w:rPr>
                <w:del w:id="6331" w:author="ZTE-Ma Zhifeng" w:date="2022-07-24T17:06:00Z"/>
                <w:rFonts w:ascii="Arial" w:hAnsi="Arial"/>
                <w:sz w:val="18"/>
                <w:lang w:eastAsia="ja-JP"/>
              </w:rPr>
            </w:pPr>
            <w:del w:id="6332" w:author="ZTE-Ma Zhifeng" w:date="2022-07-24T17:06:00Z">
              <w:r w:rsidRPr="00C96590" w:rsidDel="00416238">
                <w:rPr>
                  <w:rFonts w:ascii="Arial" w:hAnsi="Arial"/>
                  <w:sz w:val="18"/>
                  <w:lang w:eastAsia="ja-JP"/>
                </w:rPr>
                <w:delText>DC_30-66_n2</w:delText>
              </w:r>
            </w:del>
          </w:p>
        </w:tc>
        <w:tc>
          <w:tcPr>
            <w:tcW w:w="2952" w:type="dxa"/>
            <w:tcBorders>
              <w:top w:val="single" w:sz="4" w:space="0" w:color="auto"/>
              <w:left w:val="single" w:sz="4" w:space="0" w:color="auto"/>
              <w:bottom w:val="single" w:sz="4" w:space="0" w:color="auto"/>
              <w:right w:val="single" w:sz="4" w:space="0" w:color="auto"/>
            </w:tcBorders>
            <w:hideMark/>
          </w:tcPr>
          <w:p w14:paraId="55DA9A8F" w14:textId="41F39512" w:rsidR="002A58AD" w:rsidRPr="00C96590" w:rsidDel="00416238" w:rsidRDefault="002A58AD" w:rsidP="002A58AD">
            <w:pPr>
              <w:keepNext/>
              <w:keepLines/>
              <w:spacing w:after="0"/>
              <w:jc w:val="center"/>
              <w:rPr>
                <w:del w:id="6333" w:author="ZTE-Ma Zhifeng" w:date="2022-07-24T17:06:00Z"/>
                <w:rFonts w:ascii="Arial" w:hAnsi="Arial"/>
                <w:sz w:val="18"/>
                <w:lang w:eastAsia="ja-JP"/>
              </w:rPr>
            </w:pPr>
            <w:del w:id="6334" w:author="ZTE-Ma Zhifeng" w:date="2022-07-24T17:06:00Z">
              <w:r w:rsidRPr="00C96590" w:rsidDel="00416238">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3E68348B" w14:textId="048B4DC7" w:rsidR="002A58AD" w:rsidRPr="00C96590" w:rsidDel="00416238" w:rsidRDefault="002A58AD" w:rsidP="002A58AD">
            <w:pPr>
              <w:keepNext/>
              <w:keepLines/>
              <w:spacing w:after="0"/>
              <w:jc w:val="center"/>
              <w:rPr>
                <w:del w:id="6335" w:author="ZTE-Ma Zhifeng" w:date="2022-07-24T17:06:00Z"/>
                <w:rFonts w:ascii="Arial" w:hAnsi="Arial"/>
                <w:sz w:val="18"/>
                <w:lang w:eastAsia="ja-JP"/>
              </w:rPr>
            </w:pPr>
            <w:del w:id="6336" w:author="ZTE-Ma Zhifeng" w:date="2022-07-24T17:06:00Z">
              <w:r w:rsidRPr="00C96590" w:rsidDel="00416238">
                <w:rPr>
                  <w:rFonts w:ascii="Arial" w:hAnsi="Arial"/>
                  <w:sz w:val="18"/>
                  <w:lang w:eastAsia="zh-CN"/>
                </w:rPr>
                <w:delText>0.5</w:delText>
              </w:r>
            </w:del>
          </w:p>
        </w:tc>
      </w:tr>
      <w:tr w:rsidR="002A58AD" w:rsidRPr="00C96590" w:rsidDel="00416238" w14:paraId="739F818F" w14:textId="40B23CBE" w:rsidTr="002A58AD">
        <w:trPr>
          <w:trHeight w:val="187"/>
          <w:jc w:val="center"/>
          <w:del w:id="6337" w:author="ZTE-Ma Zhifeng" w:date="2022-07-24T17:06:00Z"/>
        </w:trPr>
        <w:tc>
          <w:tcPr>
            <w:tcW w:w="2221" w:type="dxa"/>
            <w:tcBorders>
              <w:top w:val="nil"/>
              <w:left w:val="single" w:sz="4" w:space="0" w:color="auto"/>
              <w:bottom w:val="nil"/>
              <w:right w:val="single" w:sz="4" w:space="0" w:color="auto"/>
            </w:tcBorders>
            <w:hideMark/>
          </w:tcPr>
          <w:p w14:paraId="30C91A21" w14:textId="284ABDF1" w:rsidR="002A58AD" w:rsidRPr="00C96590" w:rsidDel="00416238" w:rsidRDefault="002A58AD" w:rsidP="002A58AD">
            <w:pPr>
              <w:rPr>
                <w:del w:id="6338"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FC3E5A" w14:textId="5665A017" w:rsidR="002A58AD" w:rsidRPr="00C96590" w:rsidDel="00416238" w:rsidRDefault="002A58AD" w:rsidP="002A58AD">
            <w:pPr>
              <w:keepNext/>
              <w:keepLines/>
              <w:spacing w:after="0"/>
              <w:jc w:val="center"/>
              <w:rPr>
                <w:del w:id="6339" w:author="ZTE-Ma Zhifeng" w:date="2022-07-24T17:06:00Z"/>
                <w:rFonts w:ascii="Arial" w:hAnsi="Arial"/>
                <w:sz w:val="18"/>
                <w:lang w:eastAsia="ja-JP"/>
              </w:rPr>
            </w:pPr>
            <w:del w:id="6340"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0F0DEC8" w14:textId="188BA7D4" w:rsidR="002A58AD" w:rsidRPr="00C96590" w:rsidDel="00416238" w:rsidRDefault="002A58AD" w:rsidP="002A58AD">
            <w:pPr>
              <w:keepNext/>
              <w:keepLines/>
              <w:spacing w:after="0"/>
              <w:jc w:val="center"/>
              <w:rPr>
                <w:del w:id="6341" w:author="ZTE-Ma Zhifeng" w:date="2022-07-24T17:06:00Z"/>
                <w:rFonts w:ascii="Arial" w:hAnsi="Arial"/>
                <w:sz w:val="18"/>
                <w:lang w:eastAsia="ja-JP"/>
              </w:rPr>
            </w:pPr>
            <w:del w:id="6342" w:author="ZTE-Ma Zhifeng" w:date="2022-07-24T17:06:00Z">
              <w:r w:rsidRPr="00C96590" w:rsidDel="00416238">
                <w:rPr>
                  <w:rFonts w:ascii="Arial" w:hAnsi="Arial"/>
                  <w:sz w:val="18"/>
                </w:rPr>
                <w:delText>0.4</w:delText>
              </w:r>
            </w:del>
          </w:p>
        </w:tc>
      </w:tr>
      <w:tr w:rsidR="002A58AD" w:rsidRPr="00C96590" w:rsidDel="00416238" w14:paraId="76ACFCEB" w14:textId="00996C21" w:rsidTr="002A58AD">
        <w:trPr>
          <w:trHeight w:val="187"/>
          <w:jc w:val="center"/>
          <w:del w:id="6343" w:author="ZTE-Ma Zhifeng" w:date="2022-07-24T17:06:00Z"/>
        </w:trPr>
        <w:tc>
          <w:tcPr>
            <w:tcW w:w="2221" w:type="dxa"/>
            <w:tcBorders>
              <w:top w:val="nil"/>
              <w:left w:val="single" w:sz="4" w:space="0" w:color="auto"/>
              <w:bottom w:val="single" w:sz="4" w:space="0" w:color="auto"/>
              <w:right w:val="single" w:sz="4" w:space="0" w:color="auto"/>
            </w:tcBorders>
            <w:hideMark/>
          </w:tcPr>
          <w:p w14:paraId="493A4229" w14:textId="10D11EDE" w:rsidR="002A58AD" w:rsidRPr="00C96590" w:rsidDel="00416238" w:rsidRDefault="002A58AD" w:rsidP="002A58AD">
            <w:pPr>
              <w:rPr>
                <w:del w:id="6344"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08F86F" w14:textId="4199D5F5" w:rsidR="002A58AD" w:rsidRPr="00C96590" w:rsidDel="00416238" w:rsidRDefault="002A58AD" w:rsidP="002A58AD">
            <w:pPr>
              <w:keepNext/>
              <w:keepLines/>
              <w:spacing w:after="0"/>
              <w:jc w:val="center"/>
              <w:rPr>
                <w:del w:id="6345" w:author="ZTE-Ma Zhifeng" w:date="2022-07-24T17:06:00Z"/>
                <w:rFonts w:ascii="Arial" w:hAnsi="Arial"/>
                <w:sz w:val="18"/>
                <w:lang w:eastAsia="ja-JP"/>
              </w:rPr>
            </w:pPr>
            <w:del w:id="6346" w:author="ZTE-Ma Zhifeng" w:date="2022-07-24T17:06:00Z">
              <w:r w:rsidRPr="00C96590" w:rsidDel="00416238">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22F967D" w14:textId="56867DEA" w:rsidR="002A58AD" w:rsidRPr="00C96590" w:rsidDel="00416238" w:rsidRDefault="002A58AD" w:rsidP="002A58AD">
            <w:pPr>
              <w:keepNext/>
              <w:keepLines/>
              <w:spacing w:after="0"/>
              <w:jc w:val="center"/>
              <w:rPr>
                <w:del w:id="6347" w:author="ZTE-Ma Zhifeng" w:date="2022-07-24T17:06:00Z"/>
                <w:rFonts w:ascii="Arial" w:hAnsi="Arial"/>
                <w:sz w:val="18"/>
                <w:lang w:eastAsia="ja-JP"/>
              </w:rPr>
            </w:pPr>
            <w:del w:id="6348" w:author="ZTE-Ma Zhifeng" w:date="2022-07-24T17:06:00Z">
              <w:r w:rsidRPr="00C96590" w:rsidDel="00416238">
                <w:rPr>
                  <w:rFonts w:ascii="Arial" w:hAnsi="Arial"/>
                  <w:sz w:val="18"/>
                </w:rPr>
                <w:delText>0.4</w:delText>
              </w:r>
            </w:del>
          </w:p>
        </w:tc>
      </w:tr>
      <w:tr w:rsidR="002A58AD" w:rsidRPr="00C96590" w:rsidDel="00416238" w14:paraId="15F9591F" w14:textId="44828ABD" w:rsidTr="002A58AD">
        <w:trPr>
          <w:trHeight w:val="187"/>
          <w:jc w:val="center"/>
          <w:del w:id="6349" w:author="ZTE-Ma Zhifeng" w:date="2022-07-24T17:06:00Z"/>
        </w:trPr>
        <w:tc>
          <w:tcPr>
            <w:tcW w:w="2221" w:type="dxa"/>
            <w:tcBorders>
              <w:top w:val="single" w:sz="4" w:space="0" w:color="auto"/>
              <w:left w:val="single" w:sz="4" w:space="0" w:color="auto"/>
              <w:bottom w:val="nil"/>
              <w:right w:val="single" w:sz="4" w:space="0" w:color="auto"/>
            </w:tcBorders>
            <w:hideMark/>
          </w:tcPr>
          <w:p w14:paraId="656FB676" w14:textId="18D5D39B" w:rsidR="002A58AD" w:rsidRPr="00C96590" w:rsidDel="00416238" w:rsidRDefault="002A58AD" w:rsidP="002A58AD">
            <w:pPr>
              <w:keepNext/>
              <w:keepLines/>
              <w:spacing w:after="0"/>
              <w:jc w:val="center"/>
              <w:rPr>
                <w:del w:id="6350" w:author="ZTE-Ma Zhifeng" w:date="2022-07-24T17:06:00Z"/>
                <w:rFonts w:ascii="Arial" w:eastAsia="Malgun Gothic" w:hAnsi="Arial"/>
                <w:sz w:val="18"/>
                <w:lang w:eastAsia="ko-KR"/>
              </w:rPr>
            </w:pPr>
            <w:del w:id="6351" w:author="ZTE-Ma Zhifeng" w:date="2022-07-24T17:06:00Z">
              <w:r w:rsidRPr="00C96590" w:rsidDel="00416238">
                <w:rPr>
                  <w:rFonts w:ascii="Arial" w:eastAsia="Malgun Gothic" w:hAnsi="Arial"/>
                  <w:sz w:val="18"/>
                  <w:lang w:eastAsia="ko-KR"/>
                </w:rPr>
                <w:delText>DC_30-66_n5</w:delText>
              </w:r>
            </w:del>
          </w:p>
          <w:p w14:paraId="09B7BDCA" w14:textId="5E239BD4" w:rsidR="002A58AD" w:rsidRPr="00C96590" w:rsidDel="00416238" w:rsidRDefault="002A58AD" w:rsidP="002A58AD">
            <w:pPr>
              <w:keepNext/>
              <w:keepLines/>
              <w:spacing w:after="0"/>
              <w:jc w:val="center"/>
              <w:rPr>
                <w:del w:id="6352" w:author="ZTE-Ma Zhifeng" w:date="2022-07-24T17:06:00Z"/>
                <w:rFonts w:ascii="Arial" w:eastAsia="Malgun Gothic" w:hAnsi="Arial"/>
                <w:sz w:val="18"/>
                <w:lang w:eastAsia="ko-KR"/>
              </w:rPr>
            </w:pPr>
            <w:del w:id="6353" w:author="ZTE-Ma Zhifeng" w:date="2022-07-24T17:06:00Z">
              <w:r w:rsidRPr="00C96590" w:rsidDel="00416238">
                <w:rPr>
                  <w:rFonts w:ascii="Arial" w:eastAsia="Malgun Gothic" w:hAnsi="Arial"/>
                  <w:sz w:val="18"/>
                  <w:lang w:eastAsia="ko-KR"/>
                </w:rPr>
                <w:delText>DC_30-66-66_n5</w:delText>
              </w:r>
            </w:del>
          </w:p>
          <w:p w14:paraId="68F89797" w14:textId="7327E185" w:rsidR="002A58AD" w:rsidRPr="00C96590" w:rsidDel="00416238" w:rsidRDefault="002A58AD" w:rsidP="002A58AD">
            <w:pPr>
              <w:keepNext/>
              <w:keepLines/>
              <w:spacing w:after="0"/>
              <w:jc w:val="center"/>
              <w:rPr>
                <w:del w:id="6354" w:author="ZTE-Ma Zhifeng" w:date="2022-07-24T17:06:00Z"/>
                <w:rFonts w:ascii="Arial" w:hAnsi="Arial"/>
                <w:sz w:val="18"/>
              </w:rPr>
            </w:pPr>
            <w:del w:id="6355" w:author="ZTE-Ma Zhifeng" w:date="2022-07-24T17:06:00Z">
              <w:r w:rsidRPr="00C96590" w:rsidDel="00416238">
                <w:rPr>
                  <w:rFonts w:ascii="Arial" w:eastAsia="Malgun Gothic" w:hAnsi="Arial"/>
                  <w:sz w:val="18"/>
                  <w:lang w:eastAsia="ko-KR"/>
                </w:rPr>
                <w:delText>DC_30-66-66-66_n5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23DC7850" w14:textId="140B9CBD" w:rsidR="002A58AD" w:rsidRPr="00C96590" w:rsidDel="00416238" w:rsidRDefault="002A58AD" w:rsidP="002A58AD">
            <w:pPr>
              <w:keepNext/>
              <w:keepLines/>
              <w:spacing w:after="0"/>
              <w:jc w:val="center"/>
              <w:rPr>
                <w:del w:id="6356" w:author="ZTE-Ma Zhifeng" w:date="2022-07-24T17:06:00Z"/>
                <w:rFonts w:ascii="Arial" w:hAnsi="Arial"/>
                <w:sz w:val="18"/>
                <w:lang w:eastAsia="fr-FR"/>
              </w:rPr>
            </w:pPr>
            <w:del w:id="6357"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C006396" w14:textId="1C88BB34" w:rsidR="002A58AD" w:rsidRPr="00C96590" w:rsidDel="00416238" w:rsidRDefault="002A58AD" w:rsidP="002A58AD">
            <w:pPr>
              <w:keepNext/>
              <w:keepLines/>
              <w:spacing w:after="0"/>
              <w:jc w:val="center"/>
              <w:rPr>
                <w:del w:id="6358" w:author="ZTE-Ma Zhifeng" w:date="2022-07-24T17:06:00Z"/>
                <w:rFonts w:ascii="Arial" w:hAnsi="Arial"/>
                <w:sz w:val="18"/>
                <w:lang w:eastAsia="zh-CN"/>
              </w:rPr>
            </w:pPr>
            <w:del w:id="6359" w:author="ZTE-Ma Zhifeng" w:date="2022-07-24T17:06:00Z">
              <w:r w:rsidRPr="00C96590" w:rsidDel="00416238">
                <w:rPr>
                  <w:rFonts w:ascii="Arial" w:hAnsi="Arial"/>
                  <w:sz w:val="18"/>
                  <w:lang w:eastAsia="zh-CN"/>
                </w:rPr>
                <w:delText>0.4</w:delText>
              </w:r>
            </w:del>
          </w:p>
        </w:tc>
      </w:tr>
      <w:tr w:rsidR="002A58AD" w:rsidRPr="00C96590" w:rsidDel="00416238" w14:paraId="2EE4CDFD" w14:textId="59DA3316" w:rsidTr="002A58AD">
        <w:trPr>
          <w:trHeight w:val="187"/>
          <w:jc w:val="center"/>
          <w:del w:id="6360" w:author="ZTE-Ma Zhifeng" w:date="2022-07-24T17:06:00Z"/>
        </w:trPr>
        <w:tc>
          <w:tcPr>
            <w:tcW w:w="2221" w:type="dxa"/>
            <w:tcBorders>
              <w:top w:val="nil"/>
              <w:left w:val="single" w:sz="4" w:space="0" w:color="auto"/>
              <w:bottom w:val="single" w:sz="4" w:space="0" w:color="auto"/>
              <w:right w:val="single" w:sz="4" w:space="0" w:color="auto"/>
            </w:tcBorders>
            <w:hideMark/>
          </w:tcPr>
          <w:p w14:paraId="19DCB5C2" w14:textId="5F114E1F" w:rsidR="002A58AD" w:rsidRPr="00C96590" w:rsidDel="00416238" w:rsidRDefault="002A58AD" w:rsidP="002A58AD">
            <w:pPr>
              <w:rPr>
                <w:del w:id="6361"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358F7F" w14:textId="35EEF6D2" w:rsidR="002A58AD" w:rsidRPr="00C96590" w:rsidDel="00416238" w:rsidRDefault="002A58AD" w:rsidP="002A58AD">
            <w:pPr>
              <w:keepNext/>
              <w:keepLines/>
              <w:spacing w:after="0"/>
              <w:jc w:val="center"/>
              <w:rPr>
                <w:del w:id="6362" w:author="ZTE-Ma Zhifeng" w:date="2022-07-24T17:06:00Z"/>
                <w:rFonts w:ascii="Arial" w:hAnsi="Arial"/>
                <w:sz w:val="18"/>
              </w:rPr>
            </w:pPr>
            <w:del w:id="6363" w:author="ZTE-Ma Zhifeng" w:date="2022-07-24T17:06:00Z">
              <w:r w:rsidRPr="00C96590" w:rsidDel="00416238">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8CEC191" w14:textId="2B7F9DEC" w:rsidR="002A58AD" w:rsidRPr="00C96590" w:rsidDel="00416238" w:rsidRDefault="002A58AD" w:rsidP="002A58AD">
            <w:pPr>
              <w:keepNext/>
              <w:keepLines/>
              <w:spacing w:after="0"/>
              <w:jc w:val="center"/>
              <w:rPr>
                <w:del w:id="6364" w:author="ZTE-Ma Zhifeng" w:date="2022-07-24T17:06:00Z"/>
                <w:rFonts w:ascii="Arial" w:hAnsi="Arial"/>
                <w:sz w:val="18"/>
                <w:lang w:eastAsia="zh-CN"/>
              </w:rPr>
            </w:pPr>
            <w:del w:id="6365" w:author="ZTE-Ma Zhifeng" w:date="2022-07-24T17:06:00Z">
              <w:r w:rsidRPr="00C96590" w:rsidDel="00416238">
                <w:rPr>
                  <w:rFonts w:ascii="Arial" w:hAnsi="Arial"/>
                  <w:sz w:val="18"/>
                  <w:lang w:eastAsia="zh-CN"/>
                </w:rPr>
                <w:delText>0.5</w:delText>
              </w:r>
            </w:del>
          </w:p>
        </w:tc>
      </w:tr>
      <w:tr w:rsidR="002A58AD" w:rsidRPr="00C96590" w:rsidDel="00416238" w14:paraId="190157E3" w14:textId="6C62AACC" w:rsidTr="002A58AD">
        <w:trPr>
          <w:trHeight w:val="187"/>
          <w:jc w:val="center"/>
          <w:del w:id="6366" w:author="ZTE-Ma Zhifeng" w:date="2022-07-24T17:06:00Z"/>
        </w:trPr>
        <w:tc>
          <w:tcPr>
            <w:tcW w:w="2221" w:type="dxa"/>
            <w:tcBorders>
              <w:top w:val="single" w:sz="4" w:space="0" w:color="auto"/>
              <w:left w:val="single" w:sz="4" w:space="0" w:color="auto"/>
              <w:bottom w:val="nil"/>
              <w:right w:val="single" w:sz="4" w:space="0" w:color="auto"/>
            </w:tcBorders>
          </w:tcPr>
          <w:p w14:paraId="1ABF358F" w14:textId="22E6B05B" w:rsidR="002A58AD" w:rsidRPr="00C96590" w:rsidDel="00416238" w:rsidRDefault="002A58AD" w:rsidP="002A58AD">
            <w:pPr>
              <w:keepNext/>
              <w:keepLines/>
              <w:spacing w:after="0"/>
              <w:jc w:val="center"/>
              <w:rPr>
                <w:del w:id="636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66FD7" w14:textId="6563F1F9" w:rsidR="002A58AD" w:rsidRPr="00C96590" w:rsidDel="00416238" w:rsidRDefault="002A58AD" w:rsidP="002A58AD">
            <w:pPr>
              <w:keepNext/>
              <w:keepLines/>
              <w:spacing w:after="0"/>
              <w:jc w:val="center"/>
              <w:rPr>
                <w:del w:id="6368" w:author="ZTE-Ma Zhifeng" w:date="2022-07-24T17:06:00Z"/>
                <w:rFonts w:ascii="Arial" w:hAnsi="Arial"/>
                <w:sz w:val="18"/>
              </w:rPr>
            </w:pPr>
            <w:del w:id="6369" w:author="ZTE-Ma Zhifeng" w:date="2022-07-24T17:06:00Z">
              <w:r w:rsidRPr="00C96590" w:rsidDel="00416238">
                <w:rPr>
                  <w:rFonts w:ascii="Arial" w:hAnsi="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3EAD4A1F" w14:textId="22D8A5F0" w:rsidR="002A58AD" w:rsidRPr="00C96590" w:rsidDel="00416238" w:rsidRDefault="002A58AD" w:rsidP="002A58AD">
            <w:pPr>
              <w:keepNext/>
              <w:keepLines/>
              <w:spacing w:after="0"/>
              <w:jc w:val="center"/>
              <w:rPr>
                <w:del w:id="6370" w:author="ZTE-Ma Zhifeng" w:date="2022-07-24T17:06:00Z"/>
                <w:rFonts w:ascii="Arial" w:hAnsi="Arial"/>
                <w:sz w:val="18"/>
                <w:lang w:eastAsia="zh-CN"/>
              </w:rPr>
            </w:pPr>
            <w:del w:id="6371" w:author="ZTE-Ma Zhifeng" w:date="2022-07-24T17:06:00Z">
              <w:r w:rsidRPr="00C96590" w:rsidDel="00416238">
                <w:rPr>
                  <w:rFonts w:ascii="Arial" w:hAnsi="Arial"/>
                  <w:sz w:val="18"/>
                  <w:lang w:val="fr-FR"/>
                </w:rPr>
                <w:delText>0.5</w:delText>
              </w:r>
            </w:del>
          </w:p>
        </w:tc>
      </w:tr>
      <w:tr w:rsidR="002A58AD" w:rsidRPr="00C96590" w:rsidDel="00416238" w14:paraId="097E909E" w14:textId="559FFB0C" w:rsidTr="002A58AD">
        <w:trPr>
          <w:trHeight w:val="187"/>
          <w:jc w:val="center"/>
          <w:del w:id="6372" w:author="ZTE-Ma Zhifeng" w:date="2022-07-24T17:06:00Z"/>
        </w:trPr>
        <w:tc>
          <w:tcPr>
            <w:tcW w:w="2221" w:type="dxa"/>
            <w:tcBorders>
              <w:top w:val="nil"/>
              <w:left w:val="single" w:sz="4" w:space="0" w:color="auto"/>
              <w:bottom w:val="nil"/>
              <w:right w:val="single" w:sz="4" w:space="0" w:color="auto"/>
            </w:tcBorders>
            <w:hideMark/>
          </w:tcPr>
          <w:p w14:paraId="63956406" w14:textId="203F404F" w:rsidR="002A58AD" w:rsidRPr="00C96590" w:rsidDel="00416238" w:rsidRDefault="002A58AD" w:rsidP="002A58AD">
            <w:pPr>
              <w:keepNext/>
              <w:keepLines/>
              <w:spacing w:after="0"/>
              <w:jc w:val="center"/>
              <w:rPr>
                <w:del w:id="6373" w:author="ZTE-Ma Zhifeng" w:date="2022-07-24T17:06:00Z"/>
                <w:rFonts w:ascii="Arial" w:hAnsi="Arial"/>
                <w:sz w:val="18"/>
              </w:rPr>
            </w:pPr>
            <w:del w:id="6374" w:author="ZTE-Ma Zhifeng" w:date="2022-07-24T17:06:00Z">
              <w:r w:rsidRPr="00C96590" w:rsidDel="00416238">
                <w:rPr>
                  <w:rFonts w:ascii="Arial" w:hAnsi="Arial"/>
                  <w:sz w:val="18"/>
                </w:rPr>
                <w:delText>DC_30-66-n66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2B1BBC" w14:textId="5D0C5EE1" w:rsidR="002A58AD" w:rsidRPr="00C96590" w:rsidDel="00416238" w:rsidRDefault="002A58AD" w:rsidP="002A58AD">
            <w:pPr>
              <w:keepNext/>
              <w:keepLines/>
              <w:spacing w:after="0"/>
              <w:jc w:val="center"/>
              <w:rPr>
                <w:del w:id="6375" w:author="ZTE-Ma Zhifeng" w:date="2022-07-24T17:06:00Z"/>
                <w:rFonts w:ascii="Arial" w:hAnsi="Arial"/>
                <w:sz w:val="18"/>
              </w:rPr>
            </w:pPr>
            <w:del w:id="6376" w:author="ZTE-Ma Zhifeng" w:date="2022-07-24T17:06:00Z">
              <w:r w:rsidRPr="00C96590" w:rsidDel="00416238">
                <w:rPr>
                  <w:rFonts w:ascii="Arial" w:hAnsi="Arial"/>
                  <w:sz w:val="18"/>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1D3E82C" w14:textId="3733B47D" w:rsidR="002A58AD" w:rsidRPr="00C96590" w:rsidDel="00416238" w:rsidRDefault="002A58AD" w:rsidP="002A58AD">
            <w:pPr>
              <w:keepNext/>
              <w:keepLines/>
              <w:spacing w:after="0"/>
              <w:jc w:val="center"/>
              <w:rPr>
                <w:del w:id="6377" w:author="ZTE-Ma Zhifeng" w:date="2022-07-24T17:06:00Z"/>
                <w:rFonts w:ascii="Arial" w:hAnsi="Arial"/>
                <w:sz w:val="18"/>
                <w:lang w:eastAsia="zh-CN"/>
              </w:rPr>
            </w:pPr>
            <w:del w:id="6378" w:author="ZTE-Ma Zhifeng" w:date="2022-07-24T17:06:00Z">
              <w:r w:rsidRPr="00C96590" w:rsidDel="00416238">
                <w:rPr>
                  <w:rFonts w:ascii="Arial" w:hAnsi="Arial"/>
                  <w:sz w:val="18"/>
                  <w:lang w:val="fr-FR"/>
                </w:rPr>
                <w:delText>0.5</w:delText>
              </w:r>
            </w:del>
          </w:p>
        </w:tc>
      </w:tr>
      <w:tr w:rsidR="002A58AD" w:rsidRPr="00C96590" w:rsidDel="00416238" w14:paraId="0BDF3404" w14:textId="0E74B369" w:rsidTr="002A58AD">
        <w:trPr>
          <w:trHeight w:val="187"/>
          <w:jc w:val="center"/>
          <w:del w:id="6379" w:author="ZTE-Ma Zhifeng" w:date="2022-07-24T17:06:00Z"/>
        </w:trPr>
        <w:tc>
          <w:tcPr>
            <w:tcW w:w="2221" w:type="dxa"/>
            <w:tcBorders>
              <w:top w:val="nil"/>
              <w:left w:val="single" w:sz="4" w:space="0" w:color="auto"/>
              <w:bottom w:val="single" w:sz="4" w:space="0" w:color="auto"/>
              <w:right w:val="single" w:sz="4" w:space="0" w:color="auto"/>
            </w:tcBorders>
          </w:tcPr>
          <w:p w14:paraId="577EAC74" w14:textId="756EDAD1" w:rsidR="002A58AD" w:rsidRPr="00C96590" w:rsidDel="00416238" w:rsidRDefault="002A58AD" w:rsidP="002A58AD">
            <w:pPr>
              <w:keepNext/>
              <w:keepLines/>
              <w:spacing w:after="0"/>
              <w:jc w:val="center"/>
              <w:rPr>
                <w:del w:id="638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AABAAE" w14:textId="3BEE9ECB" w:rsidR="002A58AD" w:rsidRPr="00C96590" w:rsidDel="00416238" w:rsidRDefault="002A58AD" w:rsidP="002A58AD">
            <w:pPr>
              <w:keepNext/>
              <w:keepLines/>
              <w:spacing w:after="0"/>
              <w:jc w:val="center"/>
              <w:rPr>
                <w:del w:id="6381" w:author="ZTE-Ma Zhifeng" w:date="2022-07-24T17:06:00Z"/>
                <w:rFonts w:ascii="Arial" w:hAnsi="Arial"/>
                <w:sz w:val="18"/>
              </w:rPr>
            </w:pPr>
            <w:del w:id="6382" w:author="ZTE-Ma Zhifeng" w:date="2022-07-24T17:06:00Z">
              <w:r w:rsidRPr="00C96590" w:rsidDel="00416238">
                <w:rPr>
                  <w:rFonts w:ascii="Arial" w:hAnsi="Arial"/>
                  <w:sz w:val="18"/>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DC86532" w14:textId="7EDD64E5" w:rsidR="002A58AD" w:rsidRPr="00C96590" w:rsidDel="00416238" w:rsidRDefault="002A58AD" w:rsidP="002A58AD">
            <w:pPr>
              <w:keepNext/>
              <w:keepLines/>
              <w:spacing w:after="0"/>
              <w:jc w:val="center"/>
              <w:rPr>
                <w:del w:id="6383" w:author="ZTE-Ma Zhifeng" w:date="2022-07-24T17:06:00Z"/>
                <w:rFonts w:ascii="Arial" w:hAnsi="Arial"/>
                <w:sz w:val="18"/>
                <w:lang w:eastAsia="zh-CN"/>
              </w:rPr>
            </w:pPr>
            <w:del w:id="6384" w:author="ZTE-Ma Zhifeng" w:date="2022-07-24T17:06:00Z">
              <w:r w:rsidRPr="00C96590" w:rsidDel="00416238">
                <w:rPr>
                  <w:rFonts w:ascii="Arial" w:hAnsi="Arial"/>
                  <w:sz w:val="18"/>
                  <w:lang w:val="fr-FR"/>
                </w:rPr>
                <w:delText>0.4</w:delText>
              </w:r>
            </w:del>
          </w:p>
        </w:tc>
      </w:tr>
      <w:tr w:rsidR="002A58AD" w:rsidRPr="00C96590" w:rsidDel="00416238" w14:paraId="26994586" w14:textId="3BEA71FE" w:rsidTr="002A58AD">
        <w:trPr>
          <w:trHeight w:val="187"/>
          <w:jc w:val="center"/>
          <w:del w:id="6385"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0CDB32E1" w14:textId="32A8BA9F" w:rsidR="002A58AD" w:rsidRPr="00C96590" w:rsidDel="00416238" w:rsidRDefault="002A58AD" w:rsidP="002A58AD">
            <w:pPr>
              <w:keepNext/>
              <w:keepLines/>
              <w:spacing w:after="0"/>
              <w:jc w:val="center"/>
              <w:rPr>
                <w:del w:id="6386" w:author="ZTE-Ma Zhifeng" w:date="2022-07-24T17:06:00Z"/>
                <w:rFonts w:ascii="Arial" w:hAnsi="Arial"/>
                <w:sz w:val="18"/>
                <w:lang w:eastAsia="zh-CN"/>
              </w:rPr>
            </w:pPr>
            <w:del w:id="6387" w:author="ZTE-Ma Zhifeng" w:date="2022-07-24T17:06:00Z">
              <w:r w:rsidRPr="00C96590" w:rsidDel="00416238">
                <w:rPr>
                  <w:rFonts w:ascii="Arial" w:hAnsi="Arial"/>
                  <w:sz w:val="18"/>
                  <w:lang w:eastAsia="ko-KR"/>
                </w:rPr>
                <w:delText>DC_</w:delText>
              </w:r>
              <w:r w:rsidRPr="00C96590" w:rsidDel="00416238">
                <w:rPr>
                  <w:rFonts w:ascii="Arial" w:hAnsi="Arial"/>
                  <w:sz w:val="18"/>
                </w:rPr>
                <w:delText>30</w:delText>
              </w:r>
              <w:r w:rsidRPr="00C96590" w:rsidDel="00416238">
                <w:rPr>
                  <w:rFonts w:ascii="Arial" w:hAnsi="Arial"/>
                  <w:sz w:val="18"/>
                  <w:lang w:eastAsia="ko-KR"/>
                </w:rPr>
                <w:delText>-</w:delText>
              </w:r>
              <w:r w:rsidRPr="00C96590" w:rsidDel="00416238">
                <w:rPr>
                  <w:rFonts w:ascii="Arial" w:hAnsi="Arial"/>
                  <w:sz w:val="18"/>
                </w:rPr>
                <w:delText>66</w:delText>
              </w:r>
              <w:r w:rsidRPr="00C96590" w:rsidDel="00416238">
                <w:rPr>
                  <w:rFonts w:ascii="Arial"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3BA8C5" w14:textId="05A6377E" w:rsidR="002A58AD" w:rsidRPr="00C96590" w:rsidDel="00416238" w:rsidRDefault="002A58AD" w:rsidP="002A58AD">
            <w:pPr>
              <w:keepNext/>
              <w:keepLines/>
              <w:spacing w:after="0"/>
              <w:jc w:val="center"/>
              <w:rPr>
                <w:del w:id="6388" w:author="ZTE-Ma Zhifeng" w:date="2022-07-24T17:06:00Z"/>
                <w:rFonts w:ascii="Arial" w:hAnsi="Arial"/>
                <w:sz w:val="18"/>
                <w:lang w:eastAsia="zh-CN"/>
              </w:rPr>
            </w:pPr>
            <w:del w:id="6389" w:author="ZTE-Ma Zhifeng" w:date="2022-07-24T17:06:00Z">
              <w:r w:rsidRPr="00C96590" w:rsidDel="00416238">
                <w:rPr>
                  <w:rFonts w:ascii="Arial" w:hAnsi="Arial"/>
                  <w:sz w:val="18"/>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1BC66EE7" w14:textId="56C0C24A" w:rsidR="002A58AD" w:rsidRPr="00C96590" w:rsidDel="00416238" w:rsidRDefault="002A58AD" w:rsidP="002A58AD">
            <w:pPr>
              <w:keepNext/>
              <w:keepLines/>
              <w:spacing w:after="0"/>
              <w:jc w:val="center"/>
              <w:rPr>
                <w:del w:id="6390" w:author="ZTE-Ma Zhifeng" w:date="2022-07-24T17:06:00Z"/>
                <w:rFonts w:ascii="Arial" w:hAnsi="Arial"/>
                <w:sz w:val="18"/>
                <w:lang w:eastAsia="zh-CN"/>
              </w:rPr>
            </w:pPr>
            <w:del w:id="6391" w:author="ZTE-Ma Zhifeng" w:date="2022-07-24T17:06:00Z">
              <w:r w:rsidRPr="00C96590" w:rsidDel="00416238">
                <w:rPr>
                  <w:rFonts w:ascii="Arial" w:hAnsi="Arial"/>
                  <w:color w:val="000000"/>
                  <w:sz w:val="18"/>
                </w:rPr>
                <w:delText>0.5</w:delText>
              </w:r>
            </w:del>
          </w:p>
        </w:tc>
      </w:tr>
      <w:tr w:rsidR="002A58AD" w:rsidRPr="00C96590" w:rsidDel="00416238" w14:paraId="409C32EE" w14:textId="570ADF8F" w:rsidTr="002A58AD">
        <w:trPr>
          <w:trHeight w:val="187"/>
          <w:jc w:val="center"/>
          <w:del w:id="6392" w:author="ZTE-Ma Zhifeng" w:date="2022-07-24T17:06:00Z"/>
        </w:trPr>
        <w:tc>
          <w:tcPr>
            <w:tcW w:w="2221" w:type="dxa"/>
            <w:tcBorders>
              <w:top w:val="nil"/>
              <w:left w:val="single" w:sz="4" w:space="0" w:color="auto"/>
              <w:bottom w:val="nil"/>
              <w:right w:val="single" w:sz="4" w:space="0" w:color="auto"/>
            </w:tcBorders>
            <w:vAlign w:val="center"/>
            <w:hideMark/>
          </w:tcPr>
          <w:p w14:paraId="610CE298" w14:textId="6D40D811" w:rsidR="002A58AD" w:rsidRPr="00C96590" w:rsidDel="00416238" w:rsidRDefault="002A58AD" w:rsidP="002A58AD">
            <w:pPr>
              <w:keepNext/>
              <w:keepLines/>
              <w:spacing w:after="0"/>
              <w:jc w:val="center"/>
              <w:rPr>
                <w:del w:id="6393" w:author="ZTE-Ma Zhifeng" w:date="2022-07-24T17:06:00Z"/>
                <w:rFonts w:ascii="Arial" w:hAnsi="Arial"/>
                <w:sz w:val="18"/>
                <w:lang w:eastAsia="zh-CN"/>
              </w:rPr>
            </w:pPr>
            <w:del w:id="6394" w:author="ZTE-Ma Zhifeng" w:date="2022-07-24T17:06:00Z">
              <w:r w:rsidRPr="00C96590" w:rsidDel="00416238">
                <w:rPr>
                  <w:rFonts w:ascii="Arial" w:eastAsia="Malgun Gothic" w:hAnsi="Arial"/>
                  <w:sz w:val="18"/>
                  <w:lang w:eastAsia="ko-KR"/>
                </w:rPr>
                <w:delText>DC_30</w:delText>
              </w:r>
              <w:r w:rsidRPr="00C96590" w:rsidDel="00416238">
                <w:rPr>
                  <w:rFonts w:ascii="Arial" w:hAnsi="Arial"/>
                  <w:sz w:val="18"/>
                </w:rPr>
                <w:delText>-66-66</w:delText>
              </w:r>
              <w:r w:rsidRPr="00C96590" w:rsidDel="00416238">
                <w:rPr>
                  <w:rFonts w:ascii="Arial" w:eastAsia="Malgun Gothic" w:hAnsi="Arial"/>
                  <w:sz w:val="18"/>
                  <w:lang w:eastAsia="ko-KR"/>
                </w:rPr>
                <w:delText>_n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5DD4E8" w14:textId="0CD6DB67" w:rsidR="002A58AD" w:rsidRPr="00C96590" w:rsidDel="00416238" w:rsidRDefault="002A58AD" w:rsidP="002A58AD">
            <w:pPr>
              <w:keepNext/>
              <w:keepLines/>
              <w:spacing w:after="0"/>
              <w:jc w:val="center"/>
              <w:rPr>
                <w:del w:id="6395" w:author="ZTE-Ma Zhifeng" w:date="2022-07-24T17:06:00Z"/>
                <w:rFonts w:ascii="Arial" w:hAnsi="Arial"/>
                <w:sz w:val="18"/>
                <w:lang w:eastAsia="zh-CN"/>
              </w:rPr>
            </w:pPr>
            <w:del w:id="6396"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8BDB382" w14:textId="3D9D4FCA" w:rsidR="002A58AD" w:rsidRPr="00C96590" w:rsidDel="00416238" w:rsidRDefault="002A58AD" w:rsidP="002A58AD">
            <w:pPr>
              <w:keepNext/>
              <w:keepLines/>
              <w:spacing w:after="0"/>
              <w:jc w:val="center"/>
              <w:rPr>
                <w:del w:id="6397" w:author="ZTE-Ma Zhifeng" w:date="2022-07-24T17:06:00Z"/>
                <w:rFonts w:ascii="Arial" w:hAnsi="Arial"/>
                <w:sz w:val="18"/>
                <w:lang w:eastAsia="zh-CN"/>
              </w:rPr>
            </w:pPr>
            <w:del w:id="6398" w:author="ZTE-Ma Zhifeng" w:date="2022-07-24T17:06:00Z">
              <w:r w:rsidRPr="00C96590" w:rsidDel="00416238">
                <w:rPr>
                  <w:rFonts w:ascii="Arial" w:hAnsi="Arial"/>
                  <w:color w:val="000000"/>
                  <w:sz w:val="18"/>
                </w:rPr>
                <w:delText>0.4</w:delText>
              </w:r>
            </w:del>
          </w:p>
        </w:tc>
      </w:tr>
      <w:tr w:rsidR="002A58AD" w:rsidRPr="00C96590" w:rsidDel="00416238" w14:paraId="34B87200" w14:textId="43193F65" w:rsidTr="002A58AD">
        <w:trPr>
          <w:trHeight w:val="187"/>
          <w:jc w:val="center"/>
          <w:del w:id="639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35AB0D9" w14:textId="572F4F5C" w:rsidR="002A58AD" w:rsidRPr="00C96590" w:rsidDel="00416238" w:rsidRDefault="002A58AD" w:rsidP="002A58AD">
            <w:pPr>
              <w:keepNext/>
              <w:keepLines/>
              <w:spacing w:after="0"/>
              <w:jc w:val="center"/>
              <w:rPr>
                <w:del w:id="6400"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3F4D40" w14:textId="62349DEA" w:rsidR="002A58AD" w:rsidRPr="00C96590" w:rsidDel="00416238" w:rsidRDefault="002A58AD" w:rsidP="002A58AD">
            <w:pPr>
              <w:keepNext/>
              <w:keepLines/>
              <w:spacing w:after="0"/>
              <w:jc w:val="center"/>
              <w:rPr>
                <w:del w:id="6401" w:author="ZTE-Ma Zhifeng" w:date="2022-07-24T17:06:00Z"/>
                <w:rFonts w:ascii="Arial" w:hAnsi="Arial"/>
                <w:sz w:val="18"/>
                <w:lang w:eastAsia="zh-CN"/>
              </w:rPr>
            </w:pPr>
            <w:del w:id="6402" w:author="ZTE-Ma Zhifeng" w:date="2022-07-24T17:06:00Z">
              <w:r w:rsidRPr="00C96590" w:rsidDel="00416238">
                <w:rPr>
                  <w:rFonts w:ascii="Arial" w:eastAsia="Malgun Gothic" w:hAnsi="Arial"/>
                  <w:sz w:val="18"/>
                  <w:lang w:eastAsia="ko-KR"/>
                </w:rPr>
                <w:delText>n</w:delText>
              </w:r>
              <w:r w:rsidRPr="00C96590" w:rsidDel="00416238">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5C83509D" w14:textId="2EBA7B4F" w:rsidR="002A58AD" w:rsidRPr="00C96590" w:rsidDel="00416238" w:rsidRDefault="002A58AD" w:rsidP="002A58AD">
            <w:pPr>
              <w:keepNext/>
              <w:keepLines/>
              <w:spacing w:after="0"/>
              <w:jc w:val="center"/>
              <w:rPr>
                <w:del w:id="6403" w:author="ZTE-Ma Zhifeng" w:date="2022-07-24T17:06:00Z"/>
                <w:rFonts w:ascii="Arial" w:hAnsi="Arial"/>
                <w:sz w:val="18"/>
                <w:lang w:eastAsia="zh-CN"/>
              </w:rPr>
            </w:pPr>
            <w:del w:id="6404" w:author="ZTE-Ma Zhifeng" w:date="2022-07-24T17:06:00Z">
              <w:r w:rsidRPr="00C96590" w:rsidDel="00416238">
                <w:rPr>
                  <w:rFonts w:ascii="Arial" w:hAnsi="Arial"/>
                  <w:color w:val="000000"/>
                  <w:sz w:val="18"/>
                </w:rPr>
                <w:delText>0.5</w:delText>
              </w:r>
            </w:del>
          </w:p>
        </w:tc>
      </w:tr>
      <w:tr w:rsidR="002A58AD" w:rsidRPr="00C96590" w:rsidDel="00416238" w14:paraId="4FBF342F" w14:textId="298A0A51" w:rsidTr="002A58AD">
        <w:trPr>
          <w:trHeight w:val="187"/>
          <w:jc w:val="center"/>
          <w:del w:id="640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2FA311C" w14:textId="6E3FFF21" w:rsidR="002A58AD" w:rsidRPr="00C96590" w:rsidDel="00416238" w:rsidRDefault="002A58AD" w:rsidP="002A58AD">
            <w:pPr>
              <w:keepNext/>
              <w:keepLines/>
              <w:spacing w:after="0"/>
              <w:jc w:val="center"/>
              <w:rPr>
                <w:del w:id="6406" w:author="ZTE-Ma Zhifeng" w:date="2022-07-24T17:06:00Z"/>
                <w:rFonts w:ascii="Arial" w:hAnsi="Arial"/>
                <w:sz w:val="18"/>
                <w:lang w:eastAsia="zh-CN"/>
              </w:rPr>
            </w:pPr>
            <w:del w:id="6407" w:author="ZTE-Ma Zhifeng" w:date="2022-07-24T17:06:00Z">
              <w:r w:rsidRPr="00C96590" w:rsidDel="00416238">
                <w:rPr>
                  <w:rFonts w:ascii="Arial" w:hAnsi="Arial" w:cs="Arial"/>
                  <w:sz w:val="18"/>
                </w:rPr>
                <w:delText>DC_32-38_n28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3AC11B" w14:textId="2832EB24" w:rsidR="002A58AD" w:rsidRPr="00C96590" w:rsidDel="00416238" w:rsidRDefault="002A58AD" w:rsidP="002A58AD">
            <w:pPr>
              <w:keepNext/>
              <w:keepLines/>
              <w:spacing w:after="0"/>
              <w:jc w:val="center"/>
              <w:rPr>
                <w:del w:id="6408" w:author="ZTE-Ma Zhifeng" w:date="2022-07-24T17:06:00Z"/>
                <w:rFonts w:ascii="Arial" w:eastAsia="Malgun Gothic" w:hAnsi="Arial"/>
                <w:sz w:val="18"/>
                <w:lang w:eastAsia="ko-KR"/>
              </w:rPr>
            </w:pPr>
            <w:del w:id="6409" w:author="ZTE-Ma Zhifeng" w:date="2022-07-24T17:06:00Z">
              <w:r w:rsidRPr="00C96590" w:rsidDel="00416238">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0F2305" w14:textId="488821EB" w:rsidR="002A58AD" w:rsidRPr="00C96590" w:rsidDel="00416238" w:rsidRDefault="002A58AD" w:rsidP="002A58AD">
            <w:pPr>
              <w:keepNext/>
              <w:keepLines/>
              <w:spacing w:after="0"/>
              <w:jc w:val="center"/>
              <w:rPr>
                <w:del w:id="6410" w:author="ZTE-Ma Zhifeng" w:date="2022-07-24T17:06:00Z"/>
                <w:rFonts w:ascii="Arial" w:hAnsi="Arial"/>
                <w:color w:val="000000"/>
                <w:sz w:val="18"/>
              </w:rPr>
            </w:pPr>
            <w:del w:id="6411" w:author="ZTE-Ma Zhifeng" w:date="2022-07-24T17:06:00Z">
              <w:r w:rsidRPr="00C96590" w:rsidDel="00416238">
                <w:rPr>
                  <w:rFonts w:ascii="Arial" w:eastAsia="Yu Mincho" w:hAnsi="Arial" w:cs="Arial"/>
                  <w:sz w:val="18"/>
                  <w:lang w:eastAsia="ja-JP"/>
                </w:rPr>
                <w:delText>0.2</w:delText>
              </w:r>
            </w:del>
          </w:p>
        </w:tc>
      </w:tr>
      <w:tr w:rsidR="002A58AD" w:rsidRPr="00C96590" w:rsidDel="00416238" w14:paraId="073BEF96" w14:textId="6E62BA8B" w:rsidTr="002A58AD">
        <w:trPr>
          <w:trHeight w:val="187"/>
          <w:jc w:val="center"/>
          <w:del w:id="6412" w:author="ZTE-Ma Zhifeng" w:date="2022-07-24T17:06:00Z"/>
        </w:trPr>
        <w:tc>
          <w:tcPr>
            <w:tcW w:w="2221" w:type="dxa"/>
            <w:tcBorders>
              <w:top w:val="single" w:sz="4" w:space="0" w:color="auto"/>
              <w:left w:val="single" w:sz="4" w:space="0" w:color="auto"/>
              <w:bottom w:val="nil"/>
              <w:right w:val="single" w:sz="4" w:space="0" w:color="auto"/>
            </w:tcBorders>
          </w:tcPr>
          <w:p w14:paraId="7541BFD8" w14:textId="5E76E1D5" w:rsidR="002A58AD" w:rsidRPr="00C96590" w:rsidDel="00416238" w:rsidRDefault="002A58AD" w:rsidP="002A58AD">
            <w:pPr>
              <w:pStyle w:val="TAC"/>
              <w:rPr>
                <w:del w:id="6413" w:author="ZTE-Ma Zhifeng" w:date="2022-07-24T17:06:00Z"/>
                <w:lang w:eastAsia="zh-CN"/>
              </w:rPr>
            </w:pPr>
            <w:del w:id="6414" w:author="ZTE-Ma Zhifeng" w:date="2022-07-24T17:06:00Z">
              <w:r w:rsidRPr="00040563" w:rsidDel="00416238">
                <w:rPr>
                  <w:lang w:val="en-US" w:eastAsia="zh-TW"/>
                </w:rPr>
                <w:delText>DC_</w:delText>
              </w:r>
              <w:r w:rsidDel="00416238">
                <w:rPr>
                  <w:lang w:val="en-US" w:eastAsia="zh-CN"/>
                </w:rPr>
                <w:delText>38</w:delText>
              </w:r>
              <w:r w:rsidRPr="00040563" w:rsidDel="00416238">
                <w:rPr>
                  <w:lang w:val="en-US" w:eastAsia="zh-TW"/>
                </w:rPr>
                <w:delText>_n</w:delText>
              </w:r>
              <w:r w:rsidDel="00416238">
                <w:rPr>
                  <w:lang w:val="en-US" w:eastAsia="zh-CN"/>
                </w:rPr>
                <w:delText>3</w:delText>
              </w:r>
              <w:r w:rsidRPr="00040563" w:rsidDel="00416238">
                <w:rPr>
                  <w:lang w:val="en-US" w:eastAsia="zh-TW"/>
                </w:rPr>
                <w:delText>-n</w:delText>
              </w:r>
              <w:r w:rsidDel="00416238">
                <w:rPr>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7669BA53" w14:textId="05624CAB" w:rsidR="002A58AD" w:rsidRPr="00C96590" w:rsidDel="00416238" w:rsidRDefault="002A58AD" w:rsidP="002A58AD">
            <w:pPr>
              <w:pStyle w:val="TAC"/>
              <w:rPr>
                <w:del w:id="6415" w:author="ZTE-Ma Zhifeng" w:date="2022-07-24T17:06:00Z"/>
                <w:lang w:eastAsia="zh-CN"/>
              </w:rPr>
            </w:pPr>
            <w:del w:id="6416" w:author="ZTE-Ma Zhifeng" w:date="2022-07-24T17:06:00Z">
              <w:r w:rsidRPr="00040563" w:rsidDel="00416238">
                <w:rPr>
                  <w:lang w:val="en-US" w:eastAsia="zh-TW"/>
                </w:rPr>
                <w:delText>n</w:delText>
              </w:r>
              <w:r w:rsidDel="00416238">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511E01E8" w14:textId="5CA62EEA" w:rsidR="002A58AD" w:rsidRPr="00C96590" w:rsidDel="00416238" w:rsidRDefault="002A58AD" w:rsidP="002A58AD">
            <w:pPr>
              <w:pStyle w:val="TAC"/>
              <w:rPr>
                <w:del w:id="6417" w:author="ZTE-Ma Zhifeng" w:date="2022-07-24T17:06:00Z"/>
                <w:lang w:eastAsia="zh-CN"/>
              </w:rPr>
            </w:pPr>
            <w:del w:id="6418" w:author="ZTE-Ma Zhifeng" w:date="2022-07-24T17:06:00Z">
              <w:r w:rsidDel="00416238">
                <w:rPr>
                  <w:szCs w:val="18"/>
                  <w:lang w:eastAsia="ja-JP"/>
                </w:rPr>
                <w:delText>0</w:delText>
              </w:r>
              <w:r w:rsidDel="00416238">
                <w:rPr>
                  <w:szCs w:val="18"/>
                  <w:lang w:val="en-US" w:eastAsia="zh-CN"/>
                </w:rPr>
                <w:delText>.5</w:delText>
              </w:r>
            </w:del>
          </w:p>
        </w:tc>
      </w:tr>
      <w:tr w:rsidR="002A58AD" w:rsidRPr="00C96590" w:rsidDel="00416238" w14:paraId="08F43D56" w14:textId="5F9149D0" w:rsidTr="002A58AD">
        <w:trPr>
          <w:trHeight w:val="187"/>
          <w:jc w:val="center"/>
          <w:del w:id="6419" w:author="ZTE-Ma Zhifeng" w:date="2022-07-24T17:06:00Z"/>
        </w:trPr>
        <w:tc>
          <w:tcPr>
            <w:tcW w:w="2221" w:type="dxa"/>
            <w:tcBorders>
              <w:top w:val="nil"/>
              <w:left w:val="single" w:sz="4" w:space="0" w:color="auto"/>
              <w:bottom w:val="single" w:sz="4" w:space="0" w:color="auto"/>
              <w:right w:val="single" w:sz="4" w:space="0" w:color="auto"/>
            </w:tcBorders>
          </w:tcPr>
          <w:p w14:paraId="2162F9DA" w14:textId="5C9B6A25" w:rsidR="002A58AD" w:rsidRPr="00C96590" w:rsidDel="00416238" w:rsidRDefault="002A58AD" w:rsidP="002A58AD">
            <w:pPr>
              <w:pStyle w:val="TAC"/>
              <w:rPr>
                <w:del w:id="642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tcPr>
          <w:p w14:paraId="6D17E80D" w14:textId="35E13D42" w:rsidR="002A58AD" w:rsidRPr="00C96590" w:rsidDel="00416238" w:rsidRDefault="002A58AD" w:rsidP="002A58AD">
            <w:pPr>
              <w:pStyle w:val="TAC"/>
              <w:rPr>
                <w:del w:id="6421" w:author="ZTE-Ma Zhifeng" w:date="2022-07-24T17:06:00Z"/>
                <w:lang w:eastAsia="zh-CN"/>
              </w:rPr>
            </w:pPr>
            <w:del w:id="6422" w:author="ZTE-Ma Zhifeng" w:date="2022-07-24T17:06:00Z">
              <w:r w:rsidDel="00416238">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492E1BFB" w14:textId="025059CA" w:rsidR="002A58AD" w:rsidRPr="00C96590" w:rsidDel="00416238" w:rsidRDefault="002A58AD" w:rsidP="002A58AD">
            <w:pPr>
              <w:pStyle w:val="TAC"/>
              <w:rPr>
                <w:del w:id="6423" w:author="ZTE-Ma Zhifeng" w:date="2022-07-24T17:06:00Z"/>
                <w:lang w:eastAsia="zh-CN"/>
              </w:rPr>
            </w:pPr>
            <w:del w:id="6424" w:author="ZTE-Ma Zhifeng" w:date="2022-07-24T17:06:00Z">
              <w:r w:rsidDel="00416238">
                <w:rPr>
                  <w:szCs w:val="18"/>
                  <w:lang w:eastAsia="ja-JP"/>
                </w:rPr>
                <w:delText>0</w:delText>
              </w:r>
              <w:r w:rsidDel="00416238">
                <w:rPr>
                  <w:szCs w:val="18"/>
                  <w:lang w:val="en-US" w:eastAsia="zh-CN"/>
                </w:rPr>
                <w:delText>.5</w:delText>
              </w:r>
            </w:del>
          </w:p>
        </w:tc>
      </w:tr>
      <w:tr w:rsidR="002A58AD" w:rsidRPr="00C96590" w:rsidDel="00416238" w14:paraId="0ACC4CCC" w14:textId="501420AC" w:rsidTr="002A58AD">
        <w:trPr>
          <w:trHeight w:val="187"/>
          <w:jc w:val="center"/>
          <w:del w:id="6425" w:author="ZTE-Ma Zhifeng" w:date="2022-07-24T17:06:00Z"/>
        </w:trPr>
        <w:tc>
          <w:tcPr>
            <w:tcW w:w="2221" w:type="dxa"/>
            <w:tcBorders>
              <w:top w:val="single" w:sz="4" w:space="0" w:color="auto"/>
              <w:left w:val="single" w:sz="4" w:space="0" w:color="auto"/>
              <w:bottom w:val="nil"/>
              <w:right w:val="single" w:sz="4" w:space="0" w:color="auto"/>
            </w:tcBorders>
            <w:hideMark/>
          </w:tcPr>
          <w:p w14:paraId="1CE1B4DB" w14:textId="45AFDB84" w:rsidR="002A58AD" w:rsidRPr="00C96590" w:rsidDel="00416238" w:rsidRDefault="002A58AD" w:rsidP="002A58AD">
            <w:pPr>
              <w:keepNext/>
              <w:keepLines/>
              <w:spacing w:after="0"/>
              <w:jc w:val="center"/>
              <w:rPr>
                <w:del w:id="6426" w:author="ZTE-Ma Zhifeng" w:date="2022-07-24T17:06:00Z"/>
                <w:rFonts w:ascii="Arial" w:hAnsi="Arial"/>
                <w:sz w:val="18"/>
              </w:rPr>
            </w:pPr>
            <w:del w:id="6427" w:author="ZTE-Ma Zhifeng" w:date="2022-07-24T17:06:00Z">
              <w:r w:rsidRPr="00C96590" w:rsidDel="00416238">
                <w:rPr>
                  <w:rFonts w:ascii="Arial" w:hAnsi="Arial"/>
                  <w:sz w:val="18"/>
                  <w:lang w:eastAsia="zh-CN"/>
                </w:rPr>
                <w:delText>DC_39_n40-n79</w:delText>
              </w:r>
            </w:del>
          </w:p>
        </w:tc>
        <w:tc>
          <w:tcPr>
            <w:tcW w:w="2952" w:type="dxa"/>
            <w:tcBorders>
              <w:top w:val="single" w:sz="4" w:space="0" w:color="auto"/>
              <w:left w:val="single" w:sz="4" w:space="0" w:color="auto"/>
              <w:bottom w:val="single" w:sz="4" w:space="0" w:color="auto"/>
              <w:right w:val="single" w:sz="4" w:space="0" w:color="auto"/>
            </w:tcBorders>
            <w:hideMark/>
          </w:tcPr>
          <w:p w14:paraId="19E3FA45" w14:textId="3E4BF1D1" w:rsidR="002A58AD" w:rsidRPr="00C96590" w:rsidDel="00416238" w:rsidRDefault="002A58AD" w:rsidP="002A58AD">
            <w:pPr>
              <w:keepNext/>
              <w:keepLines/>
              <w:spacing w:after="0"/>
              <w:jc w:val="center"/>
              <w:rPr>
                <w:del w:id="6428" w:author="ZTE-Ma Zhifeng" w:date="2022-07-24T17:06:00Z"/>
                <w:rFonts w:ascii="Arial" w:hAnsi="Arial"/>
                <w:sz w:val="18"/>
              </w:rPr>
            </w:pPr>
            <w:del w:id="6429" w:author="ZTE-Ma Zhifeng" w:date="2022-07-24T17:06:00Z">
              <w:r w:rsidRPr="00C96590" w:rsidDel="00416238">
                <w:rPr>
                  <w:rFonts w:ascii="Arial" w:hAnsi="Arial"/>
                  <w:sz w:val="18"/>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5A04F232" w14:textId="0288AAFB" w:rsidR="002A58AD" w:rsidRPr="00C96590" w:rsidDel="00416238" w:rsidRDefault="002A58AD" w:rsidP="002A58AD">
            <w:pPr>
              <w:keepNext/>
              <w:keepLines/>
              <w:spacing w:after="0"/>
              <w:jc w:val="center"/>
              <w:rPr>
                <w:del w:id="6430" w:author="ZTE-Ma Zhifeng" w:date="2022-07-24T17:06:00Z"/>
                <w:rFonts w:ascii="Arial" w:hAnsi="Arial"/>
                <w:sz w:val="18"/>
                <w:lang w:eastAsia="zh-CN"/>
              </w:rPr>
            </w:pPr>
            <w:del w:id="6431" w:author="ZTE-Ma Zhifeng" w:date="2022-07-24T17:06:00Z">
              <w:r w:rsidRPr="00C96590" w:rsidDel="00416238">
                <w:rPr>
                  <w:rFonts w:ascii="Arial" w:hAnsi="Arial"/>
                  <w:sz w:val="18"/>
                  <w:lang w:eastAsia="zh-CN"/>
                </w:rPr>
                <w:delText>0.3</w:delText>
              </w:r>
            </w:del>
          </w:p>
        </w:tc>
      </w:tr>
      <w:tr w:rsidR="002A58AD" w:rsidRPr="00C96590" w:rsidDel="00416238" w14:paraId="32BDBDA7" w14:textId="2CBA6538" w:rsidTr="002A58AD">
        <w:trPr>
          <w:trHeight w:val="187"/>
          <w:jc w:val="center"/>
          <w:del w:id="6432" w:author="ZTE-Ma Zhifeng" w:date="2022-07-24T17:06:00Z"/>
        </w:trPr>
        <w:tc>
          <w:tcPr>
            <w:tcW w:w="2221" w:type="dxa"/>
            <w:tcBorders>
              <w:top w:val="nil"/>
              <w:left w:val="single" w:sz="4" w:space="0" w:color="auto"/>
              <w:bottom w:val="nil"/>
              <w:right w:val="single" w:sz="4" w:space="0" w:color="auto"/>
            </w:tcBorders>
          </w:tcPr>
          <w:p w14:paraId="5AAADF69" w14:textId="2F3636E3" w:rsidR="002A58AD" w:rsidRPr="00C96590" w:rsidDel="00416238" w:rsidRDefault="002A58AD" w:rsidP="002A58AD">
            <w:pPr>
              <w:keepNext/>
              <w:keepLines/>
              <w:spacing w:after="0"/>
              <w:jc w:val="center"/>
              <w:rPr>
                <w:del w:id="643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849ACEA" w14:textId="4EA1AF1D" w:rsidR="002A58AD" w:rsidRPr="00C96590" w:rsidDel="00416238" w:rsidRDefault="002A58AD" w:rsidP="002A58AD">
            <w:pPr>
              <w:keepNext/>
              <w:keepLines/>
              <w:spacing w:after="0"/>
              <w:jc w:val="center"/>
              <w:rPr>
                <w:del w:id="6434" w:author="ZTE-Ma Zhifeng" w:date="2022-07-24T17:06:00Z"/>
                <w:rFonts w:ascii="Arial" w:hAnsi="Arial"/>
                <w:sz w:val="18"/>
              </w:rPr>
            </w:pPr>
            <w:del w:id="6435" w:author="ZTE-Ma Zhifeng" w:date="2022-07-24T17:06:00Z">
              <w:r w:rsidRPr="00C96590" w:rsidDel="00416238">
                <w:rPr>
                  <w:rFonts w:ascii="Arial" w:hAnsi="Arial"/>
                  <w:sz w:val="18"/>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D7B6AD1" w14:textId="2BC7D81C" w:rsidR="002A58AD" w:rsidRPr="00C96590" w:rsidDel="00416238" w:rsidRDefault="002A58AD" w:rsidP="002A58AD">
            <w:pPr>
              <w:keepNext/>
              <w:keepLines/>
              <w:spacing w:after="0"/>
              <w:jc w:val="center"/>
              <w:rPr>
                <w:del w:id="6436" w:author="ZTE-Ma Zhifeng" w:date="2022-07-24T17:06:00Z"/>
                <w:rFonts w:ascii="Arial" w:hAnsi="Arial"/>
                <w:sz w:val="18"/>
                <w:lang w:eastAsia="zh-CN"/>
              </w:rPr>
            </w:pPr>
            <w:del w:id="6437" w:author="ZTE-Ma Zhifeng" w:date="2022-07-24T17:06:00Z">
              <w:r w:rsidRPr="00C96590" w:rsidDel="00416238">
                <w:rPr>
                  <w:rFonts w:ascii="Arial" w:hAnsi="Arial"/>
                  <w:sz w:val="18"/>
                  <w:lang w:eastAsia="zh-CN"/>
                </w:rPr>
                <w:delText>0.3</w:delText>
              </w:r>
            </w:del>
          </w:p>
        </w:tc>
      </w:tr>
      <w:tr w:rsidR="002A58AD" w:rsidRPr="00C96590" w:rsidDel="00416238" w14:paraId="5917B225" w14:textId="748ADD0E" w:rsidTr="002A58AD">
        <w:trPr>
          <w:trHeight w:val="187"/>
          <w:jc w:val="center"/>
          <w:del w:id="6438" w:author="ZTE-Ma Zhifeng" w:date="2022-07-24T17:06:00Z"/>
        </w:trPr>
        <w:tc>
          <w:tcPr>
            <w:tcW w:w="2221" w:type="dxa"/>
            <w:tcBorders>
              <w:top w:val="nil"/>
              <w:left w:val="single" w:sz="4" w:space="0" w:color="auto"/>
              <w:bottom w:val="single" w:sz="4" w:space="0" w:color="auto"/>
              <w:right w:val="single" w:sz="4" w:space="0" w:color="auto"/>
            </w:tcBorders>
          </w:tcPr>
          <w:p w14:paraId="34216E89" w14:textId="05C9CDEB" w:rsidR="002A58AD" w:rsidRPr="00C96590" w:rsidDel="00416238" w:rsidRDefault="002A58AD" w:rsidP="002A58AD">
            <w:pPr>
              <w:keepNext/>
              <w:keepLines/>
              <w:spacing w:after="0"/>
              <w:jc w:val="center"/>
              <w:rPr>
                <w:del w:id="643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19A4076" w14:textId="555D857D" w:rsidR="002A58AD" w:rsidRPr="00C96590" w:rsidDel="00416238" w:rsidRDefault="002A58AD" w:rsidP="002A58AD">
            <w:pPr>
              <w:keepNext/>
              <w:keepLines/>
              <w:spacing w:after="0"/>
              <w:jc w:val="center"/>
              <w:rPr>
                <w:del w:id="6440" w:author="ZTE-Ma Zhifeng" w:date="2022-07-24T17:06:00Z"/>
                <w:rFonts w:ascii="Arial" w:hAnsi="Arial"/>
                <w:sz w:val="18"/>
              </w:rPr>
            </w:pPr>
            <w:del w:id="6441" w:author="ZTE-Ma Zhifeng" w:date="2022-07-24T17:06:00Z">
              <w:r w:rsidRPr="00C96590" w:rsidDel="00416238">
                <w:rPr>
                  <w:rFonts w:ascii="Arial" w:hAnsi="Arial"/>
                  <w:sz w:val="18"/>
                  <w:lang w:eastAsia="ja-JP"/>
                </w:rPr>
                <w:delText>n</w:delText>
              </w:r>
              <w:r w:rsidRPr="00C96590" w:rsidDel="00416238">
                <w:rPr>
                  <w:rFonts w:ascii="Arial" w:hAnsi="Arial"/>
                  <w:sz w:val="18"/>
                  <w:lang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15A7954F" w14:textId="7FD6F53B" w:rsidR="002A58AD" w:rsidRPr="00C96590" w:rsidDel="00416238" w:rsidRDefault="002A58AD" w:rsidP="002A58AD">
            <w:pPr>
              <w:keepNext/>
              <w:keepLines/>
              <w:spacing w:after="0"/>
              <w:jc w:val="center"/>
              <w:rPr>
                <w:del w:id="6442" w:author="ZTE-Ma Zhifeng" w:date="2022-07-24T17:06:00Z"/>
                <w:rFonts w:ascii="Arial" w:hAnsi="Arial"/>
                <w:sz w:val="18"/>
                <w:lang w:eastAsia="zh-CN"/>
              </w:rPr>
            </w:pPr>
            <w:del w:id="6443" w:author="ZTE-Ma Zhifeng" w:date="2022-07-24T17:06:00Z">
              <w:r w:rsidRPr="00C96590" w:rsidDel="00416238">
                <w:rPr>
                  <w:rFonts w:ascii="Arial" w:hAnsi="Arial"/>
                  <w:sz w:val="18"/>
                  <w:lang w:eastAsia="zh-CN"/>
                </w:rPr>
                <w:delText>0.5</w:delText>
              </w:r>
            </w:del>
          </w:p>
        </w:tc>
      </w:tr>
      <w:tr w:rsidR="002A58AD" w:rsidRPr="00C96590" w:rsidDel="00416238" w14:paraId="707F72A3" w14:textId="434B4675" w:rsidTr="002A58AD">
        <w:trPr>
          <w:trHeight w:val="187"/>
          <w:jc w:val="center"/>
          <w:del w:id="6444" w:author="ZTE-Ma Zhifeng" w:date="2022-07-24T17:06:00Z"/>
        </w:trPr>
        <w:tc>
          <w:tcPr>
            <w:tcW w:w="2221" w:type="dxa"/>
            <w:tcBorders>
              <w:top w:val="single" w:sz="4" w:space="0" w:color="auto"/>
              <w:left w:val="single" w:sz="4" w:space="0" w:color="auto"/>
              <w:bottom w:val="nil"/>
              <w:right w:val="single" w:sz="4" w:space="0" w:color="auto"/>
            </w:tcBorders>
            <w:hideMark/>
          </w:tcPr>
          <w:p w14:paraId="7D1A0E7E" w14:textId="13A62339" w:rsidR="002A58AD" w:rsidRPr="00C96590" w:rsidDel="00416238" w:rsidRDefault="002A58AD" w:rsidP="002A58AD">
            <w:pPr>
              <w:keepNext/>
              <w:keepLines/>
              <w:spacing w:after="0"/>
              <w:jc w:val="center"/>
              <w:rPr>
                <w:del w:id="6445" w:author="ZTE-Ma Zhifeng" w:date="2022-07-24T17:06:00Z"/>
                <w:rFonts w:ascii="Arial" w:hAnsi="Arial"/>
                <w:sz w:val="18"/>
              </w:rPr>
            </w:pPr>
            <w:del w:id="6446" w:author="ZTE-Ma Zhifeng" w:date="2022-07-24T17:06:00Z">
              <w:r w:rsidRPr="00C96590" w:rsidDel="00416238">
                <w:rPr>
                  <w:rFonts w:ascii="Arial" w:hAnsi="Arial"/>
                  <w:sz w:val="18"/>
                  <w:lang w:eastAsia="zh-CN"/>
                </w:rPr>
                <w:delText>DC_39_n41-n79</w:delText>
              </w:r>
            </w:del>
          </w:p>
        </w:tc>
        <w:tc>
          <w:tcPr>
            <w:tcW w:w="2952" w:type="dxa"/>
            <w:tcBorders>
              <w:top w:val="single" w:sz="4" w:space="0" w:color="auto"/>
              <w:left w:val="single" w:sz="4" w:space="0" w:color="auto"/>
              <w:bottom w:val="single" w:sz="4" w:space="0" w:color="auto"/>
              <w:right w:val="single" w:sz="4" w:space="0" w:color="auto"/>
            </w:tcBorders>
            <w:hideMark/>
          </w:tcPr>
          <w:p w14:paraId="6BAAE039" w14:textId="4CA96DD7" w:rsidR="002A58AD" w:rsidRPr="00C96590" w:rsidDel="00416238" w:rsidRDefault="002A58AD" w:rsidP="002A58AD">
            <w:pPr>
              <w:keepNext/>
              <w:keepLines/>
              <w:spacing w:after="0"/>
              <w:jc w:val="center"/>
              <w:rPr>
                <w:del w:id="6447" w:author="ZTE-Ma Zhifeng" w:date="2022-07-24T17:06:00Z"/>
                <w:rFonts w:ascii="Arial" w:hAnsi="Arial"/>
                <w:sz w:val="18"/>
              </w:rPr>
            </w:pPr>
            <w:del w:id="6448" w:author="ZTE-Ma Zhifeng" w:date="2022-07-24T17:06:00Z">
              <w:r w:rsidRPr="00C96590" w:rsidDel="00416238">
                <w:rPr>
                  <w:rFonts w:ascii="Arial" w:hAnsi="Arial"/>
                  <w:sz w:val="18"/>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1568CCA4" w14:textId="1AE7A255" w:rsidR="002A58AD" w:rsidRPr="00C96590" w:rsidDel="00416238" w:rsidRDefault="002A58AD" w:rsidP="002A58AD">
            <w:pPr>
              <w:keepNext/>
              <w:keepLines/>
              <w:spacing w:after="0"/>
              <w:jc w:val="center"/>
              <w:rPr>
                <w:del w:id="6449" w:author="ZTE-Ma Zhifeng" w:date="2022-07-24T17:06:00Z"/>
                <w:rFonts w:ascii="Arial" w:hAnsi="Arial"/>
                <w:sz w:val="18"/>
                <w:lang w:eastAsia="zh-CN"/>
              </w:rPr>
            </w:pPr>
            <w:del w:id="6450" w:author="ZTE-Ma Zhifeng" w:date="2022-07-24T17:06:00Z">
              <w:r w:rsidRPr="00C96590" w:rsidDel="00416238">
                <w:rPr>
                  <w:rFonts w:ascii="Arial" w:hAnsi="Arial"/>
                  <w:sz w:val="18"/>
                  <w:lang w:eastAsia="zh-CN"/>
                </w:rPr>
                <w:delText>0.2</w:delText>
              </w:r>
            </w:del>
          </w:p>
        </w:tc>
      </w:tr>
      <w:tr w:rsidR="002A58AD" w:rsidRPr="00C96590" w:rsidDel="00416238" w14:paraId="312A9FD0" w14:textId="64BF081D" w:rsidTr="002A58AD">
        <w:trPr>
          <w:trHeight w:val="187"/>
          <w:jc w:val="center"/>
          <w:del w:id="6451" w:author="ZTE-Ma Zhifeng" w:date="2022-07-24T17:06:00Z"/>
        </w:trPr>
        <w:tc>
          <w:tcPr>
            <w:tcW w:w="2221" w:type="dxa"/>
            <w:tcBorders>
              <w:top w:val="nil"/>
              <w:left w:val="single" w:sz="4" w:space="0" w:color="auto"/>
              <w:bottom w:val="nil"/>
              <w:right w:val="single" w:sz="4" w:space="0" w:color="auto"/>
            </w:tcBorders>
          </w:tcPr>
          <w:p w14:paraId="645DC6DB" w14:textId="39DADD75" w:rsidR="002A58AD" w:rsidRPr="00C96590" w:rsidDel="00416238" w:rsidRDefault="002A58AD" w:rsidP="002A58AD">
            <w:pPr>
              <w:keepNext/>
              <w:keepLines/>
              <w:spacing w:after="0"/>
              <w:jc w:val="center"/>
              <w:rPr>
                <w:del w:id="645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CA2B245" w14:textId="5A3D7CD5" w:rsidR="002A58AD" w:rsidRPr="00C96590" w:rsidDel="00416238" w:rsidRDefault="002A58AD" w:rsidP="002A58AD">
            <w:pPr>
              <w:keepNext/>
              <w:keepLines/>
              <w:spacing w:after="0"/>
              <w:jc w:val="center"/>
              <w:rPr>
                <w:del w:id="6453" w:author="ZTE-Ma Zhifeng" w:date="2022-07-24T17:06:00Z"/>
                <w:rFonts w:ascii="Arial" w:hAnsi="Arial"/>
                <w:sz w:val="18"/>
              </w:rPr>
            </w:pPr>
            <w:del w:id="6454" w:author="ZTE-Ma Zhifeng" w:date="2022-07-24T17:06:00Z">
              <w:r w:rsidRPr="00C96590" w:rsidDel="00416238">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89E04CB" w14:textId="03EAE0CF" w:rsidR="002A58AD" w:rsidRPr="00C96590" w:rsidDel="00416238" w:rsidRDefault="002A58AD" w:rsidP="002A58AD">
            <w:pPr>
              <w:keepNext/>
              <w:keepLines/>
              <w:spacing w:after="0"/>
              <w:jc w:val="center"/>
              <w:rPr>
                <w:del w:id="6455" w:author="ZTE-Ma Zhifeng" w:date="2022-07-24T17:06:00Z"/>
                <w:rFonts w:ascii="Arial" w:hAnsi="Arial"/>
                <w:sz w:val="18"/>
                <w:lang w:eastAsia="zh-CN"/>
              </w:rPr>
            </w:pPr>
            <w:del w:id="6456" w:author="ZTE-Ma Zhifeng" w:date="2022-07-24T17:06:00Z">
              <w:r w:rsidRPr="00C96590" w:rsidDel="00416238">
                <w:rPr>
                  <w:rFonts w:ascii="Arial" w:hAnsi="Arial"/>
                  <w:sz w:val="18"/>
                  <w:lang w:eastAsia="zh-CN"/>
                </w:rPr>
                <w:delText>0.2</w:delText>
              </w:r>
            </w:del>
          </w:p>
        </w:tc>
      </w:tr>
      <w:tr w:rsidR="002A58AD" w:rsidRPr="00C96590" w:rsidDel="00416238" w14:paraId="1A7FC53A" w14:textId="33801F02" w:rsidTr="002A58AD">
        <w:trPr>
          <w:trHeight w:val="187"/>
          <w:jc w:val="center"/>
          <w:del w:id="6457" w:author="ZTE-Ma Zhifeng" w:date="2022-07-24T17:06:00Z"/>
        </w:trPr>
        <w:tc>
          <w:tcPr>
            <w:tcW w:w="2221" w:type="dxa"/>
            <w:tcBorders>
              <w:top w:val="nil"/>
              <w:left w:val="single" w:sz="4" w:space="0" w:color="auto"/>
              <w:bottom w:val="single" w:sz="4" w:space="0" w:color="auto"/>
              <w:right w:val="single" w:sz="4" w:space="0" w:color="auto"/>
            </w:tcBorders>
          </w:tcPr>
          <w:p w14:paraId="4B41ADA7" w14:textId="0FA7331B" w:rsidR="002A58AD" w:rsidRPr="00C96590" w:rsidDel="00416238" w:rsidRDefault="002A58AD" w:rsidP="002A58AD">
            <w:pPr>
              <w:keepNext/>
              <w:keepLines/>
              <w:spacing w:after="0"/>
              <w:jc w:val="center"/>
              <w:rPr>
                <w:del w:id="645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AFB743" w14:textId="2E8B2264" w:rsidR="002A58AD" w:rsidRPr="00C96590" w:rsidDel="00416238" w:rsidRDefault="002A58AD" w:rsidP="002A58AD">
            <w:pPr>
              <w:keepNext/>
              <w:keepLines/>
              <w:spacing w:after="0"/>
              <w:jc w:val="center"/>
              <w:rPr>
                <w:del w:id="6459" w:author="ZTE-Ma Zhifeng" w:date="2022-07-24T17:06:00Z"/>
                <w:rFonts w:ascii="Arial" w:hAnsi="Arial"/>
                <w:sz w:val="18"/>
              </w:rPr>
            </w:pPr>
            <w:del w:id="6460" w:author="ZTE-Ma Zhifeng" w:date="2022-07-24T17:06:00Z">
              <w:r w:rsidRPr="00C96590" w:rsidDel="00416238">
                <w:rPr>
                  <w:rFonts w:ascii="Arial" w:hAnsi="Arial"/>
                  <w:sz w:val="18"/>
                  <w:lang w:eastAsia="ja-JP"/>
                </w:rPr>
                <w:delText>n</w:delText>
              </w:r>
              <w:r w:rsidRPr="00C96590" w:rsidDel="00416238">
                <w:rPr>
                  <w:rFonts w:ascii="Arial" w:hAnsi="Arial"/>
                  <w:sz w:val="18"/>
                  <w:lang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3D1645C7" w14:textId="2AB316D8" w:rsidR="002A58AD" w:rsidRPr="00C96590" w:rsidDel="00416238" w:rsidRDefault="002A58AD" w:rsidP="002A58AD">
            <w:pPr>
              <w:keepNext/>
              <w:keepLines/>
              <w:spacing w:after="0"/>
              <w:jc w:val="center"/>
              <w:rPr>
                <w:del w:id="6461" w:author="ZTE-Ma Zhifeng" w:date="2022-07-24T17:06:00Z"/>
                <w:rFonts w:ascii="Arial" w:hAnsi="Arial"/>
                <w:sz w:val="18"/>
                <w:lang w:eastAsia="zh-CN"/>
              </w:rPr>
            </w:pPr>
            <w:del w:id="6462" w:author="ZTE-Ma Zhifeng" w:date="2022-07-24T17:06:00Z">
              <w:r w:rsidRPr="00C96590" w:rsidDel="00416238">
                <w:rPr>
                  <w:rFonts w:ascii="Arial" w:hAnsi="Arial"/>
                  <w:sz w:val="18"/>
                  <w:lang w:eastAsia="zh-CN"/>
                </w:rPr>
                <w:delText>0.5</w:delText>
              </w:r>
            </w:del>
          </w:p>
        </w:tc>
      </w:tr>
      <w:tr w:rsidR="002A58AD" w:rsidRPr="00C96590" w:rsidDel="00416238" w14:paraId="58D1414E" w14:textId="42ABEFCD" w:rsidTr="002A58AD">
        <w:trPr>
          <w:trHeight w:val="187"/>
          <w:jc w:val="center"/>
          <w:del w:id="6463"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32BE050F" w14:textId="05FDDFE9" w:rsidR="002A58AD" w:rsidRPr="00C96590" w:rsidDel="00416238" w:rsidRDefault="002A58AD" w:rsidP="002A58AD">
            <w:pPr>
              <w:keepNext/>
              <w:keepLines/>
              <w:spacing w:after="0"/>
              <w:jc w:val="center"/>
              <w:rPr>
                <w:del w:id="6464" w:author="ZTE-Ma Zhifeng" w:date="2022-07-24T17:06:00Z"/>
                <w:rFonts w:ascii="Arial" w:hAnsi="Arial"/>
                <w:sz w:val="18"/>
              </w:rPr>
            </w:pPr>
            <w:del w:id="6465" w:author="ZTE-Ma Zhifeng" w:date="2022-07-24T17:06:00Z">
              <w:r w:rsidRPr="00C96590" w:rsidDel="00416238">
                <w:rPr>
                  <w:rFonts w:ascii="Arial" w:hAnsi="Arial" w:cs="Arial"/>
                  <w:sz w:val="18"/>
                </w:rPr>
                <w:delText>DC_40_n1-n78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D4D2C3" w14:textId="0DD4CA71" w:rsidR="002A58AD" w:rsidRPr="00C96590" w:rsidDel="00416238" w:rsidRDefault="002A58AD" w:rsidP="002A58AD">
            <w:pPr>
              <w:keepNext/>
              <w:keepLines/>
              <w:spacing w:after="0"/>
              <w:jc w:val="center"/>
              <w:rPr>
                <w:del w:id="6466" w:author="ZTE-Ma Zhifeng" w:date="2022-07-24T17:06:00Z"/>
                <w:rFonts w:ascii="Arial" w:hAnsi="Arial"/>
                <w:sz w:val="18"/>
                <w:lang w:eastAsia="ja-JP"/>
              </w:rPr>
            </w:pPr>
            <w:del w:id="6467" w:author="ZTE-Ma Zhifeng" w:date="2022-07-24T17:06:00Z">
              <w:r w:rsidRPr="00C96590" w:rsidDel="00416238">
                <w:rPr>
                  <w:rFonts w:ascii="Arial" w:hAnsi="Arial" w:cs="Arial"/>
                  <w:sz w:val="18"/>
                  <w:lang w:eastAsia="zh-CN"/>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05A6532B" w14:textId="044E15EE" w:rsidR="002A58AD" w:rsidRPr="00C96590" w:rsidDel="00416238" w:rsidRDefault="002A58AD" w:rsidP="002A58AD">
            <w:pPr>
              <w:keepNext/>
              <w:keepLines/>
              <w:spacing w:after="0"/>
              <w:jc w:val="center"/>
              <w:rPr>
                <w:del w:id="6468" w:author="ZTE-Ma Zhifeng" w:date="2022-07-24T17:06:00Z"/>
                <w:rFonts w:ascii="Arial" w:hAnsi="Arial"/>
                <w:sz w:val="18"/>
                <w:lang w:eastAsia="zh-CN"/>
              </w:rPr>
            </w:pPr>
            <w:del w:id="6469" w:author="ZTE-Ma Zhifeng" w:date="2022-07-24T17:06:00Z">
              <w:r w:rsidRPr="00C96590" w:rsidDel="00416238">
                <w:rPr>
                  <w:rFonts w:ascii="Arial" w:hAnsi="Arial" w:cs="Arial"/>
                  <w:sz w:val="18"/>
                  <w:lang w:eastAsia="zh-CN"/>
                </w:rPr>
                <w:delText>0.4</w:delText>
              </w:r>
            </w:del>
          </w:p>
        </w:tc>
      </w:tr>
      <w:tr w:rsidR="002A58AD" w:rsidRPr="00C96590" w:rsidDel="00416238" w14:paraId="05FB38D9" w14:textId="02124E7D" w:rsidTr="002A58AD">
        <w:trPr>
          <w:trHeight w:val="187"/>
          <w:jc w:val="center"/>
          <w:del w:id="6470"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6EC33F60" w14:textId="591B68FB" w:rsidR="002A58AD" w:rsidRPr="00C96590" w:rsidDel="00416238" w:rsidRDefault="002A58AD" w:rsidP="002A58AD">
            <w:pPr>
              <w:spacing w:after="0"/>
              <w:rPr>
                <w:del w:id="647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3313F" w14:textId="484D6D54" w:rsidR="002A58AD" w:rsidRPr="00C96590" w:rsidDel="00416238" w:rsidRDefault="002A58AD" w:rsidP="002A58AD">
            <w:pPr>
              <w:keepNext/>
              <w:keepLines/>
              <w:spacing w:after="0"/>
              <w:jc w:val="center"/>
              <w:rPr>
                <w:del w:id="6472" w:author="ZTE-Ma Zhifeng" w:date="2022-07-24T17:06:00Z"/>
                <w:rFonts w:ascii="Arial" w:hAnsi="Arial"/>
                <w:sz w:val="18"/>
                <w:lang w:eastAsia="ja-JP"/>
              </w:rPr>
            </w:pPr>
            <w:del w:id="6473" w:author="ZTE-Ma Zhifeng" w:date="2022-07-24T17:06:00Z">
              <w:r w:rsidRPr="00C96590" w:rsidDel="00416238">
                <w:rPr>
                  <w:rFonts w:ascii="Arial" w:hAnsi="Arial" w:cs="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F6522F8" w14:textId="7C3E6E16" w:rsidR="002A58AD" w:rsidRPr="00C96590" w:rsidDel="00416238" w:rsidRDefault="002A58AD" w:rsidP="002A58AD">
            <w:pPr>
              <w:keepNext/>
              <w:keepLines/>
              <w:spacing w:after="0"/>
              <w:jc w:val="center"/>
              <w:rPr>
                <w:del w:id="6474" w:author="ZTE-Ma Zhifeng" w:date="2022-07-24T17:06:00Z"/>
                <w:rFonts w:ascii="Arial" w:hAnsi="Arial"/>
                <w:sz w:val="18"/>
                <w:lang w:eastAsia="zh-CN"/>
              </w:rPr>
            </w:pPr>
            <w:del w:id="6475" w:author="ZTE-Ma Zhifeng" w:date="2022-07-24T17:06:00Z">
              <w:r w:rsidRPr="00C96590" w:rsidDel="00416238">
                <w:rPr>
                  <w:rFonts w:ascii="Arial" w:hAnsi="Arial" w:cs="Arial"/>
                  <w:sz w:val="18"/>
                  <w:lang w:eastAsia="zh-CN"/>
                </w:rPr>
                <w:delText>0.2</w:delText>
              </w:r>
            </w:del>
          </w:p>
        </w:tc>
      </w:tr>
      <w:tr w:rsidR="002A58AD" w:rsidRPr="00C96590" w:rsidDel="00416238" w14:paraId="71B6B82A" w14:textId="0793A9C5" w:rsidTr="002A58AD">
        <w:trPr>
          <w:trHeight w:val="187"/>
          <w:jc w:val="center"/>
          <w:del w:id="6476"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11C08B84" w14:textId="1359B4B4" w:rsidR="002A58AD" w:rsidRPr="00C96590" w:rsidDel="00416238" w:rsidRDefault="002A58AD" w:rsidP="002A58AD">
            <w:pPr>
              <w:spacing w:after="0"/>
              <w:rPr>
                <w:del w:id="647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500A6" w14:textId="169F78BA" w:rsidR="002A58AD" w:rsidRPr="00C96590" w:rsidDel="00416238" w:rsidRDefault="002A58AD" w:rsidP="002A58AD">
            <w:pPr>
              <w:keepNext/>
              <w:keepLines/>
              <w:spacing w:after="0"/>
              <w:jc w:val="center"/>
              <w:rPr>
                <w:del w:id="6478" w:author="ZTE-Ma Zhifeng" w:date="2022-07-24T17:06:00Z"/>
                <w:rFonts w:ascii="Arial" w:hAnsi="Arial"/>
                <w:sz w:val="18"/>
                <w:lang w:eastAsia="ja-JP"/>
              </w:rPr>
            </w:pPr>
            <w:del w:id="6479" w:author="ZTE-Ma Zhifeng" w:date="2022-07-24T17:06:00Z">
              <w:r w:rsidRPr="00C96590" w:rsidDel="00416238">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4E6B4E7" w14:textId="0770A5C2" w:rsidR="002A58AD" w:rsidRPr="00C96590" w:rsidDel="00416238" w:rsidRDefault="002A58AD" w:rsidP="002A58AD">
            <w:pPr>
              <w:keepNext/>
              <w:keepLines/>
              <w:spacing w:after="0"/>
              <w:jc w:val="center"/>
              <w:rPr>
                <w:del w:id="6480" w:author="ZTE-Ma Zhifeng" w:date="2022-07-24T17:06:00Z"/>
                <w:rFonts w:ascii="Arial" w:hAnsi="Arial"/>
                <w:sz w:val="18"/>
                <w:lang w:eastAsia="zh-CN"/>
              </w:rPr>
            </w:pPr>
            <w:del w:id="6481" w:author="ZTE-Ma Zhifeng" w:date="2022-07-24T17:06:00Z">
              <w:r w:rsidRPr="00C96590" w:rsidDel="00416238">
                <w:rPr>
                  <w:rFonts w:ascii="Arial" w:hAnsi="Arial" w:cs="Arial"/>
                  <w:sz w:val="18"/>
                  <w:lang w:eastAsia="zh-CN"/>
                </w:rPr>
                <w:delText>0.5</w:delText>
              </w:r>
            </w:del>
          </w:p>
        </w:tc>
      </w:tr>
      <w:tr w:rsidR="002A58AD" w:rsidRPr="00C96590" w:rsidDel="00416238" w14:paraId="341F93B3" w14:textId="72301113" w:rsidTr="002A58AD">
        <w:trPr>
          <w:trHeight w:val="187"/>
          <w:jc w:val="center"/>
          <w:del w:id="6482" w:author="ZTE-Ma Zhifeng" w:date="2022-07-24T17:06:00Z"/>
        </w:trPr>
        <w:tc>
          <w:tcPr>
            <w:tcW w:w="2221" w:type="dxa"/>
            <w:tcBorders>
              <w:top w:val="single" w:sz="4" w:space="0" w:color="auto"/>
              <w:left w:val="single" w:sz="4" w:space="0" w:color="auto"/>
              <w:bottom w:val="nil"/>
              <w:right w:val="single" w:sz="4" w:space="0" w:color="auto"/>
            </w:tcBorders>
            <w:vAlign w:val="center"/>
          </w:tcPr>
          <w:p w14:paraId="09C41095" w14:textId="01BC98F6" w:rsidR="002A58AD" w:rsidRPr="00C96590" w:rsidDel="00416238" w:rsidRDefault="002A58AD" w:rsidP="002A58AD">
            <w:pPr>
              <w:pStyle w:val="TAC"/>
              <w:rPr>
                <w:del w:id="6483" w:author="ZTE-Ma Zhifeng" w:date="2022-07-24T17:06:00Z"/>
              </w:rPr>
            </w:pPr>
            <w:del w:id="6484" w:author="ZTE-Ma Zhifeng" w:date="2022-07-24T17:06:00Z">
              <w:r w:rsidRPr="00A24D99" w:rsidDel="00416238">
                <w:lastRenderedPageBreak/>
                <w:delText>DC_</w:delText>
              </w:r>
              <w:r w:rsidDel="00416238">
                <w:delText>41</w:delText>
              </w:r>
              <w:r w:rsidRPr="00A24D99" w:rsidDel="00416238">
                <w:delText>_n</w:delText>
              </w:r>
              <w:r w:rsidDel="00416238">
                <w:delText>1</w:delText>
              </w:r>
              <w:r w:rsidRPr="00A24D99" w:rsidDel="00416238">
                <w:delText>-n</w:delText>
              </w:r>
              <w:r w:rsidDel="00416238">
                <w:delText>3</w:delText>
              </w:r>
            </w:del>
          </w:p>
        </w:tc>
        <w:tc>
          <w:tcPr>
            <w:tcW w:w="2952" w:type="dxa"/>
            <w:tcBorders>
              <w:top w:val="single" w:sz="4" w:space="0" w:color="auto"/>
              <w:left w:val="single" w:sz="4" w:space="0" w:color="auto"/>
              <w:bottom w:val="nil"/>
              <w:right w:val="single" w:sz="4" w:space="0" w:color="auto"/>
            </w:tcBorders>
            <w:vAlign w:val="center"/>
          </w:tcPr>
          <w:p w14:paraId="41BCD834" w14:textId="563EF625" w:rsidR="002A58AD" w:rsidRPr="00C96590" w:rsidDel="00416238" w:rsidRDefault="002A58AD" w:rsidP="002A58AD">
            <w:pPr>
              <w:pStyle w:val="TAC"/>
              <w:rPr>
                <w:del w:id="6485" w:author="ZTE-Ma Zhifeng" w:date="2022-07-24T17:06:00Z"/>
                <w:rFonts w:cs="Arial"/>
                <w:lang w:eastAsia="zh-CN"/>
              </w:rPr>
            </w:pPr>
            <w:del w:id="6486" w:author="ZTE-Ma Zhifeng" w:date="2022-07-24T17:06:00Z">
              <w:r w:rsidDel="00416238">
                <w:delText>41</w:delText>
              </w:r>
            </w:del>
          </w:p>
        </w:tc>
        <w:tc>
          <w:tcPr>
            <w:tcW w:w="2952" w:type="dxa"/>
            <w:tcBorders>
              <w:top w:val="single" w:sz="4" w:space="0" w:color="auto"/>
              <w:left w:val="single" w:sz="4" w:space="0" w:color="auto"/>
              <w:bottom w:val="single" w:sz="4" w:space="0" w:color="auto"/>
              <w:right w:val="single" w:sz="4" w:space="0" w:color="auto"/>
            </w:tcBorders>
          </w:tcPr>
          <w:p w14:paraId="04BF25F3" w14:textId="33F8FDDF" w:rsidR="002A58AD" w:rsidRPr="00C96590" w:rsidDel="00416238" w:rsidRDefault="002A58AD" w:rsidP="002A58AD">
            <w:pPr>
              <w:pStyle w:val="TAC"/>
              <w:rPr>
                <w:del w:id="6487" w:author="ZTE-Ma Zhifeng" w:date="2022-07-24T17:06:00Z"/>
                <w:rFonts w:cs="Arial"/>
                <w:lang w:eastAsia="zh-CN"/>
              </w:rPr>
            </w:pPr>
            <w:del w:id="6488" w:author="ZTE-Ma Zhifeng" w:date="2022-07-24T17:06:00Z">
              <w:r w:rsidDel="00416238">
                <w:delText>0</w:delText>
              </w:r>
              <w:r w:rsidRPr="00093EA3" w:rsidDel="00416238">
                <w:rPr>
                  <w:vertAlign w:val="superscript"/>
                </w:rPr>
                <w:delText>3</w:delText>
              </w:r>
            </w:del>
          </w:p>
        </w:tc>
      </w:tr>
      <w:tr w:rsidR="002A58AD" w:rsidRPr="00C96590" w:rsidDel="00416238" w14:paraId="669F079E" w14:textId="702C15F5" w:rsidTr="002A58AD">
        <w:trPr>
          <w:trHeight w:val="187"/>
          <w:jc w:val="center"/>
          <w:del w:id="6489" w:author="ZTE-Ma Zhifeng" w:date="2022-07-24T17:06:00Z"/>
        </w:trPr>
        <w:tc>
          <w:tcPr>
            <w:tcW w:w="2221" w:type="dxa"/>
            <w:tcBorders>
              <w:top w:val="nil"/>
              <w:left w:val="single" w:sz="4" w:space="0" w:color="auto"/>
              <w:bottom w:val="nil"/>
              <w:right w:val="single" w:sz="4" w:space="0" w:color="auto"/>
            </w:tcBorders>
            <w:vAlign w:val="center"/>
          </w:tcPr>
          <w:p w14:paraId="3A720B40" w14:textId="390C0787" w:rsidR="002A58AD" w:rsidRPr="00C96590" w:rsidDel="00416238" w:rsidRDefault="002A58AD" w:rsidP="002A58AD">
            <w:pPr>
              <w:pStyle w:val="TAC"/>
              <w:rPr>
                <w:del w:id="6490" w:author="ZTE-Ma Zhifeng" w:date="2022-07-24T17:06:00Z"/>
              </w:rPr>
            </w:pPr>
          </w:p>
        </w:tc>
        <w:tc>
          <w:tcPr>
            <w:tcW w:w="2952" w:type="dxa"/>
            <w:tcBorders>
              <w:top w:val="nil"/>
              <w:left w:val="single" w:sz="4" w:space="0" w:color="auto"/>
              <w:bottom w:val="single" w:sz="4" w:space="0" w:color="auto"/>
              <w:right w:val="single" w:sz="4" w:space="0" w:color="auto"/>
            </w:tcBorders>
            <w:vAlign w:val="center"/>
          </w:tcPr>
          <w:p w14:paraId="44266C31" w14:textId="1D89A92D" w:rsidR="002A58AD" w:rsidRPr="00C96590" w:rsidDel="00416238" w:rsidRDefault="002A58AD" w:rsidP="002A58AD">
            <w:pPr>
              <w:pStyle w:val="TAC"/>
              <w:rPr>
                <w:del w:id="6491" w:author="ZTE-Ma Zhifeng" w:date="2022-07-24T17:06: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1117AC1" w14:textId="6702C428" w:rsidR="002A58AD" w:rsidRPr="00C96590" w:rsidDel="00416238" w:rsidRDefault="002A58AD" w:rsidP="002A58AD">
            <w:pPr>
              <w:pStyle w:val="TAC"/>
              <w:rPr>
                <w:del w:id="6492" w:author="ZTE-Ma Zhifeng" w:date="2022-07-24T17:06:00Z"/>
                <w:rFonts w:cs="Arial"/>
                <w:lang w:eastAsia="zh-CN"/>
              </w:rPr>
            </w:pPr>
            <w:del w:id="6493" w:author="ZTE-Ma Zhifeng" w:date="2022-07-24T17:06:00Z">
              <w:r w:rsidDel="00416238">
                <w:delText>0.5</w:delText>
              </w:r>
              <w:r w:rsidRPr="00093EA3" w:rsidDel="00416238">
                <w:rPr>
                  <w:vertAlign w:val="superscript"/>
                </w:rPr>
                <w:delText>4</w:delText>
              </w:r>
            </w:del>
          </w:p>
        </w:tc>
      </w:tr>
      <w:tr w:rsidR="002A58AD" w:rsidRPr="00C96590" w:rsidDel="00416238" w14:paraId="1E658255" w14:textId="24817E2C" w:rsidTr="002A58AD">
        <w:trPr>
          <w:trHeight w:val="187"/>
          <w:jc w:val="center"/>
          <w:del w:id="6494" w:author="ZTE-Ma Zhifeng" w:date="2022-07-24T17:06:00Z"/>
        </w:trPr>
        <w:tc>
          <w:tcPr>
            <w:tcW w:w="2221" w:type="dxa"/>
            <w:tcBorders>
              <w:top w:val="single" w:sz="4" w:space="0" w:color="auto"/>
              <w:left w:val="single" w:sz="4" w:space="0" w:color="auto"/>
              <w:bottom w:val="single" w:sz="4" w:space="0" w:color="auto"/>
              <w:right w:val="single" w:sz="4" w:space="0" w:color="auto"/>
            </w:tcBorders>
            <w:vAlign w:val="center"/>
          </w:tcPr>
          <w:p w14:paraId="7DF41981" w14:textId="26A2589F" w:rsidR="002A58AD" w:rsidRPr="00C96590" w:rsidDel="00416238" w:rsidRDefault="002A58AD" w:rsidP="002A58AD">
            <w:pPr>
              <w:pStyle w:val="TAC"/>
              <w:rPr>
                <w:del w:id="6495" w:author="ZTE-Ma Zhifeng" w:date="2022-07-24T17:06:00Z"/>
              </w:rPr>
            </w:pPr>
            <w:del w:id="6496" w:author="ZTE-Ma Zhifeng" w:date="2022-07-24T17:06:00Z">
              <w:r w:rsidDel="00416238">
                <w:delText>DC_41_n1-n77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83534A" w14:textId="3D9D2445" w:rsidR="002A58AD" w:rsidRPr="00C96590" w:rsidDel="00416238" w:rsidRDefault="002A58AD" w:rsidP="002A58AD">
            <w:pPr>
              <w:pStyle w:val="TAC"/>
              <w:rPr>
                <w:del w:id="6497" w:author="ZTE-Ma Zhifeng" w:date="2022-07-24T17:06:00Z"/>
                <w:rFonts w:cs="Arial"/>
                <w:lang w:eastAsia="zh-CN"/>
              </w:rPr>
            </w:pPr>
            <w:del w:id="6498" w:author="ZTE-Ma Zhifeng" w:date="2022-07-24T17:06:00Z">
              <w:r w:rsidDel="00416238">
                <w:delText>n77</w:delText>
              </w:r>
            </w:del>
          </w:p>
        </w:tc>
        <w:tc>
          <w:tcPr>
            <w:tcW w:w="2952" w:type="dxa"/>
            <w:tcBorders>
              <w:top w:val="single" w:sz="4" w:space="0" w:color="auto"/>
              <w:left w:val="single" w:sz="4" w:space="0" w:color="auto"/>
              <w:bottom w:val="single" w:sz="4" w:space="0" w:color="auto"/>
              <w:right w:val="single" w:sz="4" w:space="0" w:color="auto"/>
            </w:tcBorders>
          </w:tcPr>
          <w:p w14:paraId="011F073E" w14:textId="232A3009" w:rsidR="002A58AD" w:rsidRPr="00C96590" w:rsidDel="00416238" w:rsidRDefault="002A58AD" w:rsidP="002A58AD">
            <w:pPr>
              <w:pStyle w:val="TAC"/>
              <w:rPr>
                <w:del w:id="6499" w:author="ZTE-Ma Zhifeng" w:date="2022-07-24T17:06:00Z"/>
                <w:rFonts w:cs="Arial"/>
                <w:lang w:eastAsia="zh-CN"/>
              </w:rPr>
            </w:pPr>
            <w:del w:id="6500" w:author="ZTE-Ma Zhifeng" w:date="2022-07-24T17:06:00Z">
              <w:r w:rsidDel="00416238">
                <w:delText>0.5</w:delText>
              </w:r>
            </w:del>
          </w:p>
        </w:tc>
      </w:tr>
      <w:tr w:rsidR="002A58AD" w:rsidRPr="00C96590" w:rsidDel="00416238" w14:paraId="3CA45624" w14:textId="56B82F9D" w:rsidTr="002A58AD">
        <w:trPr>
          <w:trHeight w:val="187"/>
          <w:jc w:val="center"/>
          <w:del w:id="6501" w:author="ZTE-Ma Zhifeng" w:date="2022-07-24T17:06:00Z"/>
        </w:trPr>
        <w:tc>
          <w:tcPr>
            <w:tcW w:w="2221" w:type="dxa"/>
            <w:tcBorders>
              <w:top w:val="single" w:sz="4" w:space="0" w:color="auto"/>
              <w:left w:val="single" w:sz="4" w:space="0" w:color="auto"/>
              <w:bottom w:val="nil"/>
              <w:right w:val="single" w:sz="4" w:space="0" w:color="auto"/>
            </w:tcBorders>
            <w:vAlign w:val="center"/>
          </w:tcPr>
          <w:p w14:paraId="3745C22F" w14:textId="16D21A9B" w:rsidR="002A58AD" w:rsidRPr="00C96590" w:rsidDel="00416238" w:rsidRDefault="002A58AD" w:rsidP="002A58AD">
            <w:pPr>
              <w:keepNext/>
              <w:keepLines/>
              <w:spacing w:after="0"/>
              <w:jc w:val="center"/>
              <w:rPr>
                <w:del w:id="6502" w:author="ZTE-Ma Zhifeng" w:date="2022-07-24T17:06:00Z"/>
                <w:rFonts w:ascii="Arial" w:hAnsi="Arial"/>
                <w:sz w:val="18"/>
                <w:lang w:eastAsia="zh-CN"/>
              </w:rPr>
            </w:pPr>
            <w:del w:id="6503" w:author="ZTE-Ma Zhifeng" w:date="2022-07-24T17:06:00Z">
              <w:r w:rsidRPr="00C96590" w:rsidDel="00416238">
                <w:rPr>
                  <w:rFonts w:ascii="Arial" w:hAnsi="Arial"/>
                  <w:sz w:val="18"/>
                  <w:lang w:eastAsia="zh-CN"/>
                </w:rPr>
                <w:delText>DC_40-42_n77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37591C" w14:textId="3A40D72F" w:rsidR="002A58AD" w:rsidRPr="00C96590" w:rsidDel="00416238" w:rsidRDefault="002A58AD" w:rsidP="002A58AD">
            <w:pPr>
              <w:keepNext/>
              <w:keepLines/>
              <w:spacing w:after="0"/>
              <w:jc w:val="center"/>
              <w:rPr>
                <w:del w:id="6504" w:author="ZTE-Ma Zhifeng" w:date="2022-07-24T17:06:00Z"/>
                <w:rFonts w:ascii="Arial" w:hAnsi="Arial" w:cs="Arial"/>
                <w:sz w:val="18"/>
                <w:lang w:eastAsia="zh-CN"/>
              </w:rPr>
            </w:pPr>
            <w:del w:id="6505" w:author="ZTE-Ma Zhifeng" w:date="2022-07-24T17:06:00Z">
              <w:r w:rsidRPr="00C96590" w:rsidDel="00416238">
                <w:rPr>
                  <w:rFonts w:ascii="Arial" w:hAnsi="Arial" w:cs="Arial"/>
                  <w:sz w:val="18"/>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086242AB" w14:textId="1798A9D6" w:rsidR="002A58AD" w:rsidRPr="00C96590" w:rsidDel="00416238" w:rsidRDefault="002A58AD" w:rsidP="002A58AD">
            <w:pPr>
              <w:keepNext/>
              <w:keepLines/>
              <w:spacing w:after="0"/>
              <w:jc w:val="center"/>
              <w:rPr>
                <w:del w:id="6506" w:author="ZTE-Ma Zhifeng" w:date="2022-07-24T17:06:00Z"/>
                <w:rFonts w:ascii="Arial" w:hAnsi="Arial" w:cs="Arial"/>
                <w:sz w:val="18"/>
                <w:lang w:eastAsia="zh-CN"/>
              </w:rPr>
            </w:pPr>
            <w:del w:id="6507" w:author="ZTE-Ma Zhifeng" w:date="2022-07-24T17:06:00Z">
              <w:r w:rsidRPr="00C96590" w:rsidDel="00416238">
                <w:rPr>
                  <w:rFonts w:ascii="Arial" w:hAnsi="Arial"/>
                  <w:sz w:val="18"/>
                  <w:szCs w:val="18"/>
                </w:rPr>
                <w:delText>0.4</w:delText>
              </w:r>
              <w:r w:rsidRPr="00C96590" w:rsidDel="00416238">
                <w:rPr>
                  <w:rFonts w:ascii="Arial" w:hAnsi="Arial"/>
                  <w:sz w:val="18"/>
                  <w:szCs w:val="18"/>
                  <w:vertAlign w:val="superscript"/>
                </w:rPr>
                <w:delText>5</w:delText>
              </w:r>
            </w:del>
          </w:p>
        </w:tc>
      </w:tr>
      <w:tr w:rsidR="002A58AD" w:rsidRPr="00C96590" w:rsidDel="00416238" w14:paraId="08F01FAD" w14:textId="0668B60A" w:rsidTr="002A58AD">
        <w:trPr>
          <w:trHeight w:val="187"/>
          <w:jc w:val="center"/>
          <w:del w:id="6508" w:author="ZTE-Ma Zhifeng" w:date="2022-07-24T17:06:00Z"/>
        </w:trPr>
        <w:tc>
          <w:tcPr>
            <w:tcW w:w="2221" w:type="dxa"/>
            <w:tcBorders>
              <w:top w:val="nil"/>
              <w:left w:val="single" w:sz="4" w:space="0" w:color="auto"/>
              <w:bottom w:val="nil"/>
              <w:right w:val="single" w:sz="4" w:space="0" w:color="auto"/>
            </w:tcBorders>
            <w:vAlign w:val="center"/>
          </w:tcPr>
          <w:p w14:paraId="07896984" w14:textId="73076EB4" w:rsidR="002A58AD" w:rsidRPr="00C96590" w:rsidDel="00416238" w:rsidRDefault="002A58AD" w:rsidP="002A58AD">
            <w:pPr>
              <w:keepNext/>
              <w:keepLines/>
              <w:spacing w:after="0"/>
              <w:jc w:val="center"/>
              <w:rPr>
                <w:del w:id="6509"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A1968A" w14:textId="42605D5E" w:rsidR="002A58AD" w:rsidRPr="00C96590" w:rsidDel="00416238" w:rsidRDefault="002A58AD" w:rsidP="002A58AD">
            <w:pPr>
              <w:keepNext/>
              <w:keepLines/>
              <w:spacing w:after="0"/>
              <w:jc w:val="center"/>
              <w:rPr>
                <w:del w:id="6510" w:author="ZTE-Ma Zhifeng" w:date="2022-07-24T17:06:00Z"/>
                <w:rFonts w:ascii="Arial" w:hAnsi="Arial" w:cs="Arial"/>
                <w:sz w:val="18"/>
                <w:lang w:eastAsia="zh-CN"/>
              </w:rPr>
            </w:pPr>
            <w:del w:id="6511" w:author="ZTE-Ma Zhifeng" w:date="2022-07-24T17:06:00Z">
              <w:r w:rsidRPr="00C96590" w:rsidDel="00416238">
                <w:rPr>
                  <w:rFonts w:ascii="Arial" w:hAnsi="Arial" w:cs="Arial"/>
                  <w:sz w:val="18"/>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7B18FEB3" w14:textId="649D6CED" w:rsidR="002A58AD" w:rsidRPr="00C96590" w:rsidDel="00416238" w:rsidRDefault="002A58AD" w:rsidP="002A58AD">
            <w:pPr>
              <w:keepNext/>
              <w:keepLines/>
              <w:spacing w:after="0"/>
              <w:jc w:val="center"/>
              <w:rPr>
                <w:del w:id="6512" w:author="ZTE-Ma Zhifeng" w:date="2022-07-24T17:06:00Z"/>
                <w:rFonts w:ascii="Arial" w:hAnsi="Arial" w:cs="Arial"/>
                <w:sz w:val="18"/>
                <w:lang w:eastAsia="zh-CN"/>
              </w:rPr>
            </w:pPr>
            <w:del w:id="6513" w:author="ZTE-Ma Zhifeng" w:date="2022-07-24T17:06:00Z">
              <w:r w:rsidRPr="00C96590" w:rsidDel="00416238">
                <w:rPr>
                  <w:rFonts w:ascii="Arial" w:hAnsi="Arial"/>
                  <w:sz w:val="18"/>
                  <w:szCs w:val="18"/>
                </w:rPr>
                <w:delText>0.5</w:delText>
              </w:r>
              <w:r w:rsidRPr="00C96590" w:rsidDel="00416238">
                <w:rPr>
                  <w:rFonts w:ascii="Arial" w:hAnsi="Arial"/>
                  <w:sz w:val="18"/>
                  <w:szCs w:val="18"/>
                  <w:vertAlign w:val="superscript"/>
                </w:rPr>
                <w:delText>5</w:delText>
              </w:r>
            </w:del>
          </w:p>
        </w:tc>
      </w:tr>
      <w:tr w:rsidR="002A58AD" w:rsidRPr="00C96590" w:rsidDel="00416238" w14:paraId="10B44ECE" w14:textId="03FC2C43" w:rsidTr="002A58AD">
        <w:trPr>
          <w:trHeight w:val="187"/>
          <w:jc w:val="center"/>
          <w:del w:id="6514"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EFBF30E" w14:textId="7A1C4D5C" w:rsidR="002A58AD" w:rsidRPr="00C96590" w:rsidDel="00416238" w:rsidRDefault="002A58AD" w:rsidP="002A58AD">
            <w:pPr>
              <w:keepNext/>
              <w:keepLines/>
              <w:spacing w:after="0"/>
              <w:jc w:val="center"/>
              <w:rPr>
                <w:del w:id="6515"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A85DAB" w14:textId="24153954" w:rsidR="002A58AD" w:rsidRPr="00C96590" w:rsidDel="00416238" w:rsidRDefault="002A58AD" w:rsidP="002A58AD">
            <w:pPr>
              <w:keepNext/>
              <w:keepLines/>
              <w:spacing w:after="0"/>
              <w:jc w:val="center"/>
              <w:rPr>
                <w:del w:id="6516" w:author="ZTE-Ma Zhifeng" w:date="2022-07-24T17:06:00Z"/>
                <w:rFonts w:ascii="Arial" w:hAnsi="Arial" w:cs="Arial"/>
                <w:sz w:val="18"/>
                <w:lang w:eastAsia="zh-CN"/>
              </w:rPr>
            </w:pPr>
            <w:del w:id="6517" w:author="ZTE-Ma Zhifeng" w:date="2022-07-24T17:06:00Z">
              <w:r w:rsidRPr="00C96590" w:rsidDel="00416238">
                <w:rPr>
                  <w:rFonts w:ascii="Arial" w:hAnsi="Arial" w:cs="Arial"/>
                  <w:sz w:val="18"/>
                  <w:szCs w:val="18"/>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301E2D15" w14:textId="4E328A9B" w:rsidR="002A58AD" w:rsidRPr="00C96590" w:rsidDel="00416238" w:rsidRDefault="002A58AD" w:rsidP="002A58AD">
            <w:pPr>
              <w:keepNext/>
              <w:keepLines/>
              <w:spacing w:after="0"/>
              <w:jc w:val="center"/>
              <w:rPr>
                <w:del w:id="6518" w:author="ZTE-Ma Zhifeng" w:date="2022-07-24T17:06:00Z"/>
                <w:rFonts w:ascii="Arial" w:hAnsi="Arial" w:cs="Arial"/>
                <w:sz w:val="18"/>
                <w:lang w:eastAsia="zh-CN"/>
              </w:rPr>
            </w:pPr>
            <w:del w:id="6519" w:author="ZTE-Ma Zhifeng" w:date="2022-07-24T17:06:00Z">
              <w:r w:rsidRPr="00C96590" w:rsidDel="00416238">
                <w:rPr>
                  <w:rFonts w:ascii="Arial" w:hAnsi="Arial"/>
                  <w:sz w:val="18"/>
                  <w:szCs w:val="18"/>
                </w:rPr>
                <w:delText>0.5</w:delText>
              </w:r>
              <w:r w:rsidRPr="00C96590" w:rsidDel="00416238">
                <w:rPr>
                  <w:rFonts w:ascii="Arial" w:hAnsi="Arial"/>
                  <w:sz w:val="18"/>
                  <w:szCs w:val="18"/>
                  <w:vertAlign w:val="superscript"/>
                </w:rPr>
                <w:delText>5</w:delText>
              </w:r>
            </w:del>
          </w:p>
        </w:tc>
      </w:tr>
      <w:tr w:rsidR="002A58AD" w:rsidRPr="00C96590" w:rsidDel="00416238" w14:paraId="071C4A12" w14:textId="69AF7F48" w:rsidTr="002A58AD">
        <w:trPr>
          <w:trHeight w:val="187"/>
          <w:jc w:val="center"/>
          <w:del w:id="6520" w:author="ZTE-Ma Zhifeng" w:date="2022-07-24T17:06:00Z"/>
        </w:trPr>
        <w:tc>
          <w:tcPr>
            <w:tcW w:w="2221" w:type="dxa"/>
            <w:tcBorders>
              <w:top w:val="single" w:sz="4" w:space="0" w:color="auto"/>
              <w:left w:val="single" w:sz="4" w:space="0" w:color="auto"/>
              <w:bottom w:val="nil"/>
              <w:right w:val="single" w:sz="4" w:space="0" w:color="auto"/>
            </w:tcBorders>
            <w:vAlign w:val="center"/>
          </w:tcPr>
          <w:p w14:paraId="703FF5F2" w14:textId="2A609FA7" w:rsidR="002A58AD" w:rsidRPr="00C96590" w:rsidDel="00416238" w:rsidRDefault="002A58AD" w:rsidP="002A58AD">
            <w:pPr>
              <w:keepNext/>
              <w:keepLines/>
              <w:spacing w:after="0"/>
              <w:jc w:val="center"/>
              <w:rPr>
                <w:del w:id="6521" w:author="ZTE-Ma Zhifeng" w:date="2022-07-24T17:06:00Z"/>
                <w:rFonts w:ascii="Arial" w:hAnsi="Arial"/>
                <w:sz w:val="18"/>
                <w:lang w:eastAsia="zh-CN"/>
              </w:rPr>
            </w:pPr>
            <w:del w:id="6522" w:author="ZTE-Ma Zhifeng" w:date="2022-07-24T17:06:00Z">
              <w:r w:rsidRPr="00C96590" w:rsidDel="00416238">
                <w:rPr>
                  <w:rFonts w:ascii="Arial" w:hAnsi="Arial" w:cs="Arial"/>
                  <w:sz w:val="18"/>
                  <w:szCs w:val="18"/>
                  <w:lang w:val="sv-SE" w:eastAsia="ja-JP"/>
                </w:rPr>
                <w:delText>DC_40-42_n78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CB3F32" w14:textId="57D9A0F5" w:rsidR="002A58AD" w:rsidRPr="00C96590" w:rsidDel="00416238" w:rsidRDefault="002A58AD" w:rsidP="002A58AD">
            <w:pPr>
              <w:keepNext/>
              <w:keepLines/>
              <w:spacing w:after="0"/>
              <w:jc w:val="center"/>
              <w:rPr>
                <w:del w:id="6523" w:author="ZTE-Ma Zhifeng" w:date="2022-07-24T17:06:00Z"/>
                <w:rFonts w:ascii="Arial" w:hAnsi="Arial" w:cs="Arial"/>
                <w:sz w:val="18"/>
                <w:szCs w:val="18"/>
                <w:lang w:val="sv-SE" w:eastAsia="ja-JP"/>
              </w:rPr>
            </w:pPr>
            <w:del w:id="6524" w:author="ZTE-Ma Zhifeng" w:date="2022-07-24T17:06:00Z">
              <w:r w:rsidRPr="00C96590" w:rsidDel="00416238">
                <w:rPr>
                  <w:rFonts w:ascii="Arial" w:hAnsi="Arial" w:cs="Arial"/>
                  <w:sz w:val="18"/>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70444BC9" w14:textId="012E5640" w:rsidR="002A58AD" w:rsidRPr="00C96590" w:rsidDel="00416238" w:rsidRDefault="002A58AD" w:rsidP="002A58AD">
            <w:pPr>
              <w:keepNext/>
              <w:keepLines/>
              <w:spacing w:after="0"/>
              <w:jc w:val="center"/>
              <w:rPr>
                <w:del w:id="6525" w:author="ZTE-Ma Zhifeng" w:date="2022-07-24T17:06:00Z"/>
                <w:rFonts w:ascii="Arial" w:hAnsi="Arial"/>
                <w:sz w:val="18"/>
                <w:szCs w:val="18"/>
              </w:rPr>
            </w:pPr>
            <w:del w:id="6526" w:author="ZTE-Ma Zhifeng" w:date="2022-07-24T17:06:00Z">
              <w:r w:rsidRPr="00C96590" w:rsidDel="00416238">
                <w:rPr>
                  <w:rFonts w:ascii="Arial" w:hAnsi="Arial"/>
                  <w:sz w:val="18"/>
                  <w:szCs w:val="18"/>
                </w:rPr>
                <w:delText>0.4</w:delText>
              </w:r>
              <w:r w:rsidRPr="00C96590" w:rsidDel="00416238">
                <w:rPr>
                  <w:rFonts w:ascii="Arial" w:hAnsi="Arial"/>
                  <w:sz w:val="18"/>
                  <w:szCs w:val="18"/>
                  <w:vertAlign w:val="superscript"/>
                </w:rPr>
                <w:delText>5</w:delText>
              </w:r>
            </w:del>
          </w:p>
        </w:tc>
      </w:tr>
      <w:tr w:rsidR="002A58AD" w:rsidRPr="00C96590" w:rsidDel="00416238" w14:paraId="239C7C61" w14:textId="3F9AA668" w:rsidTr="002A58AD">
        <w:trPr>
          <w:trHeight w:val="187"/>
          <w:jc w:val="center"/>
          <w:del w:id="6527" w:author="ZTE-Ma Zhifeng" w:date="2022-07-24T17:06:00Z"/>
        </w:trPr>
        <w:tc>
          <w:tcPr>
            <w:tcW w:w="2221" w:type="dxa"/>
            <w:tcBorders>
              <w:top w:val="nil"/>
              <w:left w:val="single" w:sz="4" w:space="0" w:color="auto"/>
              <w:bottom w:val="nil"/>
              <w:right w:val="single" w:sz="4" w:space="0" w:color="auto"/>
            </w:tcBorders>
            <w:vAlign w:val="center"/>
          </w:tcPr>
          <w:p w14:paraId="63524551" w14:textId="0CB2E98B" w:rsidR="002A58AD" w:rsidRPr="00C96590" w:rsidDel="00416238" w:rsidRDefault="002A58AD" w:rsidP="002A58AD">
            <w:pPr>
              <w:keepNext/>
              <w:keepLines/>
              <w:spacing w:after="0"/>
              <w:jc w:val="center"/>
              <w:rPr>
                <w:del w:id="6528"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3A17C7" w14:textId="46B62627" w:rsidR="002A58AD" w:rsidRPr="00C96590" w:rsidDel="00416238" w:rsidRDefault="002A58AD" w:rsidP="002A58AD">
            <w:pPr>
              <w:keepNext/>
              <w:keepLines/>
              <w:spacing w:after="0"/>
              <w:jc w:val="center"/>
              <w:rPr>
                <w:del w:id="6529" w:author="ZTE-Ma Zhifeng" w:date="2022-07-24T17:06:00Z"/>
                <w:rFonts w:ascii="Arial" w:hAnsi="Arial" w:cs="Arial"/>
                <w:sz w:val="18"/>
                <w:szCs w:val="18"/>
                <w:lang w:val="sv-SE" w:eastAsia="ja-JP"/>
              </w:rPr>
            </w:pPr>
            <w:del w:id="6530" w:author="ZTE-Ma Zhifeng" w:date="2022-07-24T17:06:00Z">
              <w:r w:rsidRPr="00C96590" w:rsidDel="00416238">
                <w:rPr>
                  <w:rFonts w:ascii="Arial" w:hAnsi="Arial" w:cs="Arial"/>
                  <w:sz w:val="18"/>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5DAF27F3" w14:textId="1BF92204" w:rsidR="002A58AD" w:rsidRPr="00C96590" w:rsidDel="00416238" w:rsidRDefault="002A58AD" w:rsidP="002A58AD">
            <w:pPr>
              <w:keepNext/>
              <w:keepLines/>
              <w:spacing w:after="0"/>
              <w:jc w:val="center"/>
              <w:rPr>
                <w:del w:id="6531" w:author="ZTE-Ma Zhifeng" w:date="2022-07-24T17:06:00Z"/>
                <w:rFonts w:ascii="Arial" w:hAnsi="Arial"/>
                <w:sz w:val="18"/>
                <w:szCs w:val="18"/>
              </w:rPr>
            </w:pPr>
            <w:del w:id="6532" w:author="ZTE-Ma Zhifeng" w:date="2022-07-24T17:06:00Z">
              <w:r w:rsidRPr="00C96590" w:rsidDel="00416238">
                <w:rPr>
                  <w:rFonts w:ascii="Arial" w:hAnsi="Arial"/>
                  <w:sz w:val="18"/>
                  <w:szCs w:val="18"/>
                </w:rPr>
                <w:delText>0.5</w:delText>
              </w:r>
              <w:r w:rsidRPr="00C96590" w:rsidDel="00416238">
                <w:rPr>
                  <w:rFonts w:ascii="Arial" w:hAnsi="Arial"/>
                  <w:sz w:val="18"/>
                  <w:szCs w:val="18"/>
                  <w:vertAlign w:val="superscript"/>
                </w:rPr>
                <w:delText>5</w:delText>
              </w:r>
            </w:del>
          </w:p>
        </w:tc>
      </w:tr>
      <w:tr w:rsidR="002A58AD" w:rsidRPr="00C96590" w:rsidDel="00416238" w14:paraId="7BB50080" w14:textId="0DA37469" w:rsidTr="002A58AD">
        <w:trPr>
          <w:trHeight w:val="187"/>
          <w:jc w:val="center"/>
          <w:del w:id="6533"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55C6CAE" w14:textId="2AEEAB0A" w:rsidR="002A58AD" w:rsidRPr="00C96590" w:rsidDel="00416238" w:rsidRDefault="002A58AD" w:rsidP="002A58AD">
            <w:pPr>
              <w:keepNext/>
              <w:keepLines/>
              <w:spacing w:after="0"/>
              <w:jc w:val="center"/>
              <w:rPr>
                <w:del w:id="6534"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C22814" w14:textId="21246E82" w:rsidR="002A58AD" w:rsidRPr="00C96590" w:rsidDel="00416238" w:rsidRDefault="002A58AD" w:rsidP="002A58AD">
            <w:pPr>
              <w:keepNext/>
              <w:keepLines/>
              <w:spacing w:after="0"/>
              <w:jc w:val="center"/>
              <w:rPr>
                <w:del w:id="6535" w:author="ZTE-Ma Zhifeng" w:date="2022-07-24T17:06:00Z"/>
                <w:rFonts w:ascii="Arial" w:hAnsi="Arial" w:cs="Arial"/>
                <w:sz w:val="18"/>
                <w:szCs w:val="18"/>
                <w:lang w:val="sv-SE" w:eastAsia="ja-JP"/>
              </w:rPr>
            </w:pPr>
            <w:del w:id="6536" w:author="ZTE-Ma Zhifeng" w:date="2022-07-24T17:06:00Z">
              <w:r w:rsidRPr="00C96590" w:rsidDel="00416238">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04884B14" w14:textId="3B1772FF" w:rsidR="002A58AD" w:rsidRPr="00C96590" w:rsidDel="00416238" w:rsidRDefault="002A58AD" w:rsidP="002A58AD">
            <w:pPr>
              <w:keepNext/>
              <w:keepLines/>
              <w:spacing w:after="0"/>
              <w:jc w:val="center"/>
              <w:rPr>
                <w:del w:id="6537" w:author="ZTE-Ma Zhifeng" w:date="2022-07-24T17:06:00Z"/>
                <w:rFonts w:ascii="Arial" w:hAnsi="Arial"/>
                <w:sz w:val="18"/>
                <w:szCs w:val="18"/>
              </w:rPr>
            </w:pPr>
            <w:del w:id="6538" w:author="ZTE-Ma Zhifeng" w:date="2022-07-24T17:06:00Z">
              <w:r w:rsidRPr="00C96590" w:rsidDel="00416238">
                <w:rPr>
                  <w:rFonts w:ascii="Arial" w:hAnsi="Arial"/>
                  <w:sz w:val="18"/>
                  <w:szCs w:val="18"/>
                </w:rPr>
                <w:delText>0.5</w:delText>
              </w:r>
              <w:r w:rsidRPr="00C96590" w:rsidDel="00416238">
                <w:rPr>
                  <w:rFonts w:ascii="Arial" w:hAnsi="Arial"/>
                  <w:sz w:val="18"/>
                  <w:szCs w:val="18"/>
                  <w:vertAlign w:val="superscript"/>
                </w:rPr>
                <w:delText>5</w:delText>
              </w:r>
            </w:del>
          </w:p>
        </w:tc>
      </w:tr>
      <w:tr w:rsidR="002A58AD" w:rsidRPr="00C96590" w:rsidDel="00416238" w14:paraId="5B1D428C" w14:textId="0DDD6678" w:rsidTr="002A58AD">
        <w:trPr>
          <w:trHeight w:val="187"/>
          <w:jc w:val="center"/>
          <w:del w:id="6539" w:author="ZTE-Ma Zhifeng" w:date="2022-07-24T17:06:00Z"/>
        </w:trPr>
        <w:tc>
          <w:tcPr>
            <w:tcW w:w="2221" w:type="dxa"/>
            <w:tcBorders>
              <w:top w:val="nil"/>
              <w:left w:val="single" w:sz="4" w:space="0" w:color="auto"/>
              <w:bottom w:val="nil"/>
              <w:right w:val="single" w:sz="4" w:space="0" w:color="auto"/>
            </w:tcBorders>
            <w:hideMark/>
          </w:tcPr>
          <w:p w14:paraId="69E11E37" w14:textId="5C36C4AD" w:rsidR="002A58AD" w:rsidRPr="00C96590" w:rsidDel="00416238" w:rsidRDefault="002A58AD" w:rsidP="002A58AD">
            <w:pPr>
              <w:keepNext/>
              <w:keepLines/>
              <w:spacing w:after="0"/>
              <w:jc w:val="center"/>
              <w:rPr>
                <w:del w:id="6540" w:author="ZTE-Ma Zhifeng" w:date="2022-07-24T17:06:00Z"/>
                <w:rFonts w:ascii="Arial" w:hAnsi="Arial"/>
                <w:sz w:val="18"/>
              </w:rPr>
            </w:pPr>
            <w:del w:id="6541" w:author="ZTE-Ma Zhifeng" w:date="2022-07-24T17:06:00Z">
              <w:r w:rsidRPr="00C96590" w:rsidDel="00416238">
                <w:rPr>
                  <w:rFonts w:ascii="Arial" w:hAnsi="Arial"/>
                  <w:sz w:val="18"/>
                </w:rPr>
                <w:delText>DC_41_n</w:delText>
              </w:r>
              <w:r w:rsidRPr="00C96590" w:rsidDel="00416238">
                <w:rPr>
                  <w:rFonts w:ascii="Arial" w:eastAsia="DengXian" w:hAnsi="Arial"/>
                  <w:sz w:val="18"/>
                  <w:lang w:eastAsia="zh-CN"/>
                </w:rPr>
                <w:delText>3</w:delText>
              </w:r>
              <w:r w:rsidRPr="00C96590" w:rsidDel="00416238">
                <w:rPr>
                  <w:rFonts w:ascii="Arial" w:hAnsi="Arial"/>
                  <w:sz w:val="18"/>
                </w:rPr>
                <w:delText>-n</w:delText>
              </w:r>
              <w:r w:rsidRPr="00C96590" w:rsidDel="00416238">
                <w:rPr>
                  <w:rFonts w:ascii="Arial" w:eastAsia="DengXian"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C511D96" w14:textId="4EBEDC4B" w:rsidR="002A58AD" w:rsidRPr="00C96590" w:rsidDel="00416238" w:rsidRDefault="002A58AD" w:rsidP="002A58AD">
            <w:pPr>
              <w:keepNext/>
              <w:keepLines/>
              <w:spacing w:after="0"/>
              <w:jc w:val="center"/>
              <w:rPr>
                <w:del w:id="6542" w:author="ZTE-Ma Zhifeng" w:date="2022-07-24T17:06:00Z"/>
                <w:rFonts w:ascii="Arial" w:hAnsi="Arial"/>
                <w:sz w:val="18"/>
                <w:lang w:eastAsia="ja-JP"/>
              </w:rPr>
            </w:pPr>
            <w:del w:id="6543" w:author="ZTE-Ma Zhifeng" w:date="2022-07-24T17:06:00Z">
              <w:r w:rsidRPr="00C96590" w:rsidDel="00416238">
                <w:rPr>
                  <w:rFonts w:ascii="Arial" w:eastAsia="DengXian"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EE8FC20" w14:textId="6D19B263" w:rsidR="002A58AD" w:rsidRPr="00C96590" w:rsidDel="00416238" w:rsidRDefault="002A58AD" w:rsidP="002A58AD">
            <w:pPr>
              <w:keepNext/>
              <w:keepLines/>
              <w:spacing w:after="0"/>
              <w:jc w:val="center"/>
              <w:rPr>
                <w:del w:id="6544" w:author="ZTE-Ma Zhifeng" w:date="2022-07-24T17:06:00Z"/>
                <w:rFonts w:ascii="Arial" w:hAnsi="Arial"/>
                <w:sz w:val="18"/>
                <w:lang w:eastAsia="zh-CN"/>
              </w:rPr>
            </w:pPr>
            <w:del w:id="6545"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3BB061FB" w14:textId="37C3DBC9" w:rsidTr="002A58AD">
        <w:trPr>
          <w:trHeight w:val="187"/>
          <w:jc w:val="center"/>
          <w:del w:id="6546" w:author="ZTE-Ma Zhifeng" w:date="2022-07-24T17:06:00Z"/>
        </w:trPr>
        <w:tc>
          <w:tcPr>
            <w:tcW w:w="2221" w:type="dxa"/>
            <w:tcBorders>
              <w:top w:val="nil"/>
              <w:left w:val="single" w:sz="4" w:space="0" w:color="auto"/>
              <w:bottom w:val="single" w:sz="4" w:space="0" w:color="auto"/>
              <w:right w:val="single" w:sz="4" w:space="0" w:color="auto"/>
            </w:tcBorders>
          </w:tcPr>
          <w:p w14:paraId="0C8ED66B" w14:textId="01B0CFA8" w:rsidR="002A58AD" w:rsidRPr="00C96590" w:rsidDel="00416238" w:rsidRDefault="002A58AD" w:rsidP="002A58AD">
            <w:pPr>
              <w:keepNext/>
              <w:keepLines/>
              <w:spacing w:after="0"/>
              <w:jc w:val="center"/>
              <w:rPr>
                <w:del w:id="654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C48D61" w14:textId="521AC63D" w:rsidR="002A58AD" w:rsidRPr="00C96590" w:rsidDel="00416238" w:rsidRDefault="002A58AD" w:rsidP="002A58AD">
            <w:pPr>
              <w:keepNext/>
              <w:keepLines/>
              <w:spacing w:after="0"/>
              <w:jc w:val="center"/>
              <w:rPr>
                <w:del w:id="6548" w:author="ZTE-Ma Zhifeng" w:date="2022-07-24T17:06:00Z"/>
                <w:rFonts w:ascii="Arial" w:hAnsi="Arial"/>
                <w:sz w:val="18"/>
                <w:lang w:eastAsia="ja-JP"/>
              </w:rPr>
            </w:pPr>
            <w:del w:id="6549" w:author="ZTE-Ma Zhifeng" w:date="2022-07-24T17:06:00Z">
              <w:r w:rsidRPr="00C96590" w:rsidDel="00416238">
                <w:rPr>
                  <w:rFonts w:ascii="Arial" w:hAnsi="Arial"/>
                  <w:sz w:val="18"/>
                  <w:lang w:eastAsia="ja-JP"/>
                </w:rPr>
                <w:delText>n</w:delText>
              </w:r>
              <w:r w:rsidRPr="00C96590" w:rsidDel="00416238">
                <w:rPr>
                  <w:rFonts w:ascii="Arial" w:eastAsia="DengXian"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35709928" w14:textId="739BB6E1" w:rsidR="002A58AD" w:rsidRPr="00C96590" w:rsidDel="00416238" w:rsidRDefault="002A58AD" w:rsidP="002A58AD">
            <w:pPr>
              <w:keepNext/>
              <w:keepLines/>
              <w:spacing w:after="0"/>
              <w:jc w:val="center"/>
              <w:rPr>
                <w:del w:id="6550" w:author="ZTE-Ma Zhifeng" w:date="2022-07-24T17:06:00Z"/>
                <w:rFonts w:ascii="Arial" w:hAnsi="Arial"/>
                <w:sz w:val="18"/>
                <w:lang w:eastAsia="zh-CN"/>
              </w:rPr>
            </w:pPr>
            <w:del w:id="6551" w:author="ZTE-Ma Zhifeng" w:date="2022-07-24T17:06:00Z">
              <w:r w:rsidRPr="00C96590" w:rsidDel="00416238">
                <w:rPr>
                  <w:rFonts w:ascii="Arial" w:hAnsi="Arial"/>
                  <w:sz w:val="18"/>
                  <w:lang w:eastAsia="zh-CN"/>
                </w:rPr>
                <w:delText>0</w:delText>
              </w:r>
              <w:r w:rsidRPr="00C96590" w:rsidDel="00416238">
                <w:rPr>
                  <w:rFonts w:ascii="Arial" w:hAnsi="Arial"/>
                  <w:sz w:val="18"/>
                  <w:vertAlign w:val="superscript"/>
                  <w:lang w:eastAsia="zh-CN"/>
                </w:rPr>
                <w:delText>3</w:delText>
              </w:r>
              <w:r w:rsidRPr="00C96590" w:rsidDel="00416238">
                <w:rPr>
                  <w:rFonts w:ascii="Arial" w:hAnsi="Arial"/>
                  <w:sz w:val="18"/>
                  <w:lang w:eastAsia="zh-CN"/>
                </w:rPr>
                <w:delText>/0.5</w:delText>
              </w:r>
              <w:r w:rsidRPr="00C96590" w:rsidDel="00416238">
                <w:rPr>
                  <w:rFonts w:ascii="Arial" w:hAnsi="Arial"/>
                  <w:sz w:val="18"/>
                  <w:vertAlign w:val="superscript"/>
                  <w:lang w:eastAsia="zh-CN"/>
                </w:rPr>
                <w:delText>4</w:delText>
              </w:r>
            </w:del>
          </w:p>
        </w:tc>
      </w:tr>
      <w:tr w:rsidR="002A58AD" w:rsidRPr="00C96590" w:rsidDel="00416238" w14:paraId="2B41D21E" w14:textId="0321CD39" w:rsidTr="002A58AD">
        <w:trPr>
          <w:trHeight w:val="187"/>
          <w:jc w:val="center"/>
          <w:del w:id="6552" w:author="ZTE-Ma Zhifeng" w:date="2022-07-24T17:06:00Z"/>
        </w:trPr>
        <w:tc>
          <w:tcPr>
            <w:tcW w:w="2221" w:type="dxa"/>
            <w:tcBorders>
              <w:top w:val="single" w:sz="4" w:space="0" w:color="auto"/>
              <w:left w:val="single" w:sz="4" w:space="0" w:color="auto"/>
              <w:bottom w:val="nil"/>
              <w:right w:val="single" w:sz="4" w:space="0" w:color="auto"/>
            </w:tcBorders>
            <w:hideMark/>
          </w:tcPr>
          <w:p w14:paraId="78ABBAD7" w14:textId="7F5D3B56" w:rsidR="002A58AD" w:rsidRPr="00C96590" w:rsidDel="00416238" w:rsidRDefault="002A58AD" w:rsidP="002A58AD">
            <w:pPr>
              <w:keepNext/>
              <w:keepLines/>
              <w:spacing w:after="0"/>
              <w:jc w:val="center"/>
              <w:rPr>
                <w:del w:id="6553" w:author="ZTE-Ma Zhifeng" w:date="2022-07-24T17:06:00Z"/>
                <w:rFonts w:ascii="Arial" w:hAnsi="Arial"/>
                <w:sz w:val="18"/>
              </w:rPr>
            </w:pPr>
            <w:del w:id="6554" w:author="ZTE-Ma Zhifeng" w:date="2022-07-24T17:06:00Z">
              <w:r w:rsidRPr="00C96590" w:rsidDel="00416238">
                <w:rPr>
                  <w:rFonts w:ascii="Arial" w:eastAsia="MS Mincho" w:hAnsi="Arial"/>
                  <w:sz w:val="18"/>
                  <w:szCs w:val="18"/>
                </w:rPr>
                <w:delText>DC_41_n</w:delText>
              </w:r>
              <w:r w:rsidRPr="00C96590" w:rsidDel="00416238">
                <w:rPr>
                  <w:rFonts w:ascii="Arial" w:eastAsia="DengXian" w:hAnsi="Arial"/>
                  <w:sz w:val="18"/>
                  <w:szCs w:val="18"/>
                  <w:lang w:eastAsia="zh-CN"/>
                </w:rPr>
                <w:delText>3</w:delText>
              </w:r>
              <w:r w:rsidRPr="00C96590" w:rsidDel="00416238">
                <w:rPr>
                  <w:rFonts w:ascii="Arial" w:eastAsia="MS Mincho" w:hAnsi="Arial"/>
                  <w:sz w:val="18"/>
                  <w:szCs w:val="18"/>
                </w:rPr>
                <w:delText>-n7</w:delText>
              </w:r>
              <w:r w:rsidRPr="00C96590" w:rsidDel="00416238">
                <w:rPr>
                  <w:rFonts w:ascii="Arial" w:eastAsia="DengXian"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F2BB015" w14:textId="23EE5D44" w:rsidR="002A58AD" w:rsidRPr="00C96590" w:rsidDel="00416238" w:rsidRDefault="002A58AD" w:rsidP="002A58AD">
            <w:pPr>
              <w:keepNext/>
              <w:keepLines/>
              <w:spacing w:after="0"/>
              <w:jc w:val="center"/>
              <w:rPr>
                <w:del w:id="6555" w:author="ZTE-Ma Zhifeng" w:date="2022-07-24T17:06:00Z"/>
                <w:rFonts w:ascii="Arial" w:hAnsi="Arial"/>
                <w:sz w:val="18"/>
              </w:rPr>
            </w:pPr>
            <w:del w:id="6556" w:author="ZTE-Ma Zhifeng" w:date="2022-07-24T17:06:00Z">
              <w:r w:rsidRPr="00C96590" w:rsidDel="00416238">
                <w:rPr>
                  <w:rFonts w:ascii="Arial" w:eastAsia="DengXian" w:hAnsi="Arial"/>
                  <w:sz w:val="18"/>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A0EF7B5" w14:textId="6E7E6CD3" w:rsidR="002A58AD" w:rsidRPr="00C96590" w:rsidDel="00416238" w:rsidRDefault="002A58AD" w:rsidP="002A58AD">
            <w:pPr>
              <w:keepNext/>
              <w:keepLines/>
              <w:spacing w:after="0"/>
              <w:jc w:val="center"/>
              <w:rPr>
                <w:del w:id="6557" w:author="ZTE-Ma Zhifeng" w:date="2022-07-24T17:06:00Z"/>
                <w:rFonts w:ascii="Arial" w:hAnsi="Arial"/>
                <w:sz w:val="18"/>
                <w:lang w:eastAsia="zh-CN"/>
              </w:rPr>
            </w:pPr>
            <w:del w:id="6558" w:author="ZTE-Ma Zhifeng" w:date="2022-07-24T17:06:00Z">
              <w:r w:rsidRPr="00C96590" w:rsidDel="00416238">
                <w:rPr>
                  <w:rFonts w:ascii="Arial" w:hAnsi="Arial"/>
                  <w:sz w:val="18"/>
                  <w:szCs w:val="18"/>
                  <w:lang w:eastAsia="zh-CN"/>
                </w:rPr>
                <w:delText>0</w:delText>
              </w:r>
              <w:r w:rsidRPr="00C96590" w:rsidDel="00416238">
                <w:rPr>
                  <w:rFonts w:ascii="Arial" w:hAnsi="Arial"/>
                  <w:sz w:val="18"/>
                  <w:szCs w:val="18"/>
                  <w:vertAlign w:val="superscript"/>
                  <w:lang w:eastAsia="zh-CN"/>
                </w:rPr>
                <w:delText>3</w:delText>
              </w:r>
              <w:r w:rsidRPr="00C96590" w:rsidDel="00416238">
                <w:rPr>
                  <w:rFonts w:ascii="Arial" w:hAnsi="Arial"/>
                  <w:sz w:val="18"/>
                  <w:szCs w:val="18"/>
                  <w:lang w:eastAsia="zh-CN"/>
                </w:rPr>
                <w:delText>/0.5</w:delText>
              </w:r>
              <w:r w:rsidRPr="00C96590" w:rsidDel="00416238">
                <w:rPr>
                  <w:rFonts w:ascii="Arial" w:hAnsi="Arial"/>
                  <w:sz w:val="18"/>
                  <w:szCs w:val="18"/>
                  <w:vertAlign w:val="superscript"/>
                  <w:lang w:eastAsia="zh-CN"/>
                </w:rPr>
                <w:delText>4</w:delText>
              </w:r>
            </w:del>
          </w:p>
        </w:tc>
      </w:tr>
      <w:tr w:rsidR="002A58AD" w:rsidRPr="00C96590" w:rsidDel="00416238" w14:paraId="3679AE61" w14:textId="4C71009C" w:rsidTr="002A58AD">
        <w:trPr>
          <w:trHeight w:val="187"/>
          <w:jc w:val="center"/>
          <w:del w:id="6559" w:author="ZTE-Ma Zhifeng" w:date="2022-07-24T17:06:00Z"/>
        </w:trPr>
        <w:tc>
          <w:tcPr>
            <w:tcW w:w="2221" w:type="dxa"/>
            <w:tcBorders>
              <w:top w:val="nil"/>
              <w:left w:val="single" w:sz="4" w:space="0" w:color="auto"/>
              <w:bottom w:val="nil"/>
              <w:right w:val="single" w:sz="4" w:space="0" w:color="auto"/>
            </w:tcBorders>
          </w:tcPr>
          <w:p w14:paraId="17268A04" w14:textId="42CAACD8" w:rsidR="002A58AD" w:rsidRPr="00C96590" w:rsidDel="00416238" w:rsidRDefault="002A58AD" w:rsidP="002A58AD">
            <w:pPr>
              <w:keepNext/>
              <w:keepLines/>
              <w:spacing w:after="0"/>
              <w:jc w:val="center"/>
              <w:rPr>
                <w:del w:id="656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896903" w14:textId="155815DF" w:rsidR="002A58AD" w:rsidRPr="00C96590" w:rsidDel="00416238" w:rsidRDefault="002A58AD" w:rsidP="002A58AD">
            <w:pPr>
              <w:keepNext/>
              <w:keepLines/>
              <w:spacing w:after="0"/>
              <w:jc w:val="center"/>
              <w:rPr>
                <w:del w:id="6561" w:author="ZTE-Ma Zhifeng" w:date="2022-07-24T17:06:00Z"/>
                <w:rFonts w:ascii="Arial" w:hAnsi="Arial"/>
                <w:sz w:val="18"/>
              </w:rPr>
            </w:pPr>
            <w:del w:id="6562" w:author="ZTE-Ma Zhifeng" w:date="2022-07-24T17:06:00Z">
              <w:r w:rsidRPr="00C96590" w:rsidDel="00416238">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E8E5C59" w14:textId="48AA6852" w:rsidR="002A58AD" w:rsidRPr="00C96590" w:rsidDel="00416238" w:rsidRDefault="002A58AD" w:rsidP="002A58AD">
            <w:pPr>
              <w:keepNext/>
              <w:keepLines/>
              <w:spacing w:after="0"/>
              <w:jc w:val="center"/>
              <w:rPr>
                <w:del w:id="6563" w:author="ZTE-Ma Zhifeng" w:date="2022-07-24T17:06:00Z"/>
                <w:rFonts w:ascii="Arial" w:hAnsi="Arial"/>
                <w:sz w:val="18"/>
                <w:lang w:eastAsia="zh-CN"/>
              </w:rPr>
            </w:pPr>
            <w:del w:id="6564" w:author="ZTE-Ma Zhifeng" w:date="2022-07-24T17:06:00Z">
              <w:r w:rsidRPr="00C96590" w:rsidDel="00416238">
                <w:rPr>
                  <w:rFonts w:ascii="Arial" w:hAnsi="Arial"/>
                  <w:sz w:val="18"/>
                  <w:szCs w:val="18"/>
                  <w:lang w:eastAsia="zh-CN"/>
                </w:rPr>
                <w:delText>0.2</w:delText>
              </w:r>
            </w:del>
          </w:p>
        </w:tc>
      </w:tr>
      <w:tr w:rsidR="002A58AD" w:rsidRPr="00C96590" w:rsidDel="00416238" w14:paraId="143D5183" w14:textId="2A8F5315" w:rsidTr="002A58AD">
        <w:trPr>
          <w:trHeight w:val="187"/>
          <w:jc w:val="center"/>
          <w:del w:id="6565" w:author="ZTE-Ma Zhifeng" w:date="2022-07-24T17:06:00Z"/>
        </w:trPr>
        <w:tc>
          <w:tcPr>
            <w:tcW w:w="2221" w:type="dxa"/>
            <w:tcBorders>
              <w:top w:val="nil"/>
              <w:left w:val="single" w:sz="4" w:space="0" w:color="auto"/>
              <w:bottom w:val="single" w:sz="4" w:space="0" w:color="auto"/>
              <w:right w:val="single" w:sz="4" w:space="0" w:color="auto"/>
            </w:tcBorders>
          </w:tcPr>
          <w:p w14:paraId="75239661" w14:textId="26312CF3" w:rsidR="002A58AD" w:rsidRPr="00C96590" w:rsidDel="00416238" w:rsidRDefault="002A58AD" w:rsidP="002A58AD">
            <w:pPr>
              <w:keepNext/>
              <w:keepLines/>
              <w:spacing w:after="0"/>
              <w:jc w:val="center"/>
              <w:rPr>
                <w:del w:id="656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4CEA97" w14:textId="13DE0376" w:rsidR="002A58AD" w:rsidRPr="00C96590" w:rsidDel="00416238" w:rsidRDefault="002A58AD" w:rsidP="002A58AD">
            <w:pPr>
              <w:keepNext/>
              <w:keepLines/>
              <w:spacing w:after="0"/>
              <w:jc w:val="center"/>
              <w:rPr>
                <w:del w:id="6567" w:author="ZTE-Ma Zhifeng" w:date="2022-07-24T17:06:00Z"/>
                <w:rFonts w:ascii="Arial" w:hAnsi="Arial"/>
                <w:sz w:val="18"/>
              </w:rPr>
            </w:pPr>
            <w:del w:id="6568" w:author="ZTE-Ma Zhifeng" w:date="2022-07-24T17:06:00Z">
              <w:r w:rsidRPr="00C96590" w:rsidDel="00416238">
                <w:rPr>
                  <w:rFonts w:ascii="Arial" w:eastAsia="MS Mincho" w:hAnsi="Arial"/>
                  <w:sz w:val="18"/>
                  <w:szCs w:val="18"/>
                  <w:lang w:eastAsia="ja-JP"/>
                </w:rPr>
                <w:delText>n7</w:delText>
              </w:r>
              <w:r w:rsidRPr="00C96590" w:rsidDel="00416238">
                <w:rPr>
                  <w:rFonts w:ascii="Arial" w:eastAsia="DengXian"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ED09DAA" w14:textId="37A40638" w:rsidR="002A58AD" w:rsidRPr="00C96590" w:rsidDel="00416238" w:rsidRDefault="002A58AD" w:rsidP="002A58AD">
            <w:pPr>
              <w:keepNext/>
              <w:keepLines/>
              <w:spacing w:after="0"/>
              <w:jc w:val="center"/>
              <w:rPr>
                <w:del w:id="6569" w:author="ZTE-Ma Zhifeng" w:date="2022-07-24T17:06:00Z"/>
                <w:rFonts w:ascii="Arial" w:hAnsi="Arial"/>
                <w:sz w:val="18"/>
                <w:lang w:eastAsia="zh-CN"/>
              </w:rPr>
            </w:pPr>
            <w:del w:id="6570" w:author="ZTE-Ma Zhifeng" w:date="2022-07-24T17:06:00Z">
              <w:r w:rsidRPr="00C96590" w:rsidDel="00416238">
                <w:rPr>
                  <w:rFonts w:ascii="Arial" w:hAnsi="Arial"/>
                  <w:sz w:val="18"/>
                  <w:szCs w:val="18"/>
                  <w:lang w:eastAsia="zh-CN"/>
                </w:rPr>
                <w:delText>0.5</w:delText>
              </w:r>
            </w:del>
          </w:p>
        </w:tc>
      </w:tr>
      <w:tr w:rsidR="002A58AD" w:rsidRPr="00C96590" w:rsidDel="00416238" w14:paraId="3951F3FF" w14:textId="788E9DD7" w:rsidTr="002A58AD">
        <w:trPr>
          <w:trHeight w:val="187"/>
          <w:jc w:val="center"/>
          <w:del w:id="6571" w:author="ZTE-Ma Zhifeng" w:date="2022-07-24T17:06:00Z"/>
        </w:trPr>
        <w:tc>
          <w:tcPr>
            <w:tcW w:w="2221" w:type="dxa"/>
            <w:tcBorders>
              <w:top w:val="single" w:sz="4" w:space="0" w:color="auto"/>
              <w:left w:val="single" w:sz="4" w:space="0" w:color="auto"/>
              <w:bottom w:val="nil"/>
              <w:right w:val="single" w:sz="4" w:space="0" w:color="auto"/>
            </w:tcBorders>
            <w:hideMark/>
          </w:tcPr>
          <w:p w14:paraId="0F6CBE66" w14:textId="50B8F2BB" w:rsidR="002A58AD" w:rsidRPr="00C96590" w:rsidDel="00416238" w:rsidRDefault="002A58AD" w:rsidP="002A58AD">
            <w:pPr>
              <w:keepNext/>
              <w:keepLines/>
              <w:spacing w:after="0"/>
              <w:jc w:val="center"/>
              <w:rPr>
                <w:del w:id="6572" w:author="ZTE-Ma Zhifeng" w:date="2022-07-24T17:06:00Z"/>
                <w:rFonts w:ascii="Arial" w:hAnsi="Arial"/>
                <w:sz w:val="18"/>
              </w:rPr>
            </w:pPr>
            <w:del w:id="6573" w:author="ZTE-Ma Zhifeng" w:date="2022-07-24T17:06:00Z">
              <w:r w:rsidRPr="00C96590" w:rsidDel="00416238">
                <w:rPr>
                  <w:rFonts w:ascii="Arial" w:eastAsia="MS Mincho" w:hAnsi="Arial"/>
                  <w:sz w:val="18"/>
                  <w:szCs w:val="18"/>
                </w:rPr>
                <w:delText>DC_41_n</w:delText>
              </w:r>
              <w:r w:rsidRPr="00C96590" w:rsidDel="00416238">
                <w:rPr>
                  <w:rFonts w:ascii="Arial" w:eastAsia="DengXian" w:hAnsi="Arial"/>
                  <w:sz w:val="18"/>
                  <w:szCs w:val="18"/>
                  <w:lang w:eastAsia="zh-CN"/>
                </w:rPr>
                <w:delText>3</w:delText>
              </w:r>
              <w:r w:rsidRPr="00C96590" w:rsidDel="00416238">
                <w:rPr>
                  <w:rFonts w:ascii="Arial" w:eastAsia="MS Mincho" w:hAnsi="Arial"/>
                  <w:sz w:val="18"/>
                  <w:szCs w:val="18"/>
                </w:rPr>
                <w:delText>-n7</w:delText>
              </w:r>
              <w:r w:rsidRPr="00C96590" w:rsidDel="00416238">
                <w:rPr>
                  <w:rFonts w:ascii="Arial" w:eastAsia="DengXian"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9D0FE2F" w14:textId="025F953B" w:rsidR="002A58AD" w:rsidRPr="00C96590" w:rsidDel="00416238" w:rsidRDefault="002A58AD" w:rsidP="002A58AD">
            <w:pPr>
              <w:keepNext/>
              <w:keepLines/>
              <w:spacing w:after="0"/>
              <w:jc w:val="center"/>
              <w:rPr>
                <w:del w:id="6574" w:author="ZTE-Ma Zhifeng" w:date="2022-07-24T17:06:00Z"/>
                <w:rFonts w:ascii="Arial" w:hAnsi="Arial"/>
                <w:sz w:val="18"/>
              </w:rPr>
            </w:pPr>
            <w:del w:id="6575" w:author="ZTE-Ma Zhifeng" w:date="2022-07-24T17:06:00Z">
              <w:r w:rsidRPr="00C96590" w:rsidDel="00416238">
                <w:rPr>
                  <w:rFonts w:ascii="Arial" w:eastAsia="DengXian" w:hAnsi="Arial"/>
                  <w:sz w:val="18"/>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1B43494" w14:textId="471E82D9" w:rsidR="002A58AD" w:rsidRPr="00C96590" w:rsidDel="00416238" w:rsidRDefault="002A58AD" w:rsidP="002A58AD">
            <w:pPr>
              <w:keepNext/>
              <w:keepLines/>
              <w:spacing w:after="0"/>
              <w:jc w:val="center"/>
              <w:rPr>
                <w:del w:id="6576" w:author="ZTE-Ma Zhifeng" w:date="2022-07-24T17:06:00Z"/>
                <w:rFonts w:ascii="Arial" w:hAnsi="Arial"/>
                <w:sz w:val="18"/>
                <w:lang w:eastAsia="zh-CN"/>
              </w:rPr>
            </w:pPr>
            <w:del w:id="6577" w:author="ZTE-Ma Zhifeng" w:date="2022-07-24T17:06:00Z">
              <w:r w:rsidRPr="00C96590" w:rsidDel="00416238">
                <w:rPr>
                  <w:rFonts w:ascii="Arial" w:hAnsi="Arial"/>
                  <w:sz w:val="18"/>
                  <w:szCs w:val="18"/>
                  <w:lang w:eastAsia="zh-CN"/>
                </w:rPr>
                <w:delText>0</w:delText>
              </w:r>
              <w:r w:rsidRPr="00C96590" w:rsidDel="00416238">
                <w:rPr>
                  <w:rFonts w:ascii="Arial" w:hAnsi="Arial"/>
                  <w:sz w:val="18"/>
                  <w:szCs w:val="18"/>
                  <w:vertAlign w:val="superscript"/>
                  <w:lang w:eastAsia="zh-CN"/>
                </w:rPr>
                <w:delText>3</w:delText>
              </w:r>
              <w:r w:rsidRPr="00C96590" w:rsidDel="00416238">
                <w:rPr>
                  <w:rFonts w:ascii="Arial" w:hAnsi="Arial"/>
                  <w:sz w:val="18"/>
                  <w:szCs w:val="18"/>
                  <w:lang w:eastAsia="zh-CN"/>
                </w:rPr>
                <w:delText>/0.5</w:delText>
              </w:r>
              <w:r w:rsidRPr="00C96590" w:rsidDel="00416238">
                <w:rPr>
                  <w:rFonts w:ascii="Arial" w:hAnsi="Arial"/>
                  <w:sz w:val="18"/>
                  <w:szCs w:val="18"/>
                  <w:vertAlign w:val="superscript"/>
                  <w:lang w:eastAsia="zh-CN"/>
                </w:rPr>
                <w:delText>4</w:delText>
              </w:r>
            </w:del>
          </w:p>
        </w:tc>
      </w:tr>
      <w:tr w:rsidR="002A58AD" w:rsidRPr="00C96590" w:rsidDel="00416238" w14:paraId="113F3E92" w14:textId="62605311" w:rsidTr="002A58AD">
        <w:trPr>
          <w:trHeight w:val="187"/>
          <w:jc w:val="center"/>
          <w:del w:id="6578" w:author="ZTE-Ma Zhifeng" w:date="2022-07-24T17:06:00Z"/>
        </w:trPr>
        <w:tc>
          <w:tcPr>
            <w:tcW w:w="2221" w:type="dxa"/>
            <w:tcBorders>
              <w:top w:val="nil"/>
              <w:left w:val="single" w:sz="4" w:space="0" w:color="auto"/>
              <w:bottom w:val="nil"/>
              <w:right w:val="single" w:sz="4" w:space="0" w:color="auto"/>
            </w:tcBorders>
          </w:tcPr>
          <w:p w14:paraId="180A5C80" w14:textId="124A273C" w:rsidR="002A58AD" w:rsidRPr="00C96590" w:rsidDel="00416238" w:rsidRDefault="002A58AD" w:rsidP="002A58AD">
            <w:pPr>
              <w:keepNext/>
              <w:keepLines/>
              <w:spacing w:after="0"/>
              <w:jc w:val="center"/>
              <w:rPr>
                <w:del w:id="657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08B4C53" w14:textId="619514D2" w:rsidR="002A58AD" w:rsidRPr="00C96590" w:rsidDel="00416238" w:rsidRDefault="002A58AD" w:rsidP="002A58AD">
            <w:pPr>
              <w:keepNext/>
              <w:keepLines/>
              <w:spacing w:after="0"/>
              <w:jc w:val="center"/>
              <w:rPr>
                <w:del w:id="6580" w:author="ZTE-Ma Zhifeng" w:date="2022-07-24T17:06:00Z"/>
                <w:rFonts w:ascii="Arial" w:hAnsi="Arial"/>
                <w:sz w:val="18"/>
              </w:rPr>
            </w:pPr>
            <w:del w:id="6581" w:author="ZTE-Ma Zhifeng" w:date="2022-07-24T17:06:00Z">
              <w:r w:rsidRPr="00C96590" w:rsidDel="00416238">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AFC0456" w14:textId="2941F4FD" w:rsidR="002A58AD" w:rsidRPr="00C96590" w:rsidDel="00416238" w:rsidRDefault="002A58AD" w:rsidP="002A58AD">
            <w:pPr>
              <w:keepNext/>
              <w:keepLines/>
              <w:spacing w:after="0"/>
              <w:jc w:val="center"/>
              <w:rPr>
                <w:del w:id="6582" w:author="ZTE-Ma Zhifeng" w:date="2022-07-24T17:06:00Z"/>
                <w:rFonts w:ascii="Arial" w:hAnsi="Arial"/>
                <w:sz w:val="18"/>
                <w:lang w:eastAsia="zh-CN"/>
              </w:rPr>
            </w:pPr>
            <w:del w:id="6583" w:author="ZTE-Ma Zhifeng" w:date="2022-07-24T17:06:00Z">
              <w:r w:rsidRPr="00C96590" w:rsidDel="00416238">
                <w:rPr>
                  <w:rFonts w:ascii="Arial" w:hAnsi="Arial"/>
                  <w:sz w:val="18"/>
                  <w:szCs w:val="18"/>
                  <w:lang w:eastAsia="zh-CN"/>
                </w:rPr>
                <w:delText>0.2</w:delText>
              </w:r>
            </w:del>
          </w:p>
        </w:tc>
      </w:tr>
      <w:tr w:rsidR="002A58AD" w:rsidRPr="00C96590" w:rsidDel="00416238" w14:paraId="6FE24242" w14:textId="5EFC4132" w:rsidTr="002A58AD">
        <w:trPr>
          <w:trHeight w:val="187"/>
          <w:jc w:val="center"/>
          <w:del w:id="6584" w:author="ZTE-Ma Zhifeng" w:date="2022-07-24T17:06:00Z"/>
        </w:trPr>
        <w:tc>
          <w:tcPr>
            <w:tcW w:w="2221" w:type="dxa"/>
            <w:tcBorders>
              <w:top w:val="nil"/>
              <w:left w:val="single" w:sz="4" w:space="0" w:color="auto"/>
              <w:bottom w:val="single" w:sz="4" w:space="0" w:color="auto"/>
              <w:right w:val="single" w:sz="4" w:space="0" w:color="auto"/>
            </w:tcBorders>
          </w:tcPr>
          <w:p w14:paraId="42502D06" w14:textId="245FA61E" w:rsidR="002A58AD" w:rsidRPr="00C96590" w:rsidDel="00416238" w:rsidRDefault="002A58AD" w:rsidP="002A58AD">
            <w:pPr>
              <w:keepNext/>
              <w:keepLines/>
              <w:spacing w:after="0"/>
              <w:jc w:val="center"/>
              <w:rPr>
                <w:del w:id="658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8DC0BAF" w14:textId="6D5F109A" w:rsidR="002A58AD" w:rsidRPr="00C96590" w:rsidDel="00416238" w:rsidRDefault="002A58AD" w:rsidP="002A58AD">
            <w:pPr>
              <w:keepNext/>
              <w:keepLines/>
              <w:spacing w:after="0"/>
              <w:jc w:val="center"/>
              <w:rPr>
                <w:del w:id="6586" w:author="ZTE-Ma Zhifeng" w:date="2022-07-24T17:06:00Z"/>
                <w:rFonts w:ascii="Arial" w:hAnsi="Arial"/>
                <w:sz w:val="18"/>
              </w:rPr>
            </w:pPr>
            <w:del w:id="6587" w:author="ZTE-Ma Zhifeng" w:date="2022-07-24T17:06:00Z">
              <w:r w:rsidRPr="00C96590" w:rsidDel="00416238">
                <w:rPr>
                  <w:rFonts w:ascii="Arial" w:eastAsia="MS Mincho" w:hAnsi="Arial"/>
                  <w:sz w:val="18"/>
                  <w:szCs w:val="18"/>
                  <w:lang w:eastAsia="ja-JP"/>
                </w:rPr>
                <w:delText>n7</w:delText>
              </w:r>
              <w:r w:rsidRPr="00C96590" w:rsidDel="00416238">
                <w:rPr>
                  <w:rFonts w:ascii="Arial" w:eastAsia="DengXian"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CB8FD82" w14:textId="4FE9FF84" w:rsidR="002A58AD" w:rsidRPr="00C96590" w:rsidDel="00416238" w:rsidRDefault="002A58AD" w:rsidP="002A58AD">
            <w:pPr>
              <w:keepNext/>
              <w:keepLines/>
              <w:spacing w:after="0"/>
              <w:jc w:val="center"/>
              <w:rPr>
                <w:del w:id="6588" w:author="ZTE-Ma Zhifeng" w:date="2022-07-24T17:06:00Z"/>
                <w:rFonts w:ascii="Arial" w:hAnsi="Arial"/>
                <w:sz w:val="18"/>
                <w:lang w:eastAsia="zh-CN"/>
              </w:rPr>
            </w:pPr>
            <w:del w:id="6589" w:author="ZTE-Ma Zhifeng" w:date="2022-07-24T17:06:00Z">
              <w:r w:rsidRPr="00C96590" w:rsidDel="00416238">
                <w:rPr>
                  <w:rFonts w:ascii="Arial" w:hAnsi="Arial"/>
                  <w:sz w:val="18"/>
                  <w:szCs w:val="18"/>
                  <w:lang w:eastAsia="zh-CN"/>
                </w:rPr>
                <w:delText>0.5</w:delText>
              </w:r>
            </w:del>
          </w:p>
        </w:tc>
      </w:tr>
      <w:tr w:rsidR="002A58AD" w:rsidRPr="00C96590" w:rsidDel="00416238" w14:paraId="315DC22C" w14:textId="4F720D94" w:rsidTr="002A58AD">
        <w:trPr>
          <w:trHeight w:val="187"/>
          <w:jc w:val="center"/>
          <w:del w:id="6590" w:author="ZTE-Ma Zhifeng" w:date="2022-07-24T17:06:00Z"/>
        </w:trPr>
        <w:tc>
          <w:tcPr>
            <w:tcW w:w="2221" w:type="dxa"/>
            <w:tcBorders>
              <w:top w:val="single" w:sz="4" w:space="0" w:color="auto"/>
              <w:left w:val="single" w:sz="4" w:space="0" w:color="auto"/>
              <w:bottom w:val="nil"/>
              <w:right w:val="single" w:sz="4" w:space="0" w:color="auto"/>
            </w:tcBorders>
            <w:hideMark/>
          </w:tcPr>
          <w:p w14:paraId="5614DC9B" w14:textId="5FDB21D5" w:rsidR="002A58AD" w:rsidRPr="00C96590" w:rsidDel="00416238" w:rsidRDefault="002A58AD" w:rsidP="002A58AD">
            <w:pPr>
              <w:keepNext/>
              <w:keepLines/>
              <w:spacing w:after="0"/>
              <w:jc w:val="center"/>
              <w:rPr>
                <w:del w:id="6591" w:author="ZTE-Ma Zhifeng" w:date="2022-07-24T17:06:00Z"/>
                <w:rFonts w:ascii="Arial" w:hAnsi="Arial"/>
                <w:sz w:val="18"/>
              </w:rPr>
            </w:pPr>
            <w:del w:id="6592" w:author="ZTE-Ma Zhifeng" w:date="2022-07-24T17:06:00Z">
              <w:r w:rsidRPr="00C96590" w:rsidDel="00416238">
                <w:rPr>
                  <w:rFonts w:ascii="Arial" w:eastAsia="MS Mincho" w:hAnsi="Arial"/>
                  <w:sz w:val="18"/>
                  <w:szCs w:val="18"/>
                </w:rPr>
                <w:delText>DC_41_n28-n7</w:delText>
              </w:r>
              <w:r w:rsidRPr="00C96590" w:rsidDel="00416238">
                <w:rPr>
                  <w:rFonts w:ascii="Arial" w:eastAsia="DengXian"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95FFF3F" w14:textId="493A2D6E" w:rsidR="002A58AD" w:rsidRPr="00C96590" w:rsidDel="00416238" w:rsidRDefault="002A58AD" w:rsidP="002A58AD">
            <w:pPr>
              <w:keepNext/>
              <w:keepLines/>
              <w:spacing w:after="0"/>
              <w:jc w:val="center"/>
              <w:rPr>
                <w:del w:id="6593" w:author="ZTE-Ma Zhifeng" w:date="2022-07-24T17:06:00Z"/>
                <w:rFonts w:ascii="Arial" w:hAnsi="Arial"/>
                <w:sz w:val="18"/>
              </w:rPr>
            </w:pPr>
            <w:del w:id="6594" w:author="ZTE-Ma Zhifeng" w:date="2022-07-24T17:06:00Z">
              <w:r w:rsidRPr="00C96590" w:rsidDel="00416238">
                <w:rPr>
                  <w:rFonts w:ascii="Arial" w:hAnsi="Arial"/>
                  <w:sz w:val="18"/>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2D00507" w14:textId="5371CA7D" w:rsidR="002A58AD" w:rsidRPr="00C96590" w:rsidDel="00416238" w:rsidRDefault="002A58AD" w:rsidP="002A58AD">
            <w:pPr>
              <w:keepNext/>
              <w:keepLines/>
              <w:spacing w:after="0"/>
              <w:jc w:val="center"/>
              <w:rPr>
                <w:del w:id="6595" w:author="ZTE-Ma Zhifeng" w:date="2022-07-24T17:06:00Z"/>
                <w:rFonts w:ascii="Arial" w:hAnsi="Arial"/>
                <w:sz w:val="18"/>
                <w:lang w:eastAsia="zh-CN"/>
              </w:rPr>
            </w:pPr>
            <w:del w:id="6596" w:author="ZTE-Ma Zhifeng" w:date="2022-07-24T17:06:00Z">
              <w:r w:rsidRPr="00C96590" w:rsidDel="00416238">
                <w:rPr>
                  <w:rFonts w:ascii="Arial" w:hAnsi="Arial"/>
                  <w:sz w:val="18"/>
                  <w:szCs w:val="18"/>
                  <w:lang w:eastAsia="zh-CN"/>
                </w:rPr>
                <w:delText>0.2</w:delText>
              </w:r>
            </w:del>
          </w:p>
        </w:tc>
      </w:tr>
      <w:tr w:rsidR="002A58AD" w:rsidRPr="00C96590" w:rsidDel="00416238" w14:paraId="2DAAA8C9" w14:textId="506E2125" w:rsidTr="002A58AD">
        <w:trPr>
          <w:trHeight w:val="187"/>
          <w:jc w:val="center"/>
          <w:del w:id="6597" w:author="ZTE-Ma Zhifeng" w:date="2022-07-24T17:06:00Z"/>
        </w:trPr>
        <w:tc>
          <w:tcPr>
            <w:tcW w:w="2221" w:type="dxa"/>
            <w:tcBorders>
              <w:top w:val="nil"/>
              <w:left w:val="single" w:sz="4" w:space="0" w:color="auto"/>
              <w:bottom w:val="single" w:sz="4" w:space="0" w:color="auto"/>
              <w:right w:val="single" w:sz="4" w:space="0" w:color="auto"/>
            </w:tcBorders>
          </w:tcPr>
          <w:p w14:paraId="74EEE9B9" w14:textId="657FBD61" w:rsidR="002A58AD" w:rsidRPr="00C96590" w:rsidDel="00416238" w:rsidRDefault="002A58AD" w:rsidP="002A58AD">
            <w:pPr>
              <w:keepNext/>
              <w:keepLines/>
              <w:spacing w:after="0"/>
              <w:jc w:val="center"/>
              <w:rPr>
                <w:del w:id="659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C8952F3" w14:textId="16149E10" w:rsidR="002A58AD" w:rsidRPr="00C96590" w:rsidDel="00416238" w:rsidRDefault="002A58AD" w:rsidP="002A58AD">
            <w:pPr>
              <w:keepNext/>
              <w:keepLines/>
              <w:spacing w:after="0"/>
              <w:jc w:val="center"/>
              <w:rPr>
                <w:del w:id="6599" w:author="ZTE-Ma Zhifeng" w:date="2022-07-24T17:06:00Z"/>
                <w:rFonts w:ascii="Arial" w:hAnsi="Arial"/>
                <w:sz w:val="18"/>
              </w:rPr>
            </w:pPr>
            <w:del w:id="6600" w:author="ZTE-Ma Zhifeng" w:date="2022-07-24T17:06:00Z">
              <w:r w:rsidRPr="00C96590" w:rsidDel="00416238">
                <w:rPr>
                  <w:rFonts w:ascii="Arial" w:eastAsia="MS Mincho" w:hAnsi="Arial"/>
                  <w:sz w:val="18"/>
                  <w:szCs w:val="18"/>
                  <w:lang w:eastAsia="ja-JP"/>
                </w:rPr>
                <w:delText>n7</w:delText>
              </w:r>
              <w:r w:rsidRPr="00C96590" w:rsidDel="00416238">
                <w:rPr>
                  <w:rFonts w:ascii="Arial" w:eastAsia="DengXian"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B3FE7C2" w14:textId="1DCCAF4F" w:rsidR="002A58AD" w:rsidRPr="00C96590" w:rsidDel="00416238" w:rsidRDefault="002A58AD" w:rsidP="002A58AD">
            <w:pPr>
              <w:keepNext/>
              <w:keepLines/>
              <w:spacing w:after="0"/>
              <w:jc w:val="center"/>
              <w:rPr>
                <w:del w:id="6601" w:author="ZTE-Ma Zhifeng" w:date="2022-07-24T17:06:00Z"/>
                <w:rFonts w:ascii="Arial" w:hAnsi="Arial"/>
                <w:sz w:val="18"/>
                <w:lang w:eastAsia="zh-CN"/>
              </w:rPr>
            </w:pPr>
            <w:del w:id="6602" w:author="ZTE-Ma Zhifeng" w:date="2022-07-24T17:06:00Z">
              <w:r w:rsidRPr="00C96590" w:rsidDel="00416238">
                <w:rPr>
                  <w:rFonts w:ascii="Arial" w:hAnsi="Arial"/>
                  <w:sz w:val="18"/>
                  <w:szCs w:val="18"/>
                  <w:lang w:eastAsia="zh-CN"/>
                </w:rPr>
                <w:delText>0.5</w:delText>
              </w:r>
            </w:del>
          </w:p>
        </w:tc>
      </w:tr>
      <w:tr w:rsidR="002A58AD" w:rsidRPr="00C96590" w:rsidDel="00416238" w14:paraId="3BE53EAE" w14:textId="7D12F2D8" w:rsidTr="002A58AD">
        <w:trPr>
          <w:trHeight w:val="187"/>
          <w:jc w:val="center"/>
          <w:del w:id="6603" w:author="ZTE-Ma Zhifeng" w:date="2022-07-24T17:06:00Z"/>
        </w:trPr>
        <w:tc>
          <w:tcPr>
            <w:tcW w:w="2221" w:type="dxa"/>
            <w:tcBorders>
              <w:top w:val="single" w:sz="4" w:space="0" w:color="auto"/>
              <w:left w:val="single" w:sz="4" w:space="0" w:color="auto"/>
              <w:bottom w:val="nil"/>
              <w:right w:val="single" w:sz="4" w:space="0" w:color="auto"/>
            </w:tcBorders>
            <w:hideMark/>
          </w:tcPr>
          <w:p w14:paraId="071A006A" w14:textId="4602903A" w:rsidR="002A58AD" w:rsidRPr="00C96590" w:rsidDel="00416238" w:rsidRDefault="002A58AD" w:rsidP="002A58AD">
            <w:pPr>
              <w:keepNext/>
              <w:keepLines/>
              <w:spacing w:after="0"/>
              <w:jc w:val="center"/>
              <w:rPr>
                <w:del w:id="6604" w:author="ZTE-Ma Zhifeng" w:date="2022-07-24T17:06:00Z"/>
                <w:rFonts w:ascii="Arial" w:hAnsi="Arial"/>
                <w:sz w:val="18"/>
              </w:rPr>
            </w:pPr>
            <w:del w:id="6605" w:author="ZTE-Ma Zhifeng" w:date="2022-07-24T17:06:00Z">
              <w:r w:rsidRPr="00C96590" w:rsidDel="00416238">
                <w:rPr>
                  <w:rFonts w:ascii="Arial" w:eastAsia="MS Mincho" w:hAnsi="Arial"/>
                  <w:sz w:val="18"/>
                  <w:szCs w:val="18"/>
                </w:rPr>
                <w:delText>DC_41_n28-n7</w:delText>
              </w:r>
              <w:r w:rsidRPr="00C96590" w:rsidDel="00416238">
                <w:rPr>
                  <w:rFonts w:ascii="Arial" w:eastAsia="DengXian"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B8E8A60" w14:textId="6F7BDDB4" w:rsidR="002A58AD" w:rsidRPr="00C96590" w:rsidDel="00416238" w:rsidRDefault="002A58AD" w:rsidP="002A58AD">
            <w:pPr>
              <w:keepNext/>
              <w:keepLines/>
              <w:spacing w:after="0"/>
              <w:jc w:val="center"/>
              <w:rPr>
                <w:del w:id="6606" w:author="ZTE-Ma Zhifeng" w:date="2022-07-24T17:06:00Z"/>
                <w:rFonts w:ascii="Arial" w:hAnsi="Arial"/>
                <w:sz w:val="18"/>
              </w:rPr>
            </w:pPr>
            <w:del w:id="6607" w:author="ZTE-Ma Zhifeng" w:date="2022-07-24T17:06:00Z">
              <w:r w:rsidRPr="00C96590" w:rsidDel="00416238">
                <w:rPr>
                  <w:rFonts w:ascii="Arial" w:hAnsi="Arial"/>
                  <w:sz w:val="18"/>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65F2A43" w14:textId="43BB21F8" w:rsidR="002A58AD" w:rsidRPr="00C96590" w:rsidDel="00416238" w:rsidRDefault="002A58AD" w:rsidP="002A58AD">
            <w:pPr>
              <w:keepNext/>
              <w:keepLines/>
              <w:spacing w:after="0"/>
              <w:jc w:val="center"/>
              <w:rPr>
                <w:del w:id="6608" w:author="ZTE-Ma Zhifeng" w:date="2022-07-24T17:06:00Z"/>
                <w:rFonts w:ascii="Arial" w:hAnsi="Arial"/>
                <w:sz w:val="18"/>
                <w:lang w:eastAsia="zh-CN"/>
              </w:rPr>
            </w:pPr>
            <w:del w:id="6609" w:author="ZTE-Ma Zhifeng" w:date="2022-07-24T17:06:00Z">
              <w:r w:rsidRPr="00C96590" w:rsidDel="00416238">
                <w:rPr>
                  <w:rFonts w:ascii="Arial" w:hAnsi="Arial"/>
                  <w:sz w:val="18"/>
                  <w:szCs w:val="18"/>
                  <w:lang w:eastAsia="zh-CN"/>
                </w:rPr>
                <w:delText>0.2</w:delText>
              </w:r>
            </w:del>
          </w:p>
        </w:tc>
      </w:tr>
      <w:tr w:rsidR="002A58AD" w:rsidRPr="00C96590" w:rsidDel="00416238" w14:paraId="6390B651" w14:textId="302B2AB0" w:rsidTr="002A58AD">
        <w:trPr>
          <w:trHeight w:val="187"/>
          <w:jc w:val="center"/>
          <w:del w:id="6610" w:author="ZTE-Ma Zhifeng" w:date="2022-07-24T17:06:00Z"/>
        </w:trPr>
        <w:tc>
          <w:tcPr>
            <w:tcW w:w="2221" w:type="dxa"/>
            <w:tcBorders>
              <w:top w:val="nil"/>
              <w:left w:val="single" w:sz="4" w:space="0" w:color="auto"/>
              <w:bottom w:val="single" w:sz="4" w:space="0" w:color="auto"/>
              <w:right w:val="single" w:sz="4" w:space="0" w:color="auto"/>
            </w:tcBorders>
          </w:tcPr>
          <w:p w14:paraId="64A27A3E" w14:textId="5AFB3ACF" w:rsidR="002A58AD" w:rsidRPr="00C96590" w:rsidDel="00416238" w:rsidRDefault="002A58AD" w:rsidP="002A58AD">
            <w:pPr>
              <w:keepNext/>
              <w:keepLines/>
              <w:spacing w:after="0"/>
              <w:jc w:val="center"/>
              <w:rPr>
                <w:del w:id="661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387EFB" w14:textId="5E06E561" w:rsidR="002A58AD" w:rsidRPr="00C96590" w:rsidDel="00416238" w:rsidRDefault="002A58AD" w:rsidP="002A58AD">
            <w:pPr>
              <w:keepNext/>
              <w:keepLines/>
              <w:spacing w:after="0"/>
              <w:jc w:val="center"/>
              <w:rPr>
                <w:del w:id="6612" w:author="ZTE-Ma Zhifeng" w:date="2022-07-24T17:06:00Z"/>
                <w:rFonts w:ascii="Arial" w:hAnsi="Arial"/>
                <w:sz w:val="18"/>
              </w:rPr>
            </w:pPr>
            <w:del w:id="6613" w:author="ZTE-Ma Zhifeng" w:date="2022-07-24T17:06:00Z">
              <w:r w:rsidRPr="00C96590" w:rsidDel="00416238">
                <w:rPr>
                  <w:rFonts w:ascii="Arial" w:eastAsia="MS Mincho" w:hAnsi="Arial"/>
                  <w:sz w:val="18"/>
                  <w:szCs w:val="18"/>
                  <w:lang w:eastAsia="ja-JP"/>
                </w:rPr>
                <w:delText>n7</w:delText>
              </w:r>
              <w:r w:rsidRPr="00C96590" w:rsidDel="00416238">
                <w:rPr>
                  <w:rFonts w:ascii="Arial" w:eastAsia="DengXian"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A6C3096" w14:textId="4A2CB511" w:rsidR="002A58AD" w:rsidRPr="00C96590" w:rsidDel="00416238" w:rsidRDefault="002A58AD" w:rsidP="002A58AD">
            <w:pPr>
              <w:keepNext/>
              <w:keepLines/>
              <w:spacing w:after="0"/>
              <w:jc w:val="center"/>
              <w:rPr>
                <w:del w:id="6614" w:author="ZTE-Ma Zhifeng" w:date="2022-07-24T17:06:00Z"/>
                <w:rFonts w:ascii="Arial" w:hAnsi="Arial"/>
                <w:sz w:val="18"/>
                <w:lang w:eastAsia="zh-CN"/>
              </w:rPr>
            </w:pPr>
            <w:del w:id="6615" w:author="ZTE-Ma Zhifeng" w:date="2022-07-24T17:06:00Z">
              <w:r w:rsidRPr="00C96590" w:rsidDel="00416238">
                <w:rPr>
                  <w:rFonts w:ascii="Arial" w:hAnsi="Arial"/>
                  <w:sz w:val="18"/>
                  <w:szCs w:val="18"/>
                  <w:lang w:eastAsia="zh-CN"/>
                </w:rPr>
                <w:delText>0.5</w:delText>
              </w:r>
            </w:del>
          </w:p>
        </w:tc>
      </w:tr>
      <w:tr w:rsidR="002A58AD" w:rsidRPr="00C96590" w:rsidDel="00416238" w14:paraId="7E257929" w14:textId="323DBB83" w:rsidTr="002A58AD">
        <w:trPr>
          <w:trHeight w:val="187"/>
          <w:jc w:val="center"/>
          <w:del w:id="6616" w:author="ZTE-Ma Zhifeng" w:date="2022-07-24T17:06:00Z"/>
        </w:trPr>
        <w:tc>
          <w:tcPr>
            <w:tcW w:w="2221" w:type="dxa"/>
            <w:tcBorders>
              <w:top w:val="nil"/>
              <w:left w:val="single" w:sz="4" w:space="0" w:color="auto"/>
              <w:bottom w:val="single" w:sz="4" w:space="0" w:color="auto"/>
              <w:right w:val="single" w:sz="4" w:space="0" w:color="auto"/>
            </w:tcBorders>
            <w:hideMark/>
          </w:tcPr>
          <w:p w14:paraId="41AF3ABC" w14:textId="03116FCB" w:rsidR="002A58AD" w:rsidRPr="00C96590" w:rsidDel="00416238" w:rsidRDefault="002A58AD" w:rsidP="002A58AD">
            <w:pPr>
              <w:keepNext/>
              <w:keepLines/>
              <w:spacing w:after="0"/>
              <w:jc w:val="center"/>
              <w:rPr>
                <w:del w:id="6617" w:author="ZTE-Ma Zhifeng" w:date="2022-07-24T17:06:00Z"/>
                <w:rFonts w:ascii="Arial" w:hAnsi="Arial"/>
                <w:sz w:val="18"/>
              </w:rPr>
            </w:pPr>
            <w:del w:id="6618" w:author="ZTE-Ma Zhifeng" w:date="2022-07-24T17:06:00Z">
              <w:r w:rsidRPr="00C96590" w:rsidDel="00416238">
                <w:rPr>
                  <w:rFonts w:ascii="Arial" w:hAnsi="Arial"/>
                  <w:sz w:val="18"/>
                </w:rPr>
                <w:delText>DC_41_n41-n77</w:delText>
              </w:r>
            </w:del>
          </w:p>
        </w:tc>
        <w:tc>
          <w:tcPr>
            <w:tcW w:w="2952" w:type="dxa"/>
            <w:tcBorders>
              <w:top w:val="single" w:sz="4" w:space="0" w:color="auto"/>
              <w:left w:val="single" w:sz="4" w:space="0" w:color="auto"/>
              <w:bottom w:val="single" w:sz="4" w:space="0" w:color="auto"/>
              <w:right w:val="single" w:sz="4" w:space="0" w:color="auto"/>
            </w:tcBorders>
            <w:hideMark/>
          </w:tcPr>
          <w:p w14:paraId="7A6D1B0E" w14:textId="7767789D" w:rsidR="002A58AD" w:rsidRPr="00C96590" w:rsidDel="00416238" w:rsidRDefault="002A58AD" w:rsidP="002A58AD">
            <w:pPr>
              <w:keepNext/>
              <w:keepLines/>
              <w:spacing w:after="0"/>
              <w:jc w:val="center"/>
              <w:rPr>
                <w:del w:id="6619" w:author="ZTE-Ma Zhifeng" w:date="2022-07-24T17:06:00Z"/>
                <w:rFonts w:ascii="Arial" w:eastAsia="MS Mincho" w:hAnsi="Arial"/>
                <w:sz w:val="18"/>
                <w:szCs w:val="18"/>
                <w:lang w:eastAsia="ja-JP"/>
              </w:rPr>
            </w:pPr>
            <w:del w:id="6620" w:author="ZTE-Ma Zhifeng" w:date="2022-07-24T17:06:00Z">
              <w:r w:rsidRPr="00C96590" w:rsidDel="00416238">
                <w:rPr>
                  <w:rFonts w:ascii="Arial" w:hAnsi="Arial"/>
                  <w:sz w:val="18"/>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6B3E358" w14:textId="0DB34A80" w:rsidR="002A58AD" w:rsidRPr="00C96590" w:rsidDel="00416238" w:rsidRDefault="002A58AD" w:rsidP="002A58AD">
            <w:pPr>
              <w:keepNext/>
              <w:keepLines/>
              <w:spacing w:after="0"/>
              <w:jc w:val="center"/>
              <w:rPr>
                <w:del w:id="6621" w:author="ZTE-Ma Zhifeng" w:date="2022-07-24T17:06:00Z"/>
                <w:rFonts w:ascii="Arial" w:hAnsi="Arial"/>
                <w:sz w:val="18"/>
                <w:szCs w:val="18"/>
                <w:lang w:eastAsia="zh-CN"/>
              </w:rPr>
            </w:pPr>
            <w:del w:id="6622" w:author="ZTE-Ma Zhifeng" w:date="2022-07-24T17:06:00Z">
              <w:r w:rsidRPr="00C96590" w:rsidDel="00416238">
                <w:rPr>
                  <w:rFonts w:ascii="Arial" w:hAnsi="Arial"/>
                  <w:sz w:val="18"/>
                  <w:lang w:eastAsia="zh-CN"/>
                </w:rPr>
                <w:delText>0.5</w:delText>
              </w:r>
            </w:del>
          </w:p>
        </w:tc>
      </w:tr>
      <w:tr w:rsidR="002A58AD" w:rsidRPr="00C96590" w:rsidDel="00416238" w14:paraId="7912D0ED" w14:textId="6D92F28C" w:rsidTr="002A58AD">
        <w:trPr>
          <w:trHeight w:val="187"/>
          <w:jc w:val="center"/>
          <w:del w:id="6623" w:author="ZTE-Ma Zhifeng" w:date="2022-07-24T17:06:00Z"/>
        </w:trPr>
        <w:tc>
          <w:tcPr>
            <w:tcW w:w="2221" w:type="dxa"/>
            <w:tcBorders>
              <w:top w:val="nil"/>
              <w:left w:val="single" w:sz="4" w:space="0" w:color="auto"/>
              <w:bottom w:val="single" w:sz="4" w:space="0" w:color="auto"/>
              <w:right w:val="single" w:sz="4" w:space="0" w:color="auto"/>
            </w:tcBorders>
            <w:hideMark/>
          </w:tcPr>
          <w:p w14:paraId="7EA6240F" w14:textId="4E744084" w:rsidR="002A58AD" w:rsidRPr="00C96590" w:rsidDel="00416238" w:rsidRDefault="002A58AD" w:rsidP="002A58AD">
            <w:pPr>
              <w:keepNext/>
              <w:keepLines/>
              <w:spacing w:after="0"/>
              <w:jc w:val="center"/>
              <w:rPr>
                <w:del w:id="6624" w:author="ZTE-Ma Zhifeng" w:date="2022-07-24T17:06:00Z"/>
                <w:rFonts w:ascii="Arial" w:hAnsi="Arial"/>
                <w:sz w:val="18"/>
              </w:rPr>
            </w:pPr>
            <w:del w:id="6625" w:author="ZTE-Ma Zhifeng" w:date="2022-07-24T17:06:00Z">
              <w:r w:rsidRPr="00C96590" w:rsidDel="00416238">
                <w:rPr>
                  <w:rFonts w:ascii="Arial" w:hAnsi="Arial"/>
                  <w:sz w:val="18"/>
                </w:rPr>
                <w:delText>DC_41_n41-n78</w:delText>
              </w:r>
            </w:del>
          </w:p>
        </w:tc>
        <w:tc>
          <w:tcPr>
            <w:tcW w:w="2952" w:type="dxa"/>
            <w:tcBorders>
              <w:top w:val="single" w:sz="4" w:space="0" w:color="auto"/>
              <w:left w:val="single" w:sz="4" w:space="0" w:color="auto"/>
              <w:bottom w:val="single" w:sz="4" w:space="0" w:color="auto"/>
              <w:right w:val="single" w:sz="4" w:space="0" w:color="auto"/>
            </w:tcBorders>
            <w:hideMark/>
          </w:tcPr>
          <w:p w14:paraId="46C2518E" w14:textId="7DDBD319" w:rsidR="002A58AD" w:rsidRPr="00C96590" w:rsidDel="00416238" w:rsidRDefault="002A58AD" w:rsidP="002A58AD">
            <w:pPr>
              <w:keepNext/>
              <w:keepLines/>
              <w:spacing w:after="0"/>
              <w:jc w:val="center"/>
              <w:rPr>
                <w:del w:id="6626" w:author="ZTE-Ma Zhifeng" w:date="2022-07-24T17:06:00Z"/>
                <w:rFonts w:ascii="Arial" w:eastAsia="MS Mincho" w:hAnsi="Arial"/>
                <w:sz w:val="18"/>
                <w:szCs w:val="18"/>
                <w:lang w:eastAsia="ja-JP"/>
              </w:rPr>
            </w:pPr>
            <w:del w:id="6627"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7BF830A" w14:textId="77CF7A47" w:rsidR="002A58AD" w:rsidRPr="00C96590" w:rsidDel="00416238" w:rsidRDefault="002A58AD" w:rsidP="002A58AD">
            <w:pPr>
              <w:keepNext/>
              <w:keepLines/>
              <w:spacing w:after="0"/>
              <w:jc w:val="center"/>
              <w:rPr>
                <w:del w:id="6628" w:author="ZTE-Ma Zhifeng" w:date="2022-07-24T17:06:00Z"/>
                <w:rFonts w:ascii="Arial" w:hAnsi="Arial"/>
                <w:sz w:val="18"/>
                <w:szCs w:val="18"/>
                <w:lang w:eastAsia="zh-CN"/>
              </w:rPr>
            </w:pPr>
            <w:del w:id="6629" w:author="ZTE-Ma Zhifeng" w:date="2022-07-24T17:06:00Z">
              <w:r w:rsidRPr="00C96590" w:rsidDel="00416238">
                <w:rPr>
                  <w:rFonts w:ascii="Arial" w:hAnsi="Arial"/>
                  <w:sz w:val="18"/>
                  <w:lang w:eastAsia="zh-CN"/>
                </w:rPr>
                <w:delText>0.5</w:delText>
              </w:r>
            </w:del>
          </w:p>
        </w:tc>
      </w:tr>
      <w:tr w:rsidR="002A58AD" w:rsidRPr="00C96590" w:rsidDel="00416238" w14:paraId="42EF8C07" w14:textId="34F017F5" w:rsidTr="002A58AD">
        <w:trPr>
          <w:trHeight w:val="187"/>
          <w:jc w:val="center"/>
          <w:del w:id="6630"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61E5FA13" w14:textId="396FCF55" w:rsidR="002A58AD" w:rsidRPr="00C96590" w:rsidDel="00416238" w:rsidRDefault="002A58AD" w:rsidP="002A58AD">
            <w:pPr>
              <w:keepNext/>
              <w:keepLines/>
              <w:spacing w:after="0"/>
              <w:jc w:val="center"/>
              <w:rPr>
                <w:del w:id="6631" w:author="ZTE-Ma Zhifeng" w:date="2022-07-24T17:06:00Z"/>
                <w:rFonts w:ascii="Arial" w:hAnsi="Arial"/>
                <w:sz w:val="18"/>
              </w:rPr>
            </w:pPr>
            <w:del w:id="6632" w:author="ZTE-Ma Zhifeng" w:date="2022-07-24T17:06:00Z">
              <w:r w:rsidRPr="00C96590" w:rsidDel="00416238">
                <w:rPr>
                  <w:rFonts w:ascii="Arial" w:hAnsi="Arial"/>
                  <w:sz w:val="18"/>
                </w:rPr>
                <w:delText>DC_(n)41-n78</w:delText>
              </w:r>
            </w:del>
          </w:p>
        </w:tc>
        <w:tc>
          <w:tcPr>
            <w:tcW w:w="2952" w:type="dxa"/>
            <w:tcBorders>
              <w:top w:val="single" w:sz="4" w:space="0" w:color="auto"/>
              <w:left w:val="single" w:sz="4" w:space="0" w:color="auto"/>
              <w:bottom w:val="single" w:sz="4" w:space="0" w:color="auto"/>
              <w:right w:val="single" w:sz="4" w:space="0" w:color="auto"/>
            </w:tcBorders>
            <w:hideMark/>
          </w:tcPr>
          <w:p w14:paraId="4EB78CFC" w14:textId="55FB2204" w:rsidR="002A58AD" w:rsidRPr="00C96590" w:rsidDel="00416238" w:rsidRDefault="002A58AD" w:rsidP="002A58AD">
            <w:pPr>
              <w:keepNext/>
              <w:keepLines/>
              <w:spacing w:after="0"/>
              <w:jc w:val="center"/>
              <w:rPr>
                <w:del w:id="6633" w:author="ZTE-Ma Zhifeng" w:date="2022-07-24T17:06:00Z"/>
                <w:rFonts w:ascii="Arial" w:hAnsi="Arial"/>
                <w:sz w:val="18"/>
              </w:rPr>
            </w:pPr>
            <w:del w:id="6634"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2A87077" w14:textId="1E54C401" w:rsidR="002A58AD" w:rsidRPr="00C96590" w:rsidDel="00416238" w:rsidRDefault="002A58AD" w:rsidP="002A58AD">
            <w:pPr>
              <w:keepNext/>
              <w:keepLines/>
              <w:spacing w:after="0"/>
              <w:jc w:val="center"/>
              <w:rPr>
                <w:del w:id="6635" w:author="ZTE-Ma Zhifeng" w:date="2022-07-24T17:06:00Z"/>
                <w:rFonts w:ascii="Arial" w:hAnsi="Arial"/>
                <w:sz w:val="18"/>
                <w:lang w:eastAsia="zh-CN"/>
              </w:rPr>
            </w:pPr>
            <w:del w:id="6636" w:author="ZTE-Ma Zhifeng" w:date="2022-07-24T17:06:00Z">
              <w:r w:rsidRPr="00C96590" w:rsidDel="00416238">
                <w:rPr>
                  <w:rFonts w:ascii="Arial" w:hAnsi="Arial"/>
                  <w:sz w:val="18"/>
                  <w:lang w:eastAsia="zh-CN"/>
                </w:rPr>
                <w:delText>0.5</w:delText>
              </w:r>
            </w:del>
          </w:p>
        </w:tc>
      </w:tr>
      <w:tr w:rsidR="002A58AD" w:rsidRPr="00C96590" w:rsidDel="00416238" w14:paraId="3C8BFFBC" w14:textId="50F292D6" w:rsidTr="002A58AD">
        <w:trPr>
          <w:trHeight w:val="187"/>
          <w:jc w:val="center"/>
          <w:del w:id="6637" w:author="ZTE-Ma Zhifeng" w:date="2022-07-24T17:06:00Z"/>
        </w:trPr>
        <w:tc>
          <w:tcPr>
            <w:tcW w:w="2221" w:type="dxa"/>
            <w:tcBorders>
              <w:top w:val="single" w:sz="4" w:space="0" w:color="auto"/>
              <w:left w:val="single" w:sz="4" w:space="0" w:color="auto"/>
              <w:bottom w:val="nil"/>
              <w:right w:val="single" w:sz="4" w:space="0" w:color="auto"/>
            </w:tcBorders>
            <w:hideMark/>
          </w:tcPr>
          <w:p w14:paraId="7ADBB9B0" w14:textId="56D1F16B" w:rsidR="002A58AD" w:rsidRPr="00C96590" w:rsidDel="00416238" w:rsidRDefault="002A58AD" w:rsidP="002A58AD">
            <w:pPr>
              <w:keepNext/>
              <w:keepLines/>
              <w:spacing w:after="0"/>
              <w:jc w:val="center"/>
              <w:rPr>
                <w:del w:id="6638" w:author="ZTE-Ma Zhifeng" w:date="2022-07-24T17:06:00Z"/>
                <w:rFonts w:ascii="Arial" w:hAnsi="Arial"/>
                <w:sz w:val="18"/>
              </w:rPr>
            </w:pPr>
            <w:del w:id="6639" w:author="ZTE-Ma Zhifeng" w:date="2022-07-24T17:06:00Z">
              <w:r w:rsidRPr="00C96590" w:rsidDel="00416238">
                <w:rPr>
                  <w:rFonts w:ascii="Arial" w:hAnsi="Arial"/>
                  <w:sz w:val="18"/>
                  <w:szCs w:val="18"/>
                </w:rPr>
                <w:delText>DC_</w:delText>
              </w:r>
              <w:r w:rsidRPr="00C96590" w:rsidDel="00416238">
                <w:rPr>
                  <w:rFonts w:ascii="Arial" w:hAnsi="Arial"/>
                  <w:sz w:val="18"/>
                  <w:szCs w:val="18"/>
                  <w:lang w:eastAsia="zh-CN"/>
                </w:rPr>
                <w:delText>41</w:delText>
              </w:r>
              <w:r w:rsidRPr="00C96590" w:rsidDel="00416238">
                <w:rPr>
                  <w:rFonts w:ascii="Arial" w:hAnsi="Arial"/>
                  <w:sz w:val="18"/>
                  <w:szCs w:val="18"/>
                </w:rPr>
                <w:delText>-42_n7</w:delText>
              </w:r>
              <w:r w:rsidRPr="00C96590" w:rsidDel="00416238">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A6F8A46" w14:textId="35AAD9AA" w:rsidR="002A58AD" w:rsidRPr="00C96590" w:rsidDel="00416238" w:rsidRDefault="002A58AD" w:rsidP="002A58AD">
            <w:pPr>
              <w:keepNext/>
              <w:keepLines/>
              <w:spacing w:after="0"/>
              <w:jc w:val="center"/>
              <w:rPr>
                <w:del w:id="6640" w:author="ZTE-Ma Zhifeng" w:date="2022-07-24T17:06:00Z"/>
                <w:rFonts w:ascii="Arial" w:hAnsi="Arial"/>
                <w:sz w:val="18"/>
                <w:szCs w:val="18"/>
                <w:lang w:eastAsia="ja-JP"/>
              </w:rPr>
            </w:pPr>
            <w:del w:id="6641"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4188AA8" w14:textId="766D0F58" w:rsidR="002A58AD" w:rsidRPr="00C96590" w:rsidDel="00416238" w:rsidRDefault="002A58AD" w:rsidP="002A58AD">
            <w:pPr>
              <w:keepNext/>
              <w:keepLines/>
              <w:spacing w:after="0"/>
              <w:jc w:val="center"/>
              <w:rPr>
                <w:del w:id="6642" w:author="ZTE-Ma Zhifeng" w:date="2022-07-24T17:06:00Z"/>
                <w:rFonts w:ascii="Arial" w:hAnsi="Arial"/>
                <w:sz w:val="18"/>
                <w:lang w:eastAsia="ja-JP"/>
              </w:rPr>
            </w:pPr>
            <w:del w:id="6643" w:author="ZTE-Ma Zhifeng" w:date="2022-07-24T17:06:00Z">
              <w:r w:rsidRPr="00C96590" w:rsidDel="00416238">
                <w:rPr>
                  <w:rFonts w:ascii="Arial" w:hAnsi="Arial"/>
                  <w:sz w:val="18"/>
                  <w:lang w:eastAsia="ja-JP"/>
                </w:rPr>
                <w:delText>0.5</w:delText>
              </w:r>
            </w:del>
          </w:p>
        </w:tc>
      </w:tr>
      <w:tr w:rsidR="002A58AD" w:rsidRPr="00C96590" w:rsidDel="00416238" w14:paraId="2FA5882E" w14:textId="71453280" w:rsidTr="002A58AD">
        <w:trPr>
          <w:trHeight w:val="187"/>
          <w:jc w:val="center"/>
          <w:del w:id="6644" w:author="ZTE-Ma Zhifeng" w:date="2022-07-24T17:06:00Z"/>
        </w:trPr>
        <w:tc>
          <w:tcPr>
            <w:tcW w:w="2221" w:type="dxa"/>
            <w:tcBorders>
              <w:top w:val="nil"/>
              <w:left w:val="single" w:sz="4" w:space="0" w:color="auto"/>
              <w:bottom w:val="single" w:sz="4" w:space="0" w:color="auto"/>
              <w:right w:val="single" w:sz="4" w:space="0" w:color="auto"/>
            </w:tcBorders>
            <w:hideMark/>
          </w:tcPr>
          <w:p w14:paraId="61DEABAF" w14:textId="04F7FCEE" w:rsidR="002A58AD" w:rsidRPr="00C96590" w:rsidDel="00416238" w:rsidRDefault="002A58AD" w:rsidP="002A58AD">
            <w:pPr>
              <w:rPr>
                <w:del w:id="6645"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6D30FE" w14:textId="26F2E926" w:rsidR="002A58AD" w:rsidRPr="00C96590" w:rsidDel="00416238" w:rsidRDefault="002A58AD" w:rsidP="002A58AD">
            <w:pPr>
              <w:keepNext/>
              <w:keepLines/>
              <w:spacing w:after="0"/>
              <w:jc w:val="center"/>
              <w:rPr>
                <w:del w:id="6646" w:author="ZTE-Ma Zhifeng" w:date="2022-07-24T17:06:00Z"/>
                <w:rFonts w:ascii="Arial" w:hAnsi="Arial"/>
                <w:sz w:val="18"/>
                <w:szCs w:val="18"/>
                <w:lang w:eastAsia="ja-JP"/>
              </w:rPr>
            </w:pPr>
            <w:del w:id="6647"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5FD40A4" w14:textId="4FE72361" w:rsidR="002A58AD" w:rsidRPr="00C96590" w:rsidDel="00416238" w:rsidRDefault="002A58AD" w:rsidP="002A58AD">
            <w:pPr>
              <w:keepNext/>
              <w:keepLines/>
              <w:spacing w:after="0"/>
              <w:jc w:val="center"/>
              <w:rPr>
                <w:del w:id="6648" w:author="ZTE-Ma Zhifeng" w:date="2022-07-24T17:06:00Z"/>
                <w:rFonts w:ascii="Arial" w:hAnsi="Arial"/>
                <w:sz w:val="18"/>
                <w:lang w:eastAsia="ja-JP"/>
              </w:rPr>
            </w:pPr>
            <w:del w:id="6649" w:author="ZTE-Ma Zhifeng" w:date="2022-07-24T17:06:00Z">
              <w:r w:rsidRPr="00C96590" w:rsidDel="00416238">
                <w:rPr>
                  <w:rFonts w:ascii="Arial" w:hAnsi="Arial"/>
                  <w:sz w:val="18"/>
                  <w:lang w:eastAsia="ja-JP"/>
                </w:rPr>
                <w:delText>0.5</w:delText>
              </w:r>
            </w:del>
          </w:p>
        </w:tc>
      </w:tr>
      <w:tr w:rsidR="002A58AD" w:rsidRPr="00C96590" w:rsidDel="00416238" w14:paraId="3BFAD1BD" w14:textId="3E60BD51" w:rsidTr="002A58AD">
        <w:trPr>
          <w:trHeight w:val="187"/>
          <w:jc w:val="center"/>
          <w:del w:id="6650" w:author="ZTE-Ma Zhifeng" w:date="2022-07-24T17:06:00Z"/>
        </w:trPr>
        <w:tc>
          <w:tcPr>
            <w:tcW w:w="2221" w:type="dxa"/>
            <w:tcBorders>
              <w:top w:val="single" w:sz="4" w:space="0" w:color="auto"/>
              <w:left w:val="single" w:sz="4" w:space="0" w:color="auto"/>
              <w:bottom w:val="nil"/>
              <w:right w:val="single" w:sz="4" w:space="0" w:color="auto"/>
            </w:tcBorders>
            <w:hideMark/>
          </w:tcPr>
          <w:p w14:paraId="7C6613D1" w14:textId="794CFD04" w:rsidR="002A58AD" w:rsidRPr="00C96590" w:rsidDel="00416238" w:rsidRDefault="002A58AD" w:rsidP="002A58AD">
            <w:pPr>
              <w:keepNext/>
              <w:keepLines/>
              <w:spacing w:after="0"/>
              <w:jc w:val="center"/>
              <w:rPr>
                <w:del w:id="6651" w:author="ZTE-Ma Zhifeng" w:date="2022-07-24T17:06:00Z"/>
                <w:rFonts w:ascii="Arial" w:hAnsi="Arial"/>
                <w:sz w:val="18"/>
              </w:rPr>
            </w:pPr>
            <w:del w:id="6652" w:author="ZTE-Ma Zhifeng" w:date="2022-07-24T17:06:00Z">
              <w:r w:rsidRPr="00C96590" w:rsidDel="00416238">
                <w:rPr>
                  <w:rFonts w:ascii="Arial" w:hAnsi="Arial"/>
                  <w:sz w:val="18"/>
                  <w:szCs w:val="18"/>
                </w:rPr>
                <w:delText>DC_</w:delText>
              </w:r>
              <w:r w:rsidRPr="00C96590" w:rsidDel="00416238">
                <w:rPr>
                  <w:rFonts w:ascii="Arial" w:hAnsi="Arial"/>
                  <w:sz w:val="18"/>
                  <w:szCs w:val="18"/>
                  <w:lang w:eastAsia="zh-CN"/>
                </w:rPr>
                <w:delText>41</w:delText>
              </w:r>
              <w:r w:rsidRPr="00C96590" w:rsidDel="00416238">
                <w:rPr>
                  <w:rFonts w:ascii="Arial" w:hAnsi="Arial"/>
                  <w:sz w:val="18"/>
                  <w:szCs w:val="18"/>
                </w:rPr>
                <w:delText>-42_n7</w:delText>
              </w:r>
              <w:r w:rsidRPr="00C96590" w:rsidDel="00416238">
                <w:rPr>
                  <w:rFonts w:ascii="Arial"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3132139" w14:textId="4B9DB20D" w:rsidR="002A58AD" w:rsidRPr="00C96590" w:rsidDel="00416238" w:rsidRDefault="002A58AD" w:rsidP="002A58AD">
            <w:pPr>
              <w:keepNext/>
              <w:keepLines/>
              <w:spacing w:after="0"/>
              <w:jc w:val="center"/>
              <w:rPr>
                <w:del w:id="6653" w:author="ZTE-Ma Zhifeng" w:date="2022-07-24T17:06:00Z"/>
                <w:rFonts w:ascii="Arial" w:hAnsi="Arial"/>
                <w:sz w:val="18"/>
                <w:szCs w:val="18"/>
                <w:lang w:eastAsia="ja-JP"/>
              </w:rPr>
            </w:pPr>
            <w:del w:id="6654"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FEE81EA" w14:textId="7BC48CF6" w:rsidR="002A58AD" w:rsidRPr="00C96590" w:rsidDel="00416238" w:rsidRDefault="002A58AD" w:rsidP="002A58AD">
            <w:pPr>
              <w:keepNext/>
              <w:keepLines/>
              <w:spacing w:after="0"/>
              <w:jc w:val="center"/>
              <w:rPr>
                <w:del w:id="6655" w:author="ZTE-Ma Zhifeng" w:date="2022-07-24T17:06:00Z"/>
                <w:rFonts w:ascii="Arial" w:hAnsi="Arial"/>
                <w:sz w:val="18"/>
                <w:lang w:eastAsia="ja-JP"/>
              </w:rPr>
            </w:pPr>
            <w:del w:id="6656" w:author="ZTE-Ma Zhifeng" w:date="2022-07-24T17:06:00Z">
              <w:r w:rsidRPr="00C96590" w:rsidDel="00416238">
                <w:rPr>
                  <w:rFonts w:ascii="Arial" w:hAnsi="Arial"/>
                  <w:sz w:val="18"/>
                  <w:lang w:eastAsia="ja-JP"/>
                </w:rPr>
                <w:delText>0.5</w:delText>
              </w:r>
            </w:del>
          </w:p>
        </w:tc>
      </w:tr>
      <w:tr w:rsidR="002A58AD" w:rsidRPr="00C96590" w:rsidDel="00416238" w14:paraId="2908D291" w14:textId="0304E203" w:rsidTr="002A58AD">
        <w:trPr>
          <w:trHeight w:val="187"/>
          <w:jc w:val="center"/>
          <w:del w:id="6657" w:author="ZTE-Ma Zhifeng" w:date="2022-07-24T17:06:00Z"/>
        </w:trPr>
        <w:tc>
          <w:tcPr>
            <w:tcW w:w="2221" w:type="dxa"/>
            <w:tcBorders>
              <w:top w:val="nil"/>
              <w:left w:val="single" w:sz="4" w:space="0" w:color="auto"/>
              <w:bottom w:val="single" w:sz="4" w:space="0" w:color="auto"/>
              <w:right w:val="single" w:sz="4" w:space="0" w:color="auto"/>
            </w:tcBorders>
            <w:hideMark/>
          </w:tcPr>
          <w:p w14:paraId="204D106F" w14:textId="204BA152" w:rsidR="002A58AD" w:rsidRPr="00C96590" w:rsidDel="00416238" w:rsidRDefault="002A58AD" w:rsidP="002A58AD">
            <w:pPr>
              <w:rPr>
                <w:del w:id="6658"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7C44D2" w14:textId="7D8EFF7A" w:rsidR="002A58AD" w:rsidRPr="00C96590" w:rsidDel="00416238" w:rsidRDefault="002A58AD" w:rsidP="002A58AD">
            <w:pPr>
              <w:keepNext/>
              <w:keepLines/>
              <w:spacing w:after="0"/>
              <w:jc w:val="center"/>
              <w:rPr>
                <w:del w:id="6659" w:author="ZTE-Ma Zhifeng" w:date="2022-07-24T17:06:00Z"/>
                <w:rFonts w:ascii="Arial" w:hAnsi="Arial"/>
                <w:sz w:val="18"/>
                <w:szCs w:val="18"/>
                <w:lang w:eastAsia="ja-JP"/>
              </w:rPr>
            </w:pPr>
            <w:del w:id="6660"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69059C" w14:textId="71EBED8B" w:rsidR="002A58AD" w:rsidRPr="00C96590" w:rsidDel="00416238" w:rsidRDefault="002A58AD" w:rsidP="002A58AD">
            <w:pPr>
              <w:keepNext/>
              <w:keepLines/>
              <w:spacing w:after="0"/>
              <w:jc w:val="center"/>
              <w:rPr>
                <w:del w:id="6661" w:author="ZTE-Ma Zhifeng" w:date="2022-07-24T17:06:00Z"/>
                <w:rFonts w:ascii="Arial" w:hAnsi="Arial"/>
                <w:sz w:val="18"/>
                <w:lang w:eastAsia="ja-JP"/>
              </w:rPr>
            </w:pPr>
            <w:del w:id="6662" w:author="ZTE-Ma Zhifeng" w:date="2022-07-24T17:06:00Z">
              <w:r w:rsidRPr="00C96590" w:rsidDel="00416238">
                <w:rPr>
                  <w:rFonts w:ascii="Arial" w:hAnsi="Arial"/>
                  <w:sz w:val="18"/>
                  <w:lang w:eastAsia="ja-JP"/>
                </w:rPr>
                <w:delText>0.5</w:delText>
              </w:r>
            </w:del>
          </w:p>
        </w:tc>
      </w:tr>
      <w:tr w:rsidR="002A58AD" w:rsidRPr="00C96590" w:rsidDel="00416238" w14:paraId="10B90937" w14:textId="5F2FCFF4" w:rsidTr="002A58AD">
        <w:trPr>
          <w:trHeight w:val="187"/>
          <w:jc w:val="center"/>
          <w:del w:id="6663"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5282D48C" w14:textId="7CD7AE58" w:rsidR="002A58AD" w:rsidRPr="00C96590" w:rsidDel="00416238" w:rsidRDefault="002A58AD" w:rsidP="002A58AD">
            <w:pPr>
              <w:keepNext/>
              <w:keepLines/>
              <w:spacing w:after="0"/>
              <w:jc w:val="center"/>
              <w:rPr>
                <w:del w:id="6664" w:author="ZTE-Ma Zhifeng" w:date="2022-07-24T17:06:00Z"/>
                <w:rFonts w:ascii="Arial" w:hAnsi="Arial"/>
                <w:sz w:val="18"/>
              </w:rPr>
            </w:pPr>
            <w:del w:id="6665" w:author="ZTE-Ma Zhifeng" w:date="2022-07-24T17:06:00Z">
              <w:r w:rsidRPr="00C96590" w:rsidDel="00416238">
                <w:rPr>
                  <w:rFonts w:ascii="Arial" w:hAnsi="Arial"/>
                  <w:sz w:val="18"/>
                  <w:szCs w:val="18"/>
                </w:rPr>
                <w:delText>DC_41-42_n79</w:delText>
              </w:r>
            </w:del>
          </w:p>
        </w:tc>
        <w:tc>
          <w:tcPr>
            <w:tcW w:w="2952" w:type="dxa"/>
            <w:tcBorders>
              <w:top w:val="single" w:sz="4" w:space="0" w:color="auto"/>
              <w:left w:val="single" w:sz="4" w:space="0" w:color="auto"/>
              <w:bottom w:val="single" w:sz="4" w:space="0" w:color="auto"/>
              <w:right w:val="single" w:sz="4" w:space="0" w:color="auto"/>
            </w:tcBorders>
            <w:hideMark/>
          </w:tcPr>
          <w:p w14:paraId="0020F0D4" w14:textId="7948596E" w:rsidR="002A58AD" w:rsidRPr="00C96590" w:rsidDel="00416238" w:rsidRDefault="002A58AD" w:rsidP="002A58AD">
            <w:pPr>
              <w:keepNext/>
              <w:keepLines/>
              <w:spacing w:after="0"/>
              <w:jc w:val="center"/>
              <w:rPr>
                <w:del w:id="6666" w:author="ZTE-Ma Zhifeng" w:date="2022-07-24T17:06:00Z"/>
                <w:rFonts w:ascii="Arial" w:hAnsi="Arial"/>
                <w:sz w:val="18"/>
                <w:lang w:eastAsia="ja-JP"/>
              </w:rPr>
            </w:pPr>
            <w:del w:id="6667" w:author="ZTE-Ma Zhifeng" w:date="2022-07-24T17:06:00Z">
              <w:r w:rsidRPr="00C96590" w:rsidDel="00416238">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AC3B30F" w14:textId="679BCDB7" w:rsidR="002A58AD" w:rsidRPr="00C96590" w:rsidDel="00416238" w:rsidRDefault="002A58AD" w:rsidP="002A58AD">
            <w:pPr>
              <w:keepNext/>
              <w:keepLines/>
              <w:spacing w:after="0"/>
              <w:jc w:val="center"/>
              <w:rPr>
                <w:del w:id="6668" w:author="ZTE-Ma Zhifeng" w:date="2022-07-24T17:06:00Z"/>
                <w:rFonts w:ascii="Arial" w:hAnsi="Arial"/>
                <w:sz w:val="18"/>
                <w:lang w:eastAsia="ja-JP"/>
              </w:rPr>
            </w:pPr>
            <w:del w:id="6669" w:author="ZTE-Ma Zhifeng" w:date="2022-07-24T17:06:00Z">
              <w:r w:rsidRPr="00C96590" w:rsidDel="00416238">
                <w:rPr>
                  <w:rFonts w:ascii="Arial" w:hAnsi="Arial"/>
                  <w:sz w:val="18"/>
                  <w:lang w:eastAsia="ja-JP"/>
                </w:rPr>
                <w:delText>0.5</w:delText>
              </w:r>
            </w:del>
          </w:p>
        </w:tc>
      </w:tr>
      <w:tr w:rsidR="002A58AD" w:rsidRPr="00C96590" w:rsidDel="00416238" w14:paraId="1ECDBD9C" w14:textId="317A5126" w:rsidTr="002A58AD">
        <w:trPr>
          <w:trHeight w:val="187"/>
          <w:jc w:val="center"/>
          <w:del w:id="6670" w:author="ZTE-Ma Zhifeng" w:date="2022-07-24T17:06:00Z"/>
        </w:trPr>
        <w:tc>
          <w:tcPr>
            <w:tcW w:w="2221" w:type="dxa"/>
            <w:tcBorders>
              <w:top w:val="single" w:sz="4" w:space="0" w:color="auto"/>
              <w:left w:val="single" w:sz="4" w:space="0" w:color="auto"/>
              <w:bottom w:val="nil"/>
              <w:right w:val="single" w:sz="4" w:space="0" w:color="auto"/>
            </w:tcBorders>
            <w:hideMark/>
          </w:tcPr>
          <w:p w14:paraId="25A33EC4" w14:textId="4849A1C0" w:rsidR="002A58AD" w:rsidRPr="00C96590" w:rsidDel="00416238" w:rsidRDefault="002A58AD" w:rsidP="002A58AD">
            <w:pPr>
              <w:keepNext/>
              <w:keepLines/>
              <w:spacing w:after="0"/>
              <w:jc w:val="center"/>
              <w:rPr>
                <w:del w:id="6671" w:author="ZTE-Ma Zhifeng" w:date="2022-07-24T17:06:00Z"/>
                <w:rFonts w:ascii="Arial" w:hAnsi="Arial"/>
                <w:sz w:val="18"/>
              </w:rPr>
            </w:pPr>
            <w:del w:id="6672" w:author="ZTE-Ma Zhifeng" w:date="2022-07-24T17:06:00Z">
              <w:r w:rsidRPr="00C96590" w:rsidDel="00416238">
                <w:rPr>
                  <w:rFonts w:ascii="Arial" w:hAnsi="Arial"/>
                  <w:sz w:val="18"/>
                </w:rPr>
                <w:delText>DC_42_n1-n3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ABADDA" w14:textId="4BCF21FC" w:rsidR="002A58AD" w:rsidRPr="00C96590" w:rsidDel="00416238" w:rsidRDefault="002A58AD" w:rsidP="002A58AD">
            <w:pPr>
              <w:keepNext/>
              <w:keepLines/>
              <w:spacing w:after="0"/>
              <w:jc w:val="center"/>
              <w:rPr>
                <w:del w:id="6673" w:author="ZTE-Ma Zhifeng" w:date="2022-07-24T17:06:00Z"/>
                <w:rFonts w:ascii="Arial" w:hAnsi="Arial"/>
                <w:sz w:val="18"/>
              </w:rPr>
            </w:pPr>
            <w:del w:id="6674"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F39285A" w14:textId="0F044290" w:rsidR="002A58AD" w:rsidRPr="00C96590" w:rsidDel="00416238" w:rsidRDefault="002A58AD" w:rsidP="002A58AD">
            <w:pPr>
              <w:keepNext/>
              <w:keepLines/>
              <w:spacing w:after="0"/>
              <w:jc w:val="center"/>
              <w:rPr>
                <w:del w:id="6675" w:author="ZTE-Ma Zhifeng" w:date="2022-07-24T17:06:00Z"/>
                <w:rFonts w:ascii="Arial" w:hAnsi="Arial" w:cs="Arial"/>
                <w:sz w:val="18"/>
              </w:rPr>
            </w:pPr>
            <w:del w:id="6676" w:author="ZTE-Ma Zhifeng" w:date="2022-07-24T17:06:00Z">
              <w:r w:rsidRPr="00C96590" w:rsidDel="00416238">
                <w:rPr>
                  <w:rFonts w:ascii="Arial" w:hAnsi="Arial"/>
                  <w:sz w:val="18"/>
                </w:rPr>
                <w:delText>0.5</w:delText>
              </w:r>
            </w:del>
          </w:p>
        </w:tc>
      </w:tr>
      <w:tr w:rsidR="002A58AD" w:rsidRPr="00C96590" w:rsidDel="00416238" w14:paraId="1BF3FB0F" w14:textId="6F0AC8D5" w:rsidTr="002A58AD">
        <w:trPr>
          <w:trHeight w:val="187"/>
          <w:jc w:val="center"/>
          <w:del w:id="6677" w:author="ZTE-Ma Zhifeng" w:date="2022-07-24T17:06:00Z"/>
        </w:trPr>
        <w:tc>
          <w:tcPr>
            <w:tcW w:w="2221" w:type="dxa"/>
            <w:tcBorders>
              <w:top w:val="nil"/>
              <w:left w:val="single" w:sz="4" w:space="0" w:color="auto"/>
              <w:bottom w:val="single" w:sz="4" w:space="0" w:color="auto"/>
              <w:right w:val="single" w:sz="4" w:space="0" w:color="auto"/>
            </w:tcBorders>
          </w:tcPr>
          <w:p w14:paraId="55EFBF48" w14:textId="3C87F98B" w:rsidR="002A58AD" w:rsidRPr="00C96590" w:rsidDel="00416238" w:rsidRDefault="002A58AD" w:rsidP="002A58AD">
            <w:pPr>
              <w:keepNext/>
              <w:keepLines/>
              <w:spacing w:after="0"/>
              <w:jc w:val="center"/>
              <w:rPr>
                <w:del w:id="667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8A18CA" w14:textId="477D2210" w:rsidR="002A58AD" w:rsidRPr="00C96590" w:rsidDel="00416238" w:rsidRDefault="002A58AD" w:rsidP="002A58AD">
            <w:pPr>
              <w:keepNext/>
              <w:keepLines/>
              <w:spacing w:after="0"/>
              <w:jc w:val="center"/>
              <w:rPr>
                <w:del w:id="6679" w:author="ZTE-Ma Zhifeng" w:date="2022-07-24T17:06:00Z"/>
                <w:rFonts w:ascii="Arial" w:hAnsi="Arial"/>
                <w:sz w:val="18"/>
              </w:rPr>
            </w:pPr>
            <w:del w:id="6680"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1E5E7A1" w14:textId="12A8C142" w:rsidR="002A58AD" w:rsidRPr="00C96590" w:rsidDel="00416238" w:rsidRDefault="002A58AD" w:rsidP="002A58AD">
            <w:pPr>
              <w:keepNext/>
              <w:keepLines/>
              <w:spacing w:after="0"/>
              <w:jc w:val="center"/>
              <w:rPr>
                <w:del w:id="6681" w:author="ZTE-Ma Zhifeng" w:date="2022-07-24T17:06:00Z"/>
                <w:rFonts w:ascii="Arial" w:hAnsi="Arial" w:cs="Arial"/>
                <w:sz w:val="18"/>
              </w:rPr>
            </w:pPr>
            <w:del w:id="6682" w:author="ZTE-Ma Zhifeng" w:date="2022-07-24T17:06:00Z">
              <w:r w:rsidRPr="00C96590" w:rsidDel="00416238">
                <w:rPr>
                  <w:rFonts w:ascii="Arial" w:hAnsi="Arial"/>
                  <w:sz w:val="18"/>
                </w:rPr>
                <w:delText>0.2</w:delText>
              </w:r>
            </w:del>
          </w:p>
        </w:tc>
      </w:tr>
      <w:tr w:rsidR="002A58AD" w:rsidRPr="00C96590" w:rsidDel="00416238" w14:paraId="4DB79D7D" w14:textId="698DA839" w:rsidTr="002A58AD">
        <w:trPr>
          <w:trHeight w:val="187"/>
          <w:jc w:val="center"/>
          <w:del w:id="6683" w:author="ZTE-Ma Zhifeng" w:date="2022-07-24T17:06:00Z"/>
        </w:trPr>
        <w:tc>
          <w:tcPr>
            <w:tcW w:w="2221" w:type="dxa"/>
            <w:tcBorders>
              <w:top w:val="single" w:sz="4" w:space="0" w:color="auto"/>
              <w:left w:val="single" w:sz="4" w:space="0" w:color="auto"/>
              <w:bottom w:val="nil"/>
              <w:right w:val="single" w:sz="4" w:space="0" w:color="auto"/>
            </w:tcBorders>
            <w:hideMark/>
          </w:tcPr>
          <w:p w14:paraId="79F333C1" w14:textId="7DD2625C" w:rsidR="002A58AD" w:rsidRPr="00C96590" w:rsidDel="00416238" w:rsidRDefault="002A58AD" w:rsidP="002A58AD">
            <w:pPr>
              <w:keepNext/>
              <w:keepLines/>
              <w:spacing w:after="0"/>
              <w:jc w:val="center"/>
              <w:rPr>
                <w:del w:id="6684" w:author="ZTE-Ma Zhifeng" w:date="2022-07-24T17:06:00Z"/>
                <w:rFonts w:ascii="Arial" w:hAnsi="Arial"/>
                <w:sz w:val="18"/>
                <w:szCs w:val="18"/>
              </w:rPr>
            </w:pPr>
            <w:del w:id="6685" w:author="ZTE-Ma Zhifeng" w:date="2022-07-24T17:06:00Z">
              <w:r w:rsidRPr="00C96590" w:rsidDel="00416238">
                <w:rPr>
                  <w:rFonts w:ascii="Arial" w:hAnsi="Arial"/>
                  <w:sz w:val="18"/>
                </w:rPr>
                <w:delText>DC_42_n1-n77</w:delText>
              </w:r>
            </w:del>
          </w:p>
        </w:tc>
        <w:tc>
          <w:tcPr>
            <w:tcW w:w="2952" w:type="dxa"/>
            <w:tcBorders>
              <w:top w:val="single" w:sz="4" w:space="0" w:color="auto"/>
              <w:left w:val="single" w:sz="4" w:space="0" w:color="auto"/>
              <w:bottom w:val="single" w:sz="4" w:space="0" w:color="auto"/>
              <w:right w:val="single" w:sz="4" w:space="0" w:color="auto"/>
            </w:tcBorders>
            <w:hideMark/>
          </w:tcPr>
          <w:p w14:paraId="021573FE" w14:textId="269DF5B3" w:rsidR="002A58AD" w:rsidRPr="00C96590" w:rsidDel="00416238" w:rsidRDefault="002A58AD" w:rsidP="002A58AD">
            <w:pPr>
              <w:keepNext/>
              <w:keepLines/>
              <w:spacing w:after="0"/>
              <w:jc w:val="center"/>
              <w:rPr>
                <w:del w:id="6686" w:author="ZTE-Ma Zhifeng" w:date="2022-07-24T17:06:00Z"/>
                <w:rFonts w:ascii="Arial" w:hAnsi="Arial"/>
                <w:sz w:val="18"/>
                <w:lang w:eastAsia="ja-JP"/>
              </w:rPr>
            </w:pPr>
            <w:del w:id="6687"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C0F9AF0" w14:textId="169B941C" w:rsidR="002A58AD" w:rsidRPr="00C96590" w:rsidDel="00416238" w:rsidRDefault="002A58AD" w:rsidP="002A58AD">
            <w:pPr>
              <w:keepNext/>
              <w:keepLines/>
              <w:spacing w:after="0"/>
              <w:jc w:val="center"/>
              <w:rPr>
                <w:del w:id="6688" w:author="ZTE-Ma Zhifeng" w:date="2022-07-24T17:06:00Z"/>
                <w:rFonts w:ascii="Arial" w:hAnsi="Arial"/>
                <w:sz w:val="18"/>
                <w:lang w:eastAsia="ja-JP"/>
              </w:rPr>
            </w:pPr>
            <w:del w:id="6689" w:author="ZTE-Ma Zhifeng" w:date="2022-07-24T17:06:00Z">
              <w:r w:rsidRPr="00C96590" w:rsidDel="00416238">
                <w:rPr>
                  <w:rFonts w:ascii="Arial" w:hAnsi="Arial" w:cs="Arial"/>
                  <w:sz w:val="18"/>
                </w:rPr>
                <w:delText>0.5</w:delText>
              </w:r>
            </w:del>
          </w:p>
        </w:tc>
      </w:tr>
      <w:tr w:rsidR="002A58AD" w:rsidRPr="00C96590" w:rsidDel="00416238" w14:paraId="112D1910" w14:textId="521520B0" w:rsidTr="002A58AD">
        <w:trPr>
          <w:trHeight w:val="187"/>
          <w:jc w:val="center"/>
          <w:del w:id="6690" w:author="ZTE-Ma Zhifeng" w:date="2022-07-24T17:06:00Z"/>
        </w:trPr>
        <w:tc>
          <w:tcPr>
            <w:tcW w:w="2221" w:type="dxa"/>
            <w:tcBorders>
              <w:top w:val="nil"/>
              <w:left w:val="single" w:sz="4" w:space="0" w:color="auto"/>
              <w:bottom w:val="nil"/>
              <w:right w:val="single" w:sz="4" w:space="0" w:color="auto"/>
            </w:tcBorders>
          </w:tcPr>
          <w:p w14:paraId="1821AD01" w14:textId="7A7B796E" w:rsidR="002A58AD" w:rsidRPr="00C96590" w:rsidDel="00416238" w:rsidRDefault="002A58AD" w:rsidP="002A58AD">
            <w:pPr>
              <w:keepNext/>
              <w:keepLines/>
              <w:spacing w:after="0"/>
              <w:jc w:val="center"/>
              <w:rPr>
                <w:del w:id="6691"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EF6B96E" w14:textId="6FA34823" w:rsidR="002A58AD" w:rsidRPr="00C96590" w:rsidDel="00416238" w:rsidRDefault="002A58AD" w:rsidP="002A58AD">
            <w:pPr>
              <w:keepNext/>
              <w:keepLines/>
              <w:spacing w:after="0"/>
              <w:jc w:val="center"/>
              <w:rPr>
                <w:del w:id="6692" w:author="ZTE-Ma Zhifeng" w:date="2022-07-24T17:06:00Z"/>
                <w:rFonts w:ascii="Arial" w:hAnsi="Arial"/>
                <w:sz w:val="18"/>
                <w:lang w:eastAsia="ja-JP"/>
              </w:rPr>
            </w:pPr>
            <w:del w:id="6693" w:author="ZTE-Ma Zhifeng" w:date="2022-07-24T17:06:00Z">
              <w:r w:rsidRPr="00C96590" w:rsidDel="00416238">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A34A866" w14:textId="0FE4A831" w:rsidR="002A58AD" w:rsidRPr="00C96590" w:rsidDel="00416238" w:rsidRDefault="002A58AD" w:rsidP="002A58AD">
            <w:pPr>
              <w:keepNext/>
              <w:keepLines/>
              <w:spacing w:after="0"/>
              <w:jc w:val="center"/>
              <w:rPr>
                <w:del w:id="6694" w:author="ZTE-Ma Zhifeng" w:date="2022-07-24T17:06:00Z"/>
                <w:rFonts w:ascii="Arial" w:hAnsi="Arial"/>
                <w:sz w:val="18"/>
                <w:lang w:eastAsia="ja-JP"/>
              </w:rPr>
            </w:pPr>
            <w:del w:id="6695" w:author="ZTE-Ma Zhifeng" w:date="2022-07-24T17:06:00Z">
              <w:r w:rsidRPr="00C96590" w:rsidDel="00416238">
                <w:rPr>
                  <w:rFonts w:ascii="Arial" w:hAnsi="Arial" w:cs="Arial"/>
                  <w:sz w:val="18"/>
                </w:rPr>
                <w:delText>0.2</w:delText>
              </w:r>
            </w:del>
          </w:p>
        </w:tc>
      </w:tr>
      <w:tr w:rsidR="002A58AD" w:rsidRPr="00C96590" w:rsidDel="00416238" w14:paraId="700E3CD5" w14:textId="76F6B5A4" w:rsidTr="002A58AD">
        <w:trPr>
          <w:trHeight w:val="187"/>
          <w:jc w:val="center"/>
          <w:del w:id="6696" w:author="ZTE-Ma Zhifeng" w:date="2022-07-24T17:06:00Z"/>
        </w:trPr>
        <w:tc>
          <w:tcPr>
            <w:tcW w:w="2221" w:type="dxa"/>
            <w:tcBorders>
              <w:top w:val="nil"/>
              <w:left w:val="single" w:sz="4" w:space="0" w:color="auto"/>
              <w:bottom w:val="single" w:sz="4" w:space="0" w:color="auto"/>
              <w:right w:val="single" w:sz="4" w:space="0" w:color="auto"/>
            </w:tcBorders>
          </w:tcPr>
          <w:p w14:paraId="0A2743A5" w14:textId="0F93E552" w:rsidR="002A58AD" w:rsidRPr="00C96590" w:rsidDel="00416238" w:rsidRDefault="002A58AD" w:rsidP="002A58AD">
            <w:pPr>
              <w:keepNext/>
              <w:keepLines/>
              <w:spacing w:after="0"/>
              <w:jc w:val="center"/>
              <w:rPr>
                <w:del w:id="6697"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5AD9B3" w14:textId="6D872848" w:rsidR="002A58AD" w:rsidRPr="00C96590" w:rsidDel="00416238" w:rsidRDefault="002A58AD" w:rsidP="002A58AD">
            <w:pPr>
              <w:keepNext/>
              <w:keepLines/>
              <w:spacing w:after="0"/>
              <w:jc w:val="center"/>
              <w:rPr>
                <w:del w:id="6698" w:author="ZTE-Ma Zhifeng" w:date="2022-07-24T17:06:00Z"/>
                <w:rFonts w:ascii="Arial" w:hAnsi="Arial"/>
                <w:sz w:val="18"/>
                <w:lang w:eastAsia="ja-JP"/>
              </w:rPr>
            </w:pPr>
            <w:del w:id="6699"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B5E69D0" w14:textId="15C9BA24" w:rsidR="002A58AD" w:rsidRPr="00C96590" w:rsidDel="00416238" w:rsidRDefault="002A58AD" w:rsidP="002A58AD">
            <w:pPr>
              <w:keepNext/>
              <w:keepLines/>
              <w:spacing w:after="0"/>
              <w:jc w:val="center"/>
              <w:rPr>
                <w:del w:id="6700" w:author="ZTE-Ma Zhifeng" w:date="2022-07-24T17:06:00Z"/>
                <w:rFonts w:ascii="Arial" w:hAnsi="Arial"/>
                <w:sz w:val="18"/>
                <w:lang w:eastAsia="ja-JP"/>
              </w:rPr>
            </w:pPr>
            <w:del w:id="6701" w:author="ZTE-Ma Zhifeng" w:date="2022-07-24T17:06:00Z">
              <w:r w:rsidRPr="00C96590" w:rsidDel="00416238">
                <w:rPr>
                  <w:rFonts w:ascii="Arial" w:hAnsi="Arial" w:cs="Arial"/>
                  <w:sz w:val="18"/>
                </w:rPr>
                <w:delText>0.5</w:delText>
              </w:r>
            </w:del>
          </w:p>
        </w:tc>
      </w:tr>
      <w:tr w:rsidR="002A58AD" w:rsidRPr="00C96590" w:rsidDel="00416238" w14:paraId="4778EC86" w14:textId="3E048F0B" w:rsidTr="002A58AD">
        <w:trPr>
          <w:trHeight w:val="187"/>
          <w:jc w:val="center"/>
          <w:del w:id="6702" w:author="ZTE-Ma Zhifeng" w:date="2022-07-24T17:06:00Z"/>
        </w:trPr>
        <w:tc>
          <w:tcPr>
            <w:tcW w:w="2221" w:type="dxa"/>
            <w:tcBorders>
              <w:top w:val="single" w:sz="4" w:space="0" w:color="auto"/>
              <w:left w:val="single" w:sz="4" w:space="0" w:color="auto"/>
              <w:bottom w:val="nil"/>
              <w:right w:val="single" w:sz="4" w:space="0" w:color="auto"/>
            </w:tcBorders>
            <w:hideMark/>
          </w:tcPr>
          <w:p w14:paraId="6D40A359" w14:textId="20128456" w:rsidR="002A58AD" w:rsidRPr="00C96590" w:rsidDel="00416238" w:rsidRDefault="002A58AD" w:rsidP="002A58AD">
            <w:pPr>
              <w:keepNext/>
              <w:keepLines/>
              <w:spacing w:after="0"/>
              <w:jc w:val="center"/>
              <w:rPr>
                <w:del w:id="6703" w:author="ZTE-Ma Zhifeng" w:date="2022-07-24T17:06:00Z"/>
                <w:rFonts w:ascii="Arial" w:hAnsi="Arial"/>
                <w:sz w:val="18"/>
                <w:szCs w:val="18"/>
              </w:rPr>
            </w:pPr>
            <w:del w:id="6704" w:author="ZTE-Ma Zhifeng" w:date="2022-07-24T17:06:00Z">
              <w:r w:rsidRPr="00C96590" w:rsidDel="00416238">
                <w:rPr>
                  <w:rFonts w:ascii="Arial" w:hAnsi="Arial"/>
                  <w:sz w:val="18"/>
                </w:rPr>
                <w:delText>DC_42_n1-n78</w:delText>
              </w:r>
            </w:del>
          </w:p>
        </w:tc>
        <w:tc>
          <w:tcPr>
            <w:tcW w:w="2952" w:type="dxa"/>
            <w:tcBorders>
              <w:top w:val="single" w:sz="4" w:space="0" w:color="auto"/>
              <w:left w:val="single" w:sz="4" w:space="0" w:color="auto"/>
              <w:bottom w:val="single" w:sz="4" w:space="0" w:color="auto"/>
              <w:right w:val="single" w:sz="4" w:space="0" w:color="auto"/>
            </w:tcBorders>
            <w:hideMark/>
          </w:tcPr>
          <w:p w14:paraId="63C783CB" w14:textId="18A0E4E5" w:rsidR="002A58AD" w:rsidRPr="00C96590" w:rsidDel="00416238" w:rsidRDefault="002A58AD" w:rsidP="002A58AD">
            <w:pPr>
              <w:keepNext/>
              <w:keepLines/>
              <w:spacing w:after="0"/>
              <w:jc w:val="center"/>
              <w:rPr>
                <w:del w:id="6705" w:author="ZTE-Ma Zhifeng" w:date="2022-07-24T17:06:00Z"/>
                <w:rFonts w:ascii="Arial" w:hAnsi="Arial"/>
                <w:sz w:val="18"/>
                <w:lang w:eastAsia="ja-JP"/>
              </w:rPr>
            </w:pPr>
            <w:del w:id="6706"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817E353" w14:textId="30D0316A" w:rsidR="002A58AD" w:rsidRPr="00C96590" w:rsidDel="00416238" w:rsidRDefault="002A58AD" w:rsidP="002A58AD">
            <w:pPr>
              <w:keepNext/>
              <w:keepLines/>
              <w:spacing w:after="0"/>
              <w:jc w:val="center"/>
              <w:rPr>
                <w:del w:id="6707" w:author="ZTE-Ma Zhifeng" w:date="2022-07-24T17:06:00Z"/>
                <w:rFonts w:ascii="Arial" w:hAnsi="Arial"/>
                <w:sz w:val="18"/>
                <w:lang w:eastAsia="ja-JP"/>
              </w:rPr>
            </w:pPr>
            <w:del w:id="6708" w:author="ZTE-Ma Zhifeng" w:date="2022-07-24T17:06:00Z">
              <w:r w:rsidRPr="00C96590" w:rsidDel="00416238">
                <w:rPr>
                  <w:rFonts w:ascii="Arial" w:hAnsi="Arial" w:cs="Arial"/>
                  <w:sz w:val="18"/>
                </w:rPr>
                <w:delText>0.5</w:delText>
              </w:r>
            </w:del>
          </w:p>
        </w:tc>
      </w:tr>
      <w:tr w:rsidR="002A58AD" w:rsidRPr="00C96590" w:rsidDel="00416238" w14:paraId="0958D975" w14:textId="3B45AD8C" w:rsidTr="002A58AD">
        <w:trPr>
          <w:trHeight w:val="187"/>
          <w:jc w:val="center"/>
          <w:del w:id="6709" w:author="ZTE-Ma Zhifeng" w:date="2022-07-24T17:06:00Z"/>
        </w:trPr>
        <w:tc>
          <w:tcPr>
            <w:tcW w:w="2221" w:type="dxa"/>
            <w:tcBorders>
              <w:top w:val="nil"/>
              <w:left w:val="single" w:sz="4" w:space="0" w:color="auto"/>
              <w:bottom w:val="nil"/>
              <w:right w:val="single" w:sz="4" w:space="0" w:color="auto"/>
            </w:tcBorders>
          </w:tcPr>
          <w:p w14:paraId="0516B6D0" w14:textId="4FF0632D" w:rsidR="002A58AD" w:rsidRPr="00C96590" w:rsidDel="00416238" w:rsidRDefault="002A58AD" w:rsidP="002A58AD">
            <w:pPr>
              <w:keepNext/>
              <w:keepLines/>
              <w:spacing w:after="0"/>
              <w:jc w:val="center"/>
              <w:rPr>
                <w:del w:id="6710"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36FECC7" w14:textId="729441BF" w:rsidR="002A58AD" w:rsidRPr="00C96590" w:rsidDel="00416238" w:rsidRDefault="002A58AD" w:rsidP="002A58AD">
            <w:pPr>
              <w:keepNext/>
              <w:keepLines/>
              <w:spacing w:after="0"/>
              <w:jc w:val="center"/>
              <w:rPr>
                <w:del w:id="6711" w:author="ZTE-Ma Zhifeng" w:date="2022-07-24T17:06:00Z"/>
                <w:rFonts w:ascii="Arial" w:hAnsi="Arial"/>
                <w:sz w:val="18"/>
                <w:lang w:eastAsia="ja-JP"/>
              </w:rPr>
            </w:pPr>
            <w:del w:id="6712" w:author="ZTE-Ma Zhifeng" w:date="2022-07-24T17:06:00Z">
              <w:r w:rsidRPr="00C96590" w:rsidDel="00416238">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7DB765F" w14:textId="0E46555E" w:rsidR="002A58AD" w:rsidRPr="00C96590" w:rsidDel="00416238" w:rsidRDefault="002A58AD" w:rsidP="002A58AD">
            <w:pPr>
              <w:keepNext/>
              <w:keepLines/>
              <w:spacing w:after="0"/>
              <w:jc w:val="center"/>
              <w:rPr>
                <w:del w:id="6713" w:author="ZTE-Ma Zhifeng" w:date="2022-07-24T17:06:00Z"/>
                <w:rFonts w:ascii="Arial" w:hAnsi="Arial"/>
                <w:sz w:val="18"/>
                <w:lang w:eastAsia="ja-JP"/>
              </w:rPr>
            </w:pPr>
            <w:del w:id="6714" w:author="ZTE-Ma Zhifeng" w:date="2022-07-24T17:06:00Z">
              <w:r w:rsidRPr="00C96590" w:rsidDel="00416238">
                <w:rPr>
                  <w:rFonts w:ascii="Arial" w:hAnsi="Arial" w:cs="Arial"/>
                  <w:sz w:val="18"/>
                </w:rPr>
                <w:delText>0.2</w:delText>
              </w:r>
            </w:del>
          </w:p>
        </w:tc>
      </w:tr>
      <w:tr w:rsidR="002A58AD" w:rsidRPr="00C96590" w:rsidDel="00416238" w14:paraId="68F5FCB4" w14:textId="758BF7E4" w:rsidTr="002A58AD">
        <w:trPr>
          <w:trHeight w:val="187"/>
          <w:jc w:val="center"/>
          <w:del w:id="6715" w:author="ZTE-Ma Zhifeng" w:date="2022-07-24T17:06:00Z"/>
        </w:trPr>
        <w:tc>
          <w:tcPr>
            <w:tcW w:w="2221" w:type="dxa"/>
            <w:tcBorders>
              <w:top w:val="nil"/>
              <w:left w:val="single" w:sz="4" w:space="0" w:color="auto"/>
              <w:bottom w:val="single" w:sz="4" w:space="0" w:color="auto"/>
              <w:right w:val="single" w:sz="4" w:space="0" w:color="auto"/>
            </w:tcBorders>
          </w:tcPr>
          <w:p w14:paraId="309B00CC" w14:textId="7B1FA8C0" w:rsidR="002A58AD" w:rsidRPr="00C96590" w:rsidDel="00416238" w:rsidRDefault="002A58AD" w:rsidP="002A58AD">
            <w:pPr>
              <w:keepNext/>
              <w:keepLines/>
              <w:spacing w:after="0"/>
              <w:jc w:val="center"/>
              <w:rPr>
                <w:del w:id="6716"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57A5ACA" w14:textId="0E56C8A3" w:rsidR="002A58AD" w:rsidRPr="00C96590" w:rsidDel="00416238" w:rsidRDefault="002A58AD" w:rsidP="002A58AD">
            <w:pPr>
              <w:keepNext/>
              <w:keepLines/>
              <w:spacing w:after="0"/>
              <w:jc w:val="center"/>
              <w:rPr>
                <w:del w:id="6717" w:author="ZTE-Ma Zhifeng" w:date="2022-07-24T17:06:00Z"/>
                <w:rFonts w:ascii="Arial" w:hAnsi="Arial"/>
                <w:sz w:val="18"/>
                <w:lang w:eastAsia="ja-JP"/>
              </w:rPr>
            </w:pPr>
            <w:del w:id="6718" w:author="ZTE-Ma Zhifeng" w:date="2022-07-24T17:06:00Z">
              <w:r w:rsidRPr="00C96590" w:rsidDel="00416238">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1F9D892" w14:textId="067C9C7C" w:rsidR="002A58AD" w:rsidRPr="00C96590" w:rsidDel="00416238" w:rsidRDefault="002A58AD" w:rsidP="002A58AD">
            <w:pPr>
              <w:keepNext/>
              <w:keepLines/>
              <w:spacing w:after="0"/>
              <w:jc w:val="center"/>
              <w:rPr>
                <w:del w:id="6719" w:author="ZTE-Ma Zhifeng" w:date="2022-07-24T17:06:00Z"/>
                <w:rFonts w:ascii="Arial" w:hAnsi="Arial"/>
                <w:sz w:val="18"/>
                <w:lang w:eastAsia="ja-JP"/>
              </w:rPr>
            </w:pPr>
            <w:del w:id="6720" w:author="ZTE-Ma Zhifeng" w:date="2022-07-24T17:06:00Z">
              <w:r w:rsidRPr="00C96590" w:rsidDel="00416238">
                <w:rPr>
                  <w:rFonts w:ascii="Arial" w:hAnsi="Arial" w:cs="Arial"/>
                  <w:sz w:val="18"/>
                </w:rPr>
                <w:delText>0.5</w:delText>
              </w:r>
            </w:del>
          </w:p>
        </w:tc>
      </w:tr>
      <w:tr w:rsidR="002A58AD" w:rsidRPr="00C96590" w:rsidDel="00416238" w14:paraId="4A9D1C0A" w14:textId="62083EEB" w:rsidTr="002A58AD">
        <w:trPr>
          <w:trHeight w:val="187"/>
          <w:jc w:val="center"/>
          <w:del w:id="6721" w:author="ZTE-Ma Zhifeng" w:date="2022-07-24T17:06:00Z"/>
        </w:trPr>
        <w:tc>
          <w:tcPr>
            <w:tcW w:w="2221" w:type="dxa"/>
            <w:tcBorders>
              <w:top w:val="single" w:sz="4" w:space="0" w:color="auto"/>
              <w:left w:val="single" w:sz="4" w:space="0" w:color="auto"/>
              <w:bottom w:val="single" w:sz="4" w:space="0" w:color="auto"/>
              <w:right w:val="single" w:sz="4" w:space="0" w:color="auto"/>
            </w:tcBorders>
            <w:hideMark/>
          </w:tcPr>
          <w:p w14:paraId="3FEC70EA" w14:textId="6499153D" w:rsidR="002A58AD" w:rsidRPr="00C96590" w:rsidDel="00416238" w:rsidRDefault="002A58AD" w:rsidP="002A58AD">
            <w:pPr>
              <w:keepNext/>
              <w:keepLines/>
              <w:spacing w:after="0"/>
              <w:jc w:val="center"/>
              <w:rPr>
                <w:del w:id="6722" w:author="ZTE-Ma Zhifeng" w:date="2022-07-24T17:06:00Z"/>
                <w:rFonts w:ascii="Arial" w:hAnsi="Arial"/>
                <w:sz w:val="18"/>
                <w:szCs w:val="18"/>
              </w:rPr>
            </w:pPr>
            <w:del w:id="6723" w:author="ZTE-Ma Zhifeng" w:date="2022-07-24T17:06:00Z">
              <w:r w:rsidRPr="00C96590" w:rsidDel="00416238">
                <w:rPr>
                  <w:rFonts w:ascii="Arial" w:hAnsi="Arial"/>
                  <w:sz w:val="18"/>
                </w:rPr>
                <w:delText>DC_42_n1-n79</w:delText>
              </w:r>
            </w:del>
          </w:p>
        </w:tc>
        <w:tc>
          <w:tcPr>
            <w:tcW w:w="2952" w:type="dxa"/>
            <w:tcBorders>
              <w:top w:val="single" w:sz="4" w:space="0" w:color="auto"/>
              <w:left w:val="single" w:sz="4" w:space="0" w:color="auto"/>
              <w:bottom w:val="single" w:sz="4" w:space="0" w:color="auto"/>
              <w:right w:val="single" w:sz="4" w:space="0" w:color="auto"/>
            </w:tcBorders>
            <w:hideMark/>
          </w:tcPr>
          <w:p w14:paraId="6CB4A496" w14:textId="63451F97" w:rsidR="002A58AD" w:rsidRPr="00C96590" w:rsidDel="00416238" w:rsidRDefault="002A58AD" w:rsidP="002A58AD">
            <w:pPr>
              <w:keepNext/>
              <w:keepLines/>
              <w:spacing w:after="0"/>
              <w:jc w:val="center"/>
              <w:rPr>
                <w:del w:id="6724" w:author="ZTE-Ma Zhifeng" w:date="2022-07-24T17:06:00Z"/>
                <w:rFonts w:ascii="Arial" w:hAnsi="Arial"/>
                <w:sz w:val="18"/>
                <w:lang w:eastAsia="ja-JP"/>
              </w:rPr>
            </w:pPr>
            <w:del w:id="6725"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91AF7B0" w14:textId="580F67A6" w:rsidR="002A58AD" w:rsidRPr="00C96590" w:rsidDel="00416238" w:rsidRDefault="002A58AD" w:rsidP="002A58AD">
            <w:pPr>
              <w:keepNext/>
              <w:keepLines/>
              <w:spacing w:after="0"/>
              <w:jc w:val="center"/>
              <w:rPr>
                <w:del w:id="6726" w:author="ZTE-Ma Zhifeng" w:date="2022-07-24T17:06:00Z"/>
                <w:rFonts w:ascii="Arial" w:hAnsi="Arial"/>
                <w:sz w:val="18"/>
                <w:lang w:eastAsia="ja-JP"/>
              </w:rPr>
            </w:pPr>
            <w:del w:id="6727" w:author="ZTE-Ma Zhifeng" w:date="2022-07-24T17:06:00Z">
              <w:r w:rsidRPr="00C96590" w:rsidDel="00416238">
                <w:rPr>
                  <w:rFonts w:ascii="Arial" w:hAnsi="Arial"/>
                  <w:sz w:val="18"/>
                </w:rPr>
                <w:delText>0.5</w:delText>
              </w:r>
            </w:del>
          </w:p>
        </w:tc>
      </w:tr>
      <w:tr w:rsidR="002A58AD" w:rsidRPr="00C96590" w:rsidDel="00416238" w14:paraId="668D0B84" w14:textId="653D1D5E" w:rsidTr="002A58AD">
        <w:trPr>
          <w:trHeight w:val="187"/>
          <w:jc w:val="center"/>
          <w:del w:id="6728" w:author="ZTE-Ma Zhifeng" w:date="2022-07-24T17:06:00Z"/>
        </w:trPr>
        <w:tc>
          <w:tcPr>
            <w:tcW w:w="2221" w:type="dxa"/>
            <w:tcBorders>
              <w:top w:val="single" w:sz="4" w:space="0" w:color="auto"/>
              <w:left w:val="single" w:sz="4" w:space="0" w:color="auto"/>
              <w:bottom w:val="nil"/>
              <w:right w:val="single" w:sz="4" w:space="0" w:color="auto"/>
            </w:tcBorders>
            <w:hideMark/>
          </w:tcPr>
          <w:p w14:paraId="08498434" w14:textId="6565A326" w:rsidR="002A58AD" w:rsidRPr="00C96590" w:rsidDel="00416238" w:rsidRDefault="002A58AD" w:rsidP="002A58AD">
            <w:pPr>
              <w:keepNext/>
              <w:keepLines/>
              <w:spacing w:after="0"/>
              <w:jc w:val="center"/>
              <w:rPr>
                <w:del w:id="6729" w:author="ZTE-Ma Zhifeng" w:date="2022-07-24T17:06:00Z"/>
                <w:rFonts w:ascii="Arial" w:hAnsi="Arial"/>
                <w:sz w:val="18"/>
                <w:szCs w:val="18"/>
              </w:rPr>
            </w:pPr>
            <w:del w:id="6730" w:author="ZTE-Ma Zhifeng" w:date="2022-07-24T17:06:00Z">
              <w:r w:rsidRPr="00C96590" w:rsidDel="00416238">
                <w:rPr>
                  <w:rFonts w:ascii="Arial" w:hAnsi="Arial"/>
                  <w:sz w:val="18"/>
                </w:rPr>
                <w:delText>DC_42_n3-n28</w:delText>
              </w:r>
            </w:del>
          </w:p>
        </w:tc>
        <w:tc>
          <w:tcPr>
            <w:tcW w:w="2952" w:type="dxa"/>
            <w:tcBorders>
              <w:top w:val="single" w:sz="4" w:space="0" w:color="auto"/>
              <w:left w:val="single" w:sz="4" w:space="0" w:color="auto"/>
              <w:bottom w:val="single" w:sz="4" w:space="0" w:color="auto"/>
              <w:right w:val="single" w:sz="4" w:space="0" w:color="auto"/>
            </w:tcBorders>
            <w:hideMark/>
          </w:tcPr>
          <w:p w14:paraId="076166D5" w14:textId="7606B5D5" w:rsidR="002A58AD" w:rsidRPr="00C96590" w:rsidDel="00416238" w:rsidRDefault="002A58AD" w:rsidP="002A58AD">
            <w:pPr>
              <w:keepNext/>
              <w:keepLines/>
              <w:spacing w:after="0"/>
              <w:jc w:val="center"/>
              <w:rPr>
                <w:del w:id="6731" w:author="ZTE-Ma Zhifeng" w:date="2022-07-24T17:06:00Z"/>
                <w:rFonts w:ascii="Arial" w:hAnsi="Arial"/>
                <w:sz w:val="18"/>
                <w:lang w:eastAsia="ja-JP"/>
              </w:rPr>
            </w:pPr>
            <w:del w:id="6732"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EB2A5BD" w14:textId="4E8F29A2" w:rsidR="002A58AD" w:rsidRPr="00C96590" w:rsidDel="00416238" w:rsidRDefault="002A58AD" w:rsidP="002A58AD">
            <w:pPr>
              <w:keepNext/>
              <w:keepLines/>
              <w:spacing w:after="0"/>
              <w:jc w:val="center"/>
              <w:rPr>
                <w:del w:id="6733" w:author="ZTE-Ma Zhifeng" w:date="2022-07-24T17:06:00Z"/>
                <w:rFonts w:ascii="Arial" w:hAnsi="Arial"/>
                <w:sz w:val="18"/>
                <w:lang w:eastAsia="ja-JP"/>
              </w:rPr>
            </w:pPr>
            <w:del w:id="6734" w:author="ZTE-Ma Zhifeng" w:date="2022-07-24T17:06:00Z">
              <w:r w:rsidRPr="00C96590" w:rsidDel="00416238">
                <w:rPr>
                  <w:rFonts w:ascii="Arial" w:hAnsi="Arial"/>
                  <w:sz w:val="18"/>
                </w:rPr>
                <w:delText>0.5</w:delText>
              </w:r>
            </w:del>
          </w:p>
        </w:tc>
      </w:tr>
      <w:tr w:rsidR="002A58AD" w:rsidRPr="00C96590" w:rsidDel="00416238" w14:paraId="599DFBA3" w14:textId="1546E78B" w:rsidTr="002A58AD">
        <w:trPr>
          <w:trHeight w:val="187"/>
          <w:jc w:val="center"/>
          <w:del w:id="6735" w:author="ZTE-Ma Zhifeng" w:date="2022-07-24T17:06:00Z"/>
        </w:trPr>
        <w:tc>
          <w:tcPr>
            <w:tcW w:w="2221" w:type="dxa"/>
            <w:tcBorders>
              <w:top w:val="nil"/>
              <w:left w:val="single" w:sz="4" w:space="0" w:color="auto"/>
              <w:bottom w:val="nil"/>
              <w:right w:val="single" w:sz="4" w:space="0" w:color="auto"/>
            </w:tcBorders>
          </w:tcPr>
          <w:p w14:paraId="4BFFA836" w14:textId="749C801A" w:rsidR="002A58AD" w:rsidRPr="00C96590" w:rsidDel="00416238" w:rsidRDefault="002A58AD" w:rsidP="002A58AD">
            <w:pPr>
              <w:keepNext/>
              <w:keepLines/>
              <w:spacing w:after="0"/>
              <w:jc w:val="center"/>
              <w:rPr>
                <w:del w:id="6736"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9E4F09E" w14:textId="0BE6A036" w:rsidR="002A58AD" w:rsidRPr="00C96590" w:rsidDel="00416238" w:rsidRDefault="002A58AD" w:rsidP="002A58AD">
            <w:pPr>
              <w:keepNext/>
              <w:keepLines/>
              <w:spacing w:after="0"/>
              <w:jc w:val="center"/>
              <w:rPr>
                <w:del w:id="6737" w:author="ZTE-Ma Zhifeng" w:date="2022-07-24T17:06:00Z"/>
                <w:rFonts w:ascii="Arial" w:hAnsi="Arial"/>
                <w:sz w:val="18"/>
                <w:lang w:eastAsia="ja-JP"/>
              </w:rPr>
            </w:pPr>
            <w:del w:id="6738"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EEF9E70" w14:textId="02D73633" w:rsidR="002A58AD" w:rsidRPr="00C96590" w:rsidDel="00416238" w:rsidRDefault="002A58AD" w:rsidP="002A58AD">
            <w:pPr>
              <w:keepNext/>
              <w:keepLines/>
              <w:spacing w:after="0"/>
              <w:jc w:val="center"/>
              <w:rPr>
                <w:del w:id="6739" w:author="ZTE-Ma Zhifeng" w:date="2022-07-24T17:06:00Z"/>
                <w:rFonts w:ascii="Arial" w:hAnsi="Arial"/>
                <w:sz w:val="18"/>
                <w:lang w:eastAsia="ja-JP"/>
              </w:rPr>
            </w:pPr>
            <w:del w:id="6740" w:author="ZTE-Ma Zhifeng" w:date="2022-07-24T17:06:00Z">
              <w:r w:rsidRPr="00C96590" w:rsidDel="00416238">
                <w:rPr>
                  <w:rFonts w:ascii="Arial" w:hAnsi="Arial"/>
                  <w:sz w:val="18"/>
                </w:rPr>
                <w:delText>0.2</w:delText>
              </w:r>
            </w:del>
          </w:p>
        </w:tc>
      </w:tr>
      <w:tr w:rsidR="002A58AD" w:rsidRPr="00C96590" w:rsidDel="00416238" w14:paraId="6816E271" w14:textId="2A6446D1" w:rsidTr="002A58AD">
        <w:trPr>
          <w:trHeight w:val="187"/>
          <w:jc w:val="center"/>
          <w:del w:id="6741" w:author="ZTE-Ma Zhifeng" w:date="2022-07-24T17:06:00Z"/>
        </w:trPr>
        <w:tc>
          <w:tcPr>
            <w:tcW w:w="2221" w:type="dxa"/>
            <w:tcBorders>
              <w:top w:val="nil"/>
              <w:left w:val="single" w:sz="4" w:space="0" w:color="auto"/>
              <w:bottom w:val="single" w:sz="4" w:space="0" w:color="auto"/>
              <w:right w:val="single" w:sz="4" w:space="0" w:color="auto"/>
            </w:tcBorders>
          </w:tcPr>
          <w:p w14:paraId="1CCB8AF6" w14:textId="5C2D8EFF" w:rsidR="002A58AD" w:rsidRPr="00C96590" w:rsidDel="00416238" w:rsidRDefault="002A58AD" w:rsidP="002A58AD">
            <w:pPr>
              <w:keepNext/>
              <w:keepLines/>
              <w:spacing w:after="0"/>
              <w:jc w:val="center"/>
              <w:rPr>
                <w:del w:id="6742"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9EC4AD" w14:textId="067DD2C9" w:rsidR="002A58AD" w:rsidRPr="00C96590" w:rsidDel="00416238" w:rsidRDefault="002A58AD" w:rsidP="002A58AD">
            <w:pPr>
              <w:keepNext/>
              <w:keepLines/>
              <w:spacing w:after="0"/>
              <w:jc w:val="center"/>
              <w:rPr>
                <w:del w:id="6743" w:author="ZTE-Ma Zhifeng" w:date="2022-07-24T17:06:00Z"/>
                <w:rFonts w:ascii="Arial" w:hAnsi="Arial"/>
                <w:sz w:val="18"/>
                <w:lang w:eastAsia="ja-JP"/>
              </w:rPr>
            </w:pPr>
            <w:del w:id="6744"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0EBFB5D" w14:textId="01D02D3E" w:rsidR="002A58AD" w:rsidRPr="00C96590" w:rsidDel="00416238" w:rsidRDefault="002A58AD" w:rsidP="002A58AD">
            <w:pPr>
              <w:keepNext/>
              <w:keepLines/>
              <w:spacing w:after="0"/>
              <w:jc w:val="center"/>
              <w:rPr>
                <w:del w:id="6745" w:author="ZTE-Ma Zhifeng" w:date="2022-07-24T17:06:00Z"/>
                <w:rFonts w:ascii="Arial" w:hAnsi="Arial"/>
                <w:sz w:val="18"/>
                <w:lang w:eastAsia="ja-JP"/>
              </w:rPr>
            </w:pPr>
            <w:del w:id="6746" w:author="ZTE-Ma Zhifeng" w:date="2022-07-24T17:06:00Z">
              <w:r w:rsidRPr="00C96590" w:rsidDel="00416238">
                <w:rPr>
                  <w:rFonts w:ascii="Arial" w:hAnsi="Arial"/>
                  <w:sz w:val="18"/>
                </w:rPr>
                <w:delText>0.5</w:delText>
              </w:r>
            </w:del>
          </w:p>
        </w:tc>
      </w:tr>
      <w:tr w:rsidR="002A58AD" w:rsidRPr="00C96590" w:rsidDel="00416238" w14:paraId="1324A41A" w14:textId="24F97913" w:rsidTr="002A58AD">
        <w:trPr>
          <w:trHeight w:val="187"/>
          <w:jc w:val="center"/>
          <w:del w:id="6747" w:author="ZTE-Ma Zhifeng" w:date="2022-07-24T17:06:00Z"/>
        </w:trPr>
        <w:tc>
          <w:tcPr>
            <w:tcW w:w="2221" w:type="dxa"/>
            <w:tcBorders>
              <w:top w:val="single" w:sz="4" w:space="0" w:color="auto"/>
              <w:left w:val="single" w:sz="4" w:space="0" w:color="auto"/>
              <w:bottom w:val="nil"/>
              <w:right w:val="single" w:sz="4" w:space="0" w:color="auto"/>
            </w:tcBorders>
            <w:hideMark/>
          </w:tcPr>
          <w:p w14:paraId="50FA0A14" w14:textId="106E9A7F" w:rsidR="002A58AD" w:rsidRPr="00C96590" w:rsidDel="00416238" w:rsidRDefault="002A58AD" w:rsidP="002A58AD">
            <w:pPr>
              <w:keepNext/>
              <w:keepLines/>
              <w:spacing w:after="0"/>
              <w:jc w:val="center"/>
              <w:rPr>
                <w:del w:id="6748" w:author="ZTE-Ma Zhifeng" w:date="2022-07-24T17:06:00Z"/>
                <w:rFonts w:ascii="Arial" w:hAnsi="Arial"/>
                <w:sz w:val="18"/>
                <w:szCs w:val="18"/>
              </w:rPr>
            </w:pPr>
            <w:del w:id="6749" w:author="ZTE-Ma Zhifeng" w:date="2022-07-24T17:06:00Z">
              <w:r w:rsidRPr="00C96590" w:rsidDel="00416238">
                <w:rPr>
                  <w:rFonts w:ascii="Arial" w:hAnsi="Arial"/>
                  <w:sz w:val="18"/>
                </w:rPr>
                <w:delText>DC_42_n3-n77</w:delText>
              </w:r>
            </w:del>
          </w:p>
        </w:tc>
        <w:tc>
          <w:tcPr>
            <w:tcW w:w="2952" w:type="dxa"/>
            <w:tcBorders>
              <w:top w:val="single" w:sz="4" w:space="0" w:color="auto"/>
              <w:left w:val="single" w:sz="4" w:space="0" w:color="auto"/>
              <w:bottom w:val="single" w:sz="4" w:space="0" w:color="auto"/>
              <w:right w:val="single" w:sz="4" w:space="0" w:color="auto"/>
            </w:tcBorders>
            <w:hideMark/>
          </w:tcPr>
          <w:p w14:paraId="236172DD" w14:textId="21FB9A6E" w:rsidR="002A58AD" w:rsidRPr="00C96590" w:rsidDel="00416238" w:rsidRDefault="002A58AD" w:rsidP="002A58AD">
            <w:pPr>
              <w:keepNext/>
              <w:keepLines/>
              <w:spacing w:after="0"/>
              <w:jc w:val="center"/>
              <w:rPr>
                <w:del w:id="6750" w:author="ZTE-Ma Zhifeng" w:date="2022-07-24T17:06:00Z"/>
                <w:rFonts w:ascii="Arial" w:hAnsi="Arial"/>
                <w:sz w:val="18"/>
                <w:lang w:eastAsia="ja-JP"/>
              </w:rPr>
            </w:pPr>
            <w:del w:id="6751"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C805AB4" w14:textId="22B56BE8" w:rsidR="002A58AD" w:rsidRPr="00C96590" w:rsidDel="00416238" w:rsidRDefault="002A58AD" w:rsidP="002A58AD">
            <w:pPr>
              <w:keepNext/>
              <w:keepLines/>
              <w:spacing w:after="0"/>
              <w:jc w:val="center"/>
              <w:rPr>
                <w:del w:id="6752" w:author="ZTE-Ma Zhifeng" w:date="2022-07-24T17:06:00Z"/>
                <w:rFonts w:ascii="Arial" w:hAnsi="Arial"/>
                <w:sz w:val="18"/>
                <w:lang w:eastAsia="ja-JP"/>
              </w:rPr>
            </w:pPr>
            <w:del w:id="6753" w:author="ZTE-Ma Zhifeng" w:date="2022-07-24T17:06:00Z">
              <w:r w:rsidRPr="00C96590" w:rsidDel="00416238">
                <w:rPr>
                  <w:rFonts w:ascii="Arial" w:hAnsi="Arial"/>
                  <w:sz w:val="18"/>
                </w:rPr>
                <w:delText>0.5</w:delText>
              </w:r>
            </w:del>
          </w:p>
        </w:tc>
      </w:tr>
      <w:tr w:rsidR="002A58AD" w:rsidRPr="00C96590" w:rsidDel="00416238" w14:paraId="6DCC7CD5" w14:textId="3C93E7EF" w:rsidTr="002A58AD">
        <w:trPr>
          <w:trHeight w:val="187"/>
          <w:jc w:val="center"/>
          <w:del w:id="6754" w:author="ZTE-Ma Zhifeng" w:date="2022-07-24T17:06:00Z"/>
        </w:trPr>
        <w:tc>
          <w:tcPr>
            <w:tcW w:w="2221" w:type="dxa"/>
            <w:tcBorders>
              <w:top w:val="nil"/>
              <w:left w:val="single" w:sz="4" w:space="0" w:color="auto"/>
              <w:bottom w:val="nil"/>
              <w:right w:val="single" w:sz="4" w:space="0" w:color="auto"/>
            </w:tcBorders>
          </w:tcPr>
          <w:p w14:paraId="7FB844E5" w14:textId="11A6A6EC" w:rsidR="002A58AD" w:rsidRPr="00C96590" w:rsidDel="00416238" w:rsidRDefault="002A58AD" w:rsidP="002A58AD">
            <w:pPr>
              <w:keepNext/>
              <w:keepLines/>
              <w:spacing w:after="0"/>
              <w:jc w:val="center"/>
              <w:rPr>
                <w:del w:id="6755"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B380205" w14:textId="5B40FA41" w:rsidR="002A58AD" w:rsidRPr="00C96590" w:rsidDel="00416238" w:rsidRDefault="002A58AD" w:rsidP="002A58AD">
            <w:pPr>
              <w:keepNext/>
              <w:keepLines/>
              <w:spacing w:after="0"/>
              <w:jc w:val="center"/>
              <w:rPr>
                <w:del w:id="6756" w:author="ZTE-Ma Zhifeng" w:date="2022-07-24T17:06:00Z"/>
                <w:rFonts w:ascii="Arial" w:hAnsi="Arial"/>
                <w:sz w:val="18"/>
                <w:lang w:eastAsia="ja-JP"/>
              </w:rPr>
            </w:pPr>
            <w:del w:id="6757" w:author="ZTE-Ma Zhifeng" w:date="2022-07-24T17:06:00Z">
              <w:r w:rsidRPr="00C96590" w:rsidDel="00416238">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EB26B56" w14:textId="74B771C1" w:rsidR="002A58AD" w:rsidRPr="00C96590" w:rsidDel="00416238" w:rsidRDefault="002A58AD" w:rsidP="002A58AD">
            <w:pPr>
              <w:keepNext/>
              <w:keepLines/>
              <w:spacing w:after="0"/>
              <w:jc w:val="center"/>
              <w:rPr>
                <w:del w:id="6758" w:author="ZTE-Ma Zhifeng" w:date="2022-07-24T17:06:00Z"/>
                <w:rFonts w:ascii="Arial" w:hAnsi="Arial"/>
                <w:sz w:val="18"/>
                <w:lang w:eastAsia="ja-JP"/>
              </w:rPr>
            </w:pPr>
            <w:del w:id="6759" w:author="ZTE-Ma Zhifeng" w:date="2022-07-24T17:06:00Z">
              <w:r w:rsidRPr="00C96590" w:rsidDel="00416238">
                <w:rPr>
                  <w:rFonts w:ascii="Arial" w:hAnsi="Arial"/>
                  <w:sz w:val="18"/>
                </w:rPr>
                <w:delText>0.2</w:delText>
              </w:r>
            </w:del>
          </w:p>
        </w:tc>
      </w:tr>
      <w:tr w:rsidR="002A58AD" w:rsidRPr="00C96590" w:rsidDel="00416238" w14:paraId="3E93C7DD" w14:textId="2185503B" w:rsidTr="002A58AD">
        <w:trPr>
          <w:trHeight w:val="187"/>
          <w:jc w:val="center"/>
          <w:del w:id="6760" w:author="ZTE-Ma Zhifeng" w:date="2022-07-24T17:06:00Z"/>
        </w:trPr>
        <w:tc>
          <w:tcPr>
            <w:tcW w:w="2221" w:type="dxa"/>
            <w:tcBorders>
              <w:top w:val="nil"/>
              <w:left w:val="single" w:sz="4" w:space="0" w:color="auto"/>
              <w:bottom w:val="single" w:sz="4" w:space="0" w:color="auto"/>
              <w:right w:val="single" w:sz="4" w:space="0" w:color="auto"/>
            </w:tcBorders>
          </w:tcPr>
          <w:p w14:paraId="58DDF93A" w14:textId="1135882E" w:rsidR="002A58AD" w:rsidRPr="00C96590" w:rsidDel="00416238" w:rsidRDefault="002A58AD" w:rsidP="002A58AD">
            <w:pPr>
              <w:keepNext/>
              <w:keepLines/>
              <w:spacing w:after="0"/>
              <w:jc w:val="center"/>
              <w:rPr>
                <w:del w:id="6761" w:author="ZTE-Ma Zhifeng" w:date="2022-07-24T17:06: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AF1E08" w14:textId="5AB91D08" w:rsidR="002A58AD" w:rsidRPr="00C96590" w:rsidDel="00416238" w:rsidRDefault="002A58AD" w:rsidP="002A58AD">
            <w:pPr>
              <w:keepNext/>
              <w:keepLines/>
              <w:spacing w:after="0"/>
              <w:jc w:val="center"/>
              <w:rPr>
                <w:del w:id="6762" w:author="ZTE-Ma Zhifeng" w:date="2022-07-24T17:06:00Z"/>
                <w:rFonts w:ascii="Arial" w:hAnsi="Arial"/>
                <w:sz w:val="18"/>
                <w:lang w:eastAsia="ja-JP"/>
              </w:rPr>
            </w:pPr>
            <w:del w:id="6763"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71FEB55" w14:textId="0D737612" w:rsidR="002A58AD" w:rsidRPr="00C96590" w:rsidDel="00416238" w:rsidRDefault="002A58AD" w:rsidP="002A58AD">
            <w:pPr>
              <w:keepNext/>
              <w:keepLines/>
              <w:spacing w:after="0"/>
              <w:jc w:val="center"/>
              <w:rPr>
                <w:del w:id="6764" w:author="ZTE-Ma Zhifeng" w:date="2022-07-24T17:06:00Z"/>
                <w:rFonts w:ascii="Arial" w:hAnsi="Arial"/>
                <w:sz w:val="18"/>
                <w:lang w:eastAsia="ja-JP"/>
              </w:rPr>
            </w:pPr>
            <w:del w:id="6765" w:author="ZTE-Ma Zhifeng" w:date="2022-07-24T17:06:00Z">
              <w:r w:rsidRPr="00C96590" w:rsidDel="00416238">
                <w:rPr>
                  <w:rFonts w:ascii="Arial" w:hAnsi="Arial"/>
                  <w:sz w:val="18"/>
                </w:rPr>
                <w:delText>0.5</w:delText>
              </w:r>
            </w:del>
          </w:p>
        </w:tc>
      </w:tr>
      <w:tr w:rsidR="002A58AD" w:rsidRPr="00C96590" w:rsidDel="00416238" w14:paraId="397A1418" w14:textId="1D6A058E" w:rsidTr="002A58AD">
        <w:trPr>
          <w:trHeight w:val="187"/>
          <w:jc w:val="center"/>
          <w:del w:id="6766" w:author="ZTE-Ma Zhifeng" w:date="2022-07-24T17:06:00Z"/>
        </w:trPr>
        <w:tc>
          <w:tcPr>
            <w:tcW w:w="2221" w:type="dxa"/>
            <w:tcBorders>
              <w:top w:val="single" w:sz="4" w:space="0" w:color="auto"/>
              <w:left w:val="single" w:sz="4" w:space="0" w:color="auto"/>
              <w:bottom w:val="nil"/>
              <w:right w:val="single" w:sz="4" w:space="0" w:color="auto"/>
            </w:tcBorders>
            <w:hideMark/>
          </w:tcPr>
          <w:p w14:paraId="466734AA" w14:textId="1263AA0C" w:rsidR="002A58AD" w:rsidRPr="00C96590" w:rsidDel="00416238" w:rsidRDefault="002A58AD" w:rsidP="002A58AD">
            <w:pPr>
              <w:keepNext/>
              <w:keepLines/>
              <w:spacing w:after="0"/>
              <w:jc w:val="center"/>
              <w:rPr>
                <w:del w:id="6767" w:author="ZTE-Ma Zhifeng" w:date="2022-07-24T17:06:00Z"/>
                <w:rFonts w:ascii="Arial" w:hAnsi="Arial"/>
                <w:sz w:val="18"/>
              </w:rPr>
            </w:pPr>
            <w:del w:id="6768" w:author="ZTE-Ma Zhifeng" w:date="2022-07-24T17:06:00Z">
              <w:r w:rsidRPr="00C96590" w:rsidDel="00416238">
                <w:rPr>
                  <w:rFonts w:ascii="Arial" w:hAnsi="Arial"/>
                  <w:sz w:val="18"/>
                </w:rPr>
                <w:delText>DC_42_n28-n77</w:delText>
              </w:r>
            </w:del>
          </w:p>
        </w:tc>
        <w:tc>
          <w:tcPr>
            <w:tcW w:w="2952" w:type="dxa"/>
            <w:tcBorders>
              <w:top w:val="single" w:sz="4" w:space="0" w:color="auto"/>
              <w:left w:val="single" w:sz="4" w:space="0" w:color="auto"/>
              <w:bottom w:val="single" w:sz="4" w:space="0" w:color="auto"/>
              <w:right w:val="single" w:sz="4" w:space="0" w:color="auto"/>
            </w:tcBorders>
            <w:hideMark/>
          </w:tcPr>
          <w:p w14:paraId="005C2D43" w14:textId="73CDC0BA" w:rsidR="002A58AD" w:rsidRPr="00C96590" w:rsidDel="00416238" w:rsidRDefault="002A58AD" w:rsidP="002A58AD">
            <w:pPr>
              <w:keepNext/>
              <w:keepLines/>
              <w:spacing w:after="0"/>
              <w:jc w:val="center"/>
              <w:rPr>
                <w:del w:id="6769" w:author="ZTE-Ma Zhifeng" w:date="2022-07-24T17:06:00Z"/>
                <w:rFonts w:ascii="Arial" w:hAnsi="Arial"/>
                <w:sz w:val="18"/>
                <w:lang w:eastAsia="ja-JP"/>
              </w:rPr>
            </w:pPr>
            <w:del w:id="6770" w:author="ZTE-Ma Zhifeng" w:date="2022-07-24T17:06:00Z">
              <w:r w:rsidRPr="00C96590" w:rsidDel="00416238">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B410C19" w14:textId="1B83769C" w:rsidR="002A58AD" w:rsidRPr="00C96590" w:rsidDel="00416238" w:rsidRDefault="002A58AD" w:rsidP="002A58AD">
            <w:pPr>
              <w:keepNext/>
              <w:keepLines/>
              <w:spacing w:after="0"/>
              <w:jc w:val="center"/>
              <w:rPr>
                <w:del w:id="6771" w:author="ZTE-Ma Zhifeng" w:date="2022-07-24T17:06:00Z"/>
                <w:rFonts w:ascii="Arial" w:hAnsi="Arial"/>
                <w:sz w:val="18"/>
                <w:lang w:eastAsia="ja-JP"/>
              </w:rPr>
            </w:pPr>
            <w:del w:id="6772" w:author="ZTE-Ma Zhifeng" w:date="2022-07-24T17:06:00Z">
              <w:r w:rsidRPr="00C96590" w:rsidDel="00416238">
                <w:rPr>
                  <w:rFonts w:ascii="Arial" w:hAnsi="Arial"/>
                  <w:sz w:val="18"/>
                </w:rPr>
                <w:delText>0.2</w:delText>
              </w:r>
            </w:del>
          </w:p>
        </w:tc>
      </w:tr>
      <w:tr w:rsidR="002A58AD" w:rsidRPr="00C96590" w:rsidDel="00416238" w14:paraId="13D6A802" w14:textId="3BA6F5F6" w:rsidTr="002A58AD">
        <w:trPr>
          <w:trHeight w:val="187"/>
          <w:jc w:val="center"/>
          <w:del w:id="6773" w:author="ZTE-Ma Zhifeng" w:date="2022-07-24T17:06:00Z"/>
        </w:trPr>
        <w:tc>
          <w:tcPr>
            <w:tcW w:w="2221" w:type="dxa"/>
            <w:tcBorders>
              <w:top w:val="nil"/>
              <w:left w:val="single" w:sz="4" w:space="0" w:color="auto"/>
              <w:bottom w:val="nil"/>
              <w:right w:val="single" w:sz="4" w:space="0" w:color="auto"/>
            </w:tcBorders>
          </w:tcPr>
          <w:p w14:paraId="1B61AC12" w14:textId="0763EBFC" w:rsidR="002A58AD" w:rsidRPr="00C96590" w:rsidDel="00416238" w:rsidRDefault="002A58AD" w:rsidP="002A58AD">
            <w:pPr>
              <w:keepNext/>
              <w:keepLines/>
              <w:spacing w:after="0"/>
              <w:jc w:val="center"/>
              <w:rPr>
                <w:del w:id="677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12EFBB" w14:textId="61F3CADB" w:rsidR="002A58AD" w:rsidRPr="00C96590" w:rsidDel="00416238" w:rsidRDefault="002A58AD" w:rsidP="002A58AD">
            <w:pPr>
              <w:keepNext/>
              <w:keepLines/>
              <w:spacing w:after="0"/>
              <w:jc w:val="center"/>
              <w:rPr>
                <w:del w:id="6775" w:author="ZTE-Ma Zhifeng" w:date="2022-07-24T17:06:00Z"/>
                <w:rFonts w:ascii="Arial" w:hAnsi="Arial"/>
                <w:sz w:val="18"/>
                <w:lang w:eastAsia="ja-JP"/>
              </w:rPr>
            </w:pPr>
            <w:del w:id="6776" w:author="ZTE-Ma Zhifeng" w:date="2022-07-24T17:06:00Z">
              <w:r w:rsidRPr="00C96590" w:rsidDel="00416238">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A838D76" w14:textId="618EBAF3" w:rsidR="002A58AD" w:rsidRPr="00C96590" w:rsidDel="00416238" w:rsidRDefault="002A58AD" w:rsidP="002A58AD">
            <w:pPr>
              <w:keepNext/>
              <w:keepLines/>
              <w:spacing w:after="0"/>
              <w:jc w:val="center"/>
              <w:rPr>
                <w:del w:id="6777" w:author="ZTE-Ma Zhifeng" w:date="2022-07-24T17:06:00Z"/>
                <w:rFonts w:ascii="Arial" w:hAnsi="Arial"/>
                <w:sz w:val="18"/>
                <w:lang w:eastAsia="ja-JP"/>
              </w:rPr>
            </w:pPr>
            <w:del w:id="6778" w:author="ZTE-Ma Zhifeng" w:date="2022-07-24T17:06:00Z">
              <w:r w:rsidRPr="00C96590" w:rsidDel="00416238">
                <w:rPr>
                  <w:rFonts w:ascii="Arial" w:hAnsi="Arial"/>
                  <w:sz w:val="18"/>
                </w:rPr>
                <w:delText>0.5</w:delText>
              </w:r>
            </w:del>
          </w:p>
        </w:tc>
      </w:tr>
      <w:tr w:rsidR="002A58AD" w:rsidRPr="00C96590" w:rsidDel="00416238" w14:paraId="6237B6E6" w14:textId="081F52D3" w:rsidTr="002A58AD">
        <w:trPr>
          <w:trHeight w:val="187"/>
          <w:jc w:val="center"/>
          <w:del w:id="6779" w:author="ZTE-Ma Zhifeng" w:date="2022-07-24T17:06:00Z"/>
        </w:trPr>
        <w:tc>
          <w:tcPr>
            <w:tcW w:w="2221" w:type="dxa"/>
            <w:tcBorders>
              <w:top w:val="nil"/>
              <w:left w:val="single" w:sz="4" w:space="0" w:color="auto"/>
              <w:bottom w:val="single" w:sz="4" w:space="0" w:color="auto"/>
              <w:right w:val="single" w:sz="4" w:space="0" w:color="auto"/>
            </w:tcBorders>
          </w:tcPr>
          <w:p w14:paraId="2CF81AC9" w14:textId="0F36B79C" w:rsidR="002A58AD" w:rsidRPr="00C96590" w:rsidDel="00416238" w:rsidRDefault="002A58AD" w:rsidP="002A58AD">
            <w:pPr>
              <w:keepNext/>
              <w:keepLines/>
              <w:spacing w:after="0"/>
              <w:jc w:val="center"/>
              <w:rPr>
                <w:del w:id="678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528647D" w14:textId="3422005D" w:rsidR="002A58AD" w:rsidRPr="00C96590" w:rsidDel="00416238" w:rsidRDefault="002A58AD" w:rsidP="002A58AD">
            <w:pPr>
              <w:keepNext/>
              <w:keepLines/>
              <w:spacing w:after="0"/>
              <w:jc w:val="center"/>
              <w:rPr>
                <w:del w:id="6781" w:author="ZTE-Ma Zhifeng" w:date="2022-07-24T17:06:00Z"/>
                <w:rFonts w:ascii="Arial" w:hAnsi="Arial"/>
                <w:sz w:val="18"/>
                <w:lang w:eastAsia="ja-JP"/>
              </w:rPr>
            </w:pPr>
            <w:del w:id="6782"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9A3F696" w14:textId="74374A03" w:rsidR="002A58AD" w:rsidRPr="00C96590" w:rsidDel="00416238" w:rsidRDefault="002A58AD" w:rsidP="002A58AD">
            <w:pPr>
              <w:keepNext/>
              <w:keepLines/>
              <w:spacing w:after="0"/>
              <w:jc w:val="center"/>
              <w:rPr>
                <w:del w:id="6783" w:author="ZTE-Ma Zhifeng" w:date="2022-07-24T17:06:00Z"/>
                <w:rFonts w:ascii="Arial" w:hAnsi="Arial"/>
                <w:sz w:val="18"/>
                <w:lang w:eastAsia="ja-JP"/>
              </w:rPr>
            </w:pPr>
            <w:del w:id="6784" w:author="ZTE-Ma Zhifeng" w:date="2022-07-24T17:06:00Z">
              <w:r w:rsidRPr="00C96590" w:rsidDel="00416238">
                <w:rPr>
                  <w:rFonts w:ascii="Arial" w:hAnsi="Arial"/>
                  <w:sz w:val="18"/>
                </w:rPr>
                <w:delText>0.5</w:delText>
              </w:r>
            </w:del>
          </w:p>
        </w:tc>
      </w:tr>
      <w:tr w:rsidR="002A58AD" w:rsidRPr="00C96590" w:rsidDel="00416238" w14:paraId="3A006A9A" w14:textId="21788768" w:rsidTr="002A58AD">
        <w:trPr>
          <w:trHeight w:val="187"/>
          <w:jc w:val="center"/>
          <w:del w:id="6785" w:author="ZTE-Ma Zhifeng" w:date="2022-07-24T17:06:00Z"/>
        </w:trPr>
        <w:tc>
          <w:tcPr>
            <w:tcW w:w="2221" w:type="dxa"/>
            <w:tcBorders>
              <w:top w:val="nil"/>
              <w:left w:val="single" w:sz="4" w:space="0" w:color="auto"/>
              <w:bottom w:val="single" w:sz="4" w:space="0" w:color="auto"/>
              <w:right w:val="single" w:sz="4" w:space="0" w:color="auto"/>
            </w:tcBorders>
            <w:hideMark/>
          </w:tcPr>
          <w:p w14:paraId="0E7090AA" w14:textId="3B4DFD1C" w:rsidR="002A58AD" w:rsidRPr="00C96590" w:rsidDel="00416238" w:rsidRDefault="002A58AD" w:rsidP="002A58AD">
            <w:pPr>
              <w:keepNext/>
              <w:keepLines/>
              <w:spacing w:after="0"/>
              <w:jc w:val="center"/>
              <w:rPr>
                <w:del w:id="6786" w:author="ZTE-Ma Zhifeng" w:date="2022-07-24T17:06:00Z"/>
                <w:rFonts w:ascii="Arial" w:hAnsi="Arial"/>
                <w:sz w:val="18"/>
                <w:lang w:eastAsia="ko-KR"/>
              </w:rPr>
            </w:pPr>
            <w:del w:id="6787" w:author="ZTE-Ma Zhifeng" w:date="2022-07-24T17:06:00Z">
              <w:r w:rsidRPr="00C96590" w:rsidDel="00416238">
                <w:rPr>
                  <w:rFonts w:ascii="Arial" w:hAnsi="Arial"/>
                  <w:sz w:val="18"/>
                </w:rPr>
                <w:delText>DC_46-48_n5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6A8DF2" w14:textId="5FF6FB28" w:rsidR="002A58AD" w:rsidRPr="00C96590" w:rsidDel="00416238" w:rsidRDefault="002A58AD" w:rsidP="002A58AD">
            <w:pPr>
              <w:keepNext/>
              <w:keepLines/>
              <w:spacing w:after="0"/>
              <w:jc w:val="center"/>
              <w:rPr>
                <w:del w:id="6788" w:author="ZTE-Ma Zhifeng" w:date="2022-07-24T17:06:00Z"/>
                <w:rFonts w:ascii="Arial" w:hAnsi="Arial"/>
                <w:sz w:val="18"/>
                <w:lang w:eastAsia="ko-KR"/>
              </w:rPr>
            </w:pPr>
            <w:del w:id="6789" w:author="ZTE-Ma Zhifeng" w:date="2022-07-24T17:06:00Z">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5D43BA2" w14:textId="33460D49" w:rsidR="002A58AD" w:rsidRPr="00C96590" w:rsidDel="00416238" w:rsidRDefault="002A58AD" w:rsidP="002A58AD">
            <w:pPr>
              <w:keepNext/>
              <w:keepLines/>
              <w:spacing w:after="0"/>
              <w:jc w:val="center"/>
              <w:rPr>
                <w:del w:id="6790" w:author="ZTE-Ma Zhifeng" w:date="2022-07-24T17:06:00Z"/>
                <w:rFonts w:ascii="Arial" w:hAnsi="Arial"/>
                <w:sz w:val="18"/>
                <w:lang w:eastAsia="ja-JP"/>
              </w:rPr>
            </w:pPr>
            <w:del w:id="6791" w:author="ZTE-Ma Zhifeng" w:date="2022-07-24T17:06:00Z">
              <w:r w:rsidRPr="00C96590" w:rsidDel="00416238">
                <w:rPr>
                  <w:rFonts w:ascii="Arial" w:hAnsi="Arial" w:cs="Arial"/>
                  <w:sz w:val="18"/>
                  <w:szCs w:val="18"/>
                  <w:lang w:eastAsia="ja-JP"/>
                </w:rPr>
                <w:delText>0.5</w:delText>
              </w:r>
            </w:del>
          </w:p>
        </w:tc>
      </w:tr>
      <w:tr w:rsidR="002A58AD" w:rsidRPr="00C96590" w:rsidDel="00416238" w14:paraId="4A39658C" w14:textId="76F13BB0" w:rsidTr="002A58AD">
        <w:trPr>
          <w:trHeight w:val="187"/>
          <w:jc w:val="center"/>
          <w:del w:id="6792" w:author="ZTE-Ma Zhifeng" w:date="2022-07-24T17:06:00Z"/>
        </w:trPr>
        <w:tc>
          <w:tcPr>
            <w:tcW w:w="2221" w:type="dxa"/>
            <w:tcBorders>
              <w:top w:val="single" w:sz="4" w:space="0" w:color="auto"/>
              <w:left w:val="single" w:sz="4" w:space="0" w:color="auto"/>
              <w:bottom w:val="nil"/>
              <w:right w:val="single" w:sz="4" w:space="0" w:color="auto"/>
            </w:tcBorders>
            <w:hideMark/>
          </w:tcPr>
          <w:p w14:paraId="3D066AFD" w14:textId="26ECF235" w:rsidR="002A58AD" w:rsidRPr="00C96590" w:rsidDel="00416238" w:rsidRDefault="002A58AD" w:rsidP="002A58AD">
            <w:pPr>
              <w:keepNext/>
              <w:keepLines/>
              <w:spacing w:after="0"/>
              <w:jc w:val="center"/>
              <w:rPr>
                <w:del w:id="6793" w:author="ZTE-Ma Zhifeng" w:date="2022-07-24T17:06:00Z"/>
                <w:rFonts w:ascii="Arial" w:hAnsi="Arial"/>
                <w:sz w:val="18"/>
                <w:lang w:eastAsia="ko-KR"/>
              </w:rPr>
            </w:pPr>
            <w:del w:id="6794" w:author="ZTE-Ma Zhifeng" w:date="2022-07-24T17:06:00Z">
              <w:r w:rsidRPr="00C96590" w:rsidDel="00416238">
                <w:rPr>
                  <w:rFonts w:ascii="Arial" w:hAnsi="Arial"/>
                  <w:sz w:val="18"/>
                </w:rPr>
                <w:delText>DC_46-48_n66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434BF8" w14:textId="0FFEFEBC" w:rsidR="002A58AD" w:rsidRPr="00C96590" w:rsidDel="00416238" w:rsidRDefault="002A58AD" w:rsidP="002A58AD">
            <w:pPr>
              <w:keepNext/>
              <w:keepLines/>
              <w:spacing w:after="0"/>
              <w:jc w:val="center"/>
              <w:rPr>
                <w:del w:id="6795" w:author="ZTE-Ma Zhifeng" w:date="2022-07-24T17:06:00Z"/>
                <w:rFonts w:ascii="Arial" w:hAnsi="Arial"/>
                <w:sz w:val="18"/>
                <w:lang w:eastAsia="ko-KR"/>
              </w:rPr>
            </w:pPr>
            <w:del w:id="6796" w:author="ZTE-Ma Zhifeng" w:date="2022-07-24T17:06:00Z">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2C63DB0" w14:textId="60820471" w:rsidR="002A58AD" w:rsidRPr="00C96590" w:rsidDel="00416238" w:rsidRDefault="002A58AD" w:rsidP="002A58AD">
            <w:pPr>
              <w:keepNext/>
              <w:keepLines/>
              <w:spacing w:after="0"/>
              <w:jc w:val="center"/>
              <w:rPr>
                <w:del w:id="6797" w:author="ZTE-Ma Zhifeng" w:date="2022-07-24T17:06:00Z"/>
                <w:rFonts w:ascii="Arial" w:hAnsi="Arial"/>
                <w:sz w:val="18"/>
                <w:lang w:eastAsia="ja-JP"/>
              </w:rPr>
            </w:pPr>
            <w:del w:id="6798" w:author="ZTE-Ma Zhifeng" w:date="2022-07-24T17:06:00Z">
              <w:r w:rsidRPr="00C96590" w:rsidDel="00416238">
                <w:rPr>
                  <w:rFonts w:ascii="Arial" w:hAnsi="Arial" w:cs="Arial"/>
                  <w:sz w:val="18"/>
                  <w:szCs w:val="18"/>
                  <w:lang w:eastAsia="ja-JP"/>
                </w:rPr>
                <w:delText>0.5</w:delText>
              </w:r>
            </w:del>
          </w:p>
        </w:tc>
      </w:tr>
      <w:tr w:rsidR="002A58AD" w:rsidRPr="00C96590" w:rsidDel="00416238" w14:paraId="298B24D2" w14:textId="7944E6C6" w:rsidTr="002A58AD">
        <w:trPr>
          <w:trHeight w:val="187"/>
          <w:jc w:val="center"/>
          <w:del w:id="6799" w:author="ZTE-Ma Zhifeng" w:date="2022-07-24T17:06:00Z"/>
        </w:trPr>
        <w:tc>
          <w:tcPr>
            <w:tcW w:w="2221" w:type="dxa"/>
            <w:tcBorders>
              <w:top w:val="nil"/>
              <w:left w:val="single" w:sz="4" w:space="0" w:color="auto"/>
              <w:bottom w:val="single" w:sz="4" w:space="0" w:color="auto"/>
              <w:right w:val="single" w:sz="4" w:space="0" w:color="auto"/>
            </w:tcBorders>
          </w:tcPr>
          <w:p w14:paraId="16F9992F" w14:textId="1F8BCA92" w:rsidR="002A58AD" w:rsidRPr="00C96590" w:rsidDel="00416238" w:rsidRDefault="002A58AD" w:rsidP="002A58AD">
            <w:pPr>
              <w:keepNext/>
              <w:keepLines/>
              <w:spacing w:after="0"/>
              <w:jc w:val="center"/>
              <w:rPr>
                <w:del w:id="6800" w:author="ZTE-Ma Zhifeng" w:date="2022-07-24T17:06: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65414" w14:textId="4BA2488D" w:rsidR="002A58AD" w:rsidRPr="00C96590" w:rsidDel="00416238" w:rsidRDefault="002A58AD" w:rsidP="002A58AD">
            <w:pPr>
              <w:keepNext/>
              <w:keepLines/>
              <w:spacing w:after="0"/>
              <w:jc w:val="center"/>
              <w:rPr>
                <w:del w:id="6801" w:author="ZTE-Ma Zhifeng" w:date="2022-07-24T17:06:00Z"/>
                <w:rFonts w:ascii="Arial" w:hAnsi="Arial"/>
                <w:sz w:val="18"/>
                <w:lang w:eastAsia="ko-KR"/>
              </w:rPr>
            </w:pPr>
            <w:del w:id="6802"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68438FD" w14:textId="6A9535FC" w:rsidR="002A58AD" w:rsidRPr="00C96590" w:rsidDel="00416238" w:rsidRDefault="002A58AD" w:rsidP="002A58AD">
            <w:pPr>
              <w:keepNext/>
              <w:keepLines/>
              <w:spacing w:after="0"/>
              <w:jc w:val="center"/>
              <w:rPr>
                <w:del w:id="6803" w:author="ZTE-Ma Zhifeng" w:date="2022-07-24T17:06:00Z"/>
                <w:rFonts w:ascii="Arial" w:hAnsi="Arial"/>
                <w:sz w:val="18"/>
                <w:lang w:eastAsia="ja-JP"/>
              </w:rPr>
            </w:pPr>
            <w:del w:id="6804" w:author="ZTE-Ma Zhifeng" w:date="2022-07-24T17:06:00Z">
              <w:r w:rsidRPr="00C96590" w:rsidDel="00416238">
                <w:rPr>
                  <w:rFonts w:ascii="Arial" w:hAnsi="Arial" w:cs="Arial"/>
                  <w:sz w:val="18"/>
                  <w:szCs w:val="18"/>
                  <w:lang w:eastAsia="ja-JP"/>
                </w:rPr>
                <w:delText>0.3</w:delText>
              </w:r>
            </w:del>
          </w:p>
        </w:tc>
      </w:tr>
      <w:tr w:rsidR="002A58AD" w:rsidRPr="00C96590" w:rsidDel="00416238" w14:paraId="75B1F11E" w14:textId="07F7C623" w:rsidTr="002A58AD">
        <w:trPr>
          <w:trHeight w:val="187"/>
          <w:jc w:val="center"/>
          <w:del w:id="6805" w:author="ZTE-Ma Zhifeng" w:date="2022-07-24T17:06:00Z"/>
        </w:trPr>
        <w:tc>
          <w:tcPr>
            <w:tcW w:w="2221" w:type="dxa"/>
            <w:tcBorders>
              <w:top w:val="single" w:sz="4" w:space="0" w:color="auto"/>
              <w:left w:val="single" w:sz="4" w:space="0" w:color="auto"/>
              <w:bottom w:val="nil"/>
              <w:right w:val="single" w:sz="4" w:space="0" w:color="auto"/>
            </w:tcBorders>
            <w:hideMark/>
          </w:tcPr>
          <w:p w14:paraId="5A10423C" w14:textId="7EC19381" w:rsidR="002A58AD" w:rsidRPr="00C96590" w:rsidDel="00416238" w:rsidRDefault="002A58AD" w:rsidP="002A58AD">
            <w:pPr>
              <w:keepNext/>
              <w:keepLines/>
              <w:spacing w:after="0"/>
              <w:jc w:val="center"/>
              <w:rPr>
                <w:del w:id="6806" w:author="ZTE-Ma Zhifeng" w:date="2022-07-24T17:06:00Z"/>
                <w:rFonts w:ascii="Arial" w:hAnsi="Arial"/>
                <w:sz w:val="18"/>
              </w:rPr>
            </w:pPr>
            <w:del w:id="6807" w:author="ZTE-Ma Zhifeng" w:date="2022-07-24T17:06:00Z">
              <w:r w:rsidRPr="00C96590" w:rsidDel="00416238">
                <w:rPr>
                  <w:rFonts w:ascii="Arial" w:hAnsi="Arial"/>
                  <w:sz w:val="18"/>
                  <w:lang w:eastAsia="ko-KR"/>
                </w:rPr>
                <w:delText>DC_48_n25-n48</w:delText>
              </w:r>
            </w:del>
          </w:p>
        </w:tc>
        <w:tc>
          <w:tcPr>
            <w:tcW w:w="2952" w:type="dxa"/>
            <w:tcBorders>
              <w:top w:val="single" w:sz="4" w:space="0" w:color="auto"/>
              <w:left w:val="single" w:sz="4" w:space="0" w:color="auto"/>
              <w:bottom w:val="single" w:sz="4" w:space="0" w:color="auto"/>
              <w:right w:val="single" w:sz="4" w:space="0" w:color="auto"/>
            </w:tcBorders>
            <w:hideMark/>
          </w:tcPr>
          <w:p w14:paraId="3CC9EF9C" w14:textId="5FD2BFC7" w:rsidR="002A58AD" w:rsidRPr="00C96590" w:rsidDel="00416238" w:rsidRDefault="002A58AD" w:rsidP="002A58AD">
            <w:pPr>
              <w:keepNext/>
              <w:keepLines/>
              <w:spacing w:after="0"/>
              <w:jc w:val="center"/>
              <w:rPr>
                <w:del w:id="6808" w:author="ZTE-Ma Zhifeng" w:date="2022-07-24T17:06:00Z"/>
                <w:rFonts w:ascii="Arial" w:hAnsi="Arial"/>
                <w:sz w:val="18"/>
              </w:rPr>
            </w:pPr>
            <w:del w:id="6809" w:author="ZTE-Ma Zhifeng" w:date="2022-07-24T17:06:00Z">
              <w:r w:rsidRPr="00C96590" w:rsidDel="00416238">
                <w:rPr>
                  <w:rFonts w:ascii="Arial" w:hAnsi="Arial"/>
                  <w:sz w:val="18"/>
                  <w:lang w:eastAsia="ko-KR"/>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9F9F828" w14:textId="288EC3BC" w:rsidR="002A58AD" w:rsidRPr="00C96590" w:rsidDel="00416238" w:rsidRDefault="002A58AD" w:rsidP="002A58AD">
            <w:pPr>
              <w:keepNext/>
              <w:keepLines/>
              <w:spacing w:after="0"/>
              <w:jc w:val="center"/>
              <w:rPr>
                <w:del w:id="6810" w:author="ZTE-Ma Zhifeng" w:date="2022-07-24T17:06:00Z"/>
                <w:rFonts w:ascii="Arial" w:hAnsi="Arial"/>
                <w:sz w:val="18"/>
              </w:rPr>
            </w:pPr>
            <w:del w:id="6811" w:author="ZTE-Ma Zhifeng" w:date="2022-07-24T17:06:00Z">
              <w:r w:rsidRPr="00C96590" w:rsidDel="00416238">
                <w:rPr>
                  <w:rFonts w:ascii="Arial" w:hAnsi="Arial"/>
                  <w:sz w:val="18"/>
                  <w:lang w:eastAsia="ja-JP"/>
                </w:rPr>
                <w:delText>0.4</w:delText>
              </w:r>
            </w:del>
          </w:p>
        </w:tc>
      </w:tr>
      <w:tr w:rsidR="002A58AD" w:rsidRPr="00C96590" w:rsidDel="00416238" w14:paraId="33F82EF3" w14:textId="0400A140" w:rsidTr="002A58AD">
        <w:trPr>
          <w:trHeight w:val="187"/>
          <w:jc w:val="center"/>
          <w:del w:id="6812" w:author="ZTE-Ma Zhifeng" w:date="2022-07-24T17:06:00Z"/>
        </w:trPr>
        <w:tc>
          <w:tcPr>
            <w:tcW w:w="2221" w:type="dxa"/>
            <w:tcBorders>
              <w:top w:val="nil"/>
              <w:left w:val="single" w:sz="4" w:space="0" w:color="auto"/>
              <w:bottom w:val="nil"/>
              <w:right w:val="single" w:sz="4" w:space="0" w:color="auto"/>
            </w:tcBorders>
          </w:tcPr>
          <w:p w14:paraId="467BFCE4" w14:textId="4778E117" w:rsidR="002A58AD" w:rsidRPr="00C96590" w:rsidDel="00416238" w:rsidRDefault="002A58AD" w:rsidP="002A58AD">
            <w:pPr>
              <w:keepNext/>
              <w:keepLines/>
              <w:spacing w:after="0"/>
              <w:jc w:val="center"/>
              <w:rPr>
                <w:del w:id="681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A18D5F" w14:textId="161CB70A" w:rsidR="002A58AD" w:rsidRPr="00C96590" w:rsidDel="00416238" w:rsidRDefault="002A58AD" w:rsidP="002A58AD">
            <w:pPr>
              <w:keepNext/>
              <w:keepLines/>
              <w:spacing w:after="0"/>
              <w:jc w:val="center"/>
              <w:rPr>
                <w:del w:id="6814" w:author="ZTE-Ma Zhifeng" w:date="2022-07-24T17:06:00Z"/>
                <w:rFonts w:ascii="Arial" w:hAnsi="Arial"/>
                <w:sz w:val="18"/>
              </w:rPr>
            </w:pPr>
            <w:del w:id="6815" w:author="ZTE-Ma Zhifeng" w:date="2022-07-24T17:06:00Z">
              <w:r w:rsidRPr="00C96590" w:rsidDel="00416238">
                <w:rPr>
                  <w:rFonts w:ascii="Arial" w:hAnsi="Arial"/>
                  <w:sz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59B9477B" w14:textId="22612622" w:rsidR="002A58AD" w:rsidRPr="00C96590" w:rsidDel="00416238" w:rsidRDefault="002A58AD" w:rsidP="002A58AD">
            <w:pPr>
              <w:keepNext/>
              <w:keepLines/>
              <w:spacing w:after="0"/>
              <w:jc w:val="center"/>
              <w:rPr>
                <w:del w:id="6816" w:author="ZTE-Ma Zhifeng" w:date="2022-07-24T17:06:00Z"/>
                <w:rFonts w:ascii="Arial" w:hAnsi="Arial"/>
                <w:sz w:val="18"/>
              </w:rPr>
            </w:pPr>
            <w:del w:id="6817" w:author="ZTE-Ma Zhifeng" w:date="2022-07-24T17:06:00Z">
              <w:r w:rsidRPr="00C96590" w:rsidDel="00416238">
                <w:rPr>
                  <w:rFonts w:ascii="Arial" w:hAnsi="Arial"/>
                  <w:sz w:val="18"/>
                  <w:lang w:eastAsia="ja-JP"/>
                </w:rPr>
                <w:delText>0.3</w:delText>
              </w:r>
            </w:del>
          </w:p>
        </w:tc>
      </w:tr>
      <w:tr w:rsidR="002A58AD" w:rsidRPr="00C96590" w:rsidDel="00416238" w14:paraId="1B6B1227" w14:textId="6F4F0721" w:rsidTr="002A58AD">
        <w:trPr>
          <w:trHeight w:val="187"/>
          <w:jc w:val="center"/>
          <w:del w:id="6818" w:author="ZTE-Ma Zhifeng" w:date="2022-07-24T17:06:00Z"/>
        </w:trPr>
        <w:tc>
          <w:tcPr>
            <w:tcW w:w="2221" w:type="dxa"/>
            <w:tcBorders>
              <w:top w:val="nil"/>
              <w:left w:val="single" w:sz="4" w:space="0" w:color="auto"/>
              <w:bottom w:val="single" w:sz="4" w:space="0" w:color="auto"/>
              <w:right w:val="single" w:sz="4" w:space="0" w:color="auto"/>
            </w:tcBorders>
          </w:tcPr>
          <w:p w14:paraId="532DDE04" w14:textId="2736BEE3" w:rsidR="002A58AD" w:rsidRPr="00C96590" w:rsidDel="00416238" w:rsidRDefault="002A58AD" w:rsidP="002A58AD">
            <w:pPr>
              <w:keepNext/>
              <w:keepLines/>
              <w:spacing w:after="0"/>
              <w:jc w:val="center"/>
              <w:rPr>
                <w:del w:id="681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1AB3312" w14:textId="629CE0D0" w:rsidR="002A58AD" w:rsidRPr="00C96590" w:rsidDel="00416238" w:rsidRDefault="002A58AD" w:rsidP="002A58AD">
            <w:pPr>
              <w:keepNext/>
              <w:keepLines/>
              <w:spacing w:after="0"/>
              <w:jc w:val="center"/>
              <w:rPr>
                <w:del w:id="6820" w:author="ZTE-Ma Zhifeng" w:date="2022-07-24T17:06:00Z"/>
                <w:rFonts w:ascii="Arial" w:hAnsi="Arial"/>
                <w:sz w:val="18"/>
              </w:rPr>
            </w:pPr>
            <w:del w:id="6821" w:author="ZTE-Ma Zhifeng" w:date="2022-07-24T17:06:00Z">
              <w:r w:rsidRPr="00C96590" w:rsidDel="00416238">
                <w:rPr>
                  <w:rFonts w:ascii="Arial" w:hAnsi="Arial"/>
                  <w:sz w:val="18"/>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3FD2F76E" w14:textId="6488CDE0" w:rsidR="002A58AD" w:rsidRPr="00C96590" w:rsidDel="00416238" w:rsidRDefault="002A58AD" w:rsidP="002A58AD">
            <w:pPr>
              <w:keepNext/>
              <w:keepLines/>
              <w:spacing w:after="0"/>
              <w:jc w:val="center"/>
              <w:rPr>
                <w:del w:id="6822" w:author="ZTE-Ma Zhifeng" w:date="2022-07-24T17:06:00Z"/>
                <w:rFonts w:ascii="Arial" w:hAnsi="Arial"/>
                <w:sz w:val="18"/>
              </w:rPr>
            </w:pPr>
            <w:del w:id="6823" w:author="ZTE-Ma Zhifeng" w:date="2022-07-24T17:06:00Z">
              <w:r w:rsidRPr="00C96590" w:rsidDel="00416238">
                <w:rPr>
                  <w:rFonts w:ascii="Arial" w:hAnsi="Arial"/>
                  <w:sz w:val="18"/>
                  <w:lang w:eastAsia="ja-JP"/>
                </w:rPr>
                <w:delText>0.4</w:delText>
              </w:r>
            </w:del>
          </w:p>
        </w:tc>
      </w:tr>
      <w:tr w:rsidR="002A58AD" w:rsidRPr="00C96590" w:rsidDel="00416238" w14:paraId="45F18593" w14:textId="60DEA515" w:rsidTr="002A58AD">
        <w:trPr>
          <w:trHeight w:val="187"/>
          <w:jc w:val="center"/>
          <w:del w:id="6824" w:author="ZTE-Ma Zhifeng" w:date="2022-07-24T17:06:00Z"/>
        </w:trPr>
        <w:tc>
          <w:tcPr>
            <w:tcW w:w="2221" w:type="dxa"/>
            <w:tcBorders>
              <w:top w:val="nil"/>
              <w:left w:val="single" w:sz="4" w:space="0" w:color="auto"/>
              <w:bottom w:val="nil"/>
              <w:right w:val="single" w:sz="4" w:space="0" w:color="auto"/>
            </w:tcBorders>
            <w:hideMark/>
          </w:tcPr>
          <w:p w14:paraId="75A417D0" w14:textId="0D78181C" w:rsidR="002A58AD" w:rsidRPr="00C96590" w:rsidDel="00416238" w:rsidRDefault="002A58AD" w:rsidP="002A58AD">
            <w:pPr>
              <w:keepNext/>
              <w:keepLines/>
              <w:spacing w:after="0"/>
              <w:jc w:val="center"/>
              <w:rPr>
                <w:del w:id="6825" w:author="ZTE-Ma Zhifeng" w:date="2022-07-24T17:06:00Z"/>
                <w:rFonts w:ascii="Arial" w:hAnsi="Arial"/>
                <w:sz w:val="18"/>
              </w:rPr>
            </w:pPr>
            <w:del w:id="6826" w:author="ZTE-Ma Zhifeng" w:date="2022-07-24T17:06:00Z">
              <w:r w:rsidRPr="00C96590" w:rsidDel="00416238">
                <w:rPr>
                  <w:rFonts w:ascii="Arial" w:hAnsi="Arial"/>
                  <w:sz w:val="18"/>
                  <w:lang w:eastAsia="ko-KR"/>
                </w:rPr>
                <w:delText>DC_48_n48-n66</w:delText>
              </w:r>
            </w:del>
          </w:p>
        </w:tc>
        <w:tc>
          <w:tcPr>
            <w:tcW w:w="2952" w:type="dxa"/>
            <w:tcBorders>
              <w:top w:val="single" w:sz="4" w:space="0" w:color="auto"/>
              <w:left w:val="single" w:sz="4" w:space="0" w:color="auto"/>
              <w:bottom w:val="single" w:sz="4" w:space="0" w:color="auto"/>
              <w:right w:val="single" w:sz="4" w:space="0" w:color="auto"/>
            </w:tcBorders>
            <w:hideMark/>
          </w:tcPr>
          <w:p w14:paraId="333288DD" w14:textId="18B6CA8E" w:rsidR="002A58AD" w:rsidRPr="00C96590" w:rsidDel="00416238" w:rsidRDefault="002A58AD" w:rsidP="002A58AD">
            <w:pPr>
              <w:keepNext/>
              <w:keepLines/>
              <w:spacing w:after="0"/>
              <w:jc w:val="center"/>
              <w:rPr>
                <w:del w:id="6827" w:author="ZTE-Ma Zhifeng" w:date="2022-07-24T17:06:00Z"/>
                <w:rFonts w:ascii="Arial" w:hAnsi="Arial"/>
                <w:sz w:val="18"/>
              </w:rPr>
            </w:pPr>
            <w:del w:id="6828" w:author="ZTE-Ma Zhifeng" w:date="2022-07-24T17:06:00Z">
              <w:r w:rsidRPr="00C96590" w:rsidDel="00416238">
                <w:rPr>
                  <w:rFonts w:ascii="Arial" w:hAnsi="Arial"/>
                  <w:sz w:val="18"/>
                  <w:lang w:eastAsia="ko-KR"/>
                </w:rPr>
                <w:delText>48</w:delText>
              </w:r>
            </w:del>
          </w:p>
        </w:tc>
        <w:tc>
          <w:tcPr>
            <w:tcW w:w="2952" w:type="dxa"/>
            <w:tcBorders>
              <w:top w:val="single" w:sz="4" w:space="0" w:color="auto"/>
              <w:left w:val="single" w:sz="4" w:space="0" w:color="auto"/>
              <w:bottom w:val="nil"/>
              <w:right w:val="single" w:sz="4" w:space="0" w:color="auto"/>
            </w:tcBorders>
            <w:hideMark/>
          </w:tcPr>
          <w:p w14:paraId="34B95B54" w14:textId="144CC999" w:rsidR="002A58AD" w:rsidRPr="00C96590" w:rsidDel="00416238" w:rsidRDefault="002A58AD" w:rsidP="002A58AD">
            <w:pPr>
              <w:keepNext/>
              <w:keepLines/>
              <w:spacing w:after="0"/>
              <w:jc w:val="center"/>
              <w:rPr>
                <w:del w:id="6829" w:author="ZTE-Ma Zhifeng" w:date="2022-07-24T17:06:00Z"/>
                <w:rFonts w:ascii="Arial" w:hAnsi="Arial"/>
                <w:sz w:val="18"/>
              </w:rPr>
            </w:pPr>
            <w:del w:id="6830" w:author="ZTE-Ma Zhifeng" w:date="2022-07-24T17:06:00Z">
              <w:r w:rsidRPr="00C96590" w:rsidDel="00416238">
                <w:rPr>
                  <w:rFonts w:ascii="Arial" w:hAnsi="Arial"/>
                  <w:sz w:val="18"/>
                  <w:lang w:eastAsia="ja-JP"/>
                </w:rPr>
                <w:delText>0.4</w:delText>
              </w:r>
            </w:del>
          </w:p>
        </w:tc>
      </w:tr>
      <w:tr w:rsidR="002A58AD" w:rsidRPr="00C96590" w:rsidDel="00416238" w14:paraId="2BC0B89E" w14:textId="0D6F4F1C" w:rsidTr="002A58AD">
        <w:trPr>
          <w:trHeight w:val="187"/>
          <w:jc w:val="center"/>
          <w:del w:id="6831" w:author="ZTE-Ma Zhifeng" w:date="2022-07-24T17:06:00Z"/>
        </w:trPr>
        <w:tc>
          <w:tcPr>
            <w:tcW w:w="2221" w:type="dxa"/>
            <w:tcBorders>
              <w:top w:val="nil"/>
              <w:left w:val="single" w:sz="4" w:space="0" w:color="auto"/>
              <w:bottom w:val="nil"/>
              <w:right w:val="single" w:sz="4" w:space="0" w:color="auto"/>
            </w:tcBorders>
          </w:tcPr>
          <w:p w14:paraId="5D9E2CFF" w14:textId="587000CD" w:rsidR="002A58AD" w:rsidRPr="00C96590" w:rsidDel="00416238" w:rsidRDefault="002A58AD" w:rsidP="002A58AD">
            <w:pPr>
              <w:keepNext/>
              <w:keepLines/>
              <w:spacing w:after="0"/>
              <w:jc w:val="center"/>
              <w:rPr>
                <w:del w:id="683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8310F40" w14:textId="13BF1F43" w:rsidR="002A58AD" w:rsidRPr="00C96590" w:rsidDel="00416238" w:rsidRDefault="002A58AD" w:rsidP="002A58AD">
            <w:pPr>
              <w:keepNext/>
              <w:keepLines/>
              <w:spacing w:after="0"/>
              <w:jc w:val="center"/>
              <w:rPr>
                <w:del w:id="6833" w:author="ZTE-Ma Zhifeng" w:date="2022-07-24T17:06:00Z"/>
                <w:rFonts w:ascii="Arial" w:hAnsi="Arial"/>
                <w:sz w:val="18"/>
              </w:rPr>
            </w:pPr>
            <w:del w:id="6834" w:author="ZTE-Ma Zhifeng" w:date="2022-07-24T17:06:00Z">
              <w:r w:rsidRPr="00C96590" w:rsidDel="00416238">
                <w:rPr>
                  <w:rFonts w:ascii="Arial" w:hAnsi="Arial"/>
                  <w:sz w:val="18"/>
                  <w:lang w:eastAsia="ko-KR"/>
                </w:rPr>
                <w:delText>n48</w:delText>
              </w:r>
            </w:del>
          </w:p>
        </w:tc>
        <w:tc>
          <w:tcPr>
            <w:tcW w:w="2952" w:type="dxa"/>
            <w:tcBorders>
              <w:top w:val="nil"/>
              <w:left w:val="single" w:sz="4" w:space="0" w:color="auto"/>
              <w:bottom w:val="single" w:sz="4" w:space="0" w:color="auto"/>
              <w:right w:val="single" w:sz="4" w:space="0" w:color="auto"/>
            </w:tcBorders>
          </w:tcPr>
          <w:p w14:paraId="2D22D135" w14:textId="261EFA26" w:rsidR="002A58AD" w:rsidRPr="00C96590" w:rsidDel="00416238" w:rsidRDefault="002A58AD" w:rsidP="002A58AD">
            <w:pPr>
              <w:keepNext/>
              <w:keepLines/>
              <w:spacing w:after="0"/>
              <w:jc w:val="center"/>
              <w:rPr>
                <w:del w:id="6835" w:author="ZTE-Ma Zhifeng" w:date="2022-07-24T17:06:00Z"/>
                <w:rFonts w:ascii="Arial" w:hAnsi="Arial"/>
                <w:sz w:val="18"/>
              </w:rPr>
            </w:pPr>
          </w:p>
        </w:tc>
      </w:tr>
      <w:tr w:rsidR="002A58AD" w:rsidRPr="00C96590" w:rsidDel="00416238" w14:paraId="602225DF" w14:textId="13399BD5" w:rsidTr="002A58AD">
        <w:trPr>
          <w:trHeight w:val="187"/>
          <w:jc w:val="center"/>
          <w:del w:id="6836" w:author="ZTE-Ma Zhifeng" w:date="2022-07-24T17:06:00Z"/>
        </w:trPr>
        <w:tc>
          <w:tcPr>
            <w:tcW w:w="2221" w:type="dxa"/>
            <w:tcBorders>
              <w:top w:val="nil"/>
              <w:left w:val="single" w:sz="4" w:space="0" w:color="auto"/>
              <w:bottom w:val="single" w:sz="4" w:space="0" w:color="auto"/>
              <w:right w:val="single" w:sz="4" w:space="0" w:color="auto"/>
            </w:tcBorders>
          </w:tcPr>
          <w:p w14:paraId="1B77617D" w14:textId="023AADB5" w:rsidR="002A58AD" w:rsidRPr="00C96590" w:rsidDel="00416238" w:rsidRDefault="002A58AD" w:rsidP="002A58AD">
            <w:pPr>
              <w:keepNext/>
              <w:keepLines/>
              <w:spacing w:after="0"/>
              <w:jc w:val="center"/>
              <w:rPr>
                <w:del w:id="683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E3B4F4" w14:textId="05AD307E" w:rsidR="002A58AD" w:rsidRPr="00C96590" w:rsidDel="00416238" w:rsidRDefault="002A58AD" w:rsidP="002A58AD">
            <w:pPr>
              <w:keepNext/>
              <w:keepLines/>
              <w:spacing w:after="0"/>
              <w:jc w:val="center"/>
              <w:rPr>
                <w:del w:id="6838" w:author="ZTE-Ma Zhifeng" w:date="2022-07-24T17:06:00Z"/>
                <w:rFonts w:ascii="Arial" w:hAnsi="Arial"/>
                <w:sz w:val="18"/>
              </w:rPr>
            </w:pPr>
            <w:del w:id="6839" w:author="ZTE-Ma Zhifeng" w:date="2022-07-24T17:06:00Z">
              <w:r w:rsidRPr="00C96590" w:rsidDel="00416238">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3A1C57D" w14:textId="47549735" w:rsidR="002A58AD" w:rsidRPr="00C96590" w:rsidDel="00416238" w:rsidRDefault="002A58AD" w:rsidP="002A58AD">
            <w:pPr>
              <w:keepNext/>
              <w:keepLines/>
              <w:spacing w:after="0"/>
              <w:jc w:val="center"/>
              <w:rPr>
                <w:del w:id="6840" w:author="ZTE-Ma Zhifeng" w:date="2022-07-24T17:06:00Z"/>
                <w:rFonts w:ascii="Arial" w:hAnsi="Arial"/>
                <w:sz w:val="18"/>
              </w:rPr>
            </w:pPr>
            <w:del w:id="6841" w:author="ZTE-Ma Zhifeng" w:date="2022-07-24T17:06:00Z">
              <w:r w:rsidRPr="00C96590" w:rsidDel="00416238">
                <w:rPr>
                  <w:rFonts w:ascii="Arial" w:hAnsi="Arial"/>
                  <w:sz w:val="18"/>
                  <w:lang w:eastAsia="ja-JP"/>
                </w:rPr>
                <w:delText>0.3</w:delText>
              </w:r>
            </w:del>
          </w:p>
        </w:tc>
      </w:tr>
      <w:tr w:rsidR="002A58AD" w:rsidRPr="00C96590" w:rsidDel="00416238" w14:paraId="2075141B" w14:textId="6FC5026B" w:rsidTr="002A58AD">
        <w:trPr>
          <w:trHeight w:val="187"/>
          <w:jc w:val="center"/>
          <w:del w:id="6842" w:author="ZTE-Ma Zhifeng" w:date="2022-07-24T17:06:00Z"/>
        </w:trPr>
        <w:tc>
          <w:tcPr>
            <w:tcW w:w="2221" w:type="dxa"/>
            <w:tcBorders>
              <w:top w:val="single" w:sz="4" w:space="0" w:color="auto"/>
              <w:left w:val="single" w:sz="4" w:space="0" w:color="auto"/>
              <w:bottom w:val="nil"/>
              <w:right w:val="single" w:sz="4" w:space="0" w:color="auto"/>
            </w:tcBorders>
            <w:hideMark/>
          </w:tcPr>
          <w:p w14:paraId="1913D792" w14:textId="5DF102B2" w:rsidR="002A58AD" w:rsidRPr="00C96590" w:rsidDel="00416238" w:rsidRDefault="002A58AD" w:rsidP="002A58AD">
            <w:pPr>
              <w:keepNext/>
              <w:keepLines/>
              <w:spacing w:after="0"/>
              <w:jc w:val="center"/>
              <w:rPr>
                <w:del w:id="6843" w:author="ZTE-Ma Zhifeng" w:date="2022-07-24T17:06:00Z"/>
                <w:rFonts w:ascii="Arial" w:hAnsi="Arial"/>
                <w:sz w:val="18"/>
              </w:rPr>
            </w:pPr>
            <w:del w:id="6844" w:author="ZTE-Ma Zhifeng" w:date="2022-07-24T17:06:00Z">
              <w:r w:rsidRPr="00C96590" w:rsidDel="00416238">
                <w:rPr>
                  <w:rFonts w:ascii="Arial" w:hAnsi="Arial"/>
                  <w:sz w:val="18"/>
                </w:rPr>
                <w:delText>DC_46-66_n41</w:delText>
              </w:r>
            </w:del>
          </w:p>
        </w:tc>
        <w:tc>
          <w:tcPr>
            <w:tcW w:w="2952" w:type="dxa"/>
            <w:tcBorders>
              <w:top w:val="single" w:sz="4" w:space="0" w:color="auto"/>
              <w:left w:val="single" w:sz="4" w:space="0" w:color="auto"/>
              <w:bottom w:val="single" w:sz="4" w:space="0" w:color="auto"/>
              <w:right w:val="single" w:sz="4" w:space="0" w:color="auto"/>
            </w:tcBorders>
            <w:hideMark/>
          </w:tcPr>
          <w:p w14:paraId="2941C3AC" w14:textId="07254EBE" w:rsidR="002A58AD" w:rsidRPr="00C96590" w:rsidDel="00416238" w:rsidRDefault="002A58AD" w:rsidP="002A58AD">
            <w:pPr>
              <w:keepNext/>
              <w:keepLines/>
              <w:spacing w:after="0"/>
              <w:jc w:val="center"/>
              <w:rPr>
                <w:del w:id="6845" w:author="ZTE-Ma Zhifeng" w:date="2022-07-24T17:06:00Z"/>
                <w:rFonts w:ascii="Arial" w:hAnsi="Arial"/>
                <w:sz w:val="18"/>
                <w:lang w:eastAsia="ja-JP"/>
              </w:rPr>
            </w:pPr>
            <w:del w:id="6846"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AFC69D6" w14:textId="3D4A8B0B" w:rsidR="002A58AD" w:rsidRPr="00C96590" w:rsidDel="00416238" w:rsidRDefault="002A58AD" w:rsidP="002A58AD">
            <w:pPr>
              <w:keepNext/>
              <w:keepLines/>
              <w:spacing w:after="0"/>
              <w:jc w:val="center"/>
              <w:rPr>
                <w:del w:id="6847" w:author="ZTE-Ma Zhifeng" w:date="2022-07-24T17:06:00Z"/>
                <w:rFonts w:ascii="Arial" w:hAnsi="Arial"/>
                <w:sz w:val="18"/>
                <w:lang w:eastAsia="ja-JP"/>
              </w:rPr>
            </w:pPr>
            <w:del w:id="6848" w:author="ZTE-Ma Zhifeng" w:date="2022-07-24T17:06:00Z">
              <w:r w:rsidRPr="00C96590" w:rsidDel="00416238">
                <w:rPr>
                  <w:rFonts w:ascii="Arial" w:hAnsi="Arial"/>
                  <w:sz w:val="18"/>
                  <w:lang w:eastAsia="ja-JP"/>
                </w:rPr>
                <w:delText>0.5</w:delText>
              </w:r>
            </w:del>
          </w:p>
        </w:tc>
      </w:tr>
      <w:tr w:rsidR="002A58AD" w:rsidRPr="00C96590" w:rsidDel="00416238" w14:paraId="463A55AF" w14:textId="46DD7AFB" w:rsidTr="002A58AD">
        <w:trPr>
          <w:trHeight w:val="187"/>
          <w:jc w:val="center"/>
          <w:del w:id="6849" w:author="ZTE-Ma Zhifeng" w:date="2022-07-24T17:06:00Z"/>
        </w:trPr>
        <w:tc>
          <w:tcPr>
            <w:tcW w:w="2221" w:type="dxa"/>
            <w:tcBorders>
              <w:top w:val="nil"/>
              <w:left w:val="single" w:sz="4" w:space="0" w:color="auto"/>
              <w:bottom w:val="nil"/>
              <w:right w:val="single" w:sz="4" w:space="0" w:color="auto"/>
            </w:tcBorders>
            <w:hideMark/>
          </w:tcPr>
          <w:p w14:paraId="46910FB9" w14:textId="73FAC731" w:rsidR="002A58AD" w:rsidRPr="00C96590" w:rsidDel="00416238" w:rsidRDefault="002A58AD" w:rsidP="002A58AD">
            <w:pPr>
              <w:rPr>
                <w:del w:id="6850" w:author="ZTE-Ma Zhifeng" w:date="2022-07-24T17:06:00Z"/>
                <w:lang w:eastAsia="ja-JP"/>
              </w:rPr>
            </w:pPr>
          </w:p>
        </w:tc>
        <w:tc>
          <w:tcPr>
            <w:tcW w:w="2952" w:type="dxa"/>
            <w:tcBorders>
              <w:top w:val="single" w:sz="4" w:space="0" w:color="auto"/>
              <w:left w:val="single" w:sz="4" w:space="0" w:color="auto"/>
              <w:bottom w:val="nil"/>
              <w:right w:val="single" w:sz="4" w:space="0" w:color="auto"/>
            </w:tcBorders>
            <w:hideMark/>
          </w:tcPr>
          <w:p w14:paraId="461503B9" w14:textId="23103D99" w:rsidR="002A58AD" w:rsidRPr="00C96590" w:rsidDel="00416238" w:rsidRDefault="002A58AD" w:rsidP="002A58AD">
            <w:pPr>
              <w:keepNext/>
              <w:keepLines/>
              <w:spacing w:after="0"/>
              <w:jc w:val="center"/>
              <w:rPr>
                <w:del w:id="6851" w:author="ZTE-Ma Zhifeng" w:date="2022-07-24T17:06:00Z"/>
                <w:rFonts w:ascii="Arial" w:hAnsi="Arial"/>
                <w:sz w:val="18"/>
                <w:lang w:eastAsia="ja-JP"/>
              </w:rPr>
            </w:pPr>
            <w:del w:id="6852" w:author="ZTE-Ma Zhifeng" w:date="2022-07-24T17:06:00Z">
              <w:r w:rsidRPr="00C96590" w:rsidDel="00416238">
                <w:rPr>
                  <w:rFonts w:ascii="Arial" w:hAnsi="Arial"/>
                  <w:sz w:val="18"/>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F3CB00B" w14:textId="5A7B4A47" w:rsidR="002A58AD" w:rsidRPr="00C96590" w:rsidDel="00416238" w:rsidRDefault="002A58AD" w:rsidP="002A58AD">
            <w:pPr>
              <w:keepNext/>
              <w:keepLines/>
              <w:spacing w:after="0"/>
              <w:jc w:val="center"/>
              <w:rPr>
                <w:del w:id="6853" w:author="ZTE-Ma Zhifeng" w:date="2022-07-24T17:06:00Z"/>
                <w:rFonts w:ascii="Arial" w:hAnsi="Arial"/>
                <w:sz w:val="18"/>
                <w:lang w:eastAsia="ja-JP"/>
              </w:rPr>
            </w:pPr>
            <w:del w:id="6854" w:author="ZTE-Ma Zhifeng" w:date="2022-07-24T17:06:00Z">
              <w:r w:rsidRPr="00C96590" w:rsidDel="00416238">
                <w:rPr>
                  <w:rFonts w:ascii="Arial" w:hAnsi="Arial"/>
                  <w:sz w:val="18"/>
                  <w:lang w:eastAsia="ja-JP"/>
                </w:rPr>
                <w:delText>0.5</w:delText>
              </w:r>
              <w:r w:rsidRPr="00C96590" w:rsidDel="00416238">
                <w:rPr>
                  <w:rFonts w:ascii="Arial" w:hAnsi="Arial"/>
                  <w:sz w:val="18"/>
                  <w:vertAlign w:val="superscript"/>
                  <w:lang w:eastAsia="ja-JP"/>
                </w:rPr>
                <w:delText>1</w:delText>
              </w:r>
            </w:del>
          </w:p>
        </w:tc>
      </w:tr>
      <w:tr w:rsidR="002A58AD" w:rsidRPr="00C96590" w:rsidDel="00416238" w14:paraId="65831AA1" w14:textId="38E4F785" w:rsidTr="002A58AD">
        <w:trPr>
          <w:trHeight w:val="187"/>
          <w:jc w:val="center"/>
          <w:del w:id="6855" w:author="ZTE-Ma Zhifeng" w:date="2022-07-24T17:06:00Z"/>
        </w:trPr>
        <w:tc>
          <w:tcPr>
            <w:tcW w:w="2221" w:type="dxa"/>
            <w:tcBorders>
              <w:top w:val="nil"/>
              <w:left w:val="single" w:sz="4" w:space="0" w:color="auto"/>
              <w:bottom w:val="single" w:sz="4" w:space="0" w:color="auto"/>
              <w:right w:val="single" w:sz="4" w:space="0" w:color="auto"/>
            </w:tcBorders>
            <w:hideMark/>
          </w:tcPr>
          <w:p w14:paraId="46F6038C" w14:textId="39C3CC52" w:rsidR="002A58AD" w:rsidRPr="00C96590" w:rsidDel="00416238" w:rsidRDefault="002A58AD" w:rsidP="002A58AD">
            <w:pPr>
              <w:rPr>
                <w:del w:id="6856" w:author="ZTE-Ma Zhifeng" w:date="2022-07-24T17:06:00Z"/>
                <w:lang w:eastAsia="ja-JP"/>
              </w:rPr>
            </w:pPr>
          </w:p>
        </w:tc>
        <w:tc>
          <w:tcPr>
            <w:tcW w:w="2952" w:type="dxa"/>
            <w:tcBorders>
              <w:top w:val="nil"/>
              <w:left w:val="single" w:sz="4" w:space="0" w:color="auto"/>
              <w:bottom w:val="single" w:sz="4" w:space="0" w:color="auto"/>
              <w:right w:val="single" w:sz="4" w:space="0" w:color="auto"/>
            </w:tcBorders>
            <w:hideMark/>
          </w:tcPr>
          <w:p w14:paraId="66F2FE0E" w14:textId="2782372A" w:rsidR="002A58AD" w:rsidRPr="00C96590" w:rsidDel="00416238" w:rsidRDefault="002A58AD" w:rsidP="002A58AD">
            <w:pPr>
              <w:spacing w:after="0"/>
              <w:rPr>
                <w:del w:id="6857"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094404" w14:textId="6671DAD4" w:rsidR="002A58AD" w:rsidRPr="00C96590" w:rsidDel="00416238" w:rsidRDefault="002A58AD" w:rsidP="002A58AD">
            <w:pPr>
              <w:keepNext/>
              <w:keepLines/>
              <w:spacing w:after="0"/>
              <w:jc w:val="center"/>
              <w:rPr>
                <w:del w:id="6858" w:author="ZTE-Ma Zhifeng" w:date="2022-07-24T17:06:00Z"/>
                <w:rFonts w:ascii="Arial" w:hAnsi="Arial"/>
                <w:sz w:val="18"/>
                <w:lang w:eastAsia="ja-JP"/>
              </w:rPr>
            </w:pPr>
            <w:del w:id="6859" w:author="ZTE-Ma Zhifeng" w:date="2022-07-24T17:06:00Z">
              <w:r w:rsidRPr="00C96590" w:rsidDel="00416238">
                <w:rPr>
                  <w:rFonts w:ascii="Arial" w:hAnsi="Arial"/>
                  <w:sz w:val="18"/>
                  <w:lang w:eastAsia="ja-JP"/>
                </w:rPr>
                <w:delText>1</w:delText>
              </w:r>
              <w:r w:rsidRPr="00C96590" w:rsidDel="00416238">
                <w:rPr>
                  <w:rFonts w:ascii="Arial" w:hAnsi="Arial"/>
                  <w:sz w:val="18"/>
                  <w:vertAlign w:val="superscript"/>
                  <w:lang w:eastAsia="ja-JP"/>
                </w:rPr>
                <w:delText>2</w:delText>
              </w:r>
            </w:del>
          </w:p>
        </w:tc>
      </w:tr>
      <w:tr w:rsidR="002A58AD" w:rsidRPr="00C96590" w:rsidDel="00416238" w14:paraId="7BE86291" w14:textId="028D15D7" w:rsidTr="002A58AD">
        <w:trPr>
          <w:trHeight w:val="187"/>
          <w:jc w:val="center"/>
          <w:del w:id="6860"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1A16FC5" w14:textId="44231081" w:rsidR="002A58AD" w:rsidRPr="00C96590" w:rsidDel="00416238" w:rsidRDefault="002A58AD" w:rsidP="002A58AD">
            <w:pPr>
              <w:keepNext/>
              <w:keepLines/>
              <w:spacing w:after="0"/>
              <w:jc w:val="center"/>
              <w:rPr>
                <w:del w:id="6861" w:author="ZTE-Ma Zhifeng" w:date="2022-07-24T17:06:00Z"/>
                <w:rFonts w:ascii="Arial" w:hAnsi="Arial"/>
                <w:sz w:val="18"/>
                <w:lang w:eastAsia="zh-CN"/>
              </w:rPr>
            </w:pPr>
            <w:del w:id="6862" w:author="ZTE-Ma Zhifeng" w:date="2022-07-24T17:06:00Z">
              <w:r w:rsidRPr="00C96590" w:rsidDel="00416238">
                <w:rPr>
                  <w:rFonts w:ascii="Arial" w:hAnsi="Arial" w:cs="Arial"/>
                  <w:sz w:val="18"/>
                </w:rPr>
                <w:lastRenderedPageBreak/>
                <w:delText>DC_48-66</w:delText>
              </w:r>
              <w:r w:rsidRPr="00C96590" w:rsidDel="00416238">
                <w:rPr>
                  <w:rFonts w:ascii="Arial" w:hAnsi="Arial" w:cs="Arial"/>
                  <w:sz w:val="18"/>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49DE3D" w14:textId="108AFF7A" w:rsidR="002A58AD" w:rsidRPr="00C96590" w:rsidDel="00416238" w:rsidRDefault="002A58AD" w:rsidP="002A58AD">
            <w:pPr>
              <w:keepNext/>
              <w:keepLines/>
              <w:spacing w:after="0"/>
              <w:jc w:val="center"/>
              <w:rPr>
                <w:del w:id="6863" w:author="ZTE-Ma Zhifeng" w:date="2022-07-24T17:06:00Z"/>
                <w:rFonts w:ascii="Arial" w:hAnsi="Arial"/>
                <w:sz w:val="18"/>
                <w:lang w:eastAsia="zh-CN"/>
              </w:rPr>
            </w:pPr>
            <w:del w:id="6864" w:author="ZTE-Ma Zhifeng" w:date="2022-07-24T17:06:00Z">
              <w:r w:rsidRPr="00C96590" w:rsidDel="00416238">
                <w:rPr>
                  <w:rFonts w:ascii="Arial" w:hAnsi="Arial" w:cs="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1DFA5CD" w14:textId="6D4170B1" w:rsidR="002A58AD" w:rsidRPr="00C96590" w:rsidDel="00416238" w:rsidRDefault="002A58AD" w:rsidP="002A58AD">
            <w:pPr>
              <w:keepNext/>
              <w:keepLines/>
              <w:spacing w:after="0"/>
              <w:jc w:val="center"/>
              <w:rPr>
                <w:del w:id="6865" w:author="ZTE-Ma Zhifeng" w:date="2022-07-24T17:06:00Z"/>
                <w:rFonts w:ascii="Arial" w:hAnsi="Arial"/>
                <w:sz w:val="18"/>
                <w:lang w:eastAsia="zh-CN"/>
              </w:rPr>
            </w:pPr>
            <w:del w:id="6866" w:author="ZTE-Ma Zhifeng" w:date="2022-07-24T17:06:00Z">
              <w:r w:rsidRPr="00C96590" w:rsidDel="00416238">
                <w:rPr>
                  <w:rFonts w:ascii="Arial" w:hAnsi="Arial" w:cs="Arial"/>
                  <w:sz w:val="18"/>
                </w:rPr>
                <w:delText>0.5</w:delText>
              </w:r>
            </w:del>
          </w:p>
        </w:tc>
      </w:tr>
      <w:tr w:rsidR="002A58AD" w:rsidRPr="00C96590" w:rsidDel="00416238" w14:paraId="55DE0B31" w14:textId="5413F2B2" w:rsidTr="002A58AD">
        <w:trPr>
          <w:trHeight w:val="187"/>
          <w:jc w:val="center"/>
          <w:del w:id="6867" w:author="ZTE-Ma Zhifeng" w:date="2022-07-24T17:06:00Z"/>
        </w:trPr>
        <w:tc>
          <w:tcPr>
            <w:tcW w:w="2221" w:type="dxa"/>
            <w:tcBorders>
              <w:top w:val="nil"/>
              <w:left w:val="single" w:sz="4" w:space="0" w:color="auto"/>
              <w:bottom w:val="nil"/>
              <w:right w:val="single" w:sz="4" w:space="0" w:color="auto"/>
            </w:tcBorders>
            <w:vAlign w:val="center"/>
          </w:tcPr>
          <w:p w14:paraId="1D1A3E41" w14:textId="798B7CFE" w:rsidR="002A58AD" w:rsidRPr="00C96590" w:rsidDel="00416238" w:rsidRDefault="002A58AD" w:rsidP="002A58AD">
            <w:pPr>
              <w:keepNext/>
              <w:keepLines/>
              <w:spacing w:after="0"/>
              <w:jc w:val="center"/>
              <w:rPr>
                <w:del w:id="6868"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D30B79" w14:textId="7E24FCAE" w:rsidR="002A58AD" w:rsidRPr="00C96590" w:rsidDel="00416238" w:rsidRDefault="002A58AD" w:rsidP="002A58AD">
            <w:pPr>
              <w:keepNext/>
              <w:keepLines/>
              <w:spacing w:after="0"/>
              <w:jc w:val="center"/>
              <w:rPr>
                <w:del w:id="6869" w:author="ZTE-Ma Zhifeng" w:date="2022-07-24T17:06:00Z"/>
                <w:rFonts w:ascii="Arial" w:hAnsi="Arial"/>
                <w:sz w:val="18"/>
                <w:lang w:eastAsia="zh-CN"/>
              </w:rPr>
            </w:pPr>
            <w:del w:id="6870" w:author="ZTE-Ma Zhifeng" w:date="2022-07-24T17:06:00Z">
              <w:r w:rsidRPr="00C96590" w:rsidDel="00416238">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56BDBDA" w14:textId="1FFD50DD" w:rsidR="002A58AD" w:rsidRPr="00C96590" w:rsidDel="00416238" w:rsidRDefault="002A58AD" w:rsidP="002A58AD">
            <w:pPr>
              <w:keepNext/>
              <w:keepLines/>
              <w:spacing w:after="0"/>
              <w:jc w:val="center"/>
              <w:rPr>
                <w:del w:id="6871" w:author="ZTE-Ma Zhifeng" w:date="2022-07-24T17:06:00Z"/>
                <w:rFonts w:ascii="Arial" w:hAnsi="Arial"/>
                <w:sz w:val="18"/>
                <w:lang w:eastAsia="zh-CN"/>
              </w:rPr>
            </w:pPr>
            <w:del w:id="6872" w:author="ZTE-Ma Zhifeng" w:date="2022-07-24T17:06:00Z">
              <w:r w:rsidRPr="00C96590" w:rsidDel="00416238">
                <w:rPr>
                  <w:rFonts w:ascii="Arial" w:hAnsi="Arial" w:cs="Arial"/>
                  <w:sz w:val="18"/>
                </w:rPr>
                <w:delText>0.3</w:delText>
              </w:r>
            </w:del>
          </w:p>
        </w:tc>
      </w:tr>
      <w:tr w:rsidR="002A58AD" w:rsidRPr="00C96590" w:rsidDel="00416238" w14:paraId="642F0381" w14:textId="5FD32732" w:rsidTr="002A58AD">
        <w:trPr>
          <w:trHeight w:val="187"/>
          <w:jc w:val="center"/>
          <w:del w:id="6873"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2603E34" w14:textId="1C526A49" w:rsidR="002A58AD" w:rsidRPr="00C96590" w:rsidDel="00416238" w:rsidRDefault="002A58AD" w:rsidP="002A58AD">
            <w:pPr>
              <w:keepNext/>
              <w:keepLines/>
              <w:spacing w:after="0"/>
              <w:jc w:val="center"/>
              <w:rPr>
                <w:del w:id="6874" w:author="ZTE-Ma Zhifeng" w:date="2022-07-24T17:06: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3F1DD9" w14:textId="2408CA3C" w:rsidR="002A58AD" w:rsidRPr="00C96590" w:rsidDel="00416238" w:rsidRDefault="002A58AD" w:rsidP="002A58AD">
            <w:pPr>
              <w:keepNext/>
              <w:keepLines/>
              <w:spacing w:after="0"/>
              <w:jc w:val="center"/>
              <w:rPr>
                <w:del w:id="6875" w:author="ZTE-Ma Zhifeng" w:date="2022-07-24T17:06:00Z"/>
                <w:rFonts w:ascii="Arial" w:hAnsi="Arial"/>
                <w:sz w:val="18"/>
                <w:lang w:eastAsia="zh-CN"/>
              </w:rPr>
            </w:pPr>
            <w:del w:id="6876" w:author="ZTE-Ma Zhifeng" w:date="2022-07-24T17:06:00Z">
              <w:r w:rsidRPr="00C96590" w:rsidDel="00416238">
                <w:rPr>
                  <w:rFonts w:ascii="Arial" w:hAnsi="Arial" w:cs="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D68AFD9" w14:textId="2D603B64" w:rsidR="002A58AD" w:rsidRPr="00C96590" w:rsidDel="00416238" w:rsidRDefault="002A58AD" w:rsidP="002A58AD">
            <w:pPr>
              <w:keepNext/>
              <w:keepLines/>
              <w:spacing w:after="0"/>
              <w:jc w:val="center"/>
              <w:rPr>
                <w:del w:id="6877" w:author="ZTE-Ma Zhifeng" w:date="2022-07-24T17:06:00Z"/>
                <w:rFonts w:ascii="Arial" w:hAnsi="Arial"/>
                <w:sz w:val="18"/>
                <w:lang w:eastAsia="zh-CN"/>
              </w:rPr>
            </w:pPr>
            <w:del w:id="6878" w:author="ZTE-Ma Zhifeng" w:date="2022-07-24T17:06:00Z">
              <w:r w:rsidRPr="00C96590" w:rsidDel="00416238">
                <w:rPr>
                  <w:rFonts w:ascii="Arial" w:hAnsi="Arial" w:cs="Arial"/>
                  <w:sz w:val="18"/>
                </w:rPr>
                <w:delText>0.3</w:delText>
              </w:r>
            </w:del>
          </w:p>
        </w:tc>
      </w:tr>
      <w:tr w:rsidR="002A58AD" w:rsidRPr="00C96590" w:rsidDel="00416238" w14:paraId="2226591D" w14:textId="682F0B59" w:rsidTr="002A58AD">
        <w:trPr>
          <w:trHeight w:val="187"/>
          <w:jc w:val="center"/>
          <w:del w:id="6879" w:author="ZTE-Ma Zhifeng" w:date="2022-07-24T17:06:00Z"/>
        </w:trPr>
        <w:tc>
          <w:tcPr>
            <w:tcW w:w="2221" w:type="dxa"/>
            <w:tcBorders>
              <w:top w:val="single" w:sz="4" w:space="0" w:color="auto"/>
              <w:left w:val="single" w:sz="4" w:space="0" w:color="auto"/>
              <w:bottom w:val="nil"/>
              <w:right w:val="single" w:sz="4" w:space="0" w:color="auto"/>
            </w:tcBorders>
            <w:hideMark/>
          </w:tcPr>
          <w:p w14:paraId="7AA651FD" w14:textId="32FE0D8A" w:rsidR="002A58AD" w:rsidRPr="00C96590" w:rsidDel="00416238" w:rsidRDefault="002A58AD" w:rsidP="002A58AD">
            <w:pPr>
              <w:keepNext/>
              <w:keepLines/>
              <w:spacing w:after="0"/>
              <w:jc w:val="center"/>
              <w:rPr>
                <w:del w:id="6880" w:author="ZTE-Ma Zhifeng" w:date="2022-07-24T17:06:00Z"/>
                <w:rFonts w:ascii="Arial" w:hAnsi="Arial"/>
                <w:sz w:val="18"/>
              </w:rPr>
            </w:pPr>
            <w:del w:id="6881" w:author="ZTE-Ma Zhifeng" w:date="2022-07-24T17:06:00Z">
              <w:r w:rsidRPr="00C96590" w:rsidDel="00416238">
                <w:rPr>
                  <w:rFonts w:ascii="Arial" w:hAnsi="Arial"/>
                  <w:sz w:val="18"/>
                  <w:lang w:eastAsia="zh-CN"/>
                </w:rPr>
                <w:delText>DC_48-66_n5</w:delText>
              </w:r>
            </w:del>
          </w:p>
        </w:tc>
        <w:tc>
          <w:tcPr>
            <w:tcW w:w="2952" w:type="dxa"/>
            <w:tcBorders>
              <w:top w:val="single" w:sz="4" w:space="0" w:color="auto"/>
              <w:left w:val="single" w:sz="4" w:space="0" w:color="auto"/>
              <w:bottom w:val="single" w:sz="4" w:space="0" w:color="auto"/>
              <w:right w:val="single" w:sz="4" w:space="0" w:color="auto"/>
            </w:tcBorders>
            <w:hideMark/>
          </w:tcPr>
          <w:p w14:paraId="59A446DA" w14:textId="3D6FB723" w:rsidR="002A58AD" w:rsidRPr="00C96590" w:rsidDel="00416238" w:rsidRDefault="002A58AD" w:rsidP="002A58AD">
            <w:pPr>
              <w:keepNext/>
              <w:keepLines/>
              <w:spacing w:after="0"/>
              <w:jc w:val="center"/>
              <w:rPr>
                <w:del w:id="6882" w:author="ZTE-Ma Zhifeng" w:date="2022-07-24T17:06:00Z"/>
                <w:rFonts w:ascii="Arial" w:hAnsi="Arial"/>
                <w:sz w:val="18"/>
                <w:lang w:eastAsia="ja-JP"/>
              </w:rPr>
            </w:pPr>
            <w:del w:id="6883" w:author="ZTE-Ma Zhifeng" w:date="2022-07-24T17:06:00Z">
              <w:r w:rsidRPr="00C96590" w:rsidDel="00416238">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E3F016D" w14:textId="5F44A9B2" w:rsidR="002A58AD" w:rsidRPr="00C96590" w:rsidDel="00416238" w:rsidRDefault="002A58AD" w:rsidP="002A58AD">
            <w:pPr>
              <w:keepNext/>
              <w:keepLines/>
              <w:spacing w:after="0"/>
              <w:jc w:val="center"/>
              <w:rPr>
                <w:del w:id="6884" w:author="ZTE-Ma Zhifeng" w:date="2022-07-24T17:06:00Z"/>
                <w:rFonts w:ascii="Arial" w:hAnsi="Arial"/>
                <w:sz w:val="18"/>
                <w:lang w:eastAsia="ja-JP"/>
              </w:rPr>
            </w:pPr>
            <w:del w:id="6885" w:author="ZTE-Ma Zhifeng" w:date="2022-07-24T17:06:00Z">
              <w:r w:rsidRPr="00C96590" w:rsidDel="00416238">
                <w:rPr>
                  <w:rFonts w:ascii="Arial" w:hAnsi="Arial"/>
                  <w:sz w:val="18"/>
                  <w:lang w:eastAsia="zh-CN"/>
                </w:rPr>
                <w:delText>0.5</w:delText>
              </w:r>
            </w:del>
          </w:p>
        </w:tc>
      </w:tr>
      <w:tr w:rsidR="002A58AD" w:rsidRPr="00C96590" w:rsidDel="00416238" w14:paraId="0DEDBE61" w14:textId="492765F8" w:rsidTr="002A58AD">
        <w:trPr>
          <w:trHeight w:val="187"/>
          <w:jc w:val="center"/>
          <w:del w:id="6886" w:author="ZTE-Ma Zhifeng" w:date="2022-07-24T17:06:00Z"/>
        </w:trPr>
        <w:tc>
          <w:tcPr>
            <w:tcW w:w="2221" w:type="dxa"/>
            <w:tcBorders>
              <w:top w:val="nil"/>
              <w:left w:val="single" w:sz="4" w:space="0" w:color="auto"/>
              <w:bottom w:val="single" w:sz="4" w:space="0" w:color="auto"/>
              <w:right w:val="single" w:sz="4" w:space="0" w:color="auto"/>
            </w:tcBorders>
            <w:hideMark/>
          </w:tcPr>
          <w:p w14:paraId="34356EF3" w14:textId="6FD34592" w:rsidR="002A58AD" w:rsidRPr="00C96590" w:rsidDel="00416238" w:rsidRDefault="002A58AD" w:rsidP="002A58AD">
            <w:pPr>
              <w:rPr>
                <w:del w:id="6887"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EE29B6" w14:textId="6689BFCD" w:rsidR="002A58AD" w:rsidRPr="00C96590" w:rsidDel="00416238" w:rsidRDefault="002A58AD" w:rsidP="002A58AD">
            <w:pPr>
              <w:keepNext/>
              <w:keepLines/>
              <w:spacing w:after="0"/>
              <w:jc w:val="center"/>
              <w:rPr>
                <w:del w:id="6888" w:author="ZTE-Ma Zhifeng" w:date="2022-07-24T17:06:00Z"/>
                <w:rFonts w:ascii="Arial" w:hAnsi="Arial"/>
                <w:sz w:val="18"/>
                <w:lang w:eastAsia="ja-JP"/>
              </w:rPr>
            </w:pPr>
            <w:del w:id="6889"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BC2DEE4" w14:textId="2B5A7AD7" w:rsidR="002A58AD" w:rsidRPr="00C96590" w:rsidDel="00416238" w:rsidRDefault="002A58AD" w:rsidP="002A58AD">
            <w:pPr>
              <w:keepNext/>
              <w:keepLines/>
              <w:spacing w:after="0"/>
              <w:jc w:val="center"/>
              <w:rPr>
                <w:del w:id="6890" w:author="ZTE-Ma Zhifeng" w:date="2022-07-24T17:06:00Z"/>
                <w:rFonts w:ascii="Arial" w:hAnsi="Arial"/>
                <w:sz w:val="18"/>
                <w:lang w:eastAsia="ja-JP"/>
              </w:rPr>
            </w:pPr>
            <w:del w:id="6891" w:author="ZTE-Ma Zhifeng" w:date="2022-07-24T17:06:00Z">
              <w:r w:rsidRPr="00C96590" w:rsidDel="00416238">
                <w:rPr>
                  <w:rFonts w:ascii="Arial" w:hAnsi="Arial"/>
                  <w:sz w:val="18"/>
                  <w:lang w:eastAsia="zh-CN"/>
                </w:rPr>
                <w:delText>0.2</w:delText>
              </w:r>
            </w:del>
          </w:p>
        </w:tc>
      </w:tr>
      <w:tr w:rsidR="002A58AD" w:rsidRPr="00C96590" w:rsidDel="00416238" w14:paraId="19C3823F" w14:textId="11CAAF0D" w:rsidTr="002A58AD">
        <w:trPr>
          <w:trHeight w:val="187"/>
          <w:jc w:val="center"/>
          <w:del w:id="6892" w:author="ZTE-Ma Zhifeng" w:date="2022-07-24T17:06:00Z"/>
        </w:trPr>
        <w:tc>
          <w:tcPr>
            <w:tcW w:w="2221" w:type="dxa"/>
            <w:tcBorders>
              <w:top w:val="single" w:sz="4" w:space="0" w:color="auto"/>
              <w:left w:val="single" w:sz="4" w:space="0" w:color="auto"/>
              <w:bottom w:val="nil"/>
              <w:right w:val="single" w:sz="4" w:space="0" w:color="auto"/>
            </w:tcBorders>
            <w:hideMark/>
          </w:tcPr>
          <w:p w14:paraId="74AD3D3E" w14:textId="4786DAEE" w:rsidR="002A58AD" w:rsidRPr="00C96590" w:rsidDel="00416238" w:rsidRDefault="002A58AD" w:rsidP="002A58AD">
            <w:pPr>
              <w:keepNext/>
              <w:keepLines/>
              <w:spacing w:after="0"/>
              <w:jc w:val="center"/>
              <w:rPr>
                <w:del w:id="6893" w:author="ZTE-Ma Zhifeng" w:date="2022-07-24T17:06:00Z"/>
                <w:rFonts w:ascii="Arial" w:hAnsi="Arial"/>
                <w:sz w:val="18"/>
              </w:rPr>
            </w:pPr>
            <w:del w:id="6894" w:author="ZTE-Ma Zhifeng" w:date="2022-07-24T17:06:00Z">
              <w:r w:rsidRPr="00C96590" w:rsidDel="00416238">
                <w:rPr>
                  <w:rFonts w:ascii="Arial" w:hAnsi="Arial"/>
                  <w:sz w:val="18"/>
                  <w:lang w:eastAsia="ja-JP"/>
                </w:rPr>
                <w:delText>DC_48-66_n12</w:delText>
              </w:r>
            </w:del>
          </w:p>
        </w:tc>
        <w:tc>
          <w:tcPr>
            <w:tcW w:w="2952" w:type="dxa"/>
            <w:tcBorders>
              <w:top w:val="single" w:sz="4" w:space="0" w:color="auto"/>
              <w:left w:val="single" w:sz="4" w:space="0" w:color="auto"/>
              <w:bottom w:val="single" w:sz="4" w:space="0" w:color="auto"/>
              <w:right w:val="single" w:sz="4" w:space="0" w:color="auto"/>
            </w:tcBorders>
            <w:hideMark/>
          </w:tcPr>
          <w:p w14:paraId="35136198" w14:textId="0CE9FC3C" w:rsidR="002A58AD" w:rsidRPr="00C96590" w:rsidDel="00416238" w:rsidRDefault="002A58AD" w:rsidP="002A58AD">
            <w:pPr>
              <w:keepNext/>
              <w:keepLines/>
              <w:spacing w:after="0"/>
              <w:jc w:val="center"/>
              <w:rPr>
                <w:del w:id="6895" w:author="ZTE-Ma Zhifeng" w:date="2022-07-24T17:06:00Z"/>
                <w:rFonts w:ascii="Arial" w:hAnsi="Arial"/>
                <w:sz w:val="18"/>
                <w:lang w:eastAsia="zh-CN"/>
              </w:rPr>
            </w:pPr>
            <w:del w:id="6896" w:author="ZTE-Ma Zhifeng" w:date="2022-07-24T17:06:00Z">
              <w:r w:rsidRPr="00C96590" w:rsidDel="00416238">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393D79D" w14:textId="077E4285" w:rsidR="002A58AD" w:rsidRPr="00C96590" w:rsidDel="00416238" w:rsidRDefault="002A58AD" w:rsidP="002A58AD">
            <w:pPr>
              <w:keepNext/>
              <w:keepLines/>
              <w:spacing w:after="0"/>
              <w:jc w:val="center"/>
              <w:rPr>
                <w:del w:id="6897" w:author="ZTE-Ma Zhifeng" w:date="2022-07-24T17:06:00Z"/>
                <w:rFonts w:ascii="Arial" w:hAnsi="Arial"/>
                <w:sz w:val="18"/>
                <w:lang w:eastAsia="zh-CN"/>
              </w:rPr>
            </w:pPr>
            <w:del w:id="6898" w:author="ZTE-Ma Zhifeng" w:date="2022-07-24T17:06:00Z">
              <w:r w:rsidRPr="00C96590" w:rsidDel="00416238">
                <w:rPr>
                  <w:rFonts w:ascii="Arial" w:hAnsi="Arial"/>
                  <w:sz w:val="18"/>
                  <w:lang w:eastAsia="zh-CN"/>
                </w:rPr>
                <w:delText>0.5</w:delText>
              </w:r>
            </w:del>
          </w:p>
        </w:tc>
      </w:tr>
      <w:tr w:rsidR="002A58AD" w:rsidRPr="00C96590" w:rsidDel="00416238" w14:paraId="6F30D2AD" w14:textId="3DFA6EE5" w:rsidTr="002A58AD">
        <w:trPr>
          <w:trHeight w:val="187"/>
          <w:jc w:val="center"/>
          <w:del w:id="6899" w:author="ZTE-Ma Zhifeng" w:date="2022-07-24T17:06:00Z"/>
        </w:trPr>
        <w:tc>
          <w:tcPr>
            <w:tcW w:w="2221" w:type="dxa"/>
            <w:tcBorders>
              <w:top w:val="nil"/>
              <w:left w:val="single" w:sz="4" w:space="0" w:color="auto"/>
              <w:bottom w:val="single" w:sz="4" w:space="0" w:color="auto"/>
              <w:right w:val="single" w:sz="4" w:space="0" w:color="auto"/>
            </w:tcBorders>
            <w:hideMark/>
          </w:tcPr>
          <w:p w14:paraId="7C68670D" w14:textId="27AA4B2F" w:rsidR="002A58AD" w:rsidRPr="00C96590" w:rsidDel="00416238" w:rsidRDefault="002A58AD" w:rsidP="002A58AD">
            <w:pPr>
              <w:rPr>
                <w:del w:id="690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465874" w14:textId="34C662AD" w:rsidR="002A58AD" w:rsidRPr="00C96590" w:rsidDel="00416238" w:rsidRDefault="002A58AD" w:rsidP="002A58AD">
            <w:pPr>
              <w:keepNext/>
              <w:keepLines/>
              <w:spacing w:after="0"/>
              <w:jc w:val="center"/>
              <w:rPr>
                <w:del w:id="6901" w:author="ZTE-Ma Zhifeng" w:date="2022-07-24T17:06:00Z"/>
                <w:rFonts w:ascii="Arial" w:hAnsi="Arial"/>
                <w:sz w:val="18"/>
                <w:lang w:eastAsia="zh-CN"/>
              </w:rPr>
            </w:pPr>
            <w:del w:id="6902"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1BC485C" w14:textId="39C46243" w:rsidR="002A58AD" w:rsidRPr="00C96590" w:rsidDel="00416238" w:rsidRDefault="002A58AD" w:rsidP="002A58AD">
            <w:pPr>
              <w:keepNext/>
              <w:keepLines/>
              <w:spacing w:after="0"/>
              <w:jc w:val="center"/>
              <w:rPr>
                <w:del w:id="6903" w:author="ZTE-Ma Zhifeng" w:date="2022-07-24T17:06:00Z"/>
                <w:rFonts w:ascii="Arial" w:hAnsi="Arial"/>
                <w:sz w:val="18"/>
                <w:lang w:eastAsia="zh-CN"/>
              </w:rPr>
            </w:pPr>
            <w:del w:id="6904" w:author="ZTE-Ma Zhifeng" w:date="2022-07-24T17:06:00Z">
              <w:r w:rsidRPr="00C96590" w:rsidDel="00416238">
                <w:rPr>
                  <w:rFonts w:ascii="Arial" w:hAnsi="Arial"/>
                  <w:sz w:val="18"/>
                  <w:lang w:eastAsia="zh-CN"/>
                </w:rPr>
                <w:delText>0.2</w:delText>
              </w:r>
            </w:del>
          </w:p>
        </w:tc>
      </w:tr>
      <w:tr w:rsidR="002A58AD" w:rsidRPr="00C96590" w:rsidDel="00416238" w14:paraId="594BE8D1" w14:textId="612B9B3A" w:rsidTr="002A58AD">
        <w:trPr>
          <w:trHeight w:val="187"/>
          <w:jc w:val="center"/>
          <w:del w:id="6905" w:author="ZTE-Ma Zhifeng" w:date="2022-07-24T17:06:00Z"/>
        </w:trPr>
        <w:tc>
          <w:tcPr>
            <w:tcW w:w="2221" w:type="dxa"/>
            <w:tcBorders>
              <w:top w:val="nil"/>
              <w:left w:val="single" w:sz="4" w:space="0" w:color="auto"/>
              <w:bottom w:val="nil"/>
              <w:right w:val="single" w:sz="4" w:space="0" w:color="auto"/>
            </w:tcBorders>
            <w:hideMark/>
          </w:tcPr>
          <w:p w14:paraId="3F0F2E35" w14:textId="4B7D16C4" w:rsidR="002A58AD" w:rsidRPr="00C96590" w:rsidDel="00416238" w:rsidRDefault="002A58AD" w:rsidP="002A58AD">
            <w:pPr>
              <w:keepNext/>
              <w:keepLines/>
              <w:spacing w:after="0"/>
              <w:jc w:val="center"/>
              <w:rPr>
                <w:del w:id="6906" w:author="ZTE-Ma Zhifeng" w:date="2022-07-24T17:06:00Z"/>
                <w:rFonts w:ascii="Arial" w:hAnsi="Arial"/>
                <w:sz w:val="18"/>
              </w:rPr>
            </w:pPr>
            <w:del w:id="6907" w:author="ZTE-Ma Zhifeng" w:date="2022-07-24T17:06:00Z">
              <w:r w:rsidRPr="00C96590" w:rsidDel="00416238">
                <w:rPr>
                  <w:rFonts w:ascii="Arial" w:hAnsi="Arial"/>
                  <w:sz w:val="18"/>
                </w:rPr>
                <w:delText>DC_48-66_n25</w:delText>
              </w:r>
            </w:del>
          </w:p>
        </w:tc>
        <w:tc>
          <w:tcPr>
            <w:tcW w:w="2952" w:type="dxa"/>
            <w:tcBorders>
              <w:top w:val="single" w:sz="4" w:space="0" w:color="auto"/>
              <w:left w:val="single" w:sz="4" w:space="0" w:color="auto"/>
              <w:bottom w:val="single" w:sz="4" w:space="0" w:color="auto"/>
              <w:right w:val="single" w:sz="4" w:space="0" w:color="auto"/>
            </w:tcBorders>
            <w:hideMark/>
          </w:tcPr>
          <w:p w14:paraId="446C8EBB" w14:textId="45BFB922" w:rsidR="002A58AD" w:rsidRPr="00C96590" w:rsidDel="00416238" w:rsidRDefault="002A58AD" w:rsidP="002A58AD">
            <w:pPr>
              <w:keepNext/>
              <w:keepLines/>
              <w:spacing w:after="0"/>
              <w:jc w:val="center"/>
              <w:rPr>
                <w:del w:id="6908" w:author="ZTE-Ma Zhifeng" w:date="2022-07-24T17:06:00Z"/>
                <w:rFonts w:ascii="Arial" w:hAnsi="Arial"/>
                <w:sz w:val="18"/>
                <w:lang w:eastAsia="ja-JP"/>
              </w:rPr>
            </w:pPr>
            <w:del w:id="6909" w:author="ZTE-Ma Zhifeng" w:date="2022-07-24T17:06:00Z">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3AC6FDB" w14:textId="72B33CAD" w:rsidR="002A58AD" w:rsidRPr="00C96590" w:rsidDel="00416238" w:rsidRDefault="002A58AD" w:rsidP="002A58AD">
            <w:pPr>
              <w:keepNext/>
              <w:keepLines/>
              <w:spacing w:after="0"/>
              <w:jc w:val="center"/>
              <w:rPr>
                <w:del w:id="6910" w:author="ZTE-Ma Zhifeng" w:date="2022-07-24T17:06:00Z"/>
                <w:rFonts w:ascii="Arial" w:hAnsi="Arial"/>
                <w:sz w:val="18"/>
                <w:lang w:eastAsia="zh-CN"/>
              </w:rPr>
            </w:pPr>
            <w:del w:id="6911" w:author="ZTE-Ma Zhifeng" w:date="2022-07-24T17:06:00Z">
              <w:r w:rsidRPr="00C96590" w:rsidDel="00416238">
                <w:rPr>
                  <w:rFonts w:ascii="Arial" w:hAnsi="Arial"/>
                  <w:sz w:val="18"/>
                </w:rPr>
                <w:delText>0.5</w:delText>
              </w:r>
            </w:del>
          </w:p>
        </w:tc>
      </w:tr>
      <w:tr w:rsidR="002A58AD" w:rsidRPr="00C96590" w:rsidDel="00416238" w14:paraId="3587BFB4" w14:textId="1D572FF3" w:rsidTr="002A58AD">
        <w:trPr>
          <w:trHeight w:val="187"/>
          <w:jc w:val="center"/>
          <w:del w:id="6912" w:author="ZTE-Ma Zhifeng" w:date="2022-07-24T17:06:00Z"/>
        </w:trPr>
        <w:tc>
          <w:tcPr>
            <w:tcW w:w="2221" w:type="dxa"/>
            <w:tcBorders>
              <w:top w:val="nil"/>
              <w:left w:val="single" w:sz="4" w:space="0" w:color="auto"/>
              <w:bottom w:val="nil"/>
              <w:right w:val="single" w:sz="4" w:space="0" w:color="auto"/>
            </w:tcBorders>
          </w:tcPr>
          <w:p w14:paraId="502F85F9" w14:textId="60EEECF0" w:rsidR="002A58AD" w:rsidRPr="00C96590" w:rsidDel="00416238" w:rsidRDefault="002A58AD" w:rsidP="002A58AD">
            <w:pPr>
              <w:keepNext/>
              <w:keepLines/>
              <w:spacing w:after="0"/>
              <w:jc w:val="center"/>
              <w:rPr>
                <w:del w:id="691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A337873" w14:textId="53F2BA0B" w:rsidR="002A58AD" w:rsidRPr="00C96590" w:rsidDel="00416238" w:rsidRDefault="002A58AD" w:rsidP="002A58AD">
            <w:pPr>
              <w:keepNext/>
              <w:keepLines/>
              <w:spacing w:after="0"/>
              <w:jc w:val="center"/>
              <w:rPr>
                <w:del w:id="6914" w:author="ZTE-Ma Zhifeng" w:date="2022-07-24T17:06:00Z"/>
                <w:rFonts w:ascii="Arial" w:hAnsi="Arial"/>
                <w:sz w:val="18"/>
                <w:lang w:eastAsia="ja-JP"/>
              </w:rPr>
            </w:pPr>
            <w:del w:id="6915"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3A0A932" w14:textId="7A36A4A4" w:rsidR="002A58AD" w:rsidRPr="00C96590" w:rsidDel="00416238" w:rsidRDefault="002A58AD" w:rsidP="002A58AD">
            <w:pPr>
              <w:keepNext/>
              <w:keepLines/>
              <w:spacing w:after="0"/>
              <w:jc w:val="center"/>
              <w:rPr>
                <w:del w:id="6916" w:author="ZTE-Ma Zhifeng" w:date="2022-07-24T17:06:00Z"/>
                <w:rFonts w:ascii="Arial" w:hAnsi="Arial"/>
                <w:sz w:val="18"/>
                <w:lang w:eastAsia="zh-CN"/>
              </w:rPr>
            </w:pPr>
            <w:del w:id="6917" w:author="ZTE-Ma Zhifeng" w:date="2022-07-24T17:06:00Z">
              <w:r w:rsidRPr="00C96590" w:rsidDel="00416238">
                <w:rPr>
                  <w:rFonts w:ascii="Arial" w:hAnsi="Arial"/>
                  <w:sz w:val="18"/>
                </w:rPr>
                <w:delText>0.2</w:delText>
              </w:r>
            </w:del>
          </w:p>
        </w:tc>
      </w:tr>
      <w:tr w:rsidR="002A58AD" w:rsidRPr="00C96590" w:rsidDel="00416238" w14:paraId="186F4CCD" w14:textId="4C663B9D" w:rsidTr="002A58AD">
        <w:trPr>
          <w:trHeight w:val="187"/>
          <w:jc w:val="center"/>
          <w:del w:id="6918" w:author="ZTE-Ma Zhifeng" w:date="2022-07-24T17:06:00Z"/>
        </w:trPr>
        <w:tc>
          <w:tcPr>
            <w:tcW w:w="2221" w:type="dxa"/>
            <w:tcBorders>
              <w:top w:val="nil"/>
              <w:left w:val="single" w:sz="4" w:space="0" w:color="auto"/>
              <w:bottom w:val="single" w:sz="4" w:space="0" w:color="auto"/>
              <w:right w:val="single" w:sz="4" w:space="0" w:color="auto"/>
            </w:tcBorders>
          </w:tcPr>
          <w:p w14:paraId="33D21C61" w14:textId="34D7473C" w:rsidR="002A58AD" w:rsidRPr="00C96590" w:rsidDel="00416238" w:rsidRDefault="002A58AD" w:rsidP="002A58AD">
            <w:pPr>
              <w:keepNext/>
              <w:keepLines/>
              <w:spacing w:after="0"/>
              <w:jc w:val="center"/>
              <w:rPr>
                <w:del w:id="691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9793BA" w14:textId="114B689C" w:rsidR="002A58AD" w:rsidRPr="00C96590" w:rsidDel="00416238" w:rsidRDefault="002A58AD" w:rsidP="002A58AD">
            <w:pPr>
              <w:keepNext/>
              <w:keepLines/>
              <w:spacing w:after="0"/>
              <w:jc w:val="center"/>
              <w:rPr>
                <w:del w:id="6920" w:author="ZTE-Ma Zhifeng" w:date="2022-07-24T17:06:00Z"/>
                <w:rFonts w:ascii="Arial" w:hAnsi="Arial"/>
                <w:sz w:val="18"/>
                <w:lang w:eastAsia="ja-JP"/>
              </w:rPr>
            </w:pPr>
            <w:del w:id="6921" w:author="ZTE-Ma Zhifeng" w:date="2022-07-24T17:06:00Z">
              <w:r w:rsidRPr="00C96590" w:rsidDel="00416238">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380AFBEC" w14:textId="2DBD25F7" w:rsidR="002A58AD" w:rsidRPr="00C96590" w:rsidDel="00416238" w:rsidRDefault="002A58AD" w:rsidP="002A58AD">
            <w:pPr>
              <w:keepNext/>
              <w:keepLines/>
              <w:spacing w:after="0"/>
              <w:jc w:val="center"/>
              <w:rPr>
                <w:del w:id="6922" w:author="ZTE-Ma Zhifeng" w:date="2022-07-24T17:06:00Z"/>
                <w:rFonts w:ascii="Arial" w:hAnsi="Arial"/>
                <w:sz w:val="18"/>
                <w:lang w:eastAsia="zh-CN"/>
              </w:rPr>
            </w:pPr>
            <w:del w:id="6923" w:author="ZTE-Ma Zhifeng" w:date="2022-07-24T17:06:00Z">
              <w:r w:rsidRPr="00C96590" w:rsidDel="00416238">
                <w:rPr>
                  <w:rFonts w:ascii="Arial" w:hAnsi="Arial"/>
                  <w:sz w:val="18"/>
                </w:rPr>
                <w:delText>0.2</w:delText>
              </w:r>
            </w:del>
          </w:p>
        </w:tc>
      </w:tr>
      <w:tr w:rsidR="002A58AD" w:rsidRPr="00C96590" w:rsidDel="00416238" w14:paraId="614AD650" w14:textId="47FF6D6D" w:rsidTr="002A58AD">
        <w:trPr>
          <w:trHeight w:val="187"/>
          <w:jc w:val="center"/>
          <w:del w:id="6924" w:author="ZTE-Ma Zhifeng" w:date="2022-07-24T17:06:00Z"/>
        </w:trPr>
        <w:tc>
          <w:tcPr>
            <w:tcW w:w="2221" w:type="dxa"/>
            <w:tcBorders>
              <w:top w:val="nil"/>
              <w:left w:val="single" w:sz="4" w:space="0" w:color="auto"/>
              <w:bottom w:val="nil"/>
              <w:right w:val="single" w:sz="4" w:space="0" w:color="auto"/>
            </w:tcBorders>
            <w:hideMark/>
          </w:tcPr>
          <w:p w14:paraId="00E21391" w14:textId="0909C96F" w:rsidR="002A58AD" w:rsidRPr="00C96590" w:rsidDel="00416238" w:rsidRDefault="002A58AD" w:rsidP="002A58AD">
            <w:pPr>
              <w:keepNext/>
              <w:keepLines/>
              <w:spacing w:after="0"/>
              <w:jc w:val="center"/>
              <w:rPr>
                <w:del w:id="6925" w:author="ZTE-Ma Zhifeng" w:date="2022-07-24T17:06:00Z"/>
                <w:rFonts w:ascii="Arial" w:hAnsi="Arial"/>
                <w:sz w:val="18"/>
              </w:rPr>
            </w:pPr>
            <w:del w:id="6926" w:author="ZTE-Ma Zhifeng" w:date="2022-07-24T17:06:00Z">
              <w:r w:rsidRPr="00C96590" w:rsidDel="00416238">
                <w:rPr>
                  <w:rFonts w:ascii="Arial" w:hAnsi="Arial"/>
                  <w:sz w:val="18"/>
                </w:rPr>
                <w:delText>DC_48-66_n48</w:delText>
              </w:r>
            </w:del>
          </w:p>
        </w:tc>
        <w:tc>
          <w:tcPr>
            <w:tcW w:w="2952" w:type="dxa"/>
            <w:tcBorders>
              <w:top w:val="single" w:sz="4" w:space="0" w:color="auto"/>
              <w:left w:val="single" w:sz="4" w:space="0" w:color="auto"/>
              <w:bottom w:val="single" w:sz="4" w:space="0" w:color="auto"/>
              <w:right w:val="single" w:sz="4" w:space="0" w:color="auto"/>
            </w:tcBorders>
            <w:hideMark/>
          </w:tcPr>
          <w:p w14:paraId="7C1552E6" w14:textId="19799128" w:rsidR="002A58AD" w:rsidRPr="00C96590" w:rsidDel="00416238" w:rsidRDefault="002A58AD" w:rsidP="002A58AD">
            <w:pPr>
              <w:keepNext/>
              <w:keepLines/>
              <w:spacing w:after="0"/>
              <w:jc w:val="center"/>
              <w:rPr>
                <w:del w:id="6927" w:author="ZTE-Ma Zhifeng" w:date="2022-07-24T17:06:00Z"/>
                <w:rFonts w:ascii="Arial" w:hAnsi="Arial"/>
                <w:sz w:val="18"/>
                <w:lang w:eastAsia="ja-JP"/>
              </w:rPr>
            </w:pPr>
            <w:del w:id="6928"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91A4EB8" w14:textId="25F1CAD7" w:rsidR="002A58AD" w:rsidRPr="00C96590" w:rsidDel="00416238" w:rsidRDefault="002A58AD" w:rsidP="002A58AD">
            <w:pPr>
              <w:keepNext/>
              <w:keepLines/>
              <w:spacing w:after="0"/>
              <w:jc w:val="center"/>
              <w:rPr>
                <w:del w:id="6929" w:author="ZTE-Ma Zhifeng" w:date="2022-07-24T17:06:00Z"/>
                <w:rFonts w:ascii="Arial" w:hAnsi="Arial"/>
                <w:sz w:val="18"/>
                <w:lang w:eastAsia="zh-CN"/>
              </w:rPr>
            </w:pPr>
            <w:del w:id="6930" w:author="ZTE-Ma Zhifeng" w:date="2022-07-24T17:06:00Z">
              <w:r w:rsidRPr="00C96590" w:rsidDel="00416238">
                <w:rPr>
                  <w:rFonts w:ascii="Arial" w:hAnsi="Arial" w:cs="Arial"/>
                  <w:sz w:val="18"/>
                  <w:lang w:eastAsia="zh-CN"/>
                </w:rPr>
                <w:delText>0.2</w:delText>
              </w:r>
            </w:del>
          </w:p>
        </w:tc>
      </w:tr>
      <w:tr w:rsidR="002A58AD" w:rsidRPr="00C96590" w:rsidDel="00416238" w14:paraId="00AE1366" w14:textId="02A6AD72" w:rsidTr="002A58AD">
        <w:trPr>
          <w:trHeight w:val="187"/>
          <w:jc w:val="center"/>
          <w:del w:id="6931" w:author="ZTE-Ma Zhifeng" w:date="2022-07-24T17:06:00Z"/>
        </w:trPr>
        <w:tc>
          <w:tcPr>
            <w:tcW w:w="2221" w:type="dxa"/>
            <w:tcBorders>
              <w:top w:val="nil"/>
              <w:left w:val="single" w:sz="4" w:space="0" w:color="auto"/>
              <w:bottom w:val="nil"/>
              <w:right w:val="single" w:sz="4" w:space="0" w:color="auto"/>
            </w:tcBorders>
          </w:tcPr>
          <w:p w14:paraId="0F0CA35E" w14:textId="2D15C7D7" w:rsidR="002A58AD" w:rsidRPr="00C96590" w:rsidDel="00416238" w:rsidRDefault="002A58AD" w:rsidP="002A58AD">
            <w:pPr>
              <w:keepNext/>
              <w:keepLines/>
              <w:spacing w:after="0"/>
              <w:jc w:val="center"/>
              <w:rPr>
                <w:del w:id="693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2E3FAA1" w14:textId="1A464DB0" w:rsidR="002A58AD" w:rsidRPr="00C96590" w:rsidDel="00416238" w:rsidRDefault="002A58AD" w:rsidP="002A58AD">
            <w:pPr>
              <w:keepNext/>
              <w:keepLines/>
              <w:spacing w:after="0"/>
              <w:jc w:val="center"/>
              <w:rPr>
                <w:del w:id="6933" w:author="ZTE-Ma Zhifeng" w:date="2022-07-24T17:06:00Z"/>
                <w:rFonts w:ascii="Arial" w:hAnsi="Arial"/>
                <w:sz w:val="18"/>
                <w:lang w:eastAsia="ja-JP"/>
              </w:rPr>
            </w:pPr>
            <w:del w:id="6934" w:author="ZTE-Ma Zhifeng" w:date="2022-07-24T17:06:00Z">
              <w:r w:rsidRPr="00C96590" w:rsidDel="00416238">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F12D625" w14:textId="43BB472F" w:rsidR="002A58AD" w:rsidRPr="00C96590" w:rsidDel="00416238" w:rsidRDefault="002A58AD" w:rsidP="002A58AD">
            <w:pPr>
              <w:keepNext/>
              <w:keepLines/>
              <w:spacing w:after="0"/>
              <w:jc w:val="center"/>
              <w:rPr>
                <w:del w:id="6935" w:author="ZTE-Ma Zhifeng" w:date="2022-07-24T17:06:00Z"/>
                <w:rFonts w:ascii="Arial" w:hAnsi="Arial"/>
                <w:sz w:val="18"/>
                <w:lang w:eastAsia="zh-CN"/>
              </w:rPr>
            </w:pPr>
            <w:del w:id="6936" w:author="ZTE-Ma Zhifeng" w:date="2022-07-24T17:06:00Z">
              <w:r w:rsidRPr="00C96590" w:rsidDel="00416238">
                <w:rPr>
                  <w:rFonts w:ascii="Arial" w:hAnsi="Arial" w:cs="Arial"/>
                  <w:sz w:val="18"/>
                  <w:lang w:eastAsia="zh-CN"/>
                </w:rPr>
                <w:delText>0.5</w:delText>
              </w:r>
            </w:del>
          </w:p>
        </w:tc>
      </w:tr>
      <w:tr w:rsidR="002A58AD" w:rsidRPr="00C96590" w:rsidDel="00416238" w14:paraId="1037F65E" w14:textId="5071BF40" w:rsidTr="002A58AD">
        <w:trPr>
          <w:trHeight w:val="187"/>
          <w:jc w:val="center"/>
          <w:del w:id="6937" w:author="ZTE-Ma Zhifeng" w:date="2022-07-24T17:06:00Z"/>
        </w:trPr>
        <w:tc>
          <w:tcPr>
            <w:tcW w:w="2221" w:type="dxa"/>
            <w:tcBorders>
              <w:top w:val="nil"/>
              <w:left w:val="single" w:sz="4" w:space="0" w:color="auto"/>
              <w:bottom w:val="single" w:sz="4" w:space="0" w:color="auto"/>
              <w:right w:val="single" w:sz="4" w:space="0" w:color="auto"/>
            </w:tcBorders>
          </w:tcPr>
          <w:p w14:paraId="312AEE3F" w14:textId="4F5899F2" w:rsidR="002A58AD" w:rsidRPr="00C96590" w:rsidDel="00416238" w:rsidRDefault="002A58AD" w:rsidP="002A58AD">
            <w:pPr>
              <w:keepNext/>
              <w:keepLines/>
              <w:spacing w:after="0"/>
              <w:jc w:val="center"/>
              <w:rPr>
                <w:del w:id="693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702B796" w14:textId="25E53B7C" w:rsidR="002A58AD" w:rsidRPr="00C96590" w:rsidDel="00416238" w:rsidRDefault="002A58AD" w:rsidP="002A58AD">
            <w:pPr>
              <w:keepNext/>
              <w:keepLines/>
              <w:spacing w:after="0"/>
              <w:jc w:val="center"/>
              <w:rPr>
                <w:del w:id="6939" w:author="ZTE-Ma Zhifeng" w:date="2022-07-24T17:06:00Z"/>
                <w:rFonts w:ascii="Arial" w:hAnsi="Arial"/>
                <w:sz w:val="18"/>
                <w:lang w:eastAsia="ja-JP"/>
              </w:rPr>
            </w:pPr>
            <w:del w:id="6940" w:author="ZTE-Ma Zhifeng" w:date="2022-07-24T17:06:00Z">
              <w:r w:rsidRPr="00C96590" w:rsidDel="00416238">
                <w:rPr>
                  <w:rFonts w:ascii="Arial" w:hAnsi="Arial"/>
                  <w:sz w:val="18"/>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1E49CC86" w14:textId="1F2B0529" w:rsidR="002A58AD" w:rsidRPr="00C96590" w:rsidDel="00416238" w:rsidRDefault="002A58AD" w:rsidP="002A58AD">
            <w:pPr>
              <w:keepNext/>
              <w:keepLines/>
              <w:spacing w:after="0"/>
              <w:jc w:val="center"/>
              <w:rPr>
                <w:del w:id="6941" w:author="ZTE-Ma Zhifeng" w:date="2022-07-24T17:06:00Z"/>
                <w:rFonts w:ascii="Arial" w:hAnsi="Arial"/>
                <w:sz w:val="18"/>
                <w:lang w:eastAsia="zh-CN"/>
              </w:rPr>
            </w:pPr>
            <w:del w:id="6942" w:author="ZTE-Ma Zhifeng" w:date="2022-07-24T17:06:00Z">
              <w:r w:rsidRPr="00C96590" w:rsidDel="00416238">
                <w:rPr>
                  <w:rFonts w:ascii="Arial" w:hAnsi="Arial" w:cs="Arial"/>
                  <w:sz w:val="18"/>
                  <w:lang w:eastAsia="zh-CN"/>
                </w:rPr>
                <w:delText>0.5</w:delText>
              </w:r>
            </w:del>
          </w:p>
        </w:tc>
      </w:tr>
      <w:tr w:rsidR="002A58AD" w:rsidRPr="00C96590" w:rsidDel="00416238" w14:paraId="7E6E1A04" w14:textId="196B8E24" w:rsidTr="002A58AD">
        <w:trPr>
          <w:trHeight w:val="187"/>
          <w:jc w:val="center"/>
          <w:del w:id="6943"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4DF324C7" w14:textId="05103DAB" w:rsidR="002A58AD" w:rsidRPr="00C96590" w:rsidDel="00416238" w:rsidRDefault="002A58AD" w:rsidP="002A58AD">
            <w:pPr>
              <w:keepNext/>
              <w:keepLines/>
              <w:spacing w:after="0"/>
              <w:jc w:val="center"/>
              <w:rPr>
                <w:del w:id="6944" w:author="ZTE-Ma Zhifeng" w:date="2022-07-24T17:06:00Z"/>
                <w:rFonts w:ascii="Arial" w:hAnsi="Arial"/>
                <w:sz w:val="18"/>
                <w:lang w:eastAsia="ja-JP"/>
              </w:rPr>
            </w:pPr>
            <w:del w:id="6945" w:author="ZTE-Ma Zhifeng" w:date="2022-07-24T17:06:00Z">
              <w:r w:rsidRPr="00C96590" w:rsidDel="00416238">
                <w:rPr>
                  <w:rFonts w:ascii="Arial" w:hAnsi="Arial" w:cs="Arial"/>
                  <w:sz w:val="18"/>
                </w:rPr>
                <w:delText>DC_48-66</w:delText>
              </w:r>
              <w:r w:rsidRPr="00C96590" w:rsidDel="00416238">
                <w:rPr>
                  <w:rFonts w:ascii="Arial" w:hAnsi="Arial" w:cs="Arial"/>
                  <w:sz w:val="18"/>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D6BBB7" w14:textId="212DD6A3" w:rsidR="002A58AD" w:rsidRPr="00C96590" w:rsidDel="00416238" w:rsidRDefault="002A58AD" w:rsidP="002A58AD">
            <w:pPr>
              <w:keepNext/>
              <w:keepLines/>
              <w:spacing w:after="0"/>
              <w:jc w:val="center"/>
              <w:rPr>
                <w:del w:id="6946" w:author="ZTE-Ma Zhifeng" w:date="2022-07-24T17:06:00Z"/>
                <w:rFonts w:ascii="Arial" w:hAnsi="Arial"/>
                <w:sz w:val="18"/>
                <w:lang w:eastAsia="ja-JP"/>
              </w:rPr>
            </w:pPr>
            <w:del w:id="6947" w:author="ZTE-Ma Zhifeng" w:date="2022-07-24T17:06:00Z">
              <w:r w:rsidRPr="00C96590" w:rsidDel="00416238">
                <w:rPr>
                  <w:rFonts w:ascii="Arial" w:hAnsi="Arial" w:cs="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FEC11A7" w14:textId="0AE8A0C0" w:rsidR="002A58AD" w:rsidRPr="00C96590" w:rsidDel="00416238" w:rsidRDefault="002A58AD" w:rsidP="002A58AD">
            <w:pPr>
              <w:keepNext/>
              <w:keepLines/>
              <w:spacing w:after="0"/>
              <w:jc w:val="center"/>
              <w:rPr>
                <w:del w:id="6948" w:author="ZTE-Ma Zhifeng" w:date="2022-07-24T17:06:00Z"/>
                <w:rFonts w:ascii="Arial" w:hAnsi="Arial"/>
                <w:sz w:val="18"/>
                <w:lang w:eastAsia="zh-CN"/>
              </w:rPr>
            </w:pPr>
            <w:del w:id="6949" w:author="ZTE-Ma Zhifeng" w:date="2022-07-24T17:06:00Z">
              <w:r w:rsidRPr="00C96590" w:rsidDel="00416238">
                <w:rPr>
                  <w:rFonts w:ascii="Arial" w:hAnsi="Arial" w:cs="Arial"/>
                  <w:sz w:val="18"/>
                </w:rPr>
                <w:delText>0.5</w:delText>
              </w:r>
            </w:del>
          </w:p>
        </w:tc>
      </w:tr>
      <w:tr w:rsidR="002A58AD" w:rsidRPr="00C96590" w:rsidDel="00416238" w14:paraId="020F8C59" w14:textId="3EF9E7EC" w:rsidTr="002A58AD">
        <w:trPr>
          <w:trHeight w:val="187"/>
          <w:jc w:val="center"/>
          <w:del w:id="6950" w:author="ZTE-Ma Zhifeng" w:date="2022-07-24T17:06:00Z"/>
        </w:trPr>
        <w:tc>
          <w:tcPr>
            <w:tcW w:w="2221" w:type="dxa"/>
            <w:tcBorders>
              <w:top w:val="nil"/>
              <w:left w:val="single" w:sz="4" w:space="0" w:color="auto"/>
              <w:bottom w:val="nil"/>
              <w:right w:val="single" w:sz="4" w:space="0" w:color="auto"/>
            </w:tcBorders>
            <w:vAlign w:val="center"/>
          </w:tcPr>
          <w:p w14:paraId="60E9104D" w14:textId="4E38AAE2" w:rsidR="002A58AD" w:rsidRPr="00C96590" w:rsidDel="00416238" w:rsidRDefault="002A58AD" w:rsidP="002A58AD">
            <w:pPr>
              <w:keepNext/>
              <w:keepLines/>
              <w:spacing w:after="0"/>
              <w:jc w:val="center"/>
              <w:rPr>
                <w:del w:id="6951"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2335C2" w14:textId="7FAC2BB8" w:rsidR="002A58AD" w:rsidRPr="00C96590" w:rsidDel="00416238" w:rsidRDefault="002A58AD" w:rsidP="002A58AD">
            <w:pPr>
              <w:keepNext/>
              <w:keepLines/>
              <w:spacing w:after="0"/>
              <w:jc w:val="center"/>
              <w:rPr>
                <w:del w:id="6952" w:author="ZTE-Ma Zhifeng" w:date="2022-07-24T17:06:00Z"/>
                <w:rFonts w:ascii="Arial" w:hAnsi="Arial"/>
                <w:sz w:val="18"/>
                <w:lang w:eastAsia="ja-JP"/>
              </w:rPr>
            </w:pPr>
            <w:del w:id="6953" w:author="ZTE-Ma Zhifeng" w:date="2022-07-24T17:06:00Z">
              <w:r w:rsidRPr="00C96590" w:rsidDel="00416238">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9D240E0" w14:textId="6ECCB99E" w:rsidR="002A58AD" w:rsidRPr="00C96590" w:rsidDel="00416238" w:rsidRDefault="002A58AD" w:rsidP="002A58AD">
            <w:pPr>
              <w:keepNext/>
              <w:keepLines/>
              <w:spacing w:after="0"/>
              <w:jc w:val="center"/>
              <w:rPr>
                <w:del w:id="6954" w:author="ZTE-Ma Zhifeng" w:date="2022-07-24T17:06:00Z"/>
                <w:rFonts w:ascii="Arial" w:hAnsi="Arial"/>
                <w:sz w:val="18"/>
                <w:lang w:eastAsia="zh-CN"/>
              </w:rPr>
            </w:pPr>
            <w:del w:id="6955" w:author="ZTE-Ma Zhifeng" w:date="2022-07-24T17:06:00Z">
              <w:r w:rsidRPr="00C96590" w:rsidDel="00416238">
                <w:rPr>
                  <w:rFonts w:ascii="Arial" w:hAnsi="Arial" w:cs="Arial"/>
                  <w:sz w:val="18"/>
                </w:rPr>
                <w:delText>0.2</w:delText>
              </w:r>
            </w:del>
          </w:p>
        </w:tc>
      </w:tr>
      <w:tr w:rsidR="002A58AD" w:rsidRPr="00C96590" w:rsidDel="00416238" w14:paraId="1FFA13E0" w14:textId="6E2D83F4" w:rsidTr="002A58AD">
        <w:trPr>
          <w:trHeight w:val="187"/>
          <w:jc w:val="center"/>
          <w:del w:id="6956"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987E3F0" w14:textId="14431696" w:rsidR="002A58AD" w:rsidRPr="00C96590" w:rsidDel="00416238" w:rsidRDefault="002A58AD" w:rsidP="002A58AD">
            <w:pPr>
              <w:keepNext/>
              <w:keepLines/>
              <w:spacing w:after="0"/>
              <w:jc w:val="center"/>
              <w:rPr>
                <w:del w:id="6957"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02B1B" w14:textId="0DBC0ACA" w:rsidR="002A58AD" w:rsidRPr="00C96590" w:rsidDel="00416238" w:rsidRDefault="002A58AD" w:rsidP="002A58AD">
            <w:pPr>
              <w:keepNext/>
              <w:keepLines/>
              <w:spacing w:after="0"/>
              <w:jc w:val="center"/>
              <w:rPr>
                <w:del w:id="6958" w:author="ZTE-Ma Zhifeng" w:date="2022-07-24T17:06:00Z"/>
                <w:rFonts w:ascii="Arial" w:hAnsi="Arial"/>
                <w:sz w:val="18"/>
                <w:lang w:eastAsia="ja-JP"/>
              </w:rPr>
            </w:pPr>
            <w:del w:id="6959" w:author="ZTE-Ma Zhifeng" w:date="2022-07-24T17:06:00Z">
              <w:r w:rsidRPr="00C96590" w:rsidDel="00416238">
                <w:rPr>
                  <w:rFonts w:ascii="Arial" w:hAnsi="Arial" w:cs="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1C28F24" w14:textId="6D68F28A" w:rsidR="002A58AD" w:rsidRPr="00C96590" w:rsidDel="00416238" w:rsidRDefault="002A58AD" w:rsidP="002A58AD">
            <w:pPr>
              <w:keepNext/>
              <w:keepLines/>
              <w:spacing w:after="0"/>
              <w:jc w:val="center"/>
              <w:rPr>
                <w:del w:id="6960" w:author="ZTE-Ma Zhifeng" w:date="2022-07-24T17:06:00Z"/>
                <w:rFonts w:ascii="Arial" w:hAnsi="Arial"/>
                <w:sz w:val="18"/>
                <w:lang w:eastAsia="zh-CN"/>
              </w:rPr>
            </w:pPr>
            <w:del w:id="6961" w:author="ZTE-Ma Zhifeng" w:date="2022-07-24T17:06:00Z">
              <w:r w:rsidRPr="00C96590" w:rsidDel="00416238">
                <w:rPr>
                  <w:rFonts w:ascii="Arial" w:hAnsi="Arial" w:cs="Arial"/>
                  <w:sz w:val="18"/>
                </w:rPr>
                <w:delText>0.2</w:delText>
              </w:r>
            </w:del>
          </w:p>
        </w:tc>
      </w:tr>
      <w:tr w:rsidR="002A58AD" w:rsidRPr="00C96590" w:rsidDel="00416238" w14:paraId="7D0C3E04" w14:textId="76979797" w:rsidTr="002A58AD">
        <w:trPr>
          <w:trHeight w:val="187"/>
          <w:jc w:val="center"/>
          <w:del w:id="6962" w:author="ZTE-Ma Zhifeng" w:date="2022-07-24T17:06:00Z"/>
        </w:trPr>
        <w:tc>
          <w:tcPr>
            <w:tcW w:w="2221" w:type="dxa"/>
            <w:tcBorders>
              <w:top w:val="single" w:sz="4" w:space="0" w:color="auto"/>
              <w:left w:val="single" w:sz="4" w:space="0" w:color="auto"/>
              <w:bottom w:val="nil"/>
              <w:right w:val="single" w:sz="4" w:space="0" w:color="auto"/>
            </w:tcBorders>
            <w:hideMark/>
          </w:tcPr>
          <w:p w14:paraId="57D929E7" w14:textId="70550A6E" w:rsidR="002A58AD" w:rsidRPr="00C96590" w:rsidDel="00416238" w:rsidRDefault="002A58AD" w:rsidP="002A58AD">
            <w:pPr>
              <w:keepNext/>
              <w:keepLines/>
              <w:spacing w:after="0"/>
              <w:jc w:val="center"/>
              <w:rPr>
                <w:del w:id="6963" w:author="ZTE-Ma Zhifeng" w:date="2022-07-24T17:06:00Z"/>
                <w:rFonts w:ascii="Arial" w:hAnsi="Arial"/>
                <w:sz w:val="18"/>
              </w:rPr>
            </w:pPr>
            <w:del w:id="6964" w:author="ZTE-Ma Zhifeng" w:date="2022-07-24T17:06:00Z">
              <w:r w:rsidRPr="00C96590" w:rsidDel="00416238">
                <w:rPr>
                  <w:rFonts w:ascii="Arial" w:hAnsi="Arial"/>
                  <w:sz w:val="18"/>
                  <w:lang w:eastAsia="ja-JP"/>
                </w:rPr>
                <w:delText>DC_48-66_n71</w:delText>
              </w:r>
            </w:del>
          </w:p>
        </w:tc>
        <w:tc>
          <w:tcPr>
            <w:tcW w:w="2952" w:type="dxa"/>
            <w:tcBorders>
              <w:top w:val="single" w:sz="4" w:space="0" w:color="auto"/>
              <w:left w:val="single" w:sz="4" w:space="0" w:color="auto"/>
              <w:bottom w:val="single" w:sz="4" w:space="0" w:color="auto"/>
              <w:right w:val="single" w:sz="4" w:space="0" w:color="auto"/>
            </w:tcBorders>
            <w:hideMark/>
          </w:tcPr>
          <w:p w14:paraId="4129763C" w14:textId="436CA4A1" w:rsidR="002A58AD" w:rsidRPr="00C96590" w:rsidDel="00416238" w:rsidRDefault="002A58AD" w:rsidP="002A58AD">
            <w:pPr>
              <w:keepNext/>
              <w:keepLines/>
              <w:spacing w:after="0"/>
              <w:jc w:val="center"/>
              <w:rPr>
                <w:del w:id="6965" w:author="ZTE-Ma Zhifeng" w:date="2022-07-24T17:06:00Z"/>
                <w:rFonts w:ascii="Arial" w:hAnsi="Arial"/>
                <w:sz w:val="18"/>
                <w:lang w:eastAsia="zh-CN"/>
              </w:rPr>
            </w:pPr>
            <w:del w:id="6966" w:author="ZTE-Ma Zhifeng" w:date="2022-07-24T17:06:00Z">
              <w:r w:rsidRPr="00C96590" w:rsidDel="00416238">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EA9A42D" w14:textId="39F49226" w:rsidR="002A58AD" w:rsidRPr="00C96590" w:rsidDel="00416238" w:rsidRDefault="002A58AD" w:rsidP="002A58AD">
            <w:pPr>
              <w:keepNext/>
              <w:keepLines/>
              <w:spacing w:after="0"/>
              <w:jc w:val="center"/>
              <w:rPr>
                <w:del w:id="6967" w:author="ZTE-Ma Zhifeng" w:date="2022-07-24T17:06:00Z"/>
                <w:rFonts w:ascii="Arial" w:hAnsi="Arial"/>
                <w:sz w:val="18"/>
                <w:lang w:eastAsia="zh-CN"/>
              </w:rPr>
            </w:pPr>
            <w:del w:id="6968" w:author="ZTE-Ma Zhifeng" w:date="2022-07-24T17:06:00Z">
              <w:r w:rsidRPr="00C96590" w:rsidDel="00416238">
                <w:rPr>
                  <w:rFonts w:ascii="Arial" w:hAnsi="Arial"/>
                  <w:sz w:val="18"/>
                  <w:lang w:eastAsia="zh-CN"/>
                </w:rPr>
                <w:delText>0.5</w:delText>
              </w:r>
            </w:del>
          </w:p>
        </w:tc>
      </w:tr>
      <w:tr w:rsidR="002A58AD" w:rsidRPr="00C96590" w:rsidDel="00416238" w14:paraId="5626A5CC" w14:textId="019AED08" w:rsidTr="002A58AD">
        <w:trPr>
          <w:trHeight w:val="187"/>
          <w:jc w:val="center"/>
          <w:del w:id="6969" w:author="ZTE-Ma Zhifeng" w:date="2022-07-24T17:06:00Z"/>
        </w:trPr>
        <w:tc>
          <w:tcPr>
            <w:tcW w:w="2221" w:type="dxa"/>
            <w:tcBorders>
              <w:top w:val="nil"/>
              <w:left w:val="single" w:sz="4" w:space="0" w:color="auto"/>
              <w:bottom w:val="single" w:sz="4" w:space="0" w:color="auto"/>
              <w:right w:val="single" w:sz="4" w:space="0" w:color="auto"/>
            </w:tcBorders>
            <w:hideMark/>
          </w:tcPr>
          <w:p w14:paraId="59B42067" w14:textId="309F6941" w:rsidR="002A58AD" w:rsidRPr="00C96590" w:rsidDel="00416238" w:rsidRDefault="002A58AD" w:rsidP="002A58AD">
            <w:pPr>
              <w:rPr>
                <w:del w:id="697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4C007B" w14:textId="7CCB3517" w:rsidR="002A58AD" w:rsidRPr="00C96590" w:rsidDel="00416238" w:rsidRDefault="002A58AD" w:rsidP="002A58AD">
            <w:pPr>
              <w:keepNext/>
              <w:keepLines/>
              <w:spacing w:after="0"/>
              <w:jc w:val="center"/>
              <w:rPr>
                <w:del w:id="6971" w:author="ZTE-Ma Zhifeng" w:date="2022-07-24T17:06:00Z"/>
                <w:rFonts w:ascii="Arial" w:hAnsi="Arial"/>
                <w:sz w:val="18"/>
                <w:lang w:eastAsia="zh-CN"/>
              </w:rPr>
            </w:pPr>
            <w:del w:id="6972"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BB728E" w14:textId="6F253624" w:rsidR="002A58AD" w:rsidRPr="00C96590" w:rsidDel="00416238" w:rsidRDefault="002A58AD" w:rsidP="002A58AD">
            <w:pPr>
              <w:keepNext/>
              <w:keepLines/>
              <w:spacing w:after="0"/>
              <w:jc w:val="center"/>
              <w:rPr>
                <w:del w:id="6973" w:author="ZTE-Ma Zhifeng" w:date="2022-07-24T17:06:00Z"/>
                <w:rFonts w:ascii="Arial" w:hAnsi="Arial"/>
                <w:sz w:val="18"/>
                <w:lang w:eastAsia="zh-CN"/>
              </w:rPr>
            </w:pPr>
            <w:del w:id="6974" w:author="ZTE-Ma Zhifeng" w:date="2022-07-24T17:06:00Z">
              <w:r w:rsidRPr="00C96590" w:rsidDel="00416238">
                <w:rPr>
                  <w:rFonts w:ascii="Arial" w:hAnsi="Arial"/>
                  <w:sz w:val="18"/>
                </w:rPr>
                <w:delText>0.2</w:delText>
              </w:r>
            </w:del>
          </w:p>
        </w:tc>
      </w:tr>
      <w:tr w:rsidR="002A58AD" w:rsidRPr="00C96590" w:rsidDel="00416238" w14:paraId="74796FC6" w14:textId="5CEFB5CA" w:rsidTr="002A58AD">
        <w:trPr>
          <w:trHeight w:val="187"/>
          <w:jc w:val="center"/>
          <w:del w:id="6975"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23B378D3" w14:textId="16205F12" w:rsidR="002A58AD" w:rsidRPr="00C96590" w:rsidDel="00416238" w:rsidRDefault="002A58AD" w:rsidP="002A58AD">
            <w:pPr>
              <w:keepNext/>
              <w:keepLines/>
              <w:spacing w:after="0"/>
              <w:jc w:val="center"/>
              <w:rPr>
                <w:del w:id="6976" w:author="ZTE-Ma Zhifeng" w:date="2022-07-24T17:06:00Z"/>
                <w:rFonts w:ascii="Arial" w:hAnsi="Arial" w:cs="Arial"/>
                <w:sz w:val="18"/>
                <w:szCs w:val="18"/>
              </w:rPr>
            </w:pPr>
            <w:del w:id="6977" w:author="ZTE-Ma Zhifeng" w:date="2022-07-24T17:06:00Z">
              <w:r w:rsidRPr="00C96590" w:rsidDel="00416238">
                <w:rPr>
                  <w:rFonts w:ascii="Arial" w:hAnsi="Arial" w:cs="Arial"/>
                  <w:sz w:val="18"/>
                </w:rPr>
                <w:delText>DC_48-66</w:delText>
              </w:r>
              <w:r w:rsidRPr="00C96590" w:rsidDel="00416238">
                <w:rPr>
                  <w:rFonts w:ascii="Arial" w:hAnsi="Arial" w:cs="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2EF7D7" w14:textId="6111BC35" w:rsidR="002A58AD" w:rsidRPr="00C96590" w:rsidDel="00416238" w:rsidRDefault="002A58AD" w:rsidP="002A58AD">
            <w:pPr>
              <w:keepNext/>
              <w:keepLines/>
              <w:spacing w:after="0"/>
              <w:jc w:val="center"/>
              <w:rPr>
                <w:del w:id="6978" w:author="ZTE-Ma Zhifeng" w:date="2022-07-24T17:06:00Z"/>
                <w:rFonts w:ascii="Arial" w:hAnsi="Arial"/>
                <w:sz w:val="18"/>
                <w:lang w:val="sv-SE"/>
              </w:rPr>
            </w:pPr>
            <w:del w:id="6979" w:author="ZTE-Ma Zhifeng" w:date="2022-07-24T17:06:00Z">
              <w:r w:rsidRPr="00C96590" w:rsidDel="00416238">
                <w:rPr>
                  <w:rFonts w:ascii="Arial" w:hAnsi="Arial" w:cs="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FE6CDFF" w14:textId="1D0827E8" w:rsidR="002A58AD" w:rsidRPr="00C96590" w:rsidDel="00416238" w:rsidRDefault="002A58AD" w:rsidP="002A58AD">
            <w:pPr>
              <w:keepNext/>
              <w:keepLines/>
              <w:spacing w:after="0"/>
              <w:jc w:val="center"/>
              <w:rPr>
                <w:del w:id="6980" w:author="ZTE-Ma Zhifeng" w:date="2022-07-24T17:06:00Z"/>
                <w:rFonts w:ascii="Arial" w:hAnsi="Arial" w:cs="Arial"/>
                <w:sz w:val="18"/>
                <w:lang w:eastAsia="zh-CN"/>
              </w:rPr>
            </w:pPr>
            <w:del w:id="6981" w:author="ZTE-Ma Zhifeng" w:date="2022-07-24T17:06:00Z">
              <w:r w:rsidRPr="00C96590" w:rsidDel="00416238">
                <w:rPr>
                  <w:rFonts w:ascii="Arial" w:hAnsi="Arial" w:cs="Arial"/>
                  <w:sz w:val="18"/>
                </w:rPr>
                <w:delText>0.5</w:delText>
              </w:r>
            </w:del>
          </w:p>
        </w:tc>
      </w:tr>
      <w:tr w:rsidR="002A58AD" w:rsidRPr="00C96590" w:rsidDel="00416238" w14:paraId="06E65B80" w14:textId="257192C0" w:rsidTr="002A58AD">
        <w:trPr>
          <w:trHeight w:val="187"/>
          <w:jc w:val="center"/>
          <w:del w:id="6982" w:author="ZTE-Ma Zhifeng" w:date="2022-07-24T17:06:00Z"/>
        </w:trPr>
        <w:tc>
          <w:tcPr>
            <w:tcW w:w="2221" w:type="dxa"/>
            <w:tcBorders>
              <w:top w:val="nil"/>
              <w:left w:val="single" w:sz="4" w:space="0" w:color="auto"/>
              <w:bottom w:val="nil"/>
              <w:right w:val="single" w:sz="4" w:space="0" w:color="auto"/>
            </w:tcBorders>
            <w:vAlign w:val="center"/>
          </w:tcPr>
          <w:p w14:paraId="71C1EB59" w14:textId="731DE8CC" w:rsidR="002A58AD" w:rsidRPr="00C96590" w:rsidDel="00416238" w:rsidRDefault="002A58AD" w:rsidP="002A58AD">
            <w:pPr>
              <w:keepNext/>
              <w:keepLines/>
              <w:spacing w:after="0"/>
              <w:jc w:val="center"/>
              <w:rPr>
                <w:del w:id="6983" w:author="ZTE-Ma Zhifeng" w:date="2022-07-24T17:06: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EAF3E" w14:textId="00D79B54" w:rsidR="002A58AD" w:rsidRPr="00C96590" w:rsidDel="00416238" w:rsidRDefault="002A58AD" w:rsidP="002A58AD">
            <w:pPr>
              <w:keepNext/>
              <w:keepLines/>
              <w:spacing w:after="0"/>
              <w:jc w:val="center"/>
              <w:rPr>
                <w:del w:id="6984" w:author="ZTE-Ma Zhifeng" w:date="2022-07-24T17:06:00Z"/>
                <w:rFonts w:ascii="Arial" w:hAnsi="Arial"/>
                <w:sz w:val="18"/>
                <w:lang w:val="sv-SE"/>
              </w:rPr>
            </w:pPr>
            <w:del w:id="6985" w:author="ZTE-Ma Zhifeng" w:date="2022-07-24T17:06:00Z">
              <w:r w:rsidRPr="00C96590" w:rsidDel="00416238">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C45A562" w14:textId="2E664BAA" w:rsidR="002A58AD" w:rsidRPr="00C96590" w:rsidDel="00416238" w:rsidRDefault="002A58AD" w:rsidP="002A58AD">
            <w:pPr>
              <w:keepNext/>
              <w:keepLines/>
              <w:spacing w:after="0"/>
              <w:jc w:val="center"/>
              <w:rPr>
                <w:del w:id="6986" w:author="ZTE-Ma Zhifeng" w:date="2022-07-24T17:06:00Z"/>
                <w:rFonts w:ascii="Arial" w:hAnsi="Arial" w:cs="Arial"/>
                <w:sz w:val="18"/>
                <w:lang w:eastAsia="zh-CN"/>
              </w:rPr>
            </w:pPr>
            <w:del w:id="6987" w:author="ZTE-Ma Zhifeng" w:date="2022-07-24T17:06:00Z">
              <w:r w:rsidRPr="00C96590" w:rsidDel="00416238">
                <w:rPr>
                  <w:rFonts w:ascii="Arial" w:hAnsi="Arial" w:cs="Arial"/>
                  <w:sz w:val="18"/>
                </w:rPr>
                <w:delText>0.2</w:delText>
              </w:r>
            </w:del>
          </w:p>
        </w:tc>
      </w:tr>
      <w:tr w:rsidR="002A58AD" w:rsidRPr="00C96590" w:rsidDel="00416238" w14:paraId="6AE6488E" w14:textId="26AD297F" w:rsidTr="002A58AD">
        <w:trPr>
          <w:trHeight w:val="187"/>
          <w:jc w:val="center"/>
          <w:del w:id="6988"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E50E822" w14:textId="11178900" w:rsidR="002A58AD" w:rsidRPr="00C96590" w:rsidDel="00416238" w:rsidRDefault="002A58AD" w:rsidP="002A58AD">
            <w:pPr>
              <w:keepNext/>
              <w:keepLines/>
              <w:spacing w:after="0"/>
              <w:jc w:val="center"/>
              <w:rPr>
                <w:del w:id="6989" w:author="ZTE-Ma Zhifeng" w:date="2022-07-24T17:06: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E647C1" w14:textId="52A040FE" w:rsidR="002A58AD" w:rsidRPr="00C96590" w:rsidDel="00416238" w:rsidRDefault="002A58AD" w:rsidP="002A58AD">
            <w:pPr>
              <w:keepNext/>
              <w:keepLines/>
              <w:spacing w:after="0"/>
              <w:jc w:val="center"/>
              <w:rPr>
                <w:del w:id="6990" w:author="ZTE-Ma Zhifeng" w:date="2022-07-24T17:06:00Z"/>
                <w:rFonts w:ascii="Arial" w:hAnsi="Arial"/>
                <w:sz w:val="18"/>
                <w:lang w:val="sv-SE"/>
              </w:rPr>
            </w:pPr>
            <w:del w:id="6991" w:author="ZTE-Ma Zhifeng" w:date="2022-07-24T17:06:00Z">
              <w:r w:rsidRPr="00C96590" w:rsidDel="00416238">
                <w:rPr>
                  <w:rFonts w:ascii="Arial" w:hAnsi="Arial" w:cs="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D5B8410" w14:textId="7CF38E75" w:rsidR="002A58AD" w:rsidRPr="00C96590" w:rsidDel="00416238" w:rsidRDefault="002A58AD" w:rsidP="002A58AD">
            <w:pPr>
              <w:keepNext/>
              <w:keepLines/>
              <w:spacing w:after="0"/>
              <w:jc w:val="center"/>
              <w:rPr>
                <w:del w:id="6992" w:author="ZTE-Ma Zhifeng" w:date="2022-07-24T17:06:00Z"/>
                <w:rFonts w:ascii="Arial" w:hAnsi="Arial" w:cs="Arial"/>
                <w:sz w:val="18"/>
                <w:lang w:eastAsia="zh-CN"/>
              </w:rPr>
            </w:pPr>
            <w:del w:id="6993" w:author="ZTE-Ma Zhifeng" w:date="2022-07-24T17:06:00Z">
              <w:r w:rsidRPr="00C96590" w:rsidDel="00416238">
                <w:rPr>
                  <w:rFonts w:ascii="Arial" w:hAnsi="Arial" w:cs="Arial"/>
                  <w:sz w:val="18"/>
                </w:rPr>
                <w:delText>0.5</w:delText>
              </w:r>
            </w:del>
          </w:p>
        </w:tc>
      </w:tr>
      <w:tr w:rsidR="002A58AD" w:rsidRPr="00C96590" w:rsidDel="00416238" w14:paraId="23966D49" w14:textId="6F964C6D" w:rsidTr="002A58AD">
        <w:trPr>
          <w:trHeight w:val="187"/>
          <w:jc w:val="center"/>
          <w:del w:id="6994"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1F7A5B69" w14:textId="7D16BA1C" w:rsidR="002A58AD" w:rsidRPr="00C96590" w:rsidDel="00416238" w:rsidRDefault="002A58AD" w:rsidP="002A58AD">
            <w:pPr>
              <w:keepNext/>
              <w:keepLines/>
              <w:spacing w:after="0"/>
              <w:jc w:val="center"/>
              <w:rPr>
                <w:del w:id="6995" w:author="ZTE-Ma Zhifeng" w:date="2022-07-24T17:06:00Z"/>
                <w:rFonts w:ascii="Arial" w:hAnsi="Arial"/>
                <w:sz w:val="18"/>
              </w:rPr>
            </w:pPr>
            <w:del w:id="6996" w:author="ZTE-Ma Zhifeng" w:date="2022-07-24T17:06:00Z">
              <w:r w:rsidRPr="00C96590" w:rsidDel="00416238">
                <w:rPr>
                  <w:rFonts w:ascii="Arial" w:hAnsi="Arial" w:cs="Arial"/>
                  <w:sz w:val="18"/>
                  <w:szCs w:val="18"/>
                </w:rPr>
                <w:delText>DC_66_n2-n38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118D4F" w14:textId="6BEEC439" w:rsidR="002A58AD" w:rsidRPr="00C96590" w:rsidDel="00416238" w:rsidRDefault="002A58AD" w:rsidP="002A58AD">
            <w:pPr>
              <w:keepNext/>
              <w:keepLines/>
              <w:spacing w:after="0"/>
              <w:jc w:val="center"/>
              <w:rPr>
                <w:del w:id="6997" w:author="ZTE-Ma Zhifeng" w:date="2022-07-24T17:06:00Z"/>
                <w:rFonts w:ascii="Arial" w:hAnsi="Arial"/>
                <w:sz w:val="18"/>
                <w:lang w:val="sv-SE"/>
              </w:rPr>
            </w:pPr>
            <w:del w:id="6998" w:author="ZTE-Ma Zhifeng" w:date="2022-07-24T17:06:00Z">
              <w:r w:rsidRPr="00C96590" w:rsidDel="00416238">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066D217" w14:textId="3E12BAD5" w:rsidR="002A58AD" w:rsidRPr="00C96590" w:rsidDel="00416238" w:rsidRDefault="002A58AD" w:rsidP="002A58AD">
            <w:pPr>
              <w:keepNext/>
              <w:keepLines/>
              <w:spacing w:after="0"/>
              <w:jc w:val="center"/>
              <w:rPr>
                <w:del w:id="6999" w:author="ZTE-Ma Zhifeng" w:date="2022-07-24T17:06:00Z"/>
                <w:rFonts w:ascii="Arial" w:hAnsi="Arial" w:cs="Arial"/>
                <w:sz w:val="18"/>
                <w:lang w:eastAsia="zh-CN"/>
              </w:rPr>
            </w:pPr>
            <w:del w:id="7000" w:author="ZTE-Ma Zhifeng" w:date="2022-07-24T17:06:00Z">
              <w:r w:rsidRPr="00C96590" w:rsidDel="00416238">
                <w:rPr>
                  <w:rFonts w:ascii="Arial" w:hAnsi="Arial" w:cs="Arial"/>
                  <w:sz w:val="18"/>
                  <w:lang w:eastAsia="zh-CN"/>
                </w:rPr>
                <w:delText>0.</w:delText>
              </w:r>
              <w:r w:rsidRPr="00C96590" w:rsidDel="00416238">
                <w:rPr>
                  <w:rFonts w:ascii="Arial" w:hAnsi="Arial" w:cs="Arial"/>
                  <w:sz w:val="18"/>
                  <w:lang w:val="sv-SE" w:eastAsia="zh-CN"/>
                </w:rPr>
                <w:delText>5</w:delText>
              </w:r>
            </w:del>
          </w:p>
        </w:tc>
      </w:tr>
      <w:tr w:rsidR="002A58AD" w:rsidRPr="00C96590" w:rsidDel="00416238" w14:paraId="30E7B40C" w14:textId="7D58F569" w:rsidTr="002A58AD">
        <w:trPr>
          <w:trHeight w:val="187"/>
          <w:jc w:val="center"/>
          <w:del w:id="7001" w:author="ZTE-Ma Zhifeng" w:date="2022-07-24T17:06:00Z"/>
        </w:trPr>
        <w:tc>
          <w:tcPr>
            <w:tcW w:w="2221" w:type="dxa"/>
            <w:tcBorders>
              <w:top w:val="nil"/>
              <w:left w:val="single" w:sz="4" w:space="0" w:color="auto"/>
              <w:bottom w:val="nil"/>
              <w:right w:val="single" w:sz="4" w:space="0" w:color="auto"/>
            </w:tcBorders>
            <w:vAlign w:val="center"/>
          </w:tcPr>
          <w:p w14:paraId="5CEB5472" w14:textId="73FEE3A3" w:rsidR="002A58AD" w:rsidRPr="00C96590" w:rsidDel="00416238" w:rsidRDefault="002A58AD" w:rsidP="002A58AD">
            <w:pPr>
              <w:keepNext/>
              <w:keepLines/>
              <w:spacing w:after="0"/>
              <w:jc w:val="center"/>
              <w:rPr>
                <w:del w:id="700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138BD4" w14:textId="146FCFBD" w:rsidR="002A58AD" w:rsidRPr="00C96590" w:rsidDel="00416238" w:rsidRDefault="002A58AD" w:rsidP="002A58AD">
            <w:pPr>
              <w:keepNext/>
              <w:keepLines/>
              <w:spacing w:after="0"/>
              <w:jc w:val="center"/>
              <w:rPr>
                <w:del w:id="7003" w:author="ZTE-Ma Zhifeng" w:date="2022-07-24T17:06:00Z"/>
                <w:rFonts w:ascii="Arial" w:hAnsi="Arial"/>
                <w:sz w:val="18"/>
                <w:lang w:val="sv-SE"/>
              </w:rPr>
            </w:pPr>
            <w:del w:id="7004" w:author="ZTE-Ma Zhifeng" w:date="2022-07-24T17:06:00Z">
              <w:r w:rsidRPr="00C96590" w:rsidDel="00416238">
                <w:rPr>
                  <w:rFonts w:ascii="Arial" w:hAnsi="Arial"/>
                  <w:sz w:val="18"/>
                  <w:lang w:val="sv-SE"/>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7E82BDE" w14:textId="4F013B9E" w:rsidR="002A58AD" w:rsidRPr="00C96590" w:rsidDel="00416238" w:rsidRDefault="002A58AD" w:rsidP="002A58AD">
            <w:pPr>
              <w:keepNext/>
              <w:keepLines/>
              <w:spacing w:after="0"/>
              <w:jc w:val="center"/>
              <w:rPr>
                <w:del w:id="7005" w:author="ZTE-Ma Zhifeng" w:date="2022-07-24T17:06:00Z"/>
                <w:rFonts w:ascii="Arial" w:hAnsi="Arial" w:cs="Arial"/>
                <w:sz w:val="18"/>
                <w:lang w:eastAsia="zh-CN"/>
              </w:rPr>
            </w:pPr>
            <w:del w:id="7006" w:author="ZTE-Ma Zhifeng" w:date="2022-07-24T17:06:00Z">
              <w:r w:rsidRPr="00C96590" w:rsidDel="00416238">
                <w:rPr>
                  <w:rFonts w:ascii="Arial" w:hAnsi="Arial" w:cs="Arial"/>
                  <w:sz w:val="18"/>
                  <w:lang w:eastAsia="zh-CN"/>
                </w:rPr>
                <w:delText>0.</w:delText>
              </w:r>
              <w:r w:rsidRPr="00C96590" w:rsidDel="00416238">
                <w:rPr>
                  <w:rFonts w:ascii="Arial" w:hAnsi="Arial" w:cs="Arial"/>
                  <w:sz w:val="18"/>
                  <w:lang w:val="sv-SE" w:eastAsia="zh-CN"/>
                </w:rPr>
                <w:delText>3</w:delText>
              </w:r>
            </w:del>
          </w:p>
        </w:tc>
      </w:tr>
      <w:tr w:rsidR="002A58AD" w:rsidRPr="00C96590" w:rsidDel="00416238" w14:paraId="2DB94C42" w14:textId="04850A56" w:rsidTr="002A58AD">
        <w:trPr>
          <w:trHeight w:val="187"/>
          <w:jc w:val="center"/>
          <w:del w:id="7007"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3F30661" w14:textId="58CBB541" w:rsidR="002A58AD" w:rsidRPr="00C96590" w:rsidDel="00416238" w:rsidRDefault="002A58AD" w:rsidP="002A58AD">
            <w:pPr>
              <w:keepNext/>
              <w:keepLines/>
              <w:spacing w:after="0"/>
              <w:jc w:val="center"/>
              <w:rPr>
                <w:del w:id="700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87ECB" w14:textId="19F55F0C" w:rsidR="002A58AD" w:rsidRPr="00C96590" w:rsidDel="00416238" w:rsidRDefault="002A58AD" w:rsidP="002A58AD">
            <w:pPr>
              <w:keepNext/>
              <w:keepLines/>
              <w:spacing w:after="0"/>
              <w:jc w:val="center"/>
              <w:rPr>
                <w:del w:id="7009" w:author="ZTE-Ma Zhifeng" w:date="2022-07-24T17:06:00Z"/>
                <w:rFonts w:ascii="Arial" w:hAnsi="Arial"/>
                <w:sz w:val="18"/>
                <w:lang w:val="sv-SE"/>
              </w:rPr>
            </w:pPr>
            <w:del w:id="7010" w:author="ZTE-Ma Zhifeng" w:date="2022-07-24T17:06:00Z">
              <w:r w:rsidRPr="00C96590" w:rsidDel="00416238">
                <w:rPr>
                  <w:rFonts w:ascii="Arial" w:hAnsi="Arial"/>
                  <w:sz w:val="18"/>
                  <w:lang w:val="sv-SE"/>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1351D7E" w14:textId="754C206E" w:rsidR="002A58AD" w:rsidRPr="00C96590" w:rsidDel="00416238" w:rsidRDefault="002A58AD" w:rsidP="002A58AD">
            <w:pPr>
              <w:keepNext/>
              <w:keepLines/>
              <w:spacing w:after="0"/>
              <w:jc w:val="center"/>
              <w:rPr>
                <w:del w:id="7011" w:author="ZTE-Ma Zhifeng" w:date="2022-07-24T17:06:00Z"/>
                <w:rFonts w:ascii="Arial" w:hAnsi="Arial" w:cs="Arial"/>
                <w:sz w:val="18"/>
                <w:lang w:eastAsia="zh-CN"/>
              </w:rPr>
            </w:pPr>
            <w:del w:id="7012" w:author="ZTE-Ma Zhifeng" w:date="2022-07-24T17:06:00Z">
              <w:r w:rsidRPr="00C96590" w:rsidDel="00416238">
                <w:rPr>
                  <w:rFonts w:ascii="Arial" w:hAnsi="Arial" w:cs="Arial"/>
                  <w:sz w:val="18"/>
                  <w:lang w:eastAsia="zh-CN"/>
                </w:rPr>
                <w:delText>0.5</w:delText>
              </w:r>
            </w:del>
          </w:p>
        </w:tc>
      </w:tr>
      <w:tr w:rsidR="002A58AD" w:rsidRPr="00C96590" w:rsidDel="00416238" w14:paraId="3D664D83" w14:textId="24BE1B74" w:rsidTr="002A58AD">
        <w:trPr>
          <w:trHeight w:val="187"/>
          <w:jc w:val="center"/>
          <w:del w:id="7013"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38AF3F84" w14:textId="780519BD" w:rsidR="002A58AD" w:rsidRPr="00C96590" w:rsidDel="00416238" w:rsidRDefault="002A58AD" w:rsidP="002A58AD">
            <w:pPr>
              <w:keepNext/>
              <w:keepLines/>
              <w:spacing w:after="0"/>
              <w:jc w:val="center"/>
              <w:rPr>
                <w:del w:id="7014" w:author="ZTE-Ma Zhifeng" w:date="2022-07-24T17:06:00Z"/>
                <w:rFonts w:ascii="Arial" w:hAnsi="Arial"/>
                <w:sz w:val="18"/>
              </w:rPr>
            </w:pPr>
            <w:del w:id="7015" w:author="ZTE-Ma Zhifeng" w:date="2022-07-24T17:06:00Z">
              <w:r w:rsidRPr="00C96590" w:rsidDel="00416238">
                <w:rPr>
                  <w:rFonts w:ascii="Arial" w:hAnsi="Arial" w:cs="Arial"/>
                  <w:sz w:val="18"/>
                  <w:szCs w:val="18"/>
                </w:rPr>
                <w:delText>DC_66_n2-n66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2485FE" w14:textId="43594972" w:rsidR="002A58AD" w:rsidRPr="00C96590" w:rsidDel="00416238" w:rsidRDefault="002A58AD" w:rsidP="002A58AD">
            <w:pPr>
              <w:keepNext/>
              <w:keepLines/>
              <w:spacing w:after="0"/>
              <w:jc w:val="center"/>
              <w:rPr>
                <w:del w:id="7016" w:author="ZTE-Ma Zhifeng" w:date="2022-07-24T17:06:00Z"/>
                <w:rFonts w:ascii="Arial" w:hAnsi="Arial"/>
                <w:sz w:val="18"/>
              </w:rPr>
            </w:pPr>
            <w:del w:id="7017" w:author="ZTE-Ma Zhifeng" w:date="2022-07-24T17:06:00Z">
              <w:r w:rsidRPr="00C96590" w:rsidDel="00416238">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2352F5A" w14:textId="3FA12967" w:rsidR="002A58AD" w:rsidRPr="00C96590" w:rsidDel="00416238" w:rsidRDefault="002A58AD" w:rsidP="002A58AD">
            <w:pPr>
              <w:keepNext/>
              <w:keepLines/>
              <w:spacing w:after="0"/>
              <w:jc w:val="center"/>
              <w:rPr>
                <w:del w:id="7018" w:author="ZTE-Ma Zhifeng" w:date="2022-07-24T17:06:00Z"/>
                <w:rFonts w:ascii="Arial" w:hAnsi="Arial" w:cs="Arial"/>
                <w:sz w:val="18"/>
                <w:lang w:eastAsia="zh-CN"/>
              </w:rPr>
            </w:pPr>
            <w:del w:id="7019"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.3</w:delText>
              </w:r>
            </w:del>
          </w:p>
        </w:tc>
      </w:tr>
      <w:tr w:rsidR="002A58AD" w:rsidRPr="00C96590" w:rsidDel="00416238" w14:paraId="140BF2B2" w14:textId="308A3CAE" w:rsidTr="002A58AD">
        <w:trPr>
          <w:trHeight w:val="187"/>
          <w:jc w:val="center"/>
          <w:del w:id="7020" w:author="ZTE-Ma Zhifeng" w:date="2022-07-24T17:06:00Z"/>
        </w:trPr>
        <w:tc>
          <w:tcPr>
            <w:tcW w:w="2221" w:type="dxa"/>
            <w:tcBorders>
              <w:top w:val="nil"/>
              <w:left w:val="single" w:sz="4" w:space="0" w:color="auto"/>
              <w:bottom w:val="nil"/>
              <w:right w:val="single" w:sz="4" w:space="0" w:color="auto"/>
            </w:tcBorders>
            <w:vAlign w:val="center"/>
          </w:tcPr>
          <w:p w14:paraId="18B86ED0" w14:textId="2C2FEC1C" w:rsidR="002A58AD" w:rsidRPr="00C96590" w:rsidDel="00416238" w:rsidRDefault="002A58AD" w:rsidP="002A58AD">
            <w:pPr>
              <w:keepNext/>
              <w:keepLines/>
              <w:spacing w:after="0"/>
              <w:jc w:val="center"/>
              <w:rPr>
                <w:del w:id="702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7FDB54" w14:textId="3DC176F7" w:rsidR="002A58AD" w:rsidRPr="00C96590" w:rsidDel="00416238" w:rsidRDefault="002A58AD" w:rsidP="002A58AD">
            <w:pPr>
              <w:keepNext/>
              <w:keepLines/>
              <w:spacing w:after="0"/>
              <w:jc w:val="center"/>
              <w:rPr>
                <w:del w:id="7022" w:author="ZTE-Ma Zhifeng" w:date="2022-07-24T17:06:00Z"/>
                <w:rFonts w:ascii="Arial" w:hAnsi="Arial"/>
                <w:sz w:val="18"/>
              </w:rPr>
            </w:pPr>
            <w:del w:id="7023" w:author="ZTE-Ma Zhifeng" w:date="2022-07-24T17:06:00Z">
              <w:r w:rsidRPr="00C96590" w:rsidDel="00416238">
                <w:rPr>
                  <w:rFonts w:ascii="Arial" w:hAnsi="Arial"/>
                  <w:sz w:val="18"/>
                </w:rPr>
                <w:delText>n</w:delText>
              </w:r>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20E2772" w14:textId="2871CB1F" w:rsidR="002A58AD" w:rsidRPr="00C96590" w:rsidDel="00416238" w:rsidRDefault="002A58AD" w:rsidP="002A58AD">
            <w:pPr>
              <w:keepNext/>
              <w:keepLines/>
              <w:spacing w:after="0"/>
              <w:jc w:val="center"/>
              <w:rPr>
                <w:del w:id="7024" w:author="ZTE-Ma Zhifeng" w:date="2022-07-24T17:06:00Z"/>
                <w:rFonts w:ascii="Arial" w:hAnsi="Arial" w:cs="Arial"/>
                <w:sz w:val="18"/>
                <w:lang w:eastAsia="zh-CN"/>
              </w:rPr>
            </w:pPr>
            <w:del w:id="7025"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.3</w:delText>
              </w:r>
            </w:del>
          </w:p>
        </w:tc>
      </w:tr>
      <w:tr w:rsidR="002A58AD" w:rsidRPr="00C96590" w:rsidDel="00416238" w14:paraId="31A9B1F0" w14:textId="23477600" w:rsidTr="002A58AD">
        <w:trPr>
          <w:trHeight w:val="187"/>
          <w:jc w:val="center"/>
          <w:del w:id="7026"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96A4592" w14:textId="42469F93" w:rsidR="002A58AD" w:rsidRPr="00C96590" w:rsidDel="00416238" w:rsidRDefault="002A58AD" w:rsidP="002A58AD">
            <w:pPr>
              <w:keepNext/>
              <w:keepLines/>
              <w:spacing w:after="0"/>
              <w:jc w:val="center"/>
              <w:rPr>
                <w:del w:id="702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FBC0A3" w14:textId="7228CE41" w:rsidR="002A58AD" w:rsidRPr="00C96590" w:rsidDel="00416238" w:rsidRDefault="002A58AD" w:rsidP="002A58AD">
            <w:pPr>
              <w:keepNext/>
              <w:keepLines/>
              <w:spacing w:after="0"/>
              <w:jc w:val="center"/>
              <w:rPr>
                <w:del w:id="7028" w:author="ZTE-Ma Zhifeng" w:date="2022-07-24T17:06:00Z"/>
                <w:rFonts w:ascii="Arial" w:hAnsi="Arial"/>
                <w:sz w:val="18"/>
              </w:rPr>
            </w:pPr>
            <w:del w:id="7029"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11A1BD0" w14:textId="14BFF5DA" w:rsidR="002A58AD" w:rsidRPr="00C96590" w:rsidDel="00416238" w:rsidRDefault="002A58AD" w:rsidP="002A58AD">
            <w:pPr>
              <w:keepNext/>
              <w:keepLines/>
              <w:spacing w:after="0"/>
              <w:jc w:val="center"/>
              <w:rPr>
                <w:del w:id="7030" w:author="ZTE-Ma Zhifeng" w:date="2022-07-24T17:06:00Z"/>
                <w:rFonts w:ascii="Arial" w:hAnsi="Arial" w:cs="Arial"/>
                <w:sz w:val="18"/>
                <w:lang w:eastAsia="zh-CN"/>
              </w:rPr>
            </w:pPr>
            <w:del w:id="7031" w:author="ZTE-Ma Zhifeng" w:date="2022-07-24T17:06:00Z">
              <w:r w:rsidRPr="00C96590" w:rsidDel="00416238">
                <w:rPr>
                  <w:rFonts w:ascii="Arial" w:eastAsia="MS Mincho" w:hAnsi="Arial"/>
                  <w:sz w:val="18"/>
                  <w:szCs w:val="18"/>
                  <w:lang w:eastAsia="ja-JP"/>
                </w:rPr>
                <w:delText>0</w:delText>
              </w:r>
              <w:r w:rsidRPr="00C96590" w:rsidDel="00416238">
                <w:rPr>
                  <w:rFonts w:ascii="Arial" w:eastAsia="MS Mincho" w:hAnsi="Arial"/>
                  <w:sz w:val="18"/>
                  <w:szCs w:val="18"/>
                  <w:lang w:val="sv-SE" w:eastAsia="ja-JP"/>
                </w:rPr>
                <w:delText>.3</w:delText>
              </w:r>
            </w:del>
          </w:p>
        </w:tc>
      </w:tr>
      <w:tr w:rsidR="002A58AD" w:rsidRPr="00C96590" w:rsidDel="00416238" w14:paraId="7FCD2A0C" w14:textId="6AA3B95B" w:rsidTr="002A58AD">
        <w:trPr>
          <w:trHeight w:val="187"/>
          <w:jc w:val="center"/>
          <w:del w:id="703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61C0094" w14:textId="55CBEA56" w:rsidR="002A58AD" w:rsidRPr="00C96590" w:rsidDel="00416238" w:rsidRDefault="002A58AD" w:rsidP="002A58AD">
            <w:pPr>
              <w:keepNext/>
              <w:keepLines/>
              <w:spacing w:after="0"/>
              <w:jc w:val="center"/>
              <w:rPr>
                <w:del w:id="7033" w:author="ZTE-Ma Zhifeng" w:date="2022-07-24T17:06:00Z"/>
                <w:rFonts w:ascii="Arial" w:hAnsi="Arial"/>
                <w:sz w:val="18"/>
              </w:rPr>
            </w:pPr>
            <w:del w:id="7034" w:author="ZTE-Ma Zhifeng" w:date="2022-07-24T17:06:00Z">
              <w:r w:rsidRPr="00C96590" w:rsidDel="00416238">
                <w:rPr>
                  <w:rFonts w:ascii="Arial" w:hAnsi="Arial" w:cs="Arial"/>
                  <w:sz w:val="18"/>
                  <w:szCs w:val="18"/>
                </w:rPr>
                <w:delText>DC_66_n2-n71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4F170B" w14:textId="0AE9D663" w:rsidR="002A58AD" w:rsidRPr="00C96590" w:rsidDel="00416238" w:rsidRDefault="002A58AD" w:rsidP="002A58AD">
            <w:pPr>
              <w:keepNext/>
              <w:keepLines/>
              <w:spacing w:after="0"/>
              <w:jc w:val="center"/>
              <w:rPr>
                <w:del w:id="7035" w:author="ZTE-Ma Zhifeng" w:date="2022-07-24T17:06:00Z"/>
                <w:rFonts w:ascii="Arial" w:hAnsi="Arial"/>
                <w:sz w:val="18"/>
                <w:lang w:val="sv-SE"/>
              </w:rPr>
            </w:pPr>
            <w:del w:id="7036" w:author="ZTE-Ma Zhifeng" w:date="2022-07-24T17:06:00Z">
              <w:r w:rsidRPr="00C96590" w:rsidDel="00416238">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33BC56" w14:textId="47D25215" w:rsidR="002A58AD" w:rsidRPr="00C96590" w:rsidDel="00416238" w:rsidRDefault="002A58AD" w:rsidP="002A58AD">
            <w:pPr>
              <w:keepNext/>
              <w:keepLines/>
              <w:spacing w:after="0"/>
              <w:jc w:val="center"/>
              <w:rPr>
                <w:del w:id="7037" w:author="ZTE-Ma Zhifeng" w:date="2022-07-24T17:06:00Z"/>
                <w:rFonts w:ascii="Arial" w:hAnsi="Arial" w:cs="Arial"/>
                <w:sz w:val="18"/>
                <w:lang w:eastAsia="zh-CN"/>
              </w:rPr>
            </w:pPr>
            <w:del w:id="7038" w:author="ZTE-Ma Zhifeng" w:date="2022-07-24T17:06:00Z">
              <w:r w:rsidRPr="00C96590" w:rsidDel="00416238">
                <w:rPr>
                  <w:rFonts w:ascii="Arial" w:hAnsi="Arial" w:cs="Arial"/>
                  <w:sz w:val="18"/>
                  <w:lang w:eastAsia="zh-CN"/>
                </w:rPr>
                <w:delText>0.3</w:delText>
              </w:r>
            </w:del>
          </w:p>
        </w:tc>
      </w:tr>
      <w:tr w:rsidR="002A58AD" w:rsidRPr="00C96590" w:rsidDel="00416238" w14:paraId="7087F029" w14:textId="789F6836" w:rsidTr="002A58AD">
        <w:trPr>
          <w:trHeight w:val="187"/>
          <w:jc w:val="center"/>
          <w:del w:id="7039"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CD30378" w14:textId="260ACE13" w:rsidR="002A58AD" w:rsidRPr="00C96590" w:rsidDel="00416238" w:rsidRDefault="002A58AD" w:rsidP="002A58AD">
            <w:pPr>
              <w:keepNext/>
              <w:keepLines/>
              <w:spacing w:after="0"/>
              <w:jc w:val="center"/>
              <w:rPr>
                <w:del w:id="704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90F33" w14:textId="49968F59" w:rsidR="002A58AD" w:rsidRPr="00C96590" w:rsidDel="00416238" w:rsidRDefault="002A58AD" w:rsidP="002A58AD">
            <w:pPr>
              <w:keepNext/>
              <w:keepLines/>
              <w:spacing w:after="0"/>
              <w:jc w:val="center"/>
              <w:rPr>
                <w:del w:id="7041" w:author="ZTE-Ma Zhifeng" w:date="2022-07-24T17:06:00Z"/>
                <w:rFonts w:ascii="Arial" w:hAnsi="Arial"/>
                <w:sz w:val="18"/>
                <w:lang w:val="sv-SE"/>
              </w:rPr>
            </w:pPr>
            <w:del w:id="7042" w:author="ZTE-Ma Zhifeng" w:date="2022-07-24T17:06:00Z">
              <w:r w:rsidRPr="00C96590" w:rsidDel="00416238">
                <w:rPr>
                  <w:rFonts w:ascii="Arial" w:hAnsi="Arial"/>
                  <w:sz w:val="18"/>
                </w:rPr>
                <w:delText>n</w:delText>
              </w:r>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608F411" w14:textId="30063155" w:rsidR="002A58AD" w:rsidRPr="00C96590" w:rsidDel="00416238" w:rsidRDefault="002A58AD" w:rsidP="002A58AD">
            <w:pPr>
              <w:keepNext/>
              <w:keepLines/>
              <w:spacing w:after="0"/>
              <w:jc w:val="center"/>
              <w:rPr>
                <w:del w:id="7043" w:author="ZTE-Ma Zhifeng" w:date="2022-07-24T17:06:00Z"/>
                <w:rFonts w:ascii="Arial" w:hAnsi="Arial" w:cs="Arial"/>
                <w:sz w:val="18"/>
                <w:lang w:eastAsia="zh-CN"/>
              </w:rPr>
            </w:pPr>
            <w:del w:id="7044" w:author="ZTE-Ma Zhifeng" w:date="2022-07-24T17:06:00Z">
              <w:r w:rsidRPr="00C96590" w:rsidDel="00416238">
                <w:rPr>
                  <w:rFonts w:ascii="Arial" w:hAnsi="Arial" w:cs="Arial"/>
                  <w:sz w:val="18"/>
                  <w:lang w:eastAsia="zh-CN"/>
                </w:rPr>
                <w:delText>0.3</w:delText>
              </w:r>
            </w:del>
          </w:p>
        </w:tc>
      </w:tr>
      <w:tr w:rsidR="002A58AD" w:rsidRPr="00C96590" w:rsidDel="00416238" w14:paraId="5D70438D" w14:textId="491FFD38" w:rsidTr="002A58AD">
        <w:trPr>
          <w:trHeight w:val="187"/>
          <w:jc w:val="center"/>
          <w:del w:id="7045" w:author="ZTE-Ma Zhifeng" w:date="2022-07-24T17:06:00Z"/>
        </w:trPr>
        <w:tc>
          <w:tcPr>
            <w:tcW w:w="2221" w:type="dxa"/>
            <w:tcBorders>
              <w:top w:val="nil"/>
              <w:left w:val="single" w:sz="4" w:space="0" w:color="auto"/>
              <w:bottom w:val="nil"/>
              <w:right w:val="single" w:sz="4" w:space="0" w:color="auto"/>
            </w:tcBorders>
            <w:hideMark/>
          </w:tcPr>
          <w:p w14:paraId="2A1559BE" w14:textId="166DD3C2" w:rsidR="002A58AD" w:rsidRPr="00C96590" w:rsidDel="00416238" w:rsidRDefault="002A58AD" w:rsidP="002A58AD">
            <w:pPr>
              <w:keepNext/>
              <w:keepLines/>
              <w:spacing w:after="0"/>
              <w:jc w:val="center"/>
              <w:rPr>
                <w:del w:id="7046" w:author="ZTE-Ma Zhifeng" w:date="2022-07-24T17:06:00Z"/>
                <w:rFonts w:ascii="Arial" w:hAnsi="Arial"/>
                <w:sz w:val="18"/>
              </w:rPr>
            </w:pPr>
            <w:del w:id="7047" w:author="ZTE-Ma Zhifeng" w:date="2022-07-24T17:06:00Z">
              <w:r w:rsidRPr="00C96590" w:rsidDel="00416238">
                <w:rPr>
                  <w:rFonts w:ascii="Arial" w:hAnsi="Arial"/>
                  <w:sz w:val="18"/>
                </w:rPr>
                <w:delText>DC_66_n2-n77</w:delText>
              </w:r>
            </w:del>
          </w:p>
        </w:tc>
        <w:tc>
          <w:tcPr>
            <w:tcW w:w="2952" w:type="dxa"/>
            <w:tcBorders>
              <w:top w:val="single" w:sz="4" w:space="0" w:color="auto"/>
              <w:left w:val="single" w:sz="4" w:space="0" w:color="auto"/>
              <w:bottom w:val="single" w:sz="4" w:space="0" w:color="auto"/>
              <w:right w:val="single" w:sz="4" w:space="0" w:color="auto"/>
            </w:tcBorders>
            <w:hideMark/>
          </w:tcPr>
          <w:p w14:paraId="1020A9D0" w14:textId="4DC27A1A" w:rsidR="002A58AD" w:rsidRPr="00C96590" w:rsidDel="00416238" w:rsidRDefault="002A58AD" w:rsidP="002A58AD">
            <w:pPr>
              <w:keepNext/>
              <w:keepLines/>
              <w:spacing w:after="0"/>
              <w:jc w:val="center"/>
              <w:rPr>
                <w:del w:id="7048" w:author="ZTE-Ma Zhifeng" w:date="2022-07-24T17:06:00Z"/>
                <w:rFonts w:ascii="Arial" w:hAnsi="Arial"/>
                <w:sz w:val="18"/>
                <w:lang w:eastAsia="ja-JP"/>
              </w:rPr>
            </w:pPr>
            <w:del w:id="7049"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01F5798" w14:textId="13C6B525" w:rsidR="002A58AD" w:rsidRPr="00C96590" w:rsidDel="00416238" w:rsidRDefault="002A58AD" w:rsidP="002A58AD">
            <w:pPr>
              <w:keepNext/>
              <w:keepLines/>
              <w:spacing w:after="0"/>
              <w:jc w:val="center"/>
              <w:rPr>
                <w:del w:id="7050" w:author="ZTE-Ma Zhifeng" w:date="2022-07-24T17:06:00Z"/>
                <w:rFonts w:ascii="Arial" w:hAnsi="Arial"/>
                <w:sz w:val="18"/>
              </w:rPr>
            </w:pPr>
            <w:del w:id="7051" w:author="ZTE-Ma Zhifeng" w:date="2022-07-24T17:06:00Z">
              <w:r w:rsidRPr="00C96590" w:rsidDel="00416238">
                <w:rPr>
                  <w:rFonts w:ascii="Arial" w:hAnsi="Arial"/>
                  <w:sz w:val="18"/>
                  <w:lang w:eastAsia="zh-CN"/>
                </w:rPr>
                <w:delText>0.3</w:delText>
              </w:r>
            </w:del>
          </w:p>
        </w:tc>
      </w:tr>
      <w:tr w:rsidR="002A58AD" w:rsidRPr="00C96590" w:rsidDel="00416238" w14:paraId="195380D9" w14:textId="3D5A40D6" w:rsidTr="002A58AD">
        <w:trPr>
          <w:trHeight w:val="187"/>
          <w:jc w:val="center"/>
          <w:del w:id="7052" w:author="ZTE-Ma Zhifeng" w:date="2022-07-24T17:06:00Z"/>
        </w:trPr>
        <w:tc>
          <w:tcPr>
            <w:tcW w:w="2221" w:type="dxa"/>
            <w:tcBorders>
              <w:top w:val="nil"/>
              <w:left w:val="single" w:sz="4" w:space="0" w:color="auto"/>
              <w:bottom w:val="nil"/>
              <w:right w:val="single" w:sz="4" w:space="0" w:color="auto"/>
            </w:tcBorders>
          </w:tcPr>
          <w:p w14:paraId="36DC5030" w14:textId="6B4230B2" w:rsidR="002A58AD" w:rsidRPr="00C96590" w:rsidDel="00416238" w:rsidRDefault="002A58AD" w:rsidP="002A58AD">
            <w:pPr>
              <w:keepNext/>
              <w:keepLines/>
              <w:spacing w:after="0"/>
              <w:jc w:val="center"/>
              <w:rPr>
                <w:del w:id="7053"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FD24B8" w14:textId="3FB28BF7" w:rsidR="002A58AD" w:rsidRPr="00C96590" w:rsidDel="00416238" w:rsidRDefault="002A58AD" w:rsidP="002A58AD">
            <w:pPr>
              <w:keepNext/>
              <w:keepLines/>
              <w:spacing w:after="0"/>
              <w:jc w:val="center"/>
              <w:rPr>
                <w:del w:id="7054" w:author="ZTE-Ma Zhifeng" w:date="2022-07-24T17:06:00Z"/>
                <w:rFonts w:ascii="Arial" w:hAnsi="Arial"/>
                <w:sz w:val="18"/>
                <w:lang w:eastAsia="ja-JP"/>
              </w:rPr>
            </w:pPr>
            <w:del w:id="7055" w:author="ZTE-Ma Zhifeng" w:date="2022-07-24T17:06:00Z">
              <w:r w:rsidRPr="00C96590" w:rsidDel="00416238">
                <w:rPr>
                  <w:rFonts w:ascii="Arial" w:hAnsi="Arial"/>
                  <w:sz w:val="18"/>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676742B" w14:textId="6C8B76D2" w:rsidR="002A58AD" w:rsidRPr="00C96590" w:rsidDel="00416238" w:rsidRDefault="002A58AD" w:rsidP="002A58AD">
            <w:pPr>
              <w:keepNext/>
              <w:keepLines/>
              <w:spacing w:after="0"/>
              <w:jc w:val="center"/>
              <w:rPr>
                <w:del w:id="7056" w:author="ZTE-Ma Zhifeng" w:date="2022-07-24T17:06:00Z"/>
                <w:rFonts w:ascii="Arial" w:hAnsi="Arial"/>
                <w:sz w:val="18"/>
              </w:rPr>
            </w:pPr>
            <w:del w:id="7057" w:author="ZTE-Ma Zhifeng" w:date="2022-07-24T17:06:00Z">
              <w:r w:rsidRPr="00C96590" w:rsidDel="00416238">
                <w:rPr>
                  <w:rFonts w:ascii="Arial" w:hAnsi="Arial"/>
                  <w:sz w:val="18"/>
                  <w:lang w:eastAsia="zh-CN"/>
                </w:rPr>
                <w:delText>0.3</w:delText>
              </w:r>
            </w:del>
          </w:p>
        </w:tc>
      </w:tr>
      <w:tr w:rsidR="002A58AD" w:rsidRPr="00C96590" w:rsidDel="00416238" w14:paraId="1ACDF5A5" w14:textId="05C173CE" w:rsidTr="002A58AD">
        <w:trPr>
          <w:trHeight w:val="187"/>
          <w:jc w:val="center"/>
          <w:del w:id="7058" w:author="ZTE-Ma Zhifeng" w:date="2022-07-24T17:06:00Z"/>
        </w:trPr>
        <w:tc>
          <w:tcPr>
            <w:tcW w:w="2221" w:type="dxa"/>
            <w:tcBorders>
              <w:top w:val="nil"/>
              <w:left w:val="single" w:sz="4" w:space="0" w:color="auto"/>
              <w:bottom w:val="single" w:sz="4" w:space="0" w:color="auto"/>
              <w:right w:val="single" w:sz="4" w:space="0" w:color="auto"/>
            </w:tcBorders>
          </w:tcPr>
          <w:p w14:paraId="3382B589" w14:textId="4A7636F8" w:rsidR="002A58AD" w:rsidRPr="00C96590" w:rsidDel="00416238" w:rsidRDefault="002A58AD" w:rsidP="002A58AD">
            <w:pPr>
              <w:keepNext/>
              <w:keepLines/>
              <w:spacing w:after="0"/>
              <w:jc w:val="center"/>
              <w:rPr>
                <w:del w:id="705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7B2528" w14:textId="71C3A53D" w:rsidR="002A58AD" w:rsidRPr="00C96590" w:rsidDel="00416238" w:rsidRDefault="002A58AD" w:rsidP="002A58AD">
            <w:pPr>
              <w:keepNext/>
              <w:keepLines/>
              <w:spacing w:after="0"/>
              <w:jc w:val="center"/>
              <w:rPr>
                <w:del w:id="7060" w:author="ZTE-Ma Zhifeng" w:date="2022-07-24T17:06:00Z"/>
                <w:rFonts w:ascii="Arial" w:hAnsi="Arial"/>
                <w:sz w:val="18"/>
                <w:lang w:eastAsia="ja-JP"/>
              </w:rPr>
            </w:pPr>
            <w:del w:id="7061"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74D47F2" w14:textId="1AF6B66F" w:rsidR="002A58AD" w:rsidRPr="00C96590" w:rsidDel="00416238" w:rsidRDefault="002A58AD" w:rsidP="002A58AD">
            <w:pPr>
              <w:keepNext/>
              <w:keepLines/>
              <w:spacing w:after="0"/>
              <w:jc w:val="center"/>
              <w:rPr>
                <w:del w:id="7062" w:author="ZTE-Ma Zhifeng" w:date="2022-07-24T17:06:00Z"/>
                <w:rFonts w:ascii="Arial" w:hAnsi="Arial"/>
                <w:sz w:val="18"/>
              </w:rPr>
            </w:pPr>
            <w:del w:id="7063" w:author="ZTE-Ma Zhifeng" w:date="2022-07-24T17:06:00Z">
              <w:r w:rsidRPr="00C96590" w:rsidDel="00416238">
                <w:rPr>
                  <w:rFonts w:ascii="Arial" w:hAnsi="Arial"/>
                  <w:sz w:val="18"/>
                  <w:lang w:eastAsia="zh-CN"/>
                </w:rPr>
                <w:delText>0.5</w:delText>
              </w:r>
            </w:del>
          </w:p>
        </w:tc>
      </w:tr>
      <w:tr w:rsidR="002A58AD" w:rsidRPr="00C96590" w:rsidDel="00416238" w14:paraId="5FC5AEBB" w14:textId="1FDBA7DB" w:rsidTr="002A58AD">
        <w:trPr>
          <w:trHeight w:val="187"/>
          <w:jc w:val="center"/>
          <w:del w:id="7064" w:author="ZTE-Ma Zhifeng" w:date="2022-07-24T17:06:00Z"/>
        </w:trPr>
        <w:tc>
          <w:tcPr>
            <w:tcW w:w="2221" w:type="dxa"/>
            <w:tcBorders>
              <w:top w:val="single" w:sz="4" w:space="0" w:color="auto"/>
              <w:left w:val="single" w:sz="4" w:space="0" w:color="auto"/>
              <w:bottom w:val="nil"/>
              <w:right w:val="single" w:sz="4" w:space="0" w:color="auto"/>
            </w:tcBorders>
          </w:tcPr>
          <w:p w14:paraId="6A556F8A" w14:textId="410AF039" w:rsidR="002A58AD" w:rsidRPr="00C96590" w:rsidDel="00416238" w:rsidRDefault="002A58AD" w:rsidP="002A58AD">
            <w:pPr>
              <w:pStyle w:val="TAC"/>
              <w:rPr>
                <w:del w:id="7065" w:author="ZTE-Ma Zhifeng" w:date="2022-07-24T17:06:00Z"/>
              </w:rPr>
            </w:pPr>
            <w:del w:id="7066" w:author="ZTE-Ma Zhifeng" w:date="2022-07-24T17:06:00Z">
              <w:r w:rsidDel="00416238">
                <w:delText>DC_</w:delText>
              </w:r>
              <w:r w:rsidDel="00416238">
                <w:rPr>
                  <w:lang w:val="sv-SE"/>
                </w:rPr>
                <w:delText>66</w:delText>
              </w:r>
              <w:r w:rsidDel="00416238">
                <w:delText>_n</w:delText>
              </w:r>
              <w:r w:rsidDel="00416238">
                <w:rPr>
                  <w:lang w:val="sv-SE"/>
                </w:rPr>
                <w:delText>2</w:delText>
              </w:r>
              <w:r w:rsidDel="00416238">
                <w:delText>-n</w:delText>
              </w:r>
              <w:r w:rsidDel="00416238">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A4EE9A" w14:textId="52E497C6" w:rsidR="002A58AD" w:rsidRPr="00C96590" w:rsidDel="00416238" w:rsidRDefault="002A58AD" w:rsidP="002A58AD">
            <w:pPr>
              <w:keepNext/>
              <w:keepLines/>
              <w:spacing w:after="0"/>
              <w:jc w:val="center"/>
              <w:rPr>
                <w:del w:id="7067" w:author="ZTE-Ma Zhifeng" w:date="2022-07-24T17:06:00Z"/>
                <w:rFonts w:ascii="Arial" w:hAnsi="Arial"/>
                <w:sz w:val="18"/>
              </w:rPr>
            </w:pPr>
            <w:del w:id="7068" w:author="ZTE-Ma Zhifeng" w:date="2022-07-24T17:06:00Z">
              <w:r w:rsidDel="00416238">
                <w:rPr>
                  <w:rFonts w:eastAsia="Times New Roman"/>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5462723F" w14:textId="3BF0CC55" w:rsidR="002A58AD" w:rsidRPr="00C96590" w:rsidDel="00416238" w:rsidRDefault="002A58AD" w:rsidP="002A58AD">
            <w:pPr>
              <w:keepNext/>
              <w:keepLines/>
              <w:spacing w:after="0"/>
              <w:jc w:val="center"/>
              <w:rPr>
                <w:del w:id="7069" w:author="ZTE-Ma Zhifeng" w:date="2022-07-24T17:06:00Z"/>
                <w:rFonts w:ascii="Arial" w:hAnsi="Arial"/>
                <w:sz w:val="18"/>
                <w:lang w:eastAsia="zh-CN"/>
              </w:rPr>
            </w:pPr>
            <w:del w:id="7070" w:author="ZTE-Ma Zhifeng" w:date="2022-07-24T17:06:00Z">
              <w:r w:rsidRPr="00E062F1" w:rsidDel="00416238">
                <w:rPr>
                  <w:rFonts w:cs="Arial"/>
                </w:rPr>
                <w:delText>0</w:delText>
              </w:r>
              <w:r w:rsidDel="00416238">
                <w:rPr>
                  <w:rFonts w:cs="Arial"/>
                  <w:lang w:val="sv-SE"/>
                </w:rPr>
                <w:delText>.3</w:delText>
              </w:r>
            </w:del>
          </w:p>
        </w:tc>
      </w:tr>
      <w:tr w:rsidR="002A58AD" w:rsidRPr="00C96590" w:rsidDel="00416238" w14:paraId="2E706308" w14:textId="133BACA7" w:rsidTr="002A58AD">
        <w:trPr>
          <w:trHeight w:val="187"/>
          <w:jc w:val="center"/>
          <w:del w:id="7071" w:author="ZTE-Ma Zhifeng" w:date="2022-07-24T17:06:00Z"/>
        </w:trPr>
        <w:tc>
          <w:tcPr>
            <w:tcW w:w="2221" w:type="dxa"/>
            <w:tcBorders>
              <w:top w:val="nil"/>
              <w:left w:val="single" w:sz="4" w:space="0" w:color="auto"/>
              <w:bottom w:val="nil"/>
              <w:right w:val="single" w:sz="4" w:space="0" w:color="auto"/>
            </w:tcBorders>
            <w:vAlign w:val="center"/>
          </w:tcPr>
          <w:p w14:paraId="3DCD1F97" w14:textId="48C34145" w:rsidR="002A58AD" w:rsidRPr="00C96590" w:rsidDel="00416238" w:rsidRDefault="002A58AD" w:rsidP="002A58AD">
            <w:pPr>
              <w:pStyle w:val="TAC"/>
              <w:rPr>
                <w:del w:id="7072" w:author="ZTE-Ma Zhifeng" w:date="2022-07-24T17:06:00Z"/>
              </w:rPr>
            </w:pPr>
          </w:p>
        </w:tc>
        <w:tc>
          <w:tcPr>
            <w:tcW w:w="2952" w:type="dxa"/>
            <w:tcBorders>
              <w:top w:val="single" w:sz="4" w:space="0" w:color="auto"/>
              <w:left w:val="single" w:sz="4" w:space="0" w:color="auto"/>
              <w:bottom w:val="single" w:sz="4" w:space="0" w:color="auto"/>
              <w:right w:val="single" w:sz="4" w:space="0" w:color="auto"/>
            </w:tcBorders>
            <w:vAlign w:val="center"/>
          </w:tcPr>
          <w:p w14:paraId="0141ADAA" w14:textId="28860BCB" w:rsidR="002A58AD" w:rsidRPr="00C96590" w:rsidDel="00416238" w:rsidRDefault="002A58AD" w:rsidP="002A58AD">
            <w:pPr>
              <w:pStyle w:val="TAC"/>
              <w:rPr>
                <w:del w:id="7073" w:author="ZTE-Ma Zhifeng" w:date="2022-07-24T17:06:00Z"/>
              </w:rPr>
            </w:pPr>
            <w:del w:id="7074" w:author="ZTE-Ma Zhifeng" w:date="2022-07-24T17:06:00Z">
              <w:r w:rsidDel="00416238">
                <w:rPr>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tcPr>
          <w:p w14:paraId="4FB00303" w14:textId="0C5425D2" w:rsidR="002A58AD" w:rsidRPr="00C96590" w:rsidDel="00416238" w:rsidRDefault="002A58AD" w:rsidP="002A58AD">
            <w:pPr>
              <w:pStyle w:val="TAC"/>
              <w:rPr>
                <w:del w:id="7075" w:author="ZTE-Ma Zhifeng" w:date="2022-07-24T17:06:00Z"/>
                <w:lang w:eastAsia="zh-CN"/>
              </w:rPr>
            </w:pPr>
            <w:del w:id="7076" w:author="ZTE-Ma Zhifeng" w:date="2022-07-24T17:06:00Z">
              <w:r w:rsidRPr="00E062F1" w:rsidDel="00416238">
                <w:delText>0</w:delText>
              </w:r>
              <w:r w:rsidDel="00416238">
                <w:rPr>
                  <w:lang w:val="sv-SE"/>
                </w:rPr>
                <w:delText>.3</w:delText>
              </w:r>
            </w:del>
          </w:p>
        </w:tc>
      </w:tr>
      <w:tr w:rsidR="002A58AD" w:rsidRPr="00C96590" w:rsidDel="00416238" w14:paraId="301C7C99" w14:textId="04464BBD" w:rsidTr="002A58AD">
        <w:trPr>
          <w:trHeight w:val="187"/>
          <w:jc w:val="center"/>
          <w:del w:id="7077"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8940027" w14:textId="735B4174" w:rsidR="002A58AD" w:rsidRPr="00C96590" w:rsidDel="00416238" w:rsidRDefault="002A58AD" w:rsidP="002A58AD">
            <w:pPr>
              <w:keepNext/>
              <w:keepLines/>
              <w:spacing w:after="0"/>
              <w:jc w:val="center"/>
              <w:rPr>
                <w:del w:id="707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14:paraId="50D68E44" w14:textId="27C760D0" w:rsidR="002A58AD" w:rsidRPr="00C96590" w:rsidDel="00416238" w:rsidRDefault="002A58AD" w:rsidP="002A58AD">
            <w:pPr>
              <w:pStyle w:val="TAC"/>
              <w:rPr>
                <w:del w:id="7079" w:author="ZTE-Ma Zhifeng" w:date="2022-07-24T17:06:00Z"/>
              </w:rPr>
            </w:pPr>
            <w:del w:id="7080" w:author="ZTE-Ma Zhifeng" w:date="2022-07-24T17:06:00Z">
              <w:r w:rsidRPr="00725A5A" w:rsidDel="00416238">
                <w:rPr>
                  <w:rFonts w:eastAsia="Times New Roman"/>
                  <w:lang w:eastAsia="zh-CN"/>
                </w:rPr>
                <w:delText>n</w:delText>
              </w:r>
              <w:r w:rsidDel="00416238">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521CA616" w14:textId="48D0908D" w:rsidR="002A58AD" w:rsidRPr="00C96590" w:rsidDel="00416238" w:rsidRDefault="002A58AD" w:rsidP="002A58AD">
            <w:pPr>
              <w:pStyle w:val="TAC"/>
              <w:rPr>
                <w:del w:id="7081" w:author="ZTE-Ma Zhifeng" w:date="2022-07-24T17:06:00Z"/>
                <w:lang w:eastAsia="zh-CN"/>
              </w:rPr>
            </w:pPr>
            <w:del w:id="7082" w:author="ZTE-Ma Zhifeng" w:date="2022-07-24T17:06:00Z">
              <w:r w:rsidRPr="00E062F1" w:rsidDel="00416238">
                <w:delText>0</w:delText>
              </w:r>
              <w:r w:rsidDel="00416238">
                <w:rPr>
                  <w:lang w:val="sv-SE"/>
                </w:rPr>
                <w:delText>.5</w:delText>
              </w:r>
            </w:del>
          </w:p>
        </w:tc>
      </w:tr>
      <w:tr w:rsidR="002A58AD" w:rsidRPr="00C96590" w:rsidDel="00416238" w14:paraId="3ECC00C4" w14:textId="51698DAB" w:rsidTr="002A58AD">
        <w:trPr>
          <w:trHeight w:val="187"/>
          <w:jc w:val="center"/>
          <w:del w:id="7083" w:author="ZTE-Ma Zhifeng" w:date="2022-07-24T17:06:00Z"/>
        </w:trPr>
        <w:tc>
          <w:tcPr>
            <w:tcW w:w="2221" w:type="dxa"/>
            <w:tcBorders>
              <w:top w:val="nil"/>
              <w:left w:val="single" w:sz="4" w:space="0" w:color="auto"/>
              <w:bottom w:val="nil"/>
              <w:right w:val="single" w:sz="4" w:space="0" w:color="auto"/>
            </w:tcBorders>
            <w:hideMark/>
          </w:tcPr>
          <w:p w14:paraId="4FE4D4EB" w14:textId="121004BE" w:rsidR="002A58AD" w:rsidRPr="00C96590" w:rsidDel="00416238" w:rsidRDefault="002A58AD" w:rsidP="002A58AD">
            <w:pPr>
              <w:keepNext/>
              <w:keepLines/>
              <w:spacing w:after="0"/>
              <w:jc w:val="center"/>
              <w:rPr>
                <w:del w:id="7084" w:author="ZTE-Ma Zhifeng" w:date="2022-07-24T17:06:00Z"/>
                <w:rFonts w:ascii="Arial" w:hAnsi="Arial"/>
                <w:sz w:val="18"/>
              </w:rPr>
            </w:pPr>
            <w:del w:id="7085" w:author="ZTE-Ma Zhifeng" w:date="2022-07-24T17:06:00Z">
              <w:r w:rsidRPr="00C96590" w:rsidDel="00416238">
                <w:rPr>
                  <w:rFonts w:ascii="Arial" w:hAnsi="Arial"/>
                  <w:sz w:val="18"/>
                  <w:lang w:eastAsia="ko-KR"/>
                </w:rPr>
                <w:delText>DC_66_n5-n48</w:delText>
              </w:r>
            </w:del>
          </w:p>
        </w:tc>
        <w:tc>
          <w:tcPr>
            <w:tcW w:w="2952" w:type="dxa"/>
            <w:tcBorders>
              <w:top w:val="single" w:sz="4" w:space="0" w:color="auto"/>
              <w:left w:val="single" w:sz="4" w:space="0" w:color="auto"/>
              <w:bottom w:val="single" w:sz="4" w:space="0" w:color="auto"/>
              <w:right w:val="single" w:sz="4" w:space="0" w:color="auto"/>
            </w:tcBorders>
            <w:hideMark/>
          </w:tcPr>
          <w:p w14:paraId="18C92553" w14:textId="12078CFA" w:rsidR="002A58AD" w:rsidRPr="00C96590" w:rsidDel="00416238" w:rsidRDefault="002A58AD" w:rsidP="002A58AD">
            <w:pPr>
              <w:keepNext/>
              <w:keepLines/>
              <w:spacing w:after="0"/>
              <w:jc w:val="center"/>
              <w:rPr>
                <w:del w:id="7086" w:author="ZTE-Ma Zhifeng" w:date="2022-07-24T17:06:00Z"/>
                <w:rFonts w:ascii="Arial" w:hAnsi="Arial"/>
                <w:sz w:val="18"/>
                <w:lang w:eastAsia="ja-JP"/>
              </w:rPr>
            </w:pPr>
            <w:del w:id="7087"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7A98E7B" w14:textId="206B5A07" w:rsidR="002A58AD" w:rsidRPr="00C96590" w:rsidDel="00416238" w:rsidRDefault="002A58AD" w:rsidP="002A58AD">
            <w:pPr>
              <w:keepNext/>
              <w:keepLines/>
              <w:spacing w:after="0"/>
              <w:jc w:val="center"/>
              <w:rPr>
                <w:del w:id="7088" w:author="ZTE-Ma Zhifeng" w:date="2022-07-24T17:06:00Z"/>
                <w:rFonts w:ascii="Arial" w:hAnsi="Arial"/>
                <w:sz w:val="18"/>
              </w:rPr>
            </w:pPr>
            <w:del w:id="7089" w:author="ZTE-Ma Zhifeng" w:date="2022-07-24T17:06:00Z">
              <w:r w:rsidRPr="00C96590" w:rsidDel="00416238">
                <w:rPr>
                  <w:rFonts w:ascii="Arial" w:hAnsi="Arial"/>
                  <w:sz w:val="18"/>
                  <w:lang w:eastAsia="zh-CN"/>
                </w:rPr>
                <w:delText>0.2</w:delText>
              </w:r>
            </w:del>
          </w:p>
        </w:tc>
      </w:tr>
      <w:tr w:rsidR="002A58AD" w:rsidRPr="00C96590" w:rsidDel="00416238" w14:paraId="642D5BBA" w14:textId="6D4533BA" w:rsidTr="002A58AD">
        <w:trPr>
          <w:trHeight w:val="187"/>
          <w:jc w:val="center"/>
          <w:del w:id="7090" w:author="ZTE-Ma Zhifeng" w:date="2022-07-24T17:06:00Z"/>
        </w:trPr>
        <w:tc>
          <w:tcPr>
            <w:tcW w:w="2221" w:type="dxa"/>
            <w:tcBorders>
              <w:top w:val="nil"/>
              <w:left w:val="single" w:sz="4" w:space="0" w:color="auto"/>
              <w:bottom w:val="single" w:sz="4" w:space="0" w:color="auto"/>
              <w:right w:val="single" w:sz="4" w:space="0" w:color="auto"/>
            </w:tcBorders>
          </w:tcPr>
          <w:p w14:paraId="33463140" w14:textId="596CABC4" w:rsidR="002A58AD" w:rsidRPr="00C96590" w:rsidDel="00416238" w:rsidRDefault="002A58AD" w:rsidP="002A58AD">
            <w:pPr>
              <w:keepNext/>
              <w:keepLines/>
              <w:spacing w:after="0"/>
              <w:jc w:val="center"/>
              <w:rPr>
                <w:del w:id="709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DC3A1F" w14:textId="456EF885" w:rsidR="002A58AD" w:rsidRPr="00C96590" w:rsidDel="00416238" w:rsidRDefault="002A58AD" w:rsidP="002A58AD">
            <w:pPr>
              <w:keepNext/>
              <w:keepLines/>
              <w:spacing w:after="0"/>
              <w:jc w:val="center"/>
              <w:rPr>
                <w:del w:id="7092" w:author="ZTE-Ma Zhifeng" w:date="2022-07-24T17:06:00Z"/>
                <w:rFonts w:ascii="Arial" w:hAnsi="Arial"/>
                <w:sz w:val="18"/>
                <w:lang w:eastAsia="ja-JP"/>
              </w:rPr>
            </w:pPr>
            <w:del w:id="7093" w:author="ZTE-Ma Zhifeng" w:date="2022-07-24T17:06:00Z">
              <w:r w:rsidRPr="00C96590" w:rsidDel="00416238">
                <w:rPr>
                  <w:rFonts w:ascii="Arial" w:hAnsi="Arial"/>
                  <w:sz w:val="18"/>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69AE70E1" w14:textId="4B82A01C" w:rsidR="002A58AD" w:rsidRPr="00C96590" w:rsidDel="00416238" w:rsidRDefault="002A58AD" w:rsidP="002A58AD">
            <w:pPr>
              <w:keepNext/>
              <w:keepLines/>
              <w:spacing w:after="0"/>
              <w:jc w:val="center"/>
              <w:rPr>
                <w:del w:id="7094" w:author="ZTE-Ma Zhifeng" w:date="2022-07-24T17:06:00Z"/>
                <w:rFonts w:ascii="Arial" w:hAnsi="Arial"/>
                <w:sz w:val="18"/>
              </w:rPr>
            </w:pPr>
            <w:del w:id="7095" w:author="ZTE-Ma Zhifeng" w:date="2022-07-24T17:06:00Z">
              <w:r w:rsidRPr="00C96590" w:rsidDel="00416238">
                <w:rPr>
                  <w:rFonts w:ascii="Arial" w:hAnsi="Arial"/>
                  <w:sz w:val="18"/>
                  <w:lang w:eastAsia="zh-CN"/>
                </w:rPr>
                <w:delText>0.5</w:delText>
              </w:r>
            </w:del>
          </w:p>
        </w:tc>
      </w:tr>
      <w:tr w:rsidR="002A58AD" w:rsidRPr="00C96590" w:rsidDel="00416238" w14:paraId="046F004F" w14:textId="21668CA4" w:rsidTr="002A58AD">
        <w:trPr>
          <w:trHeight w:val="187"/>
          <w:jc w:val="center"/>
          <w:del w:id="7096" w:author="ZTE-Ma Zhifeng" w:date="2022-07-24T17:06:00Z"/>
        </w:trPr>
        <w:tc>
          <w:tcPr>
            <w:tcW w:w="2221" w:type="dxa"/>
            <w:tcBorders>
              <w:top w:val="nil"/>
              <w:left w:val="single" w:sz="4" w:space="0" w:color="auto"/>
              <w:bottom w:val="nil"/>
              <w:right w:val="single" w:sz="4" w:space="0" w:color="auto"/>
            </w:tcBorders>
            <w:hideMark/>
          </w:tcPr>
          <w:p w14:paraId="3B24CF4E" w14:textId="7633ED0A" w:rsidR="002A58AD" w:rsidRPr="00C96590" w:rsidDel="00416238" w:rsidRDefault="002A58AD" w:rsidP="002A58AD">
            <w:pPr>
              <w:keepNext/>
              <w:keepLines/>
              <w:spacing w:after="0"/>
              <w:jc w:val="center"/>
              <w:rPr>
                <w:del w:id="7097" w:author="ZTE-Ma Zhifeng" w:date="2022-07-24T17:06:00Z"/>
                <w:rFonts w:ascii="Arial" w:hAnsi="Arial"/>
                <w:sz w:val="18"/>
              </w:rPr>
            </w:pPr>
            <w:del w:id="7098" w:author="ZTE-Ma Zhifeng" w:date="2022-07-24T17:06:00Z">
              <w:r w:rsidRPr="00C96590" w:rsidDel="00416238">
                <w:rPr>
                  <w:rFonts w:ascii="Arial" w:hAnsi="Arial"/>
                  <w:sz w:val="18"/>
                  <w:lang w:eastAsia="ko-KR"/>
                </w:rPr>
                <w:delText>DC_66_n5-n77</w:delText>
              </w:r>
            </w:del>
          </w:p>
        </w:tc>
        <w:tc>
          <w:tcPr>
            <w:tcW w:w="2952" w:type="dxa"/>
            <w:tcBorders>
              <w:top w:val="single" w:sz="4" w:space="0" w:color="auto"/>
              <w:left w:val="single" w:sz="4" w:space="0" w:color="auto"/>
              <w:bottom w:val="single" w:sz="4" w:space="0" w:color="auto"/>
              <w:right w:val="single" w:sz="4" w:space="0" w:color="auto"/>
            </w:tcBorders>
            <w:hideMark/>
          </w:tcPr>
          <w:p w14:paraId="0E31A9EC" w14:textId="0D5F830C" w:rsidR="002A58AD" w:rsidRPr="00C96590" w:rsidDel="00416238" w:rsidRDefault="002A58AD" w:rsidP="002A58AD">
            <w:pPr>
              <w:keepNext/>
              <w:keepLines/>
              <w:spacing w:after="0"/>
              <w:jc w:val="center"/>
              <w:rPr>
                <w:del w:id="7099" w:author="ZTE-Ma Zhifeng" w:date="2022-07-24T17:06:00Z"/>
                <w:rFonts w:ascii="Arial" w:hAnsi="Arial"/>
                <w:sz w:val="18"/>
                <w:lang w:eastAsia="ja-JP"/>
              </w:rPr>
            </w:pPr>
            <w:del w:id="7100"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2507A42" w14:textId="58DFEBD1" w:rsidR="002A58AD" w:rsidRPr="00C96590" w:rsidDel="00416238" w:rsidRDefault="002A58AD" w:rsidP="002A58AD">
            <w:pPr>
              <w:keepNext/>
              <w:keepLines/>
              <w:spacing w:after="0"/>
              <w:jc w:val="center"/>
              <w:rPr>
                <w:del w:id="7101" w:author="ZTE-Ma Zhifeng" w:date="2022-07-24T17:06:00Z"/>
                <w:rFonts w:ascii="Arial" w:hAnsi="Arial"/>
                <w:sz w:val="18"/>
              </w:rPr>
            </w:pPr>
            <w:del w:id="7102" w:author="ZTE-Ma Zhifeng" w:date="2022-07-24T17:06:00Z">
              <w:r w:rsidRPr="00C96590" w:rsidDel="00416238">
                <w:rPr>
                  <w:rFonts w:ascii="Arial" w:hAnsi="Arial"/>
                  <w:sz w:val="18"/>
                  <w:lang w:eastAsia="zh-CN"/>
                </w:rPr>
                <w:delText>0.2</w:delText>
              </w:r>
            </w:del>
          </w:p>
        </w:tc>
      </w:tr>
      <w:tr w:rsidR="002A58AD" w:rsidRPr="00C96590" w:rsidDel="00416238" w14:paraId="0CEF29F3" w14:textId="130EF966" w:rsidTr="002A58AD">
        <w:trPr>
          <w:trHeight w:val="187"/>
          <w:jc w:val="center"/>
          <w:del w:id="7103" w:author="ZTE-Ma Zhifeng" w:date="2022-07-24T17:06:00Z"/>
        </w:trPr>
        <w:tc>
          <w:tcPr>
            <w:tcW w:w="2221" w:type="dxa"/>
            <w:tcBorders>
              <w:top w:val="nil"/>
              <w:left w:val="single" w:sz="4" w:space="0" w:color="auto"/>
              <w:bottom w:val="single" w:sz="4" w:space="0" w:color="auto"/>
              <w:right w:val="single" w:sz="4" w:space="0" w:color="auto"/>
            </w:tcBorders>
          </w:tcPr>
          <w:p w14:paraId="316B915F" w14:textId="762E2FA4" w:rsidR="002A58AD" w:rsidRPr="00C96590" w:rsidDel="00416238" w:rsidRDefault="002A58AD" w:rsidP="002A58AD">
            <w:pPr>
              <w:keepNext/>
              <w:keepLines/>
              <w:spacing w:after="0"/>
              <w:jc w:val="center"/>
              <w:rPr>
                <w:del w:id="710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B4A59C" w14:textId="7B96E6A5" w:rsidR="002A58AD" w:rsidRPr="00C96590" w:rsidDel="00416238" w:rsidRDefault="002A58AD" w:rsidP="002A58AD">
            <w:pPr>
              <w:keepNext/>
              <w:keepLines/>
              <w:spacing w:after="0"/>
              <w:jc w:val="center"/>
              <w:rPr>
                <w:del w:id="7105" w:author="ZTE-Ma Zhifeng" w:date="2022-07-24T17:06:00Z"/>
                <w:rFonts w:ascii="Arial" w:hAnsi="Arial"/>
                <w:sz w:val="18"/>
                <w:lang w:eastAsia="ja-JP"/>
              </w:rPr>
            </w:pPr>
            <w:del w:id="7106" w:author="ZTE-Ma Zhifeng" w:date="2022-07-24T17:06:00Z">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B41F8B5" w14:textId="1AF3B90D" w:rsidR="002A58AD" w:rsidRPr="00C96590" w:rsidDel="00416238" w:rsidRDefault="002A58AD" w:rsidP="002A58AD">
            <w:pPr>
              <w:keepNext/>
              <w:keepLines/>
              <w:spacing w:after="0"/>
              <w:jc w:val="center"/>
              <w:rPr>
                <w:del w:id="7107" w:author="ZTE-Ma Zhifeng" w:date="2022-07-24T17:06:00Z"/>
                <w:rFonts w:ascii="Arial" w:hAnsi="Arial"/>
                <w:sz w:val="18"/>
              </w:rPr>
            </w:pPr>
            <w:del w:id="7108" w:author="ZTE-Ma Zhifeng" w:date="2022-07-24T17:06:00Z">
              <w:r w:rsidRPr="00C96590" w:rsidDel="00416238">
                <w:rPr>
                  <w:rFonts w:ascii="Arial" w:hAnsi="Arial"/>
                  <w:sz w:val="18"/>
                  <w:lang w:eastAsia="zh-CN"/>
                </w:rPr>
                <w:delText>0.5</w:delText>
              </w:r>
            </w:del>
          </w:p>
        </w:tc>
      </w:tr>
      <w:tr w:rsidR="002A58AD" w:rsidRPr="00C96590" w:rsidDel="00416238" w14:paraId="08C73EB8" w14:textId="6DFA1D99" w:rsidTr="002A58AD">
        <w:trPr>
          <w:trHeight w:val="187"/>
          <w:jc w:val="center"/>
          <w:del w:id="7109" w:author="ZTE-Ma Zhifeng" w:date="2022-07-24T17:06:00Z"/>
        </w:trPr>
        <w:tc>
          <w:tcPr>
            <w:tcW w:w="2221" w:type="dxa"/>
            <w:tcBorders>
              <w:top w:val="single" w:sz="4" w:space="0" w:color="auto"/>
              <w:left w:val="single" w:sz="4" w:space="0" w:color="auto"/>
              <w:bottom w:val="nil"/>
              <w:right w:val="single" w:sz="4" w:space="0" w:color="auto"/>
            </w:tcBorders>
            <w:hideMark/>
          </w:tcPr>
          <w:p w14:paraId="4E28FBDC" w14:textId="673900DA" w:rsidR="002A58AD" w:rsidRPr="00C96590" w:rsidDel="00416238" w:rsidRDefault="002A58AD" w:rsidP="002A58AD">
            <w:pPr>
              <w:keepNext/>
              <w:keepLines/>
              <w:spacing w:after="0"/>
              <w:jc w:val="center"/>
              <w:rPr>
                <w:del w:id="7110" w:author="ZTE-Ma Zhifeng" w:date="2022-07-24T17:06:00Z"/>
                <w:rFonts w:ascii="Arial" w:hAnsi="Arial"/>
                <w:sz w:val="18"/>
                <w:lang w:eastAsia="zh-CN"/>
              </w:rPr>
            </w:pPr>
            <w:del w:id="7111" w:author="ZTE-Ma Zhifeng" w:date="2022-07-24T17:06:00Z">
              <w:r w:rsidRPr="00C96590" w:rsidDel="00416238">
                <w:rPr>
                  <w:rFonts w:ascii="Arial" w:hAnsi="Arial"/>
                  <w:sz w:val="18"/>
                  <w:szCs w:val="18"/>
                </w:rPr>
                <w:delText>DC_66_n7-n78</w:delText>
              </w:r>
            </w:del>
          </w:p>
        </w:tc>
        <w:tc>
          <w:tcPr>
            <w:tcW w:w="2952" w:type="dxa"/>
            <w:tcBorders>
              <w:top w:val="single" w:sz="4" w:space="0" w:color="auto"/>
              <w:left w:val="single" w:sz="4" w:space="0" w:color="auto"/>
              <w:bottom w:val="single" w:sz="4" w:space="0" w:color="auto"/>
              <w:right w:val="single" w:sz="4" w:space="0" w:color="auto"/>
            </w:tcBorders>
            <w:hideMark/>
          </w:tcPr>
          <w:p w14:paraId="155303B0" w14:textId="60B9D20A" w:rsidR="002A58AD" w:rsidRPr="00C96590" w:rsidDel="00416238" w:rsidRDefault="002A58AD" w:rsidP="002A58AD">
            <w:pPr>
              <w:keepNext/>
              <w:keepLines/>
              <w:spacing w:after="0"/>
              <w:jc w:val="center"/>
              <w:rPr>
                <w:del w:id="7112" w:author="ZTE-Ma Zhifeng" w:date="2022-07-24T17:06:00Z"/>
                <w:rFonts w:ascii="Arial" w:hAnsi="Arial"/>
                <w:sz w:val="18"/>
                <w:lang w:eastAsia="zh-CN"/>
              </w:rPr>
            </w:pPr>
            <w:del w:id="7113" w:author="ZTE-Ma Zhifeng" w:date="2022-07-24T17:06:00Z">
              <w:r w:rsidRPr="00C96590" w:rsidDel="00416238">
                <w:rPr>
                  <w:rFonts w:ascii="Arial" w:hAnsi="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CC12578" w14:textId="61895E78" w:rsidR="002A58AD" w:rsidRPr="00C96590" w:rsidDel="00416238" w:rsidRDefault="002A58AD" w:rsidP="002A58AD">
            <w:pPr>
              <w:keepNext/>
              <w:keepLines/>
              <w:spacing w:after="0"/>
              <w:jc w:val="center"/>
              <w:rPr>
                <w:del w:id="7114" w:author="ZTE-Ma Zhifeng" w:date="2022-07-24T17:06:00Z"/>
                <w:rFonts w:ascii="Arial" w:hAnsi="Arial"/>
                <w:sz w:val="18"/>
                <w:szCs w:val="18"/>
                <w:lang w:eastAsia="zh-CN"/>
              </w:rPr>
            </w:pPr>
            <w:del w:id="7115" w:author="ZTE-Ma Zhifeng" w:date="2022-07-24T17:06:00Z">
              <w:r w:rsidRPr="00C96590" w:rsidDel="00416238">
                <w:rPr>
                  <w:rFonts w:ascii="Arial" w:hAnsi="Arial"/>
                  <w:sz w:val="18"/>
                  <w:szCs w:val="18"/>
                </w:rPr>
                <w:delText>0.2</w:delText>
              </w:r>
            </w:del>
          </w:p>
        </w:tc>
      </w:tr>
      <w:tr w:rsidR="002A58AD" w:rsidRPr="00C96590" w:rsidDel="00416238" w14:paraId="3B04D150" w14:textId="40F68F0A" w:rsidTr="002A58AD">
        <w:trPr>
          <w:trHeight w:val="187"/>
          <w:jc w:val="center"/>
          <w:del w:id="7116" w:author="ZTE-Ma Zhifeng" w:date="2022-07-24T17:06:00Z"/>
        </w:trPr>
        <w:tc>
          <w:tcPr>
            <w:tcW w:w="2221" w:type="dxa"/>
            <w:tcBorders>
              <w:top w:val="nil"/>
              <w:left w:val="single" w:sz="4" w:space="0" w:color="auto"/>
              <w:bottom w:val="nil"/>
              <w:right w:val="single" w:sz="4" w:space="0" w:color="auto"/>
            </w:tcBorders>
            <w:hideMark/>
          </w:tcPr>
          <w:p w14:paraId="5EBDCF51" w14:textId="2F4E6806" w:rsidR="002A58AD" w:rsidRPr="00C96590" w:rsidDel="00416238" w:rsidRDefault="002A58AD" w:rsidP="002A58AD">
            <w:pPr>
              <w:rPr>
                <w:del w:id="7117"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C7324A" w14:textId="18EF78F9" w:rsidR="002A58AD" w:rsidRPr="00C96590" w:rsidDel="00416238" w:rsidRDefault="002A58AD" w:rsidP="002A58AD">
            <w:pPr>
              <w:keepNext/>
              <w:keepLines/>
              <w:spacing w:after="0"/>
              <w:jc w:val="center"/>
              <w:rPr>
                <w:del w:id="7118" w:author="ZTE-Ma Zhifeng" w:date="2022-07-24T17:06:00Z"/>
                <w:rFonts w:ascii="Arial" w:hAnsi="Arial"/>
                <w:sz w:val="18"/>
                <w:lang w:eastAsia="zh-CN"/>
              </w:rPr>
            </w:pPr>
            <w:del w:id="7119" w:author="ZTE-Ma Zhifeng" w:date="2022-07-24T17:06:00Z">
              <w:r w:rsidRPr="00C96590" w:rsidDel="00416238">
                <w:rPr>
                  <w:rFonts w:ascii="Arial"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EE10EE3" w14:textId="53A6CC40" w:rsidR="002A58AD" w:rsidRPr="00C96590" w:rsidDel="00416238" w:rsidRDefault="002A58AD" w:rsidP="002A58AD">
            <w:pPr>
              <w:keepNext/>
              <w:keepLines/>
              <w:spacing w:after="0"/>
              <w:jc w:val="center"/>
              <w:rPr>
                <w:del w:id="7120" w:author="ZTE-Ma Zhifeng" w:date="2022-07-24T17:06:00Z"/>
                <w:rFonts w:ascii="Arial" w:hAnsi="Arial"/>
                <w:sz w:val="18"/>
                <w:szCs w:val="18"/>
                <w:lang w:eastAsia="zh-CN"/>
              </w:rPr>
            </w:pPr>
            <w:del w:id="7121" w:author="ZTE-Ma Zhifeng" w:date="2022-07-24T17:06:00Z">
              <w:r w:rsidRPr="00C96590" w:rsidDel="00416238">
                <w:rPr>
                  <w:rFonts w:ascii="Arial" w:hAnsi="Arial"/>
                  <w:sz w:val="18"/>
                  <w:szCs w:val="18"/>
                </w:rPr>
                <w:delText>0.5</w:delText>
              </w:r>
            </w:del>
          </w:p>
        </w:tc>
      </w:tr>
      <w:tr w:rsidR="002A58AD" w:rsidRPr="00C96590" w:rsidDel="00416238" w14:paraId="37024322" w14:textId="779AE360" w:rsidTr="002A58AD">
        <w:trPr>
          <w:trHeight w:val="187"/>
          <w:jc w:val="center"/>
          <w:del w:id="7122" w:author="ZTE-Ma Zhifeng" w:date="2022-07-24T17:06:00Z"/>
        </w:trPr>
        <w:tc>
          <w:tcPr>
            <w:tcW w:w="2221" w:type="dxa"/>
            <w:tcBorders>
              <w:top w:val="nil"/>
              <w:left w:val="single" w:sz="4" w:space="0" w:color="auto"/>
              <w:bottom w:val="single" w:sz="4" w:space="0" w:color="auto"/>
              <w:right w:val="single" w:sz="4" w:space="0" w:color="auto"/>
            </w:tcBorders>
            <w:hideMark/>
          </w:tcPr>
          <w:p w14:paraId="42DEC267" w14:textId="4DDA39AA" w:rsidR="002A58AD" w:rsidRPr="00C96590" w:rsidDel="00416238" w:rsidRDefault="002A58AD" w:rsidP="002A58AD">
            <w:pPr>
              <w:rPr>
                <w:del w:id="7123"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D4C92C" w14:textId="6CED1A52" w:rsidR="002A58AD" w:rsidRPr="00C96590" w:rsidDel="00416238" w:rsidRDefault="002A58AD" w:rsidP="002A58AD">
            <w:pPr>
              <w:keepNext/>
              <w:keepLines/>
              <w:spacing w:after="0"/>
              <w:jc w:val="center"/>
              <w:rPr>
                <w:del w:id="7124" w:author="ZTE-Ma Zhifeng" w:date="2022-07-24T17:06:00Z"/>
                <w:rFonts w:ascii="Arial" w:hAnsi="Arial"/>
                <w:sz w:val="18"/>
                <w:lang w:eastAsia="zh-CN"/>
              </w:rPr>
            </w:pPr>
            <w:del w:id="7125" w:author="ZTE-Ma Zhifeng" w:date="2022-07-24T17:06:00Z">
              <w:r w:rsidRPr="00C96590" w:rsidDel="00416238">
                <w:rPr>
                  <w:rFonts w:ascii="Arial"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C36A26E" w14:textId="283E42F1" w:rsidR="002A58AD" w:rsidRPr="00C96590" w:rsidDel="00416238" w:rsidRDefault="002A58AD" w:rsidP="002A58AD">
            <w:pPr>
              <w:keepNext/>
              <w:keepLines/>
              <w:spacing w:after="0"/>
              <w:jc w:val="center"/>
              <w:rPr>
                <w:del w:id="7126" w:author="ZTE-Ma Zhifeng" w:date="2022-07-24T17:06:00Z"/>
                <w:rFonts w:ascii="Arial" w:hAnsi="Arial"/>
                <w:sz w:val="18"/>
                <w:szCs w:val="18"/>
                <w:lang w:eastAsia="zh-CN"/>
              </w:rPr>
            </w:pPr>
            <w:del w:id="7127" w:author="ZTE-Ma Zhifeng" w:date="2022-07-24T17:06:00Z">
              <w:r w:rsidRPr="00C96590" w:rsidDel="00416238">
                <w:rPr>
                  <w:rFonts w:ascii="Arial" w:hAnsi="Arial"/>
                  <w:sz w:val="18"/>
                  <w:szCs w:val="18"/>
                </w:rPr>
                <w:delText>0.5</w:delText>
              </w:r>
            </w:del>
          </w:p>
        </w:tc>
      </w:tr>
      <w:tr w:rsidR="002A58AD" w:rsidRPr="00C96590" w:rsidDel="00416238" w14:paraId="3094BD35" w14:textId="126012BC" w:rsidTr="002A58AD">
        <w:trPr>
          <w:trHeight w:val="187"/>
          <w:jc w:val="center"/>
          <w:del w:id="7128" w:author="ZTE-Ma Zhifeng" w:date="2022-07-24T17:06:00Z"/>
        </w:trPr>
        <w:tc>
          <w:tcPr>
            <w:tcW w:w="2221" w:type="dxa"/>
            <w:tcBorders>
              <w:top w:val="single" w:sz="4" w:space="0" w:color="auto"/>
              <w:left w:val="single" w:sz="4" w:space="0" w:color="auto"/>
              <w:bottom w:val="nil"/>
              <w:right w:val="single" w:sz="4" w:space="0" w:color="auto"/>
            </w:tcBorders>
            <w:hideMark/>
          </w:tcPr>
          <w:p w14:paraId="6CD63BC7" w14:textId="22DF8EEA" w:rsidR="002A58AD" w:rsidRPr="00C96590" w:rsidDel="00416238" w:rsidRDefault="002A58AD" w:rsidP="002A58AD">
            <w:pPr>
              <w:keepNext/>
              <w:keepLines/>
              <w:spacing w:after="0"/>
              <w:jc w:val="center"/>
              <w:rPr>
                <w:del w:id="7129" w:author="ZTE-Ma Zhifeng" w:date="2022-07-24T17:06:00Z"/>
                <w:rFonts w:ascii="Arial" w:hAnsi="Arial"/>
                <w:sz w:val="18"/>
              </w:rPr>
            </w:pPr>
            <w:del w:id="7130" w:author="ZTE-Ma Zhifeng" w:date="2022-07-24T17:06:00Z">
              <w:r w:rsidRPr="00C96590" w:rsidDel="00416238">
                <w:rPr>
                  <w:rFonts w:ascii="Arial" w:hAnsi="Arial"/>
                  <w:sz w:val="18"/>
                  <w:lang w:eastAsia="zh-CN"/>
                </w:rPr>
                <w:delText>DC_66_n25-n41</w:delText>
              </w:r>
            </w:del>
          </w:p>
        </w:tc>
        <w:tc>
          <w:tcPr>
            <w:tcW w:w="2952" w:type="dxa"/>
            <w:tcBorders>
              <w:top w:val="single" w:sz="4" w:space="0" w:color="auto"/>
              <w:left w:val="single" w:sz="4" w:space="0" w:color="auto"/>
              <w:bottom w:val="single" w:sz="4" w:space="0" w:color="auto"/>
              <w:right w:val="single" w:sz="4" w:space="0" w:color="auto"/>
            </w:tcBorders>
            <w:hideMark/>
          </w:tcPr>
          <w:p w14:paraId="71C0259F" w14:textId="723BB539" w:rsidR="002A58AD" w:rsidRPr="00C96590" w:rsidDel="00416238" w:rsidRDefault="002A58AD" w:rsidP="002A58AD">
            <w:pPr>
              <w:keepNext/>
              <w:keepLines/>
              <w:spacing w:after="0"/>
              <w:jc w:val="center"/>
              <w:rPr>
                <w:del w:id="7131" w:author="ZTE-Ma Zhifeng" w:date="2022-07-24T17:06:00Z"/>
                <w:rFonts w:ascii="Arial" w:hAnsi="Arial"/>
                <w:sz w:val="18"/>
                <w:lang w:eastAsia="ja-JP"/>
              </w:rPr>
            </w:pPr>
            <w:del w:id="7132"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37026FD" w14:textId="75853570" w:rsidR="002A58AD" w:rsidRPr="00C96590" w:rsidDel="00416238" w:rsidRDefault="002A58AD" w:rsidP="002A58AD">
            <w:pPr>
              <w:keepNext/>
              <w:keepLines/>
              <w:spacing w:after="0"/>
              <w:jc w:val="center"/>
              <w:rPr>
                <w:del w:id="7133" w:author="ZTE-Ma Zhifeng" w:date="2022-07-24T17:06:00Z"/>
                <w:rFonts w:ascii="Arial" w:hAnsi="Arial"/>
                <w:sz w:val="18"/>
                <w:lang w:eastAsia="ja-JP"/>
              </w:rPr>
            </w:pPr>
            <w:del w:id="7134" w:author="ZTE-Ma Zhifeng" w:date="2022-07-24T17:06:00Z">
              <w:r w:rsidRPr="00C96590" w:rsidDel="00416238">
                <w:rPr>
                  <w:rFonts w:ascii="Arial" w:hAnsi="Arial"/>
                  <w:sz w:val="18"/>
                  <w:szCs w:val="18"/>
                  <w:lang w:eastAsia="zh-CN"/>
                </w:rPr>
                <w:delText>0.5</w:delText>
              </w:r>
            </w:del>
          </w:p>
        </w:tc>
      </w:tr>
      <w:tr w:rsidR="002A58AD" w:rsidRPr="00C96590" w:rsidDel="00416238" w14:paraId="2FF7CEBF" w14:textId="56A814A4" w:rsidTr="002A58AD">
        <w:trPr>
          <w:trHeight w:val="187"/>
          <w:jc w:val="center"/>
          <w:del w:id="7135" w:author="ZTE-Ma Zhifeng" w:date="2022-07-24T17:06:00Z"/>
        </w:trPr>
        <w:tc>
          <w:tcPr>
            <w:tcW w:w="2221" w:type="dxa"/>
            <w:tcBorders>
              <w:top w:val="nil"/>
              <w:left w:val="single" w:sz="4" w:space="0" w:color="auto"/>
              <w:bottom w:val="nil"/>
              <w:right w:val="single" w:sz="4" w:space="0" w:color="auto"/>
            </w:tcBorders>
            <w:hideMark/>
          </w:tcPr>
          <w:p w14:paraId="552B797D" w14:textId="0ABB7251" w:rsidR="002A58AD" w:rsidRPr="00C96590" w:rsidDel="00416238" w:rsidRDefault="002A58AD" w:rsidP="002A58AD">
            <w:pPr>
              <w:rPr>
                <w:del w:id="7136"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E08513" w14:textId="0426EEE0" w:rsidR="002A58AD" w:rsidRPr="00C96590" w:rsidDel="00416238" w:rsidRDefault="002A58AD" w:rsidP="002A58AD">
            <w:pPr>
              <w:keepNext/>
              <w:keepLines/>
              <w:spacing w:after="0"/>
              <w:jc w:val="center"/>
              <w:rPr>
                <w:del w:id="7137" w:author="ZTE-Ma Zhifeng" w:date="2022-07-24T17:06:00Z"/>
                <w:rFonts w:ascii="Arial" w:hAnsi="Arial"/>
                <w:sz w:val="18"/>
                <w:lang w:eastAsia="ja-JP"/>
              </w:rPr>
            </w:pPr>
            <w:del w:id="7138" w:author="ZTE-Ma Zhifeng" w:date="2022-07-24T17:06:00Z">
              <w:r w:rsidRPr="00C96590" w:rsidDel="00416238">
                <w:rPr>
                  <w:rFonts w:ascii="Arial" w:hAnsi="Arial"/>
                  <w:sz w:val="18"/>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635E33D8" w14:textId="6A443B69" w:rsidR="002A58AD" w:rsidRPr="00C96590" w:rsidDel="00416238" w:rsidRDefault="002A58AD" w:rsidP="002A58AD">
            <w:pPr>
              <w:keepNext/>
              <w:keepLines/>
              <w:spacing w:after="0"/>
              <w:jc w:val="center"/>
              <w:rPr>
                <w:del w:id="7139" w:author="ZTE-Ma Zhifeng" w:date="2022-07-24T17:06:00Z"/>
                <w:rFonts w:ascii="Arial" w:hAnsi="Arial"/>
                <w:sz w:val="18"/>
                <w:lang w:eastAsia="ja-JP"/>
              </w:rPr>
            </w:pPr>
            <w:del w:id="7140" w:author="ZTE-Ma Zhifeng" w:date="2022-07-24T17:06:00Z">
              <w:r w:rsidRPr="00C96590" w:rsidDel="00416238">
                <w:rPr>
                  <w:rFonts w:ascii="Arial" w:hAnsi="Arial"/>
                  <w:sz w:val="18"/>
                  <w:szCs w:val="18"/>
                  <w:lang w:eastAsia="zh-CN"/>
                </w:rPr>
                <w:delText>0.5</w:delText>
              </w:r>
            </w:del>
          </w:p>
        </w:tc>
      </w:tr>
      <w:tr w:rsidR="002A58AD" w:rsidRPr="00C96590" w:rsidDel="00416238" w14:paraId="465D955B" w14:textId="710E8727" w:rsidTr="002A58AD">
        <w:trPr>
          <w:trHeight w:val="187"/>
          <w:jc w:val="center"/>
          <w:del w:id="7141" w:author="ZTE-Ma Zhifeng" w:date="2022-07-24T17:06:00Z"/>
        </w:trPr>
        <w:tc>
          <w:tcPr>
            <w:tcW w:w="2221" w:type="dxa"/>
            <w:tcBorders>
              <w:top w:val="nil"/>
              <w:left w:val="single" w:sz="4" w:space="0" w:color="auto"/>
              <w:bottom w:val="nil"/>
              <w:right w:val="single" w:sz="4" w:space="0" w:color="auto"/>
            </w:tcBorders>
            <w:hideMark/>
          </w:tcPr>
          <w:p w14:paraId="50C330BB" w14:textId="092CCE31" w:rsidR="002A58AD" w:rsidRPr="00C96590" w:rsidDel="00416238" w:rsidRDefault="002A58AD" w:rsidP="002A58AD">
            <w:pPr>
              <w:rPr>
                <w:del w:id="7142" w:author="ZTE-Ma Zhifeng" w:date="2022-07-24T17:06:00Z"/>
                <w:lang w:eastAsia="ja-JP"/>
              </w:rPr>
            </w:pPr>
          </w:p>
        </w:tc>
        <w:tc>
          <w:tcPr>
            <w:tcW w:w="2952" w:type="dxa"/>
            <w:tcBorders>
              <w:top w:val="single" w:sz="4" w:space="0" w:color="auto"/>
              <w:left w:val="single" w:sz="4" w:space="0" w:color="auto"/>
              <w:bottom w:val="nil"/>
              <w:right w:val="single" w:sz="4" w:space="0" w:color="auto"/>
            </w:tcBorders>
            <w:hideMark/>
          </w:tcPr>
          <w:p w14:paraId="6B314A60" w14:textId="685BAEE6" w:rsidR="002A58AD" w:rsidRPr="00C96590" w:rsidDel="00416238" w:rsidRDefault="002A58AD" w:rsidP="002A58AD">
            <w:pPr>
              <w:keepNext/>
              <w:keepLines/>
              <w:spacing w:after="0"/>
              <w:jc w:val="center"/>
              <w:rPr>
                <w:del w:id="7143" w:author="ZTE-Ma Zhifeng" w:date="2022-07-24T17:06:00Z"/>
                <w:rFonts w:ascii="Arial" w:hAnsi="Arial"/>
                <w:sz w:val="18"/>
                <w:lang w:eastAsia="ja-JP"/>
              </w:rPr>
            </w:pPr>
            <w:del w:id="7144" w:author="ZTE-Ma Zhifeng" w:date="2022-07-24T17:06:00Z">
              <w:r w:rsidRPr="00C96590" w:rsidDel="00416238">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CFF39E9" w14:textId="09252524" w:rsidR="002A58AD" w:rsidRPr="00C96590" w:rsidDel="00416238" w:rsidRDefault="002A58AD" w:rsidP="002A58AD">
            <w:pPr>
              <w:keepNext/>
              <w:keepLines/>
              <w:spacing w:after="0"/>
              <w:jc w:val="center"/>
              <w:rPr>
                <w:del w:id="7145" w:author="ZTE-Ma Zhifeng" w:date="2022-07-24T17:06:00Z"/>
                <w:rFonts w:ascii="Arial" w:hAnsi="Arial"/>
                <w:sz w:val="18"/>
                <w:lang w:eastAsia="ja-JP"/>
              </w:rPr>
            </w:pPr>
            <w:del w:id="7146" w:author="ZTE-Ma Zhifeng" w:date="2022-07-24T17:06:00Z">
              <w:r w:rsidRPr="00C96590" w:rsidDel="00416238">
                <w:rPr>
                  <w:rFonts w:ascii="Arial" w:hAnsi="Arial"/>
                  <w:sz w:val="18"/>
                  <w:szCs w:val="18"/>
                  <w:lang w:eastAsia="zh-CN"/>
                </w:rPr>
                <w:delText>0.5</w:delText>
              </w:r>
              <w:r w:rsidRPr="00C96590" w:rsidDel="00416238">
                <w:rPr>
                  <w:rFonts w:ascii="Arial" w:hAnsi="Arial"/>
                  <w:sz w:val="18"/>
                  <w:szCs w:val="18"/>
                  <w:vertAlign w:val="superscript"/>
                  <w:lang w:eastAsia="zh-CN"/>
                </w:rPr>
                <w:delText>1</w:delText>
              </w:r>
            </w:del>
          </w:p>
        </w:tc>
      </w:tr>
      <w:tr w:rsidR="002A58AD" w:rsidRPr="00C96590" w:rsidDel="00416238" w14:paraId="5DBE5632" w14:textId="2BFE54B1" w:rsidTr="002A58AD">
        <w:trPr>
          <w:trHeight w:val="187"/>
          <w:jc w:val="center"/>
          <w:del w:id="7147" w:author="ZTE-Ma Zhifeng" w:date="2022-07-24T17:06:00Z"/>
        </w:trPr>
        <w:tc>
          <w:tcPr>
            <w:tcW w:w="2221" w:type="dxa"/>
            <w:tcBorders>
              <w:top w:val="nil"/>
              <w:left w:val="single" w:sz="4" w:space="0" w:color="auto"/>
              <w:bottom w:val="single" w:sz="4" w:space="0" w:color="auto"/>
              <w:right w:val="single" w:sz="4" w:space="0" w:color="auto"/>
            </w:tcBorders>
            <w:hideMark/>
          </w:tcPr>
          <w:p w14:paraId="0F37AB9D" w14:textId="5563E265" w:rsidR="002A58AD" w:rsidRPr="00C96590" w:rsidDel="00416238" w:rsidRDefault="002A58AD" w:rsidP="002A58AD">
            <w:pPr>
              <w:rPr>
                <w:del w:id="7148" w:author="ZTE-Ma Zhifeng" w:date="2022-07-24T17:06:00Z"/>
                <w:lang w:eastAsia="ja-JP"/>
              </w:rPr>
            </w:pPr>
          </w:p>
        </w:tc>
        <w:tc>
          <w:tcPr>
            <w:tcW w:w="2952" w:type="dxa"/>
            <w:tcBorders>
              <w:top w:val="nil"/>
              <w:left w:val="single" w:sz="4" w:space="0" w:color="auto"/>
              <w:bottom w:val="single" w:sz="4" w:space="0" w:color="auto"/>
              <w:right w:val="single" w:sz="4" w:space="0" w:color="auto"/>
            </w:tcBorders>
            <w:hideMark/>
          </w:tcPr>
          <w:p w14:paraId="65BF5A8F" w14:textId="73F12703" w:rsidR="002A58AD" w:rsidRPr="00C96590" w:rsidDel="00416238" w:rsidRDefault="002A58AD" w:rsidP="002A58AD">
            <w:pPr>
              <w:spacing w:after="0"/>
              <w:rPr>
                <w:del w:id="7149"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020673" w14:textId="3B2F989B" w:rsidR="002A58AD" w:rsidRPr="00C96590" w:rsidDel="00416238" w:rsidRDefault="002A58AD" w:rsidP="002A58AD">
            <w:pPr>
              <w:keepNext/>
              <w:keepLines/>
              <w:spacing w:after="0"/>
              <w:jc w:val="center"/>
              <w:rPr>
                <w:del w:id="7150" w:author="ZTE-Ma Zhifeng" w:date="2022-07-24T17:06:00Z"/>
                <w:rFonts w:ascii="Arial" w:hAnsi="Arial"/>
                <w:sz w:val="18"/>
                <w:lang w:eastAsia="ja-JP"/>
              </w:rPr>
            </w:pPr>
            <w:del w:id="7151" w:author="ZTE-Ma Zhifeng" w:date="2022-07-24T17:06:00Z">
              <w:r w:rsidRPr="00C96590" w:rsidDel="00416238">
                <w:rPr>
                  <w:rFonts w:ascii="Arial" w:hAnsi="Arial"/>
                  <w:sz w:val="18"/>
                  <w:szCs w:val="18"/>
                  <w:lang w:eastAsia="zh-CN"/>
                </w:rPr>
                <w:delText>1</w:delText>
              </w:r>
              <w:r w:rsidRPr="00C96590" w:rsidDel="00416238">
                <w:rPr>
                  <w:rFonts w:ascii="Arial" w:hAnsi="Arial"/>
                  <w:sz w:val="18"/>
                  <w:szCs w:val="18"/>
                  <w:vertAlign w:val="superscript"/>
                  <w:lang w:eastAsia="zh-CN"/>
                </w:rPr>
                <w:delText>2</w:delText>
              </w:r>
            </w:del>
          </w:p>
        </w:tc>
      </w:tr>
      <w:tr w:rsidR="002A58AD" w:rsidRPr="00C96590" w:rsidDel="00416238" w14:paraId="37BB0868" w14:textId="054727D6" w:rsidTr="002A58AD">
        <w:trPr>
          <w:trHeight w:val="187"/>
          <w:jc w:val="center"/>
          <w:del w:id="7152" w:author="ZTE-Ma Zhifeng" w:date="2022-07-24T17:06:00Z"/>
        </w:trPr>
        <w:tc>
          <w:tcPr>
            <w:tcW w:w="2221" w:type="dxa"/>
            <w:tcBorders>
              <w:top w:val="nil"/>
              <w:left w:val="single" w:sz="4" w:space="0" w:color="auto"/>
              <w:bottom w:val="nil"/>
              <w:right w:val="single" w:sz="4" w:space="0" w:color="auto"/>
            </w:tcBorders>
            <w:hideMark/>
          </w:tcPr>
          <w:p w14:paraId="69FDB612" w14:textId="486B8C3F" w:rsidR="002A58AD" w:rsidRPr="00C96590" w:rsidDel="00416238" w:rsidRDefault="002A58AD" w:rsidP="002A58AD">
            <w:pPr>
              <w:keepNext/>
              <w:keepLines/>
              <w:spacing w:after="0"/>
              <w:jc w:val="center"/>
              <w:rPr>
                <w:del w:id="7153" w:author="ZTE-Ma Zhifeng" w:date="2022-07-24T17:06:00Z"/>
                <w:rFonts w:ascii="Arial" w:hAnsi="Arial"/>
                <w:sz w:val="18"/>
              </w:rPr>
            </w:pPr>
            <w:del w:id="7154" w:author="ZTE-Ma Zhifeng" w:date="2022-07-24T17:06:00Z">
              <w:r w:rsidRPr="00C96590" w:rsidDel="00416238">
                <w:rPr>
                  <w:rFonts w:ascii="Arial" w:hAnsi="Arial"/>
                  <w:sz w:val="18"/>
                  <w:lang w:eastAsia="ko-KR"/>
                </w:rPr>
                <w:delText>DC_66_n25-n48</w:delText>
              </w:r>
            </w:del>
          </w:p>
        </w:tc>
        <w:tc>
          <w:tcPr>
            <w:tcW w:w="2952" w:type="dxa"/>
            <w:tcBorders>
              <w:top w:val="nil"/>
              <w:left w:val="single" w:sz="4" w:space="0" w:color="auto"/>
              <w:bottom w:val="single" w:sz="4" w:space="0" w:color="auto"/>
              <w:right w:val="single" w:sz="4" w:space="0" w:color="auto"/>
            </w:tcBorders>
            <w:hideMark/>
          </w:tcPr>
          <w:p w14:paraId="453EBEAF" w14:textId="76F3ABC9" w:rsidR="002A58AD" w:rsidRPr="00C96590" w:rsidDel="00416238" w:rsidRDefault="002A58AD" w:rsidP="002A58AD">
            <w:pPr>
              <w:keepNext/>
              <w:keepLines/>
              <w:spacing w:after="0"/>
              <w:jc w:val="center"/>
              <w:rPr>
                <w:del w:id="7155" w:author="ZTE-Ma Zhifeng" w:date="2022-07-24T17:06:00Z"/>
                <w:rFonts w:ascii="Arial" w:hAnsi="Arial"/>
                <w:sz w:val="18"/>
                <w:lang w:eastAsia="ja-JP"/>
              </w:rPr>
            </w:pPr>
            <w:del w:id="7156" w:author="ZTE-Ma Zhifeng" w:date="2022-07-24T17:06:00Z">
              <w:r w:rsidRPr="00C96590" w:rsidDel="00416238">
                <w:rPr>
                  <w:rFonts w:ascii="Arial" w:hAnsi="Arial"/>
                  <w:sz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32619DE" w14:textId="3C82E991" w:rsidR="002A58AD" w:rsidRPr="00C96590" w:rsidDel="00416238" w:rsidRDefault="002A58AD" w:rsidP="002A58AD">
            <w:pPr>
              <w:keepNext/>
              <w:keepLines/>
              <w:spacing w:after="0"/>
              <w:jc w:val="center"/>
              <w:rPr>
                <w:del w:id="7157" w:author="ZTE-Ma Zhifeng" w:date="2022-07-24T17:06:00Z"/>
                <w:rFonts w:ascii="Arial" w:hAnsi="Arial"/>
                <w:sz w:val="18"/>
                <w:lang w:eastAsia="zh-CN"/>
              </w:rPr>
            </w:pPr>
            <w:del w:id="7158" w:author="ZTE-Ma Zhifeng" w:date="2022-07-24T17:06:00Z">
              <w:r w:rsidRPr="00C96590" w:rsidDel="00416238">
                <w:rPr>
                  <w:rFonts w:ascii="Arial" w:hAnsi="Arial"/>
                  <w:sz w:val="18"/>
                  <w:lang w:eastAsia="ja-JP"/>
                </w:rPr>
                <w:delText>0.3</w:delText>
              </w:r>
            </w:del>
          </w:p>
        </w:tc>
      </w:tr>
      <w:tr w:rsidR="002A58AD" w:rsidRPr="00C96590" w:rsidDel="00416238" w14:paraId="74BCE5A6" w14:textId="28F5C1B0" w:rsidTr="002A58AD">
        <w:trPr>
          <w:trHeight w:val="187"/>
          <w:jc w:val="center"/>
          <w:del w:id="7159" w:author="ZTE-Ma Zhifeng" w:date="2022-07-24T17:06:00Z"/>
        </w:trPr>
        <w:tc>
          <w:tcPr>
            <w:tcW w:w="2221" w:type="dxa"/>
            <w:tcBorders>
              <w:top w:val="nil"/>
              <w:left w:val="single" w:sz="4" w:space="0" w:color="auto"/>
              <w:bottom w:val="nil"/>
              <w:right w:val="single" w:sz="4" w:space="0" w:color="auto"/>
            </w:tcBorders>
          </w:tcPr>
          <w:p w14:paraId="1D3E3E72" w14:textId="15CFED26" w:rsidR="002A58AD" w:rsidRPr="00C96590" w:rsidDel="00416238" w:rsidRDefault="002A58AD" w:rsidP="002A58AD">
            <w:pPr>
              <w:keepNext/>
              <w:keepLines/>
              <w:spacing w:after="0"/>
              <w:jc w:val="center"/>
              <w:rPr>
                <w:del w:id="7160" w:author="ZTE-Ma Zhifeng" w:date="2022-07-24T17:06:00Z"/>
                <w:rFonts w:ascii="Arial" w:hAnsi="Arial"/>
                <w:sz w:val="18"/>
              </w:rPr>
            </w:pPr>
          </w:p>
        </w:tc>
        <w:tc>
          <w:tcPr>
            <w:tcW w:w="2952" w:type="dxa"/>
            <w:tcBorders>
              <w:top w:val="nil"/>
              <w:left w:val="single" w:sz="4" w:space="0" w:color="auto"/>
              <w:bottom w:val="single" w:sz="4" w:space="0" w:color="auto"/>
              <w:right w:val="single" w:sz="4" w:space="0" w:color="auto"/>
            </w:tcBorders>
            <w:hideMark/>
          </w:tcPr>
          <w:p w14:paraId="77EE6BE2" w14:textId="22F28B54" w:rsidR="002A58AD" w:rsidRPr="00C96590" w:rsidDel="00416238" w:rsidRDefault="002A58AD" w:rsidP="002A58AD">
            <w:pPr>
              <w:keepNext/>
              <w:keepLines/>
              <w:spacing w:after="0"/>
              <w:jc w:val="center"/>
              <w:rPr>
                <w:del w:id="7161" w:author="ZTE-Ma Zhifeng" w:date="2022-07-24T17:06:00Z"/>
                <w:rFonts w:ascii="Arial" w:hAnsi="Arial"/>
                <w:sz w:val="18"/>
                <w:lang w:eastAsia="ja-JP"/>
              </w:rPr>
            </w:pPr>
            <w:del w:id="7162" w:author="ZTE-Ma Zhifeng" w:date="2022-07-24T17:06:00Z">
              <w:r w:rsidRPr="00C96590" w:rsidDel="00416238">
                <w:rPr>
                  <w:rFonts w:ascii="Arial" w:hAnsi="Arial"/>
                  <w:sz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10ADC074" w14:textId="6BFB7649" w:rsidR="002A58AD" w:rsidRPr="00C96590" w:rsidDel="00416238" w:rsidRDefault="002A58AD" w:rsidP="002A58AD">
            <w:pPr>
              <w:keepNext/>
              <w:keepLines/>
              <w:spacing w:after="0"/>
              <w:jc w:val="center"/>
              <w:rPr>
                <w:del w:id="7163" w:author="ZTE-Ma Zhifeng" w:date="2022-07-24T17:06:00Z"/>
                <w:rFonts w:ascii="Arial" w:hAnsi="Arial"/>
                <w:sz w:val="18"/>
                <w:lang w:eastAsia="zh-CN"/>
              </w:rPr>
            </w:pPr>
            <w:del w:id="7164" w:author="ZTE-Ma Zhifeng" w:date="2022-07-24T17:06:00Z">
              <w:r w:rsidRPr="00C96590" w:rsidDel="00416238">
                <w:rPr>
                  <w:rFonts w:ascii="Arial" w:hAnsi="Arial"/>
                  <w:sz w:val="18"/>
                  <w:lang w:eastAsia="ja-JP"/>
                </w:rPr>
                <w:delText>0.3</w:delText>
              </w:r>
            </w:del>
          </w:p>
        </w:tc>
      </w:tr>
      <w:tr w:rsidR="002A58AD" w:rsidRPr="00C96590" w:rsidDel="00416238" w14:paraId="45A54FA8" w14:textId="18999013" w:rsidTr="002A58AD">
        <w:trPr>
          <w:trHeight w:val="187"/>
          <w:jc w:val="center"/>
          <w:del w:id="7165" w:author="ZTE-Ma Zhifeng" w:date="2022-07-24T17:06:00Z"/>
        </w:trPr>
        <w:tc>
          <w:tcPr>
            <w:tcW w:w="2221" w:type="dxa"/>
            <w:tcBorders>
              <w:top w:val="nil"/>
              <w:left w:val="single" w:sz="4" w:space="0" w:color="auto"/>
              <w:bottom w:val="single" w:sz="4" w:space="0" w:color="auto"/>
              <w:right w:val="single" w:sz="4" w:space="0" w:color="auto"/>
            </w:tcBorders>
          </w:tcPr>
          <w:p w14:paraId="0DC30466" w14:textId="77143774" w:rsidR="002A58AD" w:rsidRPr="00C96590" w:rsidDel="00416238" w:rsidRDefault="002A58AD" w:rsidP="002A58AD">
            <w:pPr>
              <w:keepNext/>
              <w:keepLines/>
              <w:spacing w:after="0"/>
              <w:jc w:val="center"/>
              <w:rPr>
                <w:del w:id="7166" w:author="ZTE-Ma Zhifeng" w:date="2022-07-24T17:06:00Z"/>
                <w:rFonts w:ascii="Arial" w:hAnsi="Arial"/>
                <w:sz w:val="18"/>
              </w:rPr>
            </w:pPr>
          </w:p>
        </w:tc>
        <w:tc>
          <w:tcPr>
            <w:tcW w:w="2952" w:type="dxa"/>
            <w:tcBorders>
              <w:top w:val="nil"/>
              <w:left w:val="single" w:sz="4" w:space="0" w:color="auto"/>
              <w:bottom w:val="single" w:sz="4" w:space="0" w:color="auto"/>
              <w:right w:val="single" w:sz="4" w:space="0" w:color="auto"/>
            </w:tcBorders>
            <w:hideMark/>
          </w:tcPr>
          <w:p w14:paraId="0D8C7089" w14:textId="5DA05806" w:rsidR="002A58AD" w:rsidRPr="00C96590" w:rsidDel="00416238" w:rsidRDefault="002A58AD" w:rsidP="002A58AD">
            <w:pPr>
              <w:keepNext/>
              <w:keepLines/>
              <w:spacing w:after="0"/>
              <w:jc w:val="center"/>
              <w:rPr>
                <w:del w:id="7167" w:author="ZTE-Ma Zhifeng" w:date="2022-07-24T17:06:00Z"/>
                <w:rFonts w:ascii="Arial" w:hAnsi="Arial"/>
                <w:sz w:val="18"/>
                <w:lang w:eastAsia="ja-JP"/>
              </w:rPr>
            </w:pPr>
            <w:del w:id="7168" w:author="ZTE-Ma Zhifeng" w:date="2022-07-24T17:06:00Z">
              <w:r w:rsidRPr="00C96590" w:rsidDel="00416238">
                <w:rPr>
                  <w:rFonts w:ascii="Arial" w:hAnsi="Arial"/>
                  <w:sz w:val="18"/>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5FC5E314" w14:textId="04C870BC" w:rsidR="002A58AD" w:rsidRPr="00C96590" w:rsidDel="00416238" w:rsidRDefault="002A58AD" w:rsidP="002A58AD">
            <w:pPr>
              <w:keepNext/>
              <w:keepLines/>
              <w:spacing w:after="0"/>
              <w:jc w:val="center"/>
              <w:rPr>
                <w:del w:id="7169" w:author="ZTE-Ma Zhifeng" w:date="2022-07-24T17:06:00Z"/>
                <w:rFonts w:ascii="Arial" w:hAnsi="Arial"/>
                <w:sz w:val="18"/>
                <w:lang w:eastAsia="zh-CN"/>
              </w:rPr>
            </w:pPr>
            <w:del w:id="7170" w:author="ZTE-Ma Zhifeng" w:date="2022-07-24T17:06:00Z">
              <w:r w:rsidRPr="00C96590" w:rsidDel="00416238">
                <w:rPr>
                  <w:rFonts w:ascii="Arial" w:hAnsi="Arial"/>
                  <w:sz w:val="18"/>
                  <w:lang w:eastAsia="ja-JP"/>
                </w:rPr>
                <w:delText>0.4</w:delText>
              </w:r>
            </w:del>
          </w:p>
        </w:tc>
      </w:tr>
      <w:tr w:rsidR="002A58AD" w:rsidRPr="00C96590" w:rsidDel="00416238" w14:paraId="70A36565" w14:textId="4F36D723" w:rsidTr="002A58AD">
        <w:trPr>
          <w:trHeight w:val="187"/>
          <w:jc w:val="center"/>
          <w:del w:id="7171" w:author="ZTE-Ma Zhifeng" w:date="2022-07-24T17:06:00Z"/>
        </w:trPr>
        <w:tc>
          <w:tcPr>
            <w:tcW w:w="2221" w:type="dxa"/>
            <w:tcBorders>
              <w:top w:val="single" w:sz="4" w:space="0" w:color="auto"/>
              <w:left w:val="single" w:sz="4" w:space="0" w:color="auto"/>
              <w:bottom w:val="nil"/>
              <w:right w:val="single" w:sz="4" w:space="0" w:color="auto"/>
            </w:tcBorders>
            <w:hideMark/>
          </w:tcPr>
          <w:p w14:paraId="71EDAE41" w14:textId="615F44E5" w:rsidR="002A58AD" w:rsidRPr="00C96590" w:rsidDel="00416238" w:rsidRDefault="002A58AD" w:rsidP="002A58AD">
            <w:pPr>
              <w:keepNext/>
              <w:keepLines/>
              <w:spacing w:after="0"/>
              <w:jc w:val="center"/>
              <w:rPr>
                <w:del w:id="7172" w:author="ZTE-Ma Zhifeng" w:date="2022-07-24T17:06:00Z"/>
                <w:rFonts w:ascii="Arial" w:hAnsi="Arial"/>
                <w:sz w:val="18"/>
              </w:rPr>
            </w:pPr>
            <w:del w:id="7173" w:author="ZTE-Ma Zhifeng" w:date="2022-07-24T17:06:00Z">
              <w:r w:rsidRPr="00C96590" w:rsidDel="00416238">
                <w:rPr>
                  <w:rFonts w:ascii="Arial" w:hAnsi="Arial" w:cs="Arial"/>
                  <w:sz w:val="18"/>
                  <w:szCs w:val="18"/>
                </w:rPr>
                <w:delText>DC_66_n25-n66</w:delText>
              </w:r>
            </w:del>
          </w:p>
        </w:tc>
        <w:tc>
          <w:tcPr>
            <w:tcW w:w="2952" w:type="dxa"/>
            <w:tcBorders>
              <w:top w:val="nil"/>
              <w:left w:val="single" w:sz="4" w:space="0" w:color="auto"/>
              <w:bottom w:val="single" w:sz="4" w:space="0" w:color="auto"/>
              <w:right w:val="single" w:sz="4" w:space="0" w:color="auto"/>
            </w:tcBorders>
            <w:vAlign w:val="center"/>
            <w:hideMark/>
          </w:tcPr>
          <w:p w14:paraId="4642E5BB" w14:textId="04CEB6D4" w:rsidR="002A58AD" w:rsidRPr="00C96590" w:rsidDel="00416238" w:rsidRDefault="002A58AD" w:rsidP="002A58AD">
            <w:pPr>
              <w:keepNext/>
              <w:keepLines/>
              <w:spacing w:after="0"/>
              <w:jc w:val="center"/>
              <w:rPr>
                <w:del w:id="7174" w:author="ZTE-Ma Zhifeng" w:date="2022-07-24T17:06:00Z"/>
                <w:rFonts w:ascii="Arial" w:hAnsi="Arial"/>
                <w:sz w:val="18"/>
                <w:lang w:eastAsia="ja-JP"/>
              </w:rPr>
            </w:pPr>
            <w:del w:id="7175" w:author="ZTE-Ma Zhifeng" w:date="2022-07-24T17:06:00Z">
              <w:r w:rsidRPr="00C96590" w:rsidDel="00416238">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F7402FD" w14:textId="0725C658" w:rsidR="002A58AD" w:rsidRPr="00C96590" w:rsidDel="00416238" w:rsidRDefault="002A58AD" w:rsidP="002A58AD">
            <w:pPr>
              <w:keepNext/>
              <w:keepLines/>
              <w:spacing w:after="0"/>
              <w:jc w:val="center"/>
              <w:rPr>
                <w:del w:id="7176" w:author="ZTE-Ma Zhifeng" w:date="2022-07-24T17:06:00Z"/>
                <w:rFonts w:ascii="Arial" w:hAnsi="Arial"/>
                <w:sz w:val="18"/>
                <w:lang w:eastAsia="ja-JP"/>
              </w:rPr>
            </w:pPr>
            <w:del w:id="7177"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.3</w:delText>
              </w:r>
            </w:del>
          </w:p>
        </w:tc>
      </w:tr>
      <w:tr w:rsidR="002A58AD" w:rsidRPr="00C96590" w:rsidDel="00416238" w14:paraId="797B3769" w14:textId="07B8DFEB" w:rsidTr="002A58AD">
        <w:trPr>
          <w:trHeight w:val="187"/>
          <w:jc w:val="center"/>
          <w:del w:id="7178" w:author="ZTE-Ma Zhifeng" w:date="2022-07-24T17:06:00Z"/>
        </w:trPr>
        <w:tc>
          <w:tcPr>
            <w:tcW w:w="2221" w:type="dxa"/>
            <w:tcBorders>
              <w:top w:val="nil"/>
              <w:left w:val="single" w:sz="4" w:space="0" w:color="auto"/>
              <w:bottom w:val="nil"/>
              <w:right w:val="single" w:sz="4" w:space="0" w:color="auto"/>
            </w:tcBorders>
          </w:tcPr>
          <w:p w14:paraId="4775CA74" w14:textId="05E84A43" w:rsidR="002A58AD" w:rsidRPr="00C96590" w:rsidDel="00416238" w:rsidRDefault="002A58AD" w:rsidP="002A58AD">
            <w:pPr>
              <w:keepNext/>
              <w:keepLines/>
              <w:spacing w:after="0"/>
              <w:jc w:val="center"/>
              <w:rPr>
                <w:del w:id="7179" w:author="ZTE-Ma Zhifeng" w:date="2022-07-24T17:06:00Z"/>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0CE49A3D" w14:textId="297E323D" w:rsidR="002A58AD" w:rsidRPr="00C96590" w:rsidDel="00416238" w:rsidRDefault="002A58AD" w:rsidP="002A58AD">
            <w:pPr>
              <w:keepNext/>
              <w:keepLines/>
              <w:spacing w:after="0"/>
              <w:jc w:val="center"/>
              <w:rPr>
                <w:del w:id="7180" w:author="ZTE-Ma Zhifeng" w:date="2022-07-24T17:06:00Z"/>
                <w:rFonts w:ascii="Arial" w:hAnsi="Arial"/>
                <w:sz w:val="18"/>
                <w:lang w:eastAsia="ja-JP"/>
              </w:rPr>
            </w:pPr>
            <w:del w:id="7181" w:author="ZTE-Ma Zhifeng" w:date="2022-07-24T17:06:00Z">
              <w:r w:rsidRPr="00C96590" w:rsidDel="00416238">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38FDBE53" w14:textId="24BD281E" w:rsidR="002A58AD" w:rsidRPr="00C96590" w:rsidDel="00416238" w:rsidRDefault="002A58AD" w:rsidP="002A58AD">
            <w:pPr>
              <w:keepNext/>
              <w:keepLines/>
              <w:spacing w:after="0"/>
              <w:jc w:val="center"/>
              <w:rPr>
                <w:del w:id="7182" w:author="ZTE-Ma Zhifeng" w:date="2022-07-24T17:06:00Z"/>
                <w:rFonts w:ascii="Arial" w:hAnsi="Arial"/>
                <w:sz w:val="18"/>
                <w:lang w:eastAsia="ja-JP"/>
              </w:rPr>
            </w:pPr>
            <w:del w:id="7183"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.3</w:delText>
              </w:r>
            </w:del>
          </w:p>
        </w:tc>
      </w:tr>
      <w:tr w:rsidR="002A58AD" w:rsidRPr="00C96590" w:rsidDel="00416238" w14:paraId="1868B1D2" w14:textId="734881C1" w:rsidTr="002A58AD">
        <w:trPr>
          <w:trHeight w:val="187"/>
          <w:jc w:val="center"/>
          <w:del w:id="7184" w:author="ZTE-Ma Zhifeng" w:date="2022-07-24T17:06:00Z"/>
        </w:trPr>
        <w:tc>
          <w:tcPr>
            <w:tcW w:w="2221" w:type="dxa"/>
            <w:tcBorders>
              <w:top w:val="nil"/>
              <w:left w:val="single" w:sz="4" w:space="0" w:color="auto"/>
              <w:bottom w:val="single" w:sz="4" w:space="0" w:color="auto"/>
              <w:right w:val="single" w:sz="4" w:space="0" w:color="auto"/>
            </w:tcBorders>
          </w:tcPr>
          <w:p w14:paraId="0709BF5E" w14:textId="5A72E5C1" w:rsidR="002A58AD" w:rsidRPr="00C96590" w:rsidDel="00416238" w:rsidRDefault="002A58AD" w:rsidP="002A58AD">
            <w:pPr>
              <w:keepNext/>
              <w:keepLines/>
              <w:spacing w:after="0"/>
              <w:jc w:val="center"/>
              <w:rPr>
                <w:del w:id="7185" w:author="ZTE-Ma Zhifeng" w:date="2022-07-24T17:06:00Z"/>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1BFF3552" w14:textId="5FDCD50F" w:rsidR="002A58AD" w:rsidRPr="00C96590" w:rsidDel="00416238" w:rsidRDefault="002A58AD" w:rsidP="002A58AD">
            <w:pPr>
              <w:keepNext/>
              <w:keepLines/>
              <w:spacing w:after="0"/>
              <w:jc w:val="center"/>
              <w:rPr>
                <w:del w:id="7186" w:author="ZTE-Ma Zhifeng" w:date="2022-07-24T17:06:00Z"/>
                <w:rFonts w:ascii="Arial" w:hAnsi="Arial"/>
                <w:sz w:val="18"/>
                <w:lang w:eastAsia="ja-JP"/>
              </w:rPr>
            </w:pPr>
            <w:del w:id="7187"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8AD38CC" w14:textId="37C74901" w:rsidR="002A58AD" w:rsidRPr="00C96590" w:rsidDel="00416238" w:rsidRDefault="002A58AD" w:rsidP="002A58AD">
            <w:pPr>
              <w:keepNext/>
              <w:keepLines/>
              <w:spacing w:after="0"/>
              <w:jc w:val="center"/>
              <w:rPr>
                <w:del w:id="7188" w:author="ZTE-Ma Zhifeng" w:date="2022-07-24T17:06:00Z"/>
                <w:rFonts w:ascii="Arial" w:hAnsi="Arial"/>
                <w:sz w:val="18"/>
                <w:lang w:eastAsia="ja-JP"/>
              </w:rPr>
            </w:pPr>
            <w:del w:id="7189" w:author="ZTE-Ma Zhifeng" w:date="2022-07-24T17:06:00Z">
              <w:r w:rsidRPr="00C96590" w:rsidDel="00416238">
                <w:rPr>
                  <w:rFonts w:ascii="Arial" w:hAnsi="Arial" w:cs="Arial"/>
                  <w:sz w:val="18"/>
                </w:rPr>
                <w:delText>0</w:delText>
              </w:r>
              <w:r w:rsidRPr="00C96590" w:rsidDel="00416238">
                <w:rPr>
                  <w:rFonts w:ascii="Arial" w:hAnsi="Arial" w:cs="Arial"/>
                  <w:sz w:val="18"/>
                  <w:lang w:val="sv-SE"/>
                </w:rPr>
                <w:delText>.3</w:delText>
              </w:r>
            </w:del>
          </w:p>
        </w:tc>
      </w:tr>
      <w:tr w:rsidR="002A58AD" w:rsidRPr="00C96590" w:rsidDel="00416238" w14:paraId="308775CA" w14:textId="27C5B49E" w:rsidTr="002A58AD">
        <w:trPr>
          <w:trHeight w:val="187"/>
          <w:jc w:val="center"/>
          <w:del w:id="7190" w:author="ZTE-Ma Zhifeng" w:date="2022-07-24T17:06:00Z"/>
        </w:trPr>
        <w:tc>
          <w:tcPr>
            <w:tcW w:w="2221" w:type="dxa"/>
            <w:tcBorders>
              <w:top w:val="single" w:sz="4" w:space="0" w:color="auto"/>
              <w:left w:val="single" w:sz="4" w:space="0" w:color="auto"/>
              <w:bottom w:val="nil"/>
              <w:right w:val="single" w:sz="4" w:space="0" w:color="auto"/>
            </w:tcBorders>
            <w:hideMark/>
          </w:tcPr>
          <w:p w14:paraId="037A7240" w14:textId="79417FBA" w:rsidR="002A58AD" w:rsidRPr="00C96590" w:rsidDel="00416238" w:rsidRDefault="002A58AD" w:rsidP="002A58AD">
            <w:pPr>
              <w:keepNext/>
              <w:keepLines/>
              <w:spacing w:after="0"/>
              <w:jc w:val="center"/>
              <w:rPr>
                <w:del w:id="7191" w:author="ZTE-Ma Zhifeng" w:date="2022-07-24T17:06:00Z"/>
                <w:rFonts w:ascii="Arial" w:hAnsi="Arial"/>
                <w:sz w:val="18"/>
              </w:rPr>
            </w:pPr>
            <w:del w:id="7192" w:author="ZTE-Ma Zhifeng" w:date="2022-07-24T17:06:00Z">
              <w:r w:rsidRPr="00C96590" w:rsidDel="00416238">
                <w:rPr>
                  <w:rFonts w:ascii="Arial" w:eastAsia="Malgun Gothic" w:hAnsi="Arial"/>
                  <w:sz w:val="18"/>
                  <w:szCs w:val="18"/>
                  <w:lang w:eastAsia="ko-KR"/>
                </w:rPr>
                <w:delText>DC_66_n25-n71</w:delText>
              </w:r>
            </w:del>
          </w:p>
        </w:tc>
        <w:tc>
          <w:tcPr>
            <w:tcW w:w="2952" w:type="dxa"/>
            <w:tcBorders>
              <w:top w:val="single" w:sz="4" w:space="0" w:color="auto"/>
              <w:left w:val="single" w:sz="4" w:space="0" w:color="auto"/>
              <w:bottom w:val="single" w:sz="4" w:space="0" w:color="auto"/>
              <w:right w:val="single" w:sz="4" w:space="0" w:color="auto"/>
            </w:tcBorders>
            <w:hideMark/>
          </w:tcPr>
          <w:p w14:paraId="0B7DB421" w14:textId="5BBA4753" w:rsidR="002A58AD" w:rsidRPr="00C96590" w:rsidDel="00416238" w:rsidRDefault="002A58AD" w:rsidP="002A58AD">
            <w:pPr>
              <w:keepNext/>
              <w:keepLines/>
              <w:spacing w:after="0"/>
              <w:jc w:val="center"/>
              <w:rPr>
                <w:del w:id="7193" w:author="ZTE-Ma Zhifeng" w:date="2022-07-24T17:06:00Z"/>
                <w:rFonts w:ascii="Arial" w:hAnsi="Arial"/>
                <w:sz w:val="18"/>
                <w:lang w:eastAsia="ja-JP"/>
              </w:rPr>
            </w:pPr>
            <w:del w:id="7194" w:author="ZTE-Ma Zhifeng" w:date="2022-07-24T17:06:00Z">
              <w:r w:rsidRPr="00C96590" w:rsidDel="00416238">
                <w:rPr>
                  <w:rFonts w:ascii="Arial" w:eastAsia="Malgun Gothic" w:hAnsi="Arial"/>
                  <w:sz w:val="18"/>
                  <w:szCs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0741646" w14:textId="3CF89700" w:rsidR="002A58AD" w:rsidRPr="00C96590" w:rsidDel="00416238" w:rsidRDefault="002A58AD" w:rsidP="002A58AD">
            <w:pPr>
              <w:keepNext/>
              <w:keepLines/>
              <w:spacing w:after="0"/>
              <w:jc w:val="center"/>
              <w:rPr>
                <w:del w:id="7195" w:author="ZTE-Ma Zhifeng" w:date="2022-07-24T17:06:00Z"/>
                <w:rFonts w:ascii="Arial" w:hAnsi="Arial"/>
                <w:sz w:val="18"/>
                <w:szCs w:val="18"/>
                <w:lang w:eastAsia="zh-CN"/>
              </w:rPr>
            </w:pPr>
            <w:del w:id="7196" w:author="ZTE-Ma Zhifeng" w:date="2022-07-24T17:06:00Z">
              <w:r w:rsidRPr="00C96590" w:rsidDel="00416238">
                <w:rPr>
                  <w:rFonts w:ascii="Arial" w:hAnsi="Arial"/>
                  <w:sz w:val="18"/>
                  <w:szCs w:val="18"/>
                  <w:lang w:eastAsia="ja-JP"/>
                </w:rPr>
                <w:delText>0.3</w:delText>
              </w:r>
            </w:del>
          </w:p>
        </w:tc>
      </w:tr>
      <w:tr w:rsidR="002A58AD" w:rsidRPr="00C96590" w:rsidDel="00416238" w14:paraId="35391D61" w14:textId="078520C8" w:rsidTr="002A58AD">
        <w:trPr>
          <w:trHeight w:val="187"/>
          <w:jc w:val="center"/>
          <w:del w:id="7197" w:author="ZTE-Ma Zhifeng" w:date="2022-07-24T17:06:00Z"/>
        </w:trPr>
        <w:tc>
          <w:tcPr>
            <w:tcW w:w="2221" w:type="dxa"/>
            <w:tcBorders>
              <w:top w:val="nil"/>
              <w:left w:val="single" w:sz="4" w:space="0" w:color="auto"/>
              <w:bottom w:val="single" w:sz="4" w:space="0" w:color="auto"/>
              <w:right w:val="single" w:sz="4" w:space="0" w:color="auto"/>
            </w:tcBorders>
            <w:hideMark/>
          </w:tcPr>
          <w:p w14:paraId="57BE91AF" w14:textId="66AECE2A" w:rsidR="002A58AD" w:rsidRPr="00C96590" w:rsidDel="00416238" w:rsidRDefault="002A58AD" w:rsidP="002A58AD">
            <w:pPr>
              <w:rPr>
                <w:del w:id="7198"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E7D578" w14:textId="29A1CB31" w:rsidR="002A58AD" w:rsidRPr="00C96590" w:rsidDel="00416238" w:rsidRDefault="002A58AD" w:rsidP="002A58AD">
            <w:pPr>
              <w:keepNext/>
              <w:keepLines/>
              <w:spacing w:after="0"/>
              <w:jc w:val="center"/>
              <w:rPr>
                <w:del w:id="7199" w:author="ZTE-Ma Zhifeng" w:date="2022-07-24T17:06:00Z"/>
                <w:rFonts w:ascii="Arial" w:hAnsi="Arial"/>
                <w:sz w:val="18"/>
                <w:lang w:eastAsia="ja-JP"/>
              </w:rPr>
            </w:pPr>
            <w:del w:id="7200" w:author="ZTE-Ma Zhifeng" w:date="2022-07-24T17:06:00Z">
              <w:r w:rsidRPr="00C96590" w:rsidDel="00416238">
                <w:rPr>
                  <w:rFonts w:ascii="Arial" w:eastAsia="Malgun Gothic" w:hAnsi="Arial"/>
                  <w:sz w:val="18"/>
                  <w:szCs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0CF52FD8" w14:textId="08217B55" w:rsidR="002A58AD" w:rsidRPr="00C96590" w:rsidDel="00416238" w:rsidRDefault="002A58AD" w:rsidP="002A58AD">
            <w:pPr>
              <w:keepNext/>
              <w:keepLines/>
              <w:spacing w:after="0"/>
              <w:jc w:val="center"/>
              <w:rPr>
                <w:del w:id="7201" w:author="ZTE-Ma Zhifeng" w:date="2022-07-24T17:06:00Z"/>
                <w:rFonts w:ascii="Arial" w:hAnsi="Arial"/>
                <w:sz w:val="18"/>
                <w:szCs w:val="18"/>
                <w:lang w:eastAsia="zh-CN"/>
              </w:rPr>
            </w:pPr>
            <w:del w:id="7202" w:author="ZTE-Ma Zhifeng" w:date="2022-07-24T17:06:00Z">
              <w:r w:rsidRPr="00C96590" w:rsidDel="00416238">
                <w:rPr>
                  <w:rFonts w:ascii="Arial" w:hAnsi="Arial"/>
                  <w:sz w:val="18"/>
                  <w:szCs w:val="18"/>
                  <w:lang w:eastAsia="ja-JP"/>
                </w:rPr>
                <w:delText>0.5</w:delText>
              </w:r>
            </w:del>
          </w:p>
        </w:tc>
      </w:tr>
      <w:tr w:rsidR="002A58AD" w:rsidRPr="00C96590" w:rsidDel="00416238" w14:paraId="3BA3DE00" w14:textId="021E4B25" w:rsidTr="002A58AD">
        <w:trPr>
          <w:trHeight w:val="187"/>
          <w:jc w:val="center"/>
          <w:del w:id="7203" w:author="ZTE-Ma Zhifeng" w:date="2022-07-24T17:06:00Z"/>
        </w:trPr>
        <w:tc>
          <w:tcPr>
            <w:tcW w:w="2221" w:type="dxa"/>
            <w:tcBorders>
              <w:top w:val="nil"/>
              <w:left w:val="single" w:sz="4" w:space="0" w:color="auto"/>
              <w:bottom w:val="nil"/>
              <w:right w:val="single" w:sz="4" w:space="0" w:color="auto"/>
            </w:tcBorders>
            <w:hideMark/>
          </w:tcPr>
          <w:p w14:paraId="6B28D6A5" w14:textId="19475547" w:rsidR="002A58AD" w:rsidRPr="00C96590" w:rsidDel="00416238" w:rsidRDefault="002A58AD" w:rsidP="002A58AD">
            <w:pPr>
              <w:keepNext/>
              <w:keepLines/>
              <w:spacing w:after="0"/>
              <w:jc w:val="center"/>
              <w:rPr>
                <w:del w:id="7204" w:author="ZTE-Ma Zhifeng" w:date="2022-07-24T17:06:00Z"/>
                <w:rFonts w:ascii="Arial" w:hAnsi="Arial"/>
                <w:sz w:val="18"/>
              </w:rPr>
            </w:pPr>
            <w:del w:id="7205" w:author="ZTE-Ma Zhifeng" w:date="2022-07-24T17:06:00Z">
              <w:r w:rsidRPr="00C96590" w:rsidDel="00416238">
                <w:rPr>
                  <w:rFonts w:ascii="Arial" w:hAnsi="Arial"/>
                  <w:sz w:val="18"/>
                </w:rPr>
                <w:lastRenderedPageBreak/>
                <w:delText>DC_66_n38-n66</w:delText>
              </w:r>
            </w:del>
          </w:p>
        </w:tc>
        <w:tc>
          <w:tcPr>
            <w:tcW w:w="2952" w:type="dxa"/>
            <w:tcBorders>
              <w:top w:val="single" w:sz="4" w:space="0" w:color="auto"/>
              <w:left w:val="single" w:sz="4" w:space="0" w:color="auto"/>
              <w:bottom w:val="single" w:sz="4" w:space="0" w:color="auto"/>
              <w:right w:val="single" w:sz="4" w:space="0" w:color="auto"/>
            </w:tcBorders>
            <w:hideMark/>
          </w:tcPr>
          <w:p w14:paraId="18BF71ED" w14:textId="56F0E43B" w:rsidR="002A58AD" w:rsidRPr="00C96590" w:rsidDel="00416238" w:rsidRDefault="002A58AD" w:rsidP="002A58AD">
            <w:pPr>
              <w:keepNext/>
              <w:keepLines/>
              <w:spacing w:after="0"/>
              <w:jc w:val="center"/>
              <w:rPr>
                <w:del w:id="7206" w:author="ZTE-Ma Zhifeng" w:date="2022-07-24T17:06:00Z"/>
                <w:rFonts w:ascii="Arial" w:eastAsia="Malgun Gothic" w:hAnsi="Arial"/>
                <w:sz w:val="18"/>
                <w:lang w:eastAsia="ko-KR"/>
              </w:rPr>
            </w:pPr>
            <w:del w:id="7207" w:author="ZTE-Ma Zhifeng" w:date="2022-07-24T17:06:00Z">
              <w:r w:rsidRPr="00C96590" w:rsidDel="00416238">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3825FDA" w14:textId="6111C779" w:rsidR="002A58AD" w:rsidRPr="00C96590" w:rsidDel="00416238" w:rsidRDefault="002A58AD" w:rsidP="002A58AD">
            <w:pPr>
              <w:keepNext/>
              <w:keepLines/>
              <w:spacing w:after="0"/>
              <w:jc w:val="center"/>
              <w:rPr>
                <w:del w:id="7208" w:author="ZTE-Ma Zhifeng" w:date="2022-07-24T17:06:00Z"/>
                <w:rFonts w:ascii="Arial" w:hAnsi="Arial"/>
                <w:sz w:val="18"/>
                <w:lang w:eastAsia="ja-JP"/>
              </w:rPr>
            </w:pPr>
            <w:del w:id="7209" w:author="ZTE-Ma Zhifeng" w:date="2022-07-24T17:06:00Z">
              <w:r w:rsidRPr="00C96590" w:rsidDel="00416238">
                <w:rPr>
                  <w:rFonts w:ascii="Arial" w:hAnsi="Arial"/>
                  <w:sz w:val="18"/>
                </w:rPr>
                <w:delText>0.5</w:delText>
              </w:r>
            </w:del>
          </w:p>
        </w:tc>
      </w:tr>
      <w:tr w:rsidR="002A58AD" w:rsidRPr="00C96590" w:rsidDel="00416238" w14:paraId="27A2870A" w14:textId="29816974" w:rsidTr="002A58AD">
        <w:trPr>
          <w:trHeight w:val="187"/>
          <w:jc w:val="center"/>
          <w:del w:id="7210" w:author="ZTE-Ma Zhifeng" w:date="2022-07-24T17:06:00Z"/>
        </w:trPr>
        <w:tc>
          <w:tcPr>
            <w:tcW w:w="2221" w:type="dxa"/>
            <w:tcBorders>
              <w:top w:val="nil"/>
              <w:left w:val="single" w:sz="4" w:space="0" w:color="auto"/>
              <w:bottom w:val="nil"/>
              <w:right w:val="single" w:sz="4" w:space="0" w:color="auto"/>
            </w:tcBorders>
          </w:tcPr>
          <w:p w14:paraId="18887B7F" w14:textId="5F358A47" w:rsidR="002A58AD" w:rsidRPr="00C96590" w:rsidDel="00416238" w:rsidRDefault="002A58AD" w:rsidP="002A58AD">
            <w:pPr>
              <w:keepNext/>
              <w:keepLines/>
              <w:spacing w:after="0"/>
              <w:jc w:val="center"/>
              <w:rPr>
                <w:del w:id="7211"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F67447" w14:textId="31824059" w:rsidR="002A58AD" w:rsidRPr="00C96590" w:rsidDel="00416238" w:rsidRDefault="002A58AD" w:rsidP="002A58AD">
            <w:pPr>
              <w:keepNext/>
              <w:keepLines/>
              <w:spacing w:after="0"/>
              <w:jc w:val="center"/>
              <w:rPr>
                <w:del w:id="7212" w:author="ZTE-Ma Zhifeng" w:date="2022-07-24T17:06:00Z"/>
                <w:rFonts w:ascii="Arial" w:eastAsia="Malgun Gothic" w:hAnsi="Arial"/>
                <w:sz w:val="18"/>
                <w:lang w:eastAsia="ko-KR"/>
              </w:rPr>
            </w:pPr>
            <w:del w:id="7213" w:author="ZTE-Ma Zhifeng" w:date="2022-07-24T17:06:00Z">
              <w:r w:rsidRPr="00C96590" w:rsidDel="00416238">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77D7AA05" w14:textId="1FA574E0" w:rsidR="002A58AD" w:rsidRPr="00C96590" w:rsidDel="00416238" w:rsidRDefault="002A58AD" w:rsidP="002A58AD">
            <w:pPr>
              <w:keepNext/>
              <w:keepLines/>
              <w:spacing w:after="0"/>
              <w:jc w:val="center"/>
              <w:rPr>
                <w:del w:id="7214" w:author="ZTE-Ma Zhifeng" w:date="2022-07-24T17:06:00Z"/>
                <w:rFonts w:ascii="Arial" w:hAnsi="Arial"/>
                <w:sz w:val="18"/>
                <w:lang w:eastAsia="ja-JP"/>
              </w:rPr>
            </w:pPr>
            <w:del w:id="7215" w:author="ZTE-Ma Zhifeng" w:date="2022-07-24T17:06:00Z">
              <w:r w:rsidRPr="00C96590" w:rsidDel="00416238">
                <w:rPr>
                  <w:rFonts w:ascii="Arial" w:hAnsi="Arial"/>
                  <w:sz w:val="18"/>
                </w:rPr>
                <w:delText>0.5</w:delText>
              </w:r>
            </w:del>
          </w:p>
        </w:tc>
      </w:tr>
      <w:tr w:rsidR="002A58AD" w:rsidRPr="00C96590" w:rsidDel="00416238" w14:paraId="5C2175E8" w14:textId="689246A4" w:rsidTr="002A58AD">
        <w:trPr>
          <w:trHeight w:val="187"/>
          <w:jc w:val="center"/>
          <w:del w:id="7216" w:author="ZTE-Ma Zhifeng" w:date="2022-07-24T17:06:00Z"/>
        </w:trPr>
        <w:tc>
          <w:tcPr>
            <w:tcW w:w="2221" w:type="dxa"/>
            <w:tcBorders>
              <w:top w:val="nil"/>
              <w:left w:val="single" w:sz="4" w:space="0" w:color="auto"/>
              <w:bottom w:val="single" w:sz="4" w:space="0" w:color="auto"/>
              <w:right w:val="single" w:sz="4" w:space="0" w:color="auto"/>
            </w:tcBorders>
          </w:tcPr>
          <w:p w14:paraId="212362FA" w14:textId="64B743D5" w:rsidR="002A58AD" w:rsidRPr="00C96590" w:rsidDel="00416238" w:rsidRDefault="002A58AD" w:rsidP="002A58AD">
            <w:pPr>
              <w:keepNext/>
              <w:keepLines/>
              <w:spacing w:after="0"/>
              <w:jc w:val="center"/>
              <w:rPr>
                <w:del w:id="721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598CA37" w14:textId="7DAF197A" w:rsidR="002A58AD" w:rsidRPr="00C96590" w:rsidDel="00416238" w:rsidRDefault="002A58AD" w:rsidP="002A58AD">
            <w:pPr>
              <w:keepNext/>
              <w:keepLines/>
              <w:spacing w:after="0"/>
              <w:jc w:val="center"/>
              <w:rPr>
                <w:del w:id="7218" w:author="ZTE-Ma Zhifeng" w:date="2022-07-24T17:06:00Z"/>
                <w:rFonts w:ascii="Arial" w:eastAsia="Malgun Gothic" w:hAnsi="Arial"/>
                <w:sz w:val="18"/>
                <w:lang w:eastAsia="ko-KR"/>
              </w:rPr>
            </w:pPr>
            <w:del w:id="7219" w:author="ZTE-Ma Zhifeng" w:date="2022-07-24T17:06:00Z">
              <w:r w:rsidRPr="00C96590" w:rsidDel="00416238">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1927F11" w14:textId="34883627" w:rsidR="002A58AD" w:rsidRPr="00C96590" w:rsidDel="00416238" w:rsidRDefault="002A58AD" w:rsidP="002A58AD">
            <w:pPr>
              <w:keepNext/>
              <w:keepLines/>
              <w:spacing w:after="0"/>
              <w:jc w:val="center"/>
              <w:rPr>
                <w:del w:id="7220" w:author="ZTE-Ma Zhifeng" w:date="2022-07-24T17:06:00Z"/>
                <w:rFonts w:ascii="Arial" w:hAnsi="Arial"/>
                <w:sz w:val="18"/>
                <w:lang w:eastAsia="ja-JP"/>
              </w:rPr>
            </w:pPr>
            <w:del w:id="7221" w:author="ZTE-Ma Zhifeng" w:date="2022-07-24T17:06:00Z">
              <w:r w:rsidRPr="00C96590" w:rsidDel="00416238">
                <w:rPr>
                  <w:rFonts w:ascii="Arial" w:hAnsi="Arial"/>
                  <w:sz w:val="18"/>
                </w:rPr>
                <w:delText>0.5</w:delText>
              </w:r>
            </w:del>
          </w:p>
        </w:tc>
      </w:tr>
      <w:tr w:rsidR="002A58AD" w:rsidRPr="00C96590" w:rsidDel="00416238" w14:paraId="3E1F3FDF" w14:textId="40F9EC2F" w:rsidTr="002A58AD">
        <w:trPr>
          <w:trHeight w:val="187"/>
          <w:jc w:val="center"/>
          <w:del w:id="722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0AB5311B" w14:textId="58E3241C" w:rsidR="002A58AD" w:rsidRPr="00C96590" w:rsidDel="00416238" w:rsidRDefault="002A58AD" w:rsidP="002A58AD">
            <w:pPr>
              <w:keepNext/>
              <w:keepLines/>
              <w:spacing w:after="0"/>
              <w:jc w:val="center"/>
              <w:rPr>
                <w:del w:id="7223" w:author="ZTE-Ma Zhifeng" w:date="2022-07-24T17:06:00Z"/>
                <w:rFonts w:ascii="Arial" w:hAnsi="Arial"/>
                <w:sz w:val="18"/>
              </w:rPr>
            </w:pPr>
            <w:del w:id="7224" w:author="ZTE-Ma Zhifeng" w:date="2022-07-24T17:06:00Z">
              <w:r w:rsidRPr="00C96590" w:rsidDel="00416238">
                <w:rPr>
                  <w:rFonts w:ascii="Arial" w:hAnsi="Arial" w:cs="Arial"/>
                  <w:sz w:val="18"/>
                  <w:szCs w:val="18"/>
                </w:rPr>
                <w:delText>DC_66_n38-n71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299AE5" w14:textId="52AF4535" w:rsidR="002A58AD" w:rsidRPr="00C96590" w:rsidDel="00416238" w:rsidRDefault="002A58AD" w:rsidP="002A58AD">
            <w:pPr>
              <w:keepNext/>
              <w:keepLines/>
              <w:spacing w:after="0"/>
              <w:jc w:val="center"/>
              <w:rPr>
                <w:del w:id="7225" w:author="ZTE-Ma Zhifeng" w:date="2022-07-24T17:06:00Z"/>
                <w:rFonts w:ascii="Arial" w:hAnsi="Arial"/>
                <w:sz w:val="18"/>
              </w:rPr>
            </w:pPr>
            <w:del w:id="7226" w:author="ZTE-Ma Zhifeng" w:date="2022-07-24T17:06:00Z">
              <w:r w:rsidRPr="00C96590" w:rsidDel="00416238">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B2824F9" w14:textId="5306A522" w:rsidR="002A58AD" w:rsidRPr="00C96590" w:rsidDel="00416238" w:rsidRDefault="002A58AD" w:rsidP="002A58AD">
            <w:pPr>
              <w:keepNext/>
              <w:keepLines/>
              <w:spacing w:after="0"/>
              <w:jc w:val="center"/>
              <w:rPr>
                <w:del w:id="7227" w:author="ZTE-Ma Zhifeng" w:date="2022-07-24T17:06:00Z"/>
                <w:rFonts w:ascii="Arial" w:hAnsi="Arial" w:cs="Arial"/>
                <w:sz w:val="18"/>
              </w:rPr>
            </w:pPr>
            <w:del w:id="7228" w:author="ZTE-Ma Zhifeng" w:date="2022-07-24T17:06:00Z">
              <w:r w:rsidRPr="00C96590" w:rsidDel="00416238">
                <w:rPr>
                  <w:rFonts w:ascii="Arial" w:hAnsi="Arial" w:cs="Arial"/>
                  <w:sz w:val="18"/>
                  <w:lang w:eastAsia="zh-CN"/>
                </w:rPr>
                <w:delText>0.5</w:delText>
              </w:r>
            </w:del>
          </w:p>
        </w:tc>
      </w:tr>
      <w:tr w:rsidR="002A58AD" w:rsidRPr="00C96590" w:rsidDel="00416238" w14:paraId="0498697F" w14:textId="53C8A237" w:rsidTr="002A58AD">
        <w:trPr>
          <w:trHeight w:val="187"/>
          <w:jc w:val="center"/>
          <w:del w:id="7229" w:author="ZTE-Ma Zhifeng" w:date="2022-07-24T17:06:00Z"/>
        </w:trPr>
        <w:tc>
          <w:tcPr>
            <w:tcW w:w="2221" w:type="dxa"/>
            <w:tcBorders>
              <w:top w:val="nil"/>
              <w:left w:val="single" w:sz="4" w:space="0" w:color="auto"/>
              <w:bottom w:val="nil"/>
              <w:right w:val="single" w:sz="4" w:space="0" w:color="auto"/>
            </w:tcBorders>
            <w:vAlign w:val="center"/>
          </w:tcPr>
          <w:p w14:paraId="4FE21891" w14:textId="4EE690F4" w:rsidR="002A58AD" w:rsidRPr="00C96590" w:rsidDel="00416238" w:rsidRDefault="002A58AD" w:rsidP="002A58AD">
            <w:pPr>
              <w:keepNext/>
              <w:keepLines/>
              <w:spacing w:after="0"/>
              <w:jc w:val="center"/>
              <w:rPr>
                <w:del w:id="723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54240" w14:textId="7E53BE39" w:rsidR="002A58AD" w:rsidRPr="00C96590" w:rsidDel="00416238" w:rsidRDefault="002A58AD" w:rsidP="002A58AD">
            <w:pPr>
              <w:keepNext/>
              <w:keepLines/>
              <w:spacing w:after="0"/>
              <w:jc w:val="center"/>
              <w:rPr>
                <w:del w:id="7231" w:author="ZTE-Ma Zhifeng" w:date="2022-07-24T17:06:00Z"/>
                <w:rFonts w:ascii="Arial" w:hAnsi="Arial"/>
                <w:sz w:val="18"/>
              </w:rPr>
            </w:pPr>
            <w:del w:id="7232" w:author="ZTE-Ma Zhifeng" w:date="2022-07-24T17:06:00Z">
              <w:r w:rsidRPr="00C96590" w:rsidDel="00416238">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235B6758" w14:textId="68C474FB" w:rsidR="002A58AD" w:rsidRPr="00C96590" w:rsidDel="00416238" w:rsidRDefault="002A58AD" w:rsidP="002A58AD">
            <w:pPr>
              <w:keepNext/>
              <w:keepLines/>
              <w:spacing w:after="0"/>
              <w:jc w:val="center"/>
              <w:rPr>
                <w:del w:id="7233" w:author="ZTE-Ma Zhifeng" w:date="2022-07-24T17:06:00Z"/>
                <w:rFonts w:ascii="Arial" w:hAnsi="Arial" w:cs="Arial"/>
                <w:sz w:val="18"/>
              </w:rPr>
            </w:pPr>
            <w:del w:id="7234" w:author="ZTE-Ma Zhifeng" w:date="2022-07-24T17:06:00Z">
              <w:r w:rsidRPr="00C96590" w:rsidDel="00416238">
                <w:rPr>
                  <w:rFonts w:ascii="Arial" w:hAnsi="Arial" w:cs="Arial"/>
                  <w:sz w:val="18"/>
                  <w:lang w:eastAsia="zh-CN"/>
                </w:rPr>
                <w:delText>0.5</w:delText>
              </w:r>
            </w:del>
          </w:p>
        </w:tc>
      </w:tr>
      <w:tr w:rsidR="002A58AD" w:rsidRPr="00C96590" w:rsidDel="00416238" w14:paraId="384BEBFA" w14:textId="4A58F8A7" w:rsidTr="002A58AD">
        <w:trPr>
          <w:trHeight w:val="187"/>
          <w:jc w:val="center"/>
          <w:del w:id="723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6613EE66" w14:textId="5303FA6F" w:rsidR="002A58AD" w:rsidRPr="00C96590" w:rsidDel="00416238" w:rsidRDefault="002A58AD" w:rsidP="002A58AD">
            <w:pPr>
              <w:keepNext/>
              <w:keepLines/>
              <w:spacing w:after="0"/>
              <w:jc w:val="center"/>
              <w:rPr>
                <w:del w:id="723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ADA0EA" w14:textId="5AAB6816" w:rsidR="002A58AD" w:rsidRPr="00C96590" w:rsidDel="00416238" w:rsidRDefault="002A58AD" w:rsidP="002A58AD">
            <w:pPr>
              <w:keepNext/>
              <w:keepLines/>
              <w:spacing w:after="0"/>
              <w:jc w:val="center"/>
              <w:rPr>
                <w:del w:id="7237" w:author="ZTE-Ma Zhifeng" w:date="2022-07-24T17:06:00Z"/>
                <w:rFonts w:ascii="Arial" w:hAnsi="Arial"/>
                <w:sz w:val="18"/>
              </w:rPr>
            </w:pPr>
            <w:del w:id="7238" w:author="ZTE-Ma Zhifeng" w:date="2022-07-24T17:06:00Z">
              <w:r w:rsidRPr="00C96590" w:rsidDel="00416238">
                <w:rPr>
                  <w:rFonts w:ascii="Arial" w:hAnsi="Arial"/>
                  <w:sz w:val="18"/>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1102ED07" w14:textId="2D8B0C05" w:rsidR="002A58AD" w:rsidRPr="00C96590" w:rsidDel="00416238" w:rsidRDefault="002A58AD" w:rsidP="002A58AD">
            <w:pPr>
              <w:keepNext/>
              <w:keepLines/>
              <w:spacing w:after="0"/>
              <w:jc w:val="center"/>
              <w:rPr>
                <w:del w:id="7239" w:author="ZTE-Ma Zhifeng" w:date="2022-07-24T17:06:00Z"/>
                <w:rFonts w:ascii="Arial" w:hAnsi="Arial" w:cs="Arial"/>
                <w:sz w:val="18"/>
              </w:rPr>
            </w:pPr>
            <w:del w:id="7240" w:author="ZTE-Ma Zhifeng" w:date="2022-07-24T17:06:00Z">
              <w:r w:rsidRPr="00C96590" w:rsidDel="00416238">
                <w:rPr>
                  <w:rFonts w:ascii="Arial" w:hAnsi="Arial" w:cs="Arial"/>
                  <w:sz w:val="18"/>
                  <w:lang w:eastAsia="zh-CN"/>
                </w:rPr>
                <w:delText>0.5</w:delText>
              </w:r>
            </w:del>
          </w:p>
        </w:tc>
      </w:tr>
      <w:tr w:rsidR="002A58AD" w:rsidRPr="00C96590" w:rsidDel="00416238" w14:paraId="42A65723" w14:textId="71A18BFA" w:rsidTr="002A58AD">
        <w:trPr>
          <w:trHeight w:val="187"/>
          <w:jc w:val="center"/>
          <w:del w:id="7241" w:author="ZTE-Ma Zhifeng" w:date="2022-07-24T17:06:00Z"/>
        </w:trPr>
        <w:tc>
          <w:tcPr>
            <w:tcW w:w="2221" w:type="dxa"/>
            <w:tcBorders>
              <w:top w:val="single" w:sz="4" w:space="0" w:color="auto"/>
              <w:left w:val="single" w:sz="4" w:space="0" w:color="auto"/>
              <w:bottom w:val="nil"/>
              <w:right w:val="single" w:sz="4" w:space="0" w:color="auto"/>
            </w:tcBorders>
            <w:hideMark/>
          </w:tcPr>
          <w:p w14:paraId="53A8A5C5" w14:textId="5247FA87" w:rsidR="002A58AD" w:rsidRPr="00C96590" w:rsidDel="00416238" w:rsidRDefault="002A58AD" w:rsidP="002A58AD">
            <w:pPr>
              <w:keepNext/>
              <w:keepLines/>
              <w:spacing w:after="0"/>
              <w:jc w:val="center"/>
              <w:rPr>
                <w:del w:id="7242" w:author="ZTE-Ma Zhifeng" w:date="2022-07-24T17:06:00Z"/>
                <w:rFonts w:ascii="Arial" w:hAnsi="Arial"/>
                <w:sz w:val="18"/>
              </w:rPr>
            </w:pPr>
            <w:del w:id="7243" w:author="ZTE-Ma Zhifeng" w:date="2022-07-24T17:06:00Z">
              <w:r w:rsidRPr="00C96590" w:rsidDel="00416238">
                <w:rPr>
                  <w:rFonts w:ascii="Arial" w:hAnsi="Arial"/>
                  <w:sz w:val="18"/>
                </w:rPr>
                <w:delText>DC_66_n38-n78</w:delText>
              </w:r>
            </w:del>
          </w:p>
        </w:tc>
        <w:tc>
          <w:tcPr>
            <w:tcW w:w="2952" w:type="dxa"/>
            <w:tcBorders>
              <w:top w:val="single" w:sz="4" w:space="0" w:color="auto"/>
              <w:left w:val="single" w:sz="4" w:space="0" w:color="auto"/>
              <w:bottom w:val="single" w:sz="4" w:space="0" w:color="auto"/>
              <w:right w:val="single" w:sz="4" w:space="0" w:color="auto"/>
            </w:tcBorders>
            <w:hideMark/>
          </w:tcPr>
          <w:p w14:paraId="07EC4924" w14:textId="2739CFFE" w:rsidR="002A58AD" w:rsidRPr="00C96590" w:rsidDel="00416238" w:rsidRDefault="002A58AD" w:rsidP="002A58AD">
            <w:pPr>
              <w:keepNext/>
              <w:keepLines/>
              <w:spacing w:after="0"/>
              <w:jc w:val="center"/>
              <w:rPr>
                <w:del w:id="7244" w:author="ZTE-Ma Zhifeng" w:date="2022-07-24T17:06:00Z"/>
                <w:rFonts w:ascii="Arial" w:eastAsia="Malgun Gothic" w:hAnsi="Arial"/>
                <w:sz w:val="18"/>
                <w:szCs w:val="18"/>
                <w:lang w:eastAsia="ko-KR"/>
              </w:rPr>
            </w:pPr>
            <w:del w:id="7245" w:author="ZTE-Ma Zhifeng" w:date="2022-07-24T17:06:00Z">
              <w:r w:rsidRPr="00C96590" w:rsidDel="00416238">
                <w:rPr>
                  <w:rFonts w:ascii="Arial" w:hAnsi="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EBEA400" w14:textId="764935CA" w:rsidR="002A58AD" w:rsidRPr="00C96590" w:rsidDel="00416238" w:rsidRDefault="002A58AD" w:rsidP="002A58AD">
            <w:pPr>
              <w:keepNext/>
              <w:keepLines/>
              <w:spacing w:after="0"/>
              <w:jc w:val="center"/>
              <w:rPr>
                <w:del w:id="7246" w:author="ZTE-Ma Zhifeng" w:date="2022-07-24T17:06:00Z"/>
                <w:rFonts w:ascii="Arial" w:hAnsi="Arial"/>
                <w:sz w:val="18"/>
                <w:szCs w:val="18"/>
                <w:lang w:eastAsia="ja-JP"/>
              </w:rPr>
            </w:pPr>
            <w:del w:id="7247" w:author="ZTE-Ma Zhifeng" w:date="2022-07-24T17:06:00Z">
              <w:r w:rsidRPr="00C96590" w:rsidDel="00416238">
                <w:rPr>
                  <w:rFonts w:ascii="Arial" w:hAnsi="Arial"/>
                  <w:sz w:val="18"/>
                  <w:szCs w:val="18"/>
                </w:rPr>
                <w:delText>0.5</w:delText>
              </w:r>
            </w:del>
          </w:p>
        </w:tc>
      </w:tr>
      <w:tr w:rsidR="002A58AD" w:rsidRPr="00C96590" w:rsidDel="00416238" w14:paraId="7666AA6B" w14:textId="62BE324A" w:rsidTr="002A58AD">
        <w:trPr>
          <w:trHeight w:val="187"/>
          <w:jc w:val="center"/>
          <w:del w:id="7248" w:author="ZTE-Ma Zhifeng" w:date="2022-07-24T17:06:00Z"/>
        </w:trPr>
        <w:tc>
          <w:tcPr>
            <w:tcW w:w="2221" w:type="dxa"/>
            <w:tcBorders>
              <w:top w:val="nil"/>
              <w:left w:val="single" w:sz="4" w:space="0" w:color="auto"/>
              <w:bottom w:val="nil"/>
              <w:right w:val="single" w:sz="4" w:space="0" w:color="auto"/>
            </w:tcBorders>
          </w:tcPr>
          <w:p w14:paraId="0269A9F8" w14:textId="5D83F0ED" w:rsidR="002A58AD" w:rsidRPr="00C96590" w:rsidDel="00416238" w:rsidRDefault="002A58AD" w:rsidP="002A58AD">
            <w:pPr>
              <w:keepNext/>
              <w:keepLines/>
              <w:spacing w:after="0"/>
              <w:jc w:val="center"/>
              <w:rPr>
                <w:del w:id="724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AA30D0" w14:textId="10DBE4E5" w:rsidR="002A58AD" w:rsidRPr="00C96590" w:rsidDel="00416238" w:rsidRDefault="002A58AD" w:rsidP="002A58AD">
            <w:pPr>
              <w:keepNext/>
              <w:keepLines/>
              <w:spacing w:after="0"/>
              <w:jc w:val="center"/>
              <w:rPr>
                <w:del w:id="7250" w:author="ZTE-Ma Zhifeng" w:date="2022-07-24T17:06:00Z"/>
                <w:rFonts w:ascii="Arial" w:eastAsia="Malgun Gothic" w:hAnsi="Arial"/>
                <w:sz w:val="18"/>
                <w:szCs w:val="18"/>
                <w:lang w:eastAsia="ko-KR"/>
              </w:rPr>
            </w:pPr>
            <w:del w:id="7251" w:author="ZTE-Ma Zhifeng" w:date="2022-07-24T17:06:00Z">
              <w:r w:rsidRPr="00C96590" w:rsidDel="00416238">
                <w:rPr>
                  <w:rFonts w:ascii="Arial" w:hAnsi="Arial"/>
                  <w:sz w:val="18"/>
                  <w:szCs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5E1F6B5D" w14:textId="255FAEB6" w:rsidR="002A58AD" w:rsidRPr="00C96590" w:rsidDel="00416238" w:rsidRDefault="002A58AD" w:rsidP="002A58AD">
            <w:pPr>
              <w:keepNext/>
              <w:keepLines/>
              <w:spacing w:after="0"/>
              <w:jc w:val="center"/>
              <w:rPr>
                <w:del w:id="7252" w:author="ZTE-Ma Zhifeng" w:date="2022-07-24T17:06:00Z"/>
                <w:rFonts w:ascii="Arial" w:hAnsi="Arial"/>
                <w:sz w:val="18"/>
                <w:szCs w:val="18"/>
                <w:lang w:eastAsia="ja-JP"/>
              </w:rPr>
            </w:pPr>
            <w:del w:id="7253" w:author="ZTE-Ma Zhifeng" w:date="2022-07-24T17:06:00Z">
              <w:r w:rsidRPr="00C96590" w:rsidDel="00416238">
                <w:rPr>
                  <w:rFonts w:ascii="Arial" w:hAnsi="Arial"/>
                  <w:sz w:val="18"/>
                  <w:szCs w:val="18"/>
                </w:rPr>
                <w:delText>0.5</w:delText>
              </w:r>
            </w:del>
          </w:p>
        </w:tc>
      </w:tr>
      <w:tr w:rsidR="002A58AD" w:rsidRPr="00C96590" w:rsidDel="00416238" w14:paraId="779D5DF5" w14:textId="7FF433A5" w:rsidTr="002A58AD">
        <w:trPr>
          <w:trHeight w:val="187"/>
          <w:jc w:val="center"/>
          <w:del w:id="7254" w:author="ZTE-Ma Zhifeng" w:date="2022-07-24T17:06:00Z"/>
        </w:trPr>
        <w:tc>
          <w:tcPr>
            <w:tcW w:w="2221" w:type="dxa"/>
            <w:tcBorders>
              <w:top w:val="nil"/>
              <w:left w:val="single" w:sz="4" w:space="0" w:color="auto"/>
              <w:bottom w:val="single" w:sz="4" w:space="0" w:color="auto"/>
              <w:right w:val="single" w:sz="4" w:space="0" w:color="auto"/>
            </w:tcBorders>
          </w:tcPr>
          <w:p w14:paraId="5BA4D0B1" w14:textId="359C273C" w:rsidR="002A58AD" w:rsidRPr="00C96590" w:rsidDel="00416238" w:rsidRDefault="002A58AD" w:rsidP="002A58AD">
            <w:pPr>
              <w:keepNext/>
              <w:keepLines/>
              <w:spacing w:after="0"/>
              <w:jc w:val="center"/>
              <w:rPr>
                <w:del w:id="725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E70006" w14:textId="2A1630DF" w:rsidR="002A58AD" w:rsidRPr="00C96590" w:rsidDel="00416238" w:rsidRDefault="002A58AD" w:rsidP="002A58AD">
            <w:pPr>
              <w:keepNext/>
              <w:keepLines/>
              <w:spacing w:after="0"/>
              <w:jc w:val="center"/>
              <w:rPr>
                <w:del w:id="7256" w:author="ZTE-Ma Zhifeng" w:date="2022-07-24T17:06:00Z"/>
                <w:rFonts w:ascii="Arial" w:eastAsia="Malgun Gothic" w:hAnsi="Arial"/>
                <w:sz w:val="18"/>
                <w:szCs w:val="18"/>
                <w:lang w:eastAsia="ko-KR"/>
              </w:rPr>
            </w:pPr>
            <w:del w:id="7257" w:author="ZTE-Ma Zhifeng" w:date="2022-07-24T17:06:00Z">
              <w:r w:rsidRPr="00C96590" w:rsidDel="00416238">
                <w:rPr>
                  <w:rFonts w:ascii="Arial"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4F8CB56" w14:textId="12130D5C" w:rsidR="002A58AD" w:rsidRPr="00C96590" w:rsidDel="00416238" w:rsidRDefault="002A58AD" w:rsidP="002A58AD">
            <w:pPr>
              <w:keepNext/>
              <w:keepLines/>
              <w:spacing w:after="0"/>
              <w:jc w:val="center"/>
              <w:rPr>
                <w:del w:id="7258" w:author="ZTE-Ma Zhifeng" w:date="2022-07-24T17:06:00Z"/>
                <w:rFonts w:ascii="Arial" w:hAnsi="Arial"/>
                <w:sz w:val="18"/>
                <w:szCs w:val="18"/>
                <w:lang w:eastAsia="ja-JP"/>
              </w:rPr>
            </w:pPr>
            <w:del w:id="7259" w:author="ZTE-Ma Zhifeng" w:date="2022-07-24T17:06:00Z">
              <w:r w:rsidRPr="00C96590" w:rsidDel="00416238">
                <w:rPr>
                  <w:rFonts w:ascii="Arial" w:hAnsi="Arial"/>
                  <w:sz w:val="18"/>
                  <w:szCs w:val="18"/>
                </w:rPr>
                <w:delText>0.5</w:delText>
              </w:r>
            </w:del>
          </w:p>
        </w:tc>
      </w:tr>
      <w:tr w:rsidR="002A58AD" w:rsidRPr="00C96590" w:rsidDel="00416238" w14:paraId="4163BC61" w14:textId="728986F1" w:rsidTr="002A58AD">
        <w:trPr>
          <w:trHeight w:val="187"/>
          <w:jc w:val="center"/>
          <w:del w:id="7260" w:author="ZTE-Ma Zhifeng" w:date="2022-07-24T17:06:00Z"/>
        </w:trPr>
        <w:tc>
          <w:tcPr>
            <w:tcW w:w="2221" w:type="dxa"/>
            <w:tcBorders>
              <w:top w:val="single" w:sz="4" w:space="0" w:color="auto"/>
              <w:left w:val="single" w:sz="4" w:space="0" w:color="auto"/>
              <w:bottom w:val="nil"/>
              <w:right w:val="single" w:sz="4" w:space="0" w:color="auto"/>
            </w:tcBorders>
            <w:hideMark/>
          </w:tcPr>
          <w:p w14:paraId="6B2A774A" w14:textId="60B743BD" w:rsidR="002A58AD" w:rsidRPr="00C96590" w:rsidDel="00416238" w:rsidRDefault="002A58AD" w:rsidP="002A58AD">
            <w:pPr>
              <w:keepNext/>
              <w:keepLines/>
              <w:spacing w:after="0"/>
              <w:jc w:val="center"/>
              <w:rPr>
                <w:del w:id="7261" w:author="ZTE-Ma Zhifeng" w:date="2022-07-24T17:06:00Z"/>
                <w:rFonts w:ascii="Arial" w:hAnsi="Arial"/>
                <w:sz w:val="18"/>
              </w:rPr>
            </w:pPr>
            <w:del w:id="7262" w:author="ZTE-Ma Zhifeng" w:date="2022-07-24T17:06:00Z">
              <w:r w:rsidRPr="00C96590" w:rsidDel="00416238">
                <w:rPr>
                  <w:rFonts w:ascii="Arial" w:eastAsia="Malgun Gothic" w:hAnsi="Arial"/>
                  <w:sz w:val="18"/>
                  <w:szCs w:val="18"/>
                  <w:lang w:eastAsia="ko-KR"/>
                </w:rPr>
                <w:delText>DC_66_n41-n71</w:delText>
              </w:r>
            </w:del>
          </w:p>
        </w:tc>
        <w:tc>
          <w:tcPr>
            <w:tcW w:w="2952" w:type="dxa"/>
            <w:tcBorders>
              <w:top w:val="single" w:sz="4" w:space="0" w:color="auto"/>
              <w:left w:val="single" w:sz="4" w:space="0" w:color="auto"/>
              <w:bottom w:val="single" w:sz="4" w:space="0" w:color="auto"/>
              <w:right w:val="single" w:sz="4" w:space="0" w:color="auto"/>
            </w:tcBorders>
            <w:hideMark/>
          </w:tcPr>
          <w:p w14:paraId="572F3250" w14:textId="514A9C67" w:rsidR="002A58AD" w:rsidRPr="00C96590" w:rsidDel="00416238" w:rsidRDefault="002A58AD" w:rsidP="002A58AD">
            <w:pPr>
              <w:keepNext/>
              <w:keepLines/>
              <w:spacing w:after="0"/>
              <w:jc w:val="center"/>
              <w:rPr>
                <w:del w:id="7263" w:author="ZTE-Ma Zhifeng" w:date="2022-07-24T17:06:00Z"/>
                <w:rFonts w:ascii="Arial" w:hAnsi="Arial"/>
                <w:sz w:val="18"/>
                <w:lang w:eastAsia="ja-JP"/>
              </w:rPr>
            </w:pPr>
            <w:del w:id="7264" w:author="ZTE-Ma Zhifeng" w:date="2022-07-24T17:06:00Z">
              <w:r w:rsidRPr="00C96590" w:rsidDel="00416238">
                <w:rPr>
                  <w:rFonts w:ascii="Arial" w:eastAsia="Malgun Gothic" w:hAnsi="Arial"/>
                  <w:sz w:val="18"/>
                  <w:szCs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8AA1E93" w14:textId="365EEBD1" w:rsidR="002A58AD" w:rsidRPr="00C96590" w:rsidDel="00416238" w:rsidRDefault="002A58AD" w:rsidP="002A58AD">
            <w:pPr>
              <w:keepNext/>
              <w:keepLines/>
              <w:spacing w:after="0"/>
              <w:jc w:val="center"/>
              <w:rPr>
                <w:del w:id="7265" w:author="ZTE-Ma Zhifeng" w:date="2022-07-24T17:06:00Z"/>
                <w:rFonts w:ascii="Arial" w:hAnsi="Arial"/>
                <w:sz w:val="18"/>
                <w:szCs w:val="18"/>
                <w:lang w:eastAsia="zh-CN"/>
              </w:rPr>
            </w:pPr>
            <w:del w:id="7266" w:author="ZTE-Ma Zhifeng" w:date="2022-07-24T17:06:00Z">
              <w:r w:rsidRPr="00C96590" w:rsidDel="00416238">
                <w:rPr>
                  <w:rFonts w:ascii="Arial" w:hAnsi="Arial"/>
                  <w:sz w:val="18"/>
                  <w:szCs w:val="18"/>
                  <w:lang w:eastAsia="zh-CN"/>
                </w:rPr>
                <w:delText>0.5</w:delText>
              </w:r>
            </w:del>
          </w:p>
        </w:tc>
      </w:tr>
      <w:tr w:rsidR="002A58AD" w:rsidRPr="00C96590" w:rsidDel="00416238" w14:paraId="3D99EDD0" w14:textId="39984534" w:rsidTr="002A58AD">
        <w:trPr>
          <w:trHeight w:val="187"/>
          <w:jc w:val="center"/>
          <w:del w:id="7267" w:author="ZTE-Ma Zhifeng" w:date="2022-07-24T17:06:00Z"/>
        </w:trPr>
        <w:tc>
          <w:tcPr>
            <w:tcW w:w="2221" w:type="dxa"/>
            <w:tcBorders>
              <w:top w:val="nil"/>
              <w:left w:val="single" w:sz="4" w:space="0" w:color="auto"/>
              <w:bottom w:val="nil"/>
              <w:right w:val="single" w:sz="4" w:space="0" w:color="auto"/>
            </w:tcBorders>
            <w:hideMark/>
          </w:tcPr>
          <w:p w14:paraId="2A3E99F3" w14:textId="210AB979" w:rsidR="002A58AD" w:rsidRPr="00C96590" w:rsidDel="00416238" w:rsidRDefault="002A58AD" w:rsidP="002A58AD">
            <w:pPr>
              <w:rPr>
                <w:del w:id="7268" w:author="ZTE-Ma Zhifeng" w:date="2022-07-24T17:06:00Z"/>
                <w:szCs w:val="18"/>
                <w:lang w:eastAsia="zh-CN"/>
              </w:rPr>
            </w:pPr>
          </w:p>
        </w:tc>
        <w:tc>
          <w:tcPr>
            <w:tcW w:w="2952" w:type="dxa"/>
            <w:tcBorders>
              <w:top w:val="single" w:sz="4" w:space="0" w:color="auto"/>
              <w:left w:val="single" w:sz="4" w:space="0" w:color="auto"/>
              <w:bottom w:val="nil"/>
              <w:right w:val="single" w:sz="4" w:space="0" w:color="auto"/>
            </w:tcBorders>
            <w:hideMark/>
          </w:tcPr>
          <w:p w14:paraId="3EA4C868" w14:textId="6EA0F6F5" w:rsidR="002A58AD" w:rsidRPr="00C96590" w:rsidDel="00416238" w:rsidRDefault="002A58AD" w:rsidP="002A58AD">
            <w:pPr>
              <w:keepNext/>
              <w:keepLines/>
              <w:spacing w:after="0"/>
              <w:jc w:val="center"/>
              <w:rPr>
                <w:del w:id="7269" w:author="ZTE-Ma Zhifeng" w:date="2022-07-24T17:06:00Z"/>
                <w:rFonts w:ascii="Arial" w:hAnsi="Arial"/>
                <w:sz w:val="18"/>
                <w:lang w:eastAsia="ja-JP"/>
              </w:rPr>
            </w:pPr>
            <w:del w:id="7270" w:author="ZTE-Ma Zhifeng" w:date="2022-07-24T17:06:00Z">
              <w:r w:rsidRPr="00C96590" w:rsidDel="00416238">
                <w:rPr>
                  <w:rFonts w:ascii="Arial" w:eastAsia="Malgun Gothic" w:hAnsi="Arial"/>
                  <w:sz w:val="18"/>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2A92269" w14:textId="655644BF" w:rsidR="002A58AD" w:rsidRPr="00C96590" w:rsidDel="00416238" w:rsidRDefault="002A58AD" w:rsidP="002A58AD">
            <w:pPr>
              <w:keepNext/>
              <w:keepLines/>
              <w:spacing w:after="0"/>
              <w:jc w:val="center"/>
              <w:rPr>
                <w:del w:id="7271" w:author="ZTE-Ma Zhifeng" w:date="2022-07-24T17:06:00Z"/>
                <w:rFonts w:ascii="Arial" w:hAnsi="Arial"/>
                <w:sz w:val="18"/>
                <w:szCs w:val="18"/>
                <w:lang w:eastAsia="zh-CN"/>
              </w:rPr>
            </w:pPr>
            <w:del w:id="7272" w:author="ZTE-Ma Zhifeng" w:date="2022-07-24T17:06:00Z">
              <w:r w:rsidRPr="00C96590" w:rsidDel="00416238">
                <w:rPr>
                  <w:rFonts w:ascii="Arial" w:hAnsi="Arial"/>
                  <w:sz w:val="18"/>
                  <w:szCs w:val="18"/>
                  <w:lang w:eastAsia="zh-CN"/>
                </w:rPr>
                <w:delText>0.5</w:delText>
              </w:r>
              <w:r w:rsidRPr="00C96590" w:rsidDel="00416238">
                <w:rPr>
                  <w:rFonts w:ascii="Arial" w:hAnsi="Arial"/>
                  <w:sz w:val="18"/>
                  <w:szCs w:val="18"/>
                  <w:vertAlign w:val="superscript"/>
                  <w:lang w:eastAsia="zh-CN"/>
                </w:rPr>
                <w:delText>1</w:delText>
              </w:r>
            </w:del>
          </w:p>
        </w:tc>
      </w:tr>
      <w:tr w:rsidR="002A58AD" w:rsidRPr="00C96590" w:rsidDel="00416238" w14:paraId="37D739BB" w14:textId="0183A436" w:rsidTr="002A58AD">
        <w:trPr>
          <w:trHeight w:val="187"/>
          <w:jc w:val="center"/>
          <w:del w:id="7273" w:author="ZTE-Ma Zhifeng" w:date="2022-07-24T17:06:00Z"/>
        </w:trPr>
        <w:tc>
          <w:tcPr>
            <w:tcW w:w="2221" w:type="dxa"/>
            <w:tcBorders>
              <w:top w:val="nil"/>
              <w:left w:val="single" w:sz="4" w:space="0" w:color="auto"/>
              <w:bottom w:val="nil"/>
              <w:right w:val="single" w:sz="4" w:space="0" w:color="auto"/>
            </w:tcBorders>
            <w:hideMark/>
          </w:tcPr>
          <w:p w14:paraId="55450BF8" w14:textId="21A3B25C" w:rsidR="002A58AD" w:rsidRPr="00C96590" w:rsidDel="00416238" w:rsidRDefault="002A58AD" w:rsidP="002A58AD">
            <w:pPr>
              <w:rPr>
                <w:del w:id="7274" w:author="ZTE-Ma Zhifeng" w:date="2022-07-24T17:06:00Z"/>
                <w:szCs w:val="18"/>
                <w:lang w:eastAsia="zh-CN"/>
              </w:rPr>
            </w:pPr>
          </w:p>
        </w:tc>
        <w:tc>
          <w:tcPr>
            <w:tcW w:w="2952" w:type="dxa"/>
            <w:tcBorders>
              <w:top w:val="nil"/>
              <w:left w:val="single" w:sz="4" w:space="0" w:color="auto"/>
              <w:bottom w:val="single" w:sz="4" w:space="0" w:color="auto"/>
              <w:right w:val="single" w:sz="4" w:space="0" w:color="auto"/>
            </w:tcBorders>
            <w:hideMark/>
          </w:tcPr>
          <w:p w14:paraId="54E906E7" w14:textId="1FFE3E6D" w:rsidR="002A58AD" w:rsidRPr="00C96590" w:rsidDel="00416238" w:rsidRDefault="002A58AD" w:rsidP="002A58AD">
            <w:pPr>
              <w:spacing w:after="0"/>
              <w:rPr>
                <w:del w:id="7275" w:author="ZTE-Ma Zhifeng" w:date="2022-07-24T17:06:00Z"/>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BAB5A5" w14:textId="67B40DD5" w:rsidR="002A58AD" w:rsidRPr="00C96590" w:rsidDel="00416238" w:rsidRDefault="002A58AD" w:rsidP="002A58AD">
            <w:pPr>
              <w:keepNext/>
              <w:keepLines/>
              <w:spacing w:after="0"/>
              <w:jc w:val="center"/>
              <w:rPr>
                <w:del w:id="7276" w:author="ZTE-Ma Zhifeng" w:date="2022-07-24T17:06:00Z"/>
                <w:rFonts w:ascii="Arial" w:hAnsi="Arial"/>
                <w:sz w:val="18"/>
                <w:szCs w:val="18"/>
                <w:lang w:eastAsia="zh-CN"/>
              </w:rPr>
            </w:pPr>
            <w:del w:id="7277" w:author="ZTE-Ma Zhifeng" w:date="2022-07-24T17:06:00Z">
              <w:r w:rsidRPr="00C96590" w:rsidDel="00416238">
                <w:rPr>
                  <w:rFonts w:ascii="Arial" w:hAnsi="Arial"/>
                  <w:sz w:val="18"/>
                  <w:szCs w:val="18"/>
                  <w:lang w:eastAsia="zh-CN"/>
                </w:rPr>
                <w:delText>1</w:delText>
              </w:r>
              <w:r w:rsidRPr="00C96590" w:rsidDel="00416238">
                <w:rPr>
                  <w:rFonts w:ascii="Arial" w:hAnsi="Arial"/>
                  <w:sz w:val="18"/>
                  <w:szCs w:val="18"/>
                  <w:vertAlign w:val="superscript"/>
                  <w:lang w:eastAsia="zh-CN"/>
                </w:rPr>
                <w:delText>2</w:delText>
              </w:r>
            </w:del>
          </w:p>
        </w:tc>
      </w:tr>
      <w:tr w:rsidR="002A58AD" w:rsidRPr="00C96590" w:rsidDel="00416238" w14:paraId="3E6D49C6" w14:textId="0ECDB619" w:rsidTr="002A58AD">
        <w:trPr>
          <w:trHeight w:val="187"/>
          <w:jc w:val="center"/>
          <w:del w:id="7278" w:author="ZTE-Ma Zhifeng" w:date="2022-07-24T17:06:00Z"/>
        </w:trPr>
        <w:tc>
          <w:tcPr>
            <w:tcW w:w="2221" w:type="dxa"/>
            <w:tcBorders>
              <w:top w:val="nil"/>
              <w:left w:val="single" w:sz="4" w:space="0" w:color="auto"/>
              <w:bottom w:val="single" w:sz="4" w:space="0" w:color="auto"/>
              <w:right w:val="single" w:sz="4" w:space="0" w:color="auto"/>
            </w:tcBorders>
            <w:hideMark/>
          </w:tcPr>
          <w:p w14:paraId="56CE9D03" w14:textId="323F5A73" w:rsidR="002A58AD" w:rsidRPr="00C96590" w:rsidDel="00416238" w:rsidRDefault="002A58AD" w:rsidP="002A58AD">
            <w:pPr>
              <w:rPr>
                <w:del w:id="7279"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6A7360" w14:textId="09BAA6B0" w:rsidR="002A58AD" w:rsidRPr="00C96590" w:rsidDel="00416238" w:rsidRDefault="002A58AD" w:rsidP="002A58AD">
            <w:pPr>
              <w:keepNext/>
              <w:keepLines/>
              <w:spacing w:after="0"/>
              <w:jc w:val="center"/>
              <w:rPr>
                <w:del w:id="7280" w:author="ZTE-Ma Zhifeng" w:date="2022-07-24T17:06:00Z"/>
                <w:rFonts w:ascii="Arial" w:hAnsi="Arial"/>
                <w:sz w:val="18"/>
                <w:lang w:eastAsia="ja-JP"/>
              </w:rPr>
            </w:pPr>
            <w:del w:id="7281" w:author="ZTE-Ma Zhifeng" w:date="2022-07-24T17:06:00Z">
              <w:r w:rsidRPr="00C96590" w:rsidDel="00416238">
                <w:rPr>
                  <w:rFonts w:ascii="Arial" w:hAnsi="Arial"/>
                  <w:sz w:val="18"/>
                  <w:szCs w:val="18"/>
                  <w:lang w:eastAsia="ja-JP"/>
                </w:rPr>
                <w:delText>n</w:delText>
              </w:r>
              <w:r w:rsidRPr="00C96590" w:rsidDel="00416238">
                <w:rPr>
                  <w:rFonts w:ascii="Arial" w:eastAsia="Malgun Gothic" w:hAnsi="Arial"/>
                  <w:sz w:val="18"/>
                  <w:szCs w:val="18"/>
                  <w:lang w:eastAsia="ko-KR"/>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41D90A4F" w14:textId="58995E91" w:rsidR="002A58AD" w:rsidRPr="00C96590" w:rsidDel="00416238" w:rsidRDefault="002A58AD" w:rsidP="002A58AD">
            <w:pPr>
              <w:keepNext/>
              <w:keepLines/>
              <w:spacing w:after="0"/>
              <w:jc w:val="center"/>
              <w:rPr>
                <w:del w:id="7282" w:author="ZTE-Ma Zhifeng" w:date="2022-07-24T17:06:00Z"/>
                <w:rFonts w:ascii="Arial" w:hAnsi="Arial"/>
                <w:sz w:val="18"/>
                <w:szCs w:val="18"/>
                <w:lang w:eastAsia="zh-CN"/>
              </w:rPr>
            </w:pPr>
            <w:del w:id="7283" w:author="ZTE-Ma Zhifeng" w:date="2022-07-24T17:06:00Z">
              <w:r w:rsidRPr="00C96590" w:rsidDel="00416238">
                <w:rPr>
                  <w:rFonts w:ascii="Arial" w:hAnsi="Arial"/>
                  <w:sz w:val="18"/>
                  <w:szCs w:val="18"/>
                  <w:lang w:eastAsia="zh-CN"/>
                </w:rPr>
                <w:delText>0.5</w:delText>
              </w:r>
            </w:del>
          </w:p>
        </w:tc>
      </w:tr>
      <w:tr w:rsidR="002A58AD" w:rsidRPr="00C96590" w:rsidDel="00416238" w14:paraId="1287E032" w14:textId="0AD8D555" w:rsidTr="002A58AD">
        <w:trPr>
          <w:trHeight w:val="187"/>
          <w:jc w:val="center"/>
          <w:del w:id="7284" w:author="ZTE-Ma Zhifeng" w:date="2022-07-24T17:06:00Z"/>
        </w:trPr>
        <w:tc>
          <w:tcPr>
            <w:tcW w:w="2221" w:type="dxa"/>
            <w:tcBorders>
              <w:top w:val="nil"/>
              <w:left w:val="single" w:sz="4" w:space="0" w:color="auto"/>
              <w:bottom w:val="nil"/>
              <w:right w:val="single" w:sz="4" w:space="0" w:color="auto"/>
            </w:tcBorders>
            <w:hideMark/>
          </w:tcPr>
          <w:p w14:paraId="01B3F8F1" w14:textId="40F125BB" w:rsidR="002A58AD" w:rsidRPr="00C96590" w:rsidDel="00416238" w:rsidRDefault="002A58AD" w:rsidP="002A58AD">
            <w:pPr>
              <w:keepNext/>
              <w:keepLines/>
              <w:spacing w:after="0"/>
              <w:jc w:val="center"/>
              <w:rPr>
                <w:del w:id="7285" w:author="ZTE-Ma Zhifeng" w:date="2022-07-24T17:06:00Z"/>
                <w:rFonts w:ascii="Arial" w:hAnsi="Arial"/>
                <w:sz w:val="18"/>
              </w:rPr>
            </w:pPr>
            <w:del w:id="7286" w:author="ZTE-Ma Zhifeng" w:date="2022-07-24T17:06:00Z">
              <w:r w:rsidRPr="00C96590" w:rsidDel="00416238">
                <w:rPr>
                  <w:rFonts w:ascii="Arial" w:hAnsi="Arial"/>
                  <w:sz w:val="18"/>
                </w:rPr>
                <w:delText>DC_</w:delText>
              </w:r>
              <w:r w:rsidRPr="00C96590" w:rsidDel="00416238">
                <w:rPr>
                  <w:rFonts w:ascii="Arial" w:hAnsi="Arial"/>
                  <w:sz w:val="18"/>
                  <w:lang w:eastAsia="zh-CN"/>
                </w:rPr>
                <w:delText>66</w:delText>
              </w:r>
              <w:r w:rsidRPr="00C96590" w:rsidDel="00416238">
                <w:rPr>
                  <w:rFonts w:ascii="Arial" w:hAnsi="Arial"/>
                  <w:sz w:val="18"/>
                </w:rPr>
                <w:delText>_n</w:delText>
              </w:r>
              <w:r w:rsidRPr="00C96590" w:rsidDel="00416238">
                <w:rPr>
                  <w:rFonts w:ascii="Arial" w:hAnsi="Arial"/>
                  <w:sz w:val="18"/>
                  <w:lang w:eastAsia="zh-CN"/>
                </w:rPr>
                <w:delText>66</w:delText>
              </w:r>
              <w:r w:rsidRPr="00C96590" w:rsidDel="00416238">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061D804" w14:textId="2A34D412" w:rsidR="002A58AD" w:rsidRPr="00C96590" w:rsidDel="00416238" w:rsidRDefault="002A58AD" w:rsidP="002A58AD">
            <w:pPr>
              <w:keepNext/>
              <w:keepLines/>
              <w:spacing w:after="0"/>
              <w:jc w:val="center"/>
              <w:rPr>
                <w:del w:id="7287" w:author="ZTE-Ma Zhifeng" w:date="2022-07-24T17:06:00Z"/>
                <w:rFonts w:ascii="Arial" w:hAnsi="Arial"/>
                <w:sz w:val="18"/>
                <w:lang w:eastAsia="ja-JP"/>
              </w:rPr>
            </w:pPr>
            <w:del w:id="7288"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A90092" w14:textId="47B877CD" w:rsidR="002A58AD" w:rsidRPr="00C96590" w:rsidDel="00416238" w:rsidRDefault="002A58AD" w:rsidP="002A58AD">
            <w:pPr>
              <w:keepNext/>
              <w:keepLines/>
              <w:spacing w:after="0"/>
              <w:jc w:val="center"/>
              <w:rPr>
                <w:del w:id="7289" w:author="ZTE-Ma Zhifeng" w:date="2022-07-24T17:06:00Z"/>
                <w:rFonts w:ascii="Arial" w:hAnsi="Arial"/>
                <w:sz w:val="18"/>
                <w:lang w:eastAsia="zh-CN"/>
              </w:rPr>
            </w:pPr>
            <w:del w:id="7290" w:author="ZTE-Ma Zhifeng" w:date="2022-07-24T17:06:00Z">
              <w:r w:rsidRPr="00C96590" w:rsidDel="00416238">
                <w:rPr>
                  <w:rFonts w:ascii="Arial" w:hAnsi="Arial"/>
                  <w:sz w:val="18"/>
                  <w:lang w:eastAsia="zh-CN"/>
                </w:rPr>
                <w:delText>0.2</w:delText>
              </w:r>
            </w:del>
          </w:p>
        </w:tc>
      </w:tr>
      <w:tr w:rsidR="002A58AD" w:rsidRPr="00C96590" w:rsidDel="00416238" w14:paraId="2A23C45B" w14:textId="3DF6BF0F" w:rsidTr="002A58AD">
        <w:trPr>
          <w:trHeight w:val="187"/>
          <w:jc w:val="center"/>
          <w:del w:id="7291" w:author="ZTE-Ma Zhifeng" w:date="2022-07-24T17:06:00Z"/>
        </w:trPr>
        <w:tc>
          <w:tcPr>
            <w:tcW w:w="2221" w:type="dxa"/>
            <w:tcBorders>
              <w:top w:val="nil"/>
              <w:left w:val="single" w:sz="4" w:space="0" w:color="auto"/>
              <w:bottom w:val="nil"/>
              <w:right w:val="single" w:sz="4" w:space="0" w:color="auto"/>
            </w:tcBorders>
          </w:tcPr>
          <w:p w14:paraId="01B09B16" w14:textId="3B7CD9E6" w:rsidR="002A58AD" w:rsidRPr="00C96590" w:rsidDel="00416238" w:rsidRDefault="002A58AD" w:rsidP="002A58AD">
            <w:pPr>
              <w:keepNext/>
              <w:keepLines/>
              <w:spacing w:after="0"/>
              <w:jc w:val="center"/>
              <w:rPr>
                <w:del w:id="7292"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F3A41F4" w14:textId="46A543DC" w:rsidR="002A58AD" w:rsidRPr="00C96590" w:rsidDel="00416238" w:rsidRDefault="002A58AD" w:rsidP="002A58AD">
            <w:pPr>
              <w:keepNext/>
              <w:keepLines/>
              <w:spacing w:after="0"/>
              <w:jc w:val="center"/>
              <w:rPr>
                <w:del w:id="7293" w:author="ZTE-Ma Zhifeng" w:date="2022-07-24T17:06:00Z"/>
                <w:rFonts w:ascii="Arial" w:hAnsi="Arial"/>
                <w:sz w:val="18"/>
                <w:lang w:eastAsia="ja-JP"/>
              </w:rPr>
            </w:pPr>
            <w:del w:id="7294" w:author="ZTE-Ma Zhifeng" w:date="2022-07-24T17:06:00Z">
              <w:r w:rsidRPr="00C96590" w:rsidDel="00416238">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90118DE" w14:textId="4D29217E" w:rsidR="002A58AD" w:rsidRPr="00C96590" w:rsidDel="00416238" w:rsidRDefault="002A58AD" w:rsidP="002A58AD">
            <w:pPr>
              <w:keepNext/>
              <w:keepLines/>
              <w:spacing w:after="0"/>
              <w:jc w:val="center"/>
              <w:rPr>
                <w:del w:id="7295" w:author="ZTE-Ma Zhifeng" w:date="2022-07-24T17:06:00Z"/>
                <w:rFonts w:ascii="Arial" w:hAnsi="Arial"/>
                <w:sz w:val="18"/>
                <w:lang w:eastAsia="zh-CN"/>
              </w:rPr>
            </w:pPr>
            <w:del w:id="7296" w:author="ZTE-Ma Zhifeng" w:date="2022-07-24T17:06:00Z">
              <w:r w:rsidRPr="00C96590" w:rsidDel="00416238">
                <w:rPr>
                  <w:rFonts w:ascii="Arial" w:hAnsi="Arial"/>
                  <w:sz w:val="18"/>
                  <w:lang w:eastAsia="zh-CN"/>
                </w:rPr>
                <w:delText>0.2</w:delText>
              </w:r>
            </w:del>
          </w:p>
        </w:tc>
      </w:tr>
      <w:tr w:rsidR="002A58AD" w:rsidRPr="00C96590" w:rsidDel="00416238" w14:paraId="74F71E73" w14:textId="4F308BC2" w:rsidTr="002A58AD">
        <w:trPr>
          <w:trHeight w:val="187"/>
          <w:jc w:val="center"/>
          <w:del w:id="7297" w:author="ZTE-Ma Zhifeng" w:date="2022-07-24T17:06:00Z"/>
        </w:trPr>
        <w:tc>
          <w:tcPr>
            <w:tcW w:w="2221" w:type="dxa"/>
            <w:tcBorders>
              <w:top w:val="nil"/>
              <w:left w:val="single" w:sz="4" w:space="0" w:color="auto"/>
              <w:bottom w:val="single" w:sz="4" w:space="0" w:color="auto"/>
              <w:right w:val="single" w:sz="4" w:space="0" w:color="auto"/>
            </w:tcBorders>
          </w:tcPr>
          <w:p w14:paraId="3930AA61" w14:textId="3E0C6596" w:rsidR="002A58AD" w:rsidRPr="00C96590" w:rsidDel="00416238" w:rsidRDefault="002A58AD" w:rsidP="002A58AD">
            <w:pPr>
              <w:keepNext/>
              <w:keepLines/>
              <w:spacing w:after="0"/>
              <w:jc w:val="center"/>
              <w:rPr>
                <w:del w:id="729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B05247B" w14:textId="7CA1FBBD" w:rsidR="002A58AD" w:rsidRPr="00C96590" w:rsidDel="00416238" w:rsidRDefault="002A58AD" w:rsidP="002A58AD">
            <w:pPr>
              <w:keepNext/>
              <w:keepLines/>
              <w:spacing w:after="0"/>
              <w:jc w:val="center"/>
              <w:rPr>
                <w:del w:id="7299" w:author="ZTE-Ma Zhifeng" w:date="2022-07-24T17:06:00Z"/>
                <w:rFonts w:ascii="Arial" w:hAnsi="Arial"/>
                <w:sz w:val="18"/>
                <w:lang w:eastAsia="ja-JP"/>
              </w:rPr>
            </w:pPr>
            <w:del w:id="7300" w:author="ZTE-Ma Zhifeng" w:date="2022-07-24T17:06:00Z">
              <w:r w:rsidRPr="00C96590" w:rsidDel="00416238">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F5542F9" w14:textId="6D43701A" w:rsidR="002A58AD" w:rsidRPr="00C96590" w:rsidDel="00416238" w:rsidRDefault="002A58AD" w:rsidP="002A58AD">
            <w:pPr>
              <w:keepNext/>
              <w:keepLines/>
              <w:spacing w:after="0"/>
              <w:jc w:val="center"/>
              <w:rPr>
                <w:del w:id="7301" w:author="ZTE-Ma Zhifeng" w:date="2022-07-24T17:06:00Z"/>
                <w:rFonts w:ascii="Arial" w:hAnsi="Arial"/>
                <w:sz w:val="18"/>
                <w:lang w:eastAsia="zh-CN"/>
              </w:rPr>
            </w:pPr>
            <w:del w:id="7302" w:author="ZTE-Ma Zhifeng" w:date="2022-07-24T17:06:00Z">
              <w:r w:rsidRPr="00C96590" w:rsidDel="00416238">
                <w:rPr>
                  <w:rFonts w:ascii="Arial" w:hAnsi="Arial"/>
                  <w:sz w:val="18"/>
                  <w:lang w:eastAsia="zh-CN"/>
                </w:rPr>
                <w:delText>0.5</w:delText>
              </w:r>
            </w:del>
          </w:p>
        </w:tc>
      </w:tr>
      <w:tr w:rsidR="002A58AD" w:rsidRPr="00C96590" w:rsidDel="00416238" w14:paraId="5831E5F6" w14:textId="5C1353D6" w:rsidTr="002A58AD">
        <w:trPr>
          <w:trHeight w:val="187"/>
          <w:jc w:val="center"/>
          <w:del w:id="7303" w:author="ZTE-Ma Zhifeng" w:date="2022-07-24T17:06:00Z"/>
        </w:trPr>
        <w:tc>
          <w:tcPr>
            <w:tcW w:w="2221" w:type="dxa"/>
            <w:tcBorders>
              <w:top w:val="single" w:sz="4" w:space="0" w:color="auto"/>
              <w:left w:val="single" w:sz="4" w:space="0" w:color="auto"/>
              <w:bottom w:val="nil"/>
              <w:right w:val="single" w:sz="4" w:space="0" w:color="auto"/>
            </w:tcBorders>
            <w:hideMark/>
          </w:tcPr>
          <w:p w14:paraId="4758135E" w14:textId="3A19B3FA" w:rsidR="002A58AD" w:rsidRPr="00C96590" w:rsidDel="00416238" w:rsidRDefault="002A58AD" w:rsidP="002A58AD">
            <w:pPr>
              <w:keepNext/>
              <w:keepLines/>
              <w:spacing w:after="0"/>
              <w:jc w:val="center"/>
              <w:rPr>
                <w:del w:id="7304" w:author="ZTE-Ma Zhifeng" w:date="2022-07-24T17:06:00Z"/>
                <w:rFonts w:ascii="Arial" w:hAnsi="Arial"/>
                <w:sz w:val="18"/>
              </w:rPr>
            </w:pPr>
            <w:del w:id="7305" w:author="ZTE-Ma Zhifeng" w:date="2022-07-24T17:06:00Z">
              <w:r w:rsidRPr="00C96590" w:rsidDel="00416238">
                <w:rPr>
                  <w:rFonts w:ascii="Arial" w:eastAsia="MS Mincho" w:hAnsi="Arial"/>
                  <w:sz w:val="18"/>
                  <w:szCs w:val="18"/>
                </w:rPr>
                <w:delText>DC_</w:delText>
              </w:r>
              <w:r w:rsidRPr="00C96590" w:rsidDel="00416238">
                <w:rPr>
                  <w:rFonts w:ascii="Arial" w:hAnsi="Arial"/>
                  <w:sz w:val="18"/>
                  <w:szCs w:val="18"/>
                  <w:lang w:eastAsia="zh-CN"/>
                </w:rPr>
                <w:delText>66</w:delText>
              </w:r>
              <w:r w:rsidRPr="00C96590" w:rsidDel="00416238">
                <w:rPr>
                  <w:rFonts w:ascii="Arial" w:eastAsia="MS Mincho" w:hAnsi="Arial"/>
                  <w:sz w:val="18"/>
                  <w:szCs w:val="18"/>
                </w:rPr>
                <w:delText>_n</w:delText>
              </w:r>
              <w:r w:rsidRPr="00C96590" w:rsidDel="00416238">
                <w:rPr>
                  <w:rFonts w:ascii="Arial" w:hAnsi="Arial"/>
                  <w:sz w:val="18"/>
                  <w:szCs w:val="18"/>
                  <w:lang w:eastAsia="zh-CN"/>
                </w:rPr>
                <w:delText>66</w:delText>
              </w:r>
              <w:r w:rsidRPr="00C96590" w:rsidDel="00416238">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8EBE514" w14:textId="192E99BB" w:rsidR="002A58AD" w:rsidRPr="00C96590" w:rsidDel="00416238" w:rsidRDefault="002A58AD" w:rsidP="002A58AD">
            <w:pPr>
              <w:keepNext/>
              <w:keepLines/>
              <w:spacing w:after="0"/>
              <w:jc w:val="center"/>
              <w:rPr>
                <w:del w:id="7306" w:author="ZTE-Ma Zhifeng" w:date="2022-07-24T17:06:00Z"/>
                <w:rFonts w:ascii="Arial" w:hAnsi="Arial"/>
                <w:sz w:val="18"/>
                <w:szCs w:val="18"/>
                <w:lang w:eastAsia="ja-JP"/>
              </w:rPr>
            </w:pPr>
            <w:del w:id="7307" w:author="ZTE-Ma Zhifeng" w:date="2022-07-24T17:06:00Z">
              <w:r w:rsidRPr="00C96590" w:rsidDel="00416238">
                <w:rPr>
                  <w:rFonts w:ascii="Arial" w:hAnsi="Arial"/>
                  <w:sz w:val="18"/>
                  <w:szCs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CBFE145" w14:textId="2BCC6A36" w:rsidR="002A58AD" w:rsidRPr="00C96590" w:rsidDel="00416238" w:rsidRDefault="002A58AD" w:rsidP="002A58AD">
            <w:pPr>
              <w:keepNext/>
              <w:keepLines/>
              <w:spacing w:after="0"/>
              <w:jc w:val="center"/>
              <w:rPr>
                <w:del w:id="7308" w:author="ZTE-Ma Zhifeng" w:date="2022-07-24T17:06:00Z"/>
                <w:rFonts w:ascii="Arial" w:hAnsi="Arial"/>
                <w:sz w:val="18"/>
                <w:szCs w:val="18"/>
                <w:lang w:eastAsia="zh-CN"/>
              </w:rPr>
            </w:pPr>
            <w:del w:id="7309" w:author="ZTE-Ma Zhifeng" w:date="2022-07-24T17:06:00Z">
              <w:r w:rsidRPr="00C96590" w:rsidDel="00416238">
                <w:rPr>
                  <w:rFonts w:ascii="Arial" w:hAnsi="Arial"/>
                  <w:sz w:val="18"/>
                  <w:szCs w:val="18"/>
                  <w:lang w:eastAsia="zh-CN"/>
                </w:rPr>
                <w:delText>0.2</w:delText>
              </w:r>
            </w:del>
          </w:p>
        </w:tc>
      </w:tr>
      <w:tr w:rsidR="002A58AD" w:rsidRPr="00C96590" w:rsidDel="00416238" w14:paraId="6A36B3FD" w14:textId="4E68EDB1" w:rsidTr="002A58AD">
        <w:trPr>
          <w:trHeight w:val="187"/>
          <w:jc w:val="center"/>
          <w:del w:id="7310" w:author="ZTE-Ma Zhifeng" w:date="2022-07-24T17:06:00Z"/>
        </w:trPr>
        <w:tc>
          <w:tcPr>
            <w:tcW w:w="2221" w:type="dxa"/>
            <w:tcBorders>
              <w:top w:val="nil"/>
              <w:left w:val="single" w:sz="4" w:space="0" w:color="auto"/>
              <w:bottom w:val="nil"/>
              <w:right w:val="single" w:sz="4" w:space="0" w:color="auto"/>
            </w:tcBorders>
            <w:hideMark/>
          </w:tcPr>
          <w:p w14:paraId="0D4FFCAA" w14:textId="6C8417C0" w:rsidR="002A58AD" w:rsidRPr="00C96590" w:rsidDel="00416238" w:rsidRDefault="002A58AD" w:rsidP="002A58AD">
            <w:pPr>
              <w:rPr>
                <w:del w:id="7311"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9CC79E" w14:textId="0A64AF65" w:rsidR="002A58AD" w:rsidRPr="00C96590" w:rsidDel="00416238" w:rsidRDefault="002A58AD" w:rsidP="002A58AD">
            <w:pPr>
              <w:keepNext/>
              <w:keepLines/>
              <w:spacing w:after="0"/>
              <w:jc w:val="center"/>
              <w:rPr>
                <w:del w:id="7312" w:author="ZTE-Ma Zhifeng" w:date="2022-07-24T17:06:00Z"/>
                <w:rFonts w:ascii="Arial" w:hAnsi="Arial"/>
                <w:sz w:val="18"/>
                <w:lang w:eastAsia="ja-JP"/>
              </w:rPr>
            </w:pPr>
            <w:del w:id="7313" w:author="ZTE-Ma Zhifeng" w:date="2022-07-24T17:06:00Z">
              <w:r w:rsidRPr="00C96590" w:rsidDel="00416238">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9A2EBA4" w14:textId="2861E3B2" w:rsidR="002A58AD" w:rsidRPr="00C96590" w:rsidDel="00416238" w:rsidRDefault="002A58AD" w:rsidP="002A58AD">
            <w:pPr>
              <w:keepNext/>
              <w:keepLines/>
              <w:spacing w:after="0"/>
              <w:jc w:val="center"/>
              <w:rPr>
                <w:del w:id="7314" w:author="ZTE-Ma Zhifeng" w:date="2022-07-24T17:06:00Z"/>
                <w:rFonts w:ascii="Arial" w:hAnsi="Arial"/>
                <w:sz w:val="18"/>
                <w:lang w:eastAsia="zh-CN"/>
              </w:rPr>
            </w:pPr>
            <w:del w:id="7315" w:author="ZTE-Ma Zhifeng" w:date="2022-07-24T17:06:00Z">
              <w:r w:rsidRPr="00C96590" w:rsidDel="00416238">
                <w:rPr>
                  <w:rFonts w:ascii="Arial" w:hAnsi="Arial"/>
                  <w:sz w:val="18"/>
                  <w:lang w:eastAsia="zh-CN"/>
                </w:rPr>
                <w:delText>0.2</w:delText>
              </w:r>
            </w:del>
          </w:p>
        </w:tc>
      </w:tr>
      <w:tr w:rsidR="002A58AD" w:rsidRPr="00C96590" w:rsidDel="00416238" w14:paraId="3D5DFCC3" w14:textId="711E3C2B" w:rsidTr="002A58AD">
        <w:trPr>
          <w:trHeight w:val="187"/>
          <w:jc w:val="center"/>
          <w:del w:id="7316" w:author="ZTE-Ma Zhifeng" w:date="2022-07-24T17:06:00Z"/>
        </w:trPr>
        <w:tc>
          <w:tcPr>
            <w:tcW w:w="2221" w:type="dxa"/>
            <w:tcBorders>
              <w:top w:val="nil"/>
              <w:left w:val="single" w:sz="4" w:space="0" w:color="auto"/>
              <w:bottom w:val="single" w:sz="4" w:space="0" w:color="auto"/>
              <w:right w:val="single" w:sz="4" w:space="0" w:color="auto"/>
            </w:tcBorders>
            <w:hideMark/>
          </w:tcPr>
          <w:p w14:paraId="4FA3E0B4" w14:textId="2A738AD3" w:rsidR="002A58AD" w:rsidRPr="00C96590" w:rsidDel="00416238" w:rsidRDefault="002A58AD" w:rsidP="002A58AD">
            <w:pPr>
              <w:rPr>
                <w:del w:id="7317"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F03387" w14:textId="29B3DC56" w:rsidR="002A58AD" w:rsidRPr="00C96590" w:rsidDel="00416238" w:rsidRDefault="002A58AD" w:rsidP="002A58AD">
            <w:pPr>
              <w:keepNext/>
              <w:keepLines/>
              <w:spacing w:after="0"/>
              <w:jc w:val="center"/>
              <w:rPr>
                <w:del w:id="7318" w:author="ZTE-Ma Zhifeng" w:date="2022-07-24T17:06:00Z"/>
                <w:rFonts w:ascii="Arial" w:hAnsi="Arial"/>
                <w:sz w:val="18"/>
                <w:lang w:eastAsia="ja-JP"/>
              </w:rPr>
            </w:pPr>
            <w:del w:id="7319" w:author="ZTE-Ma Zhifeng" w:date="2022-07-24T17:06:00Z">
              <w:r w:rsidRPr="00C96590" w:rsidDel="00416238">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F5AF98" w14:textId="7418A927" w:rsidR="002A58AD" w:rsidRPr="00C96590" w:rsidDel="00416238" w:rsidRDefault="002A58AD" w:rsidP="002A58AD">
            <w:pPr>
              <w:keepNext/>
              <w:keepLines/>
              <w:spacing w:after="0"/>
              <w:jc w:val="center"/>
              <w:rPr>
                <w:del w:id="7320" w:author="ZTE-Ma Zhifeng" w:date="2022-07-24T17:06:00Z"/>
                <w:rFonts w:ascii="Arial" w:hAnsi="Arial"/>
                <w:sz w:val="18"/>
                <w:lang w:eastAsia="zh-CN"/>
              </w:rPr>
            </w:pPr>
            <w:del w:id="7321" w:author="ZTE-Ma Zhifeng" w:date="2022-07-24T17:06:00Z">
              <w:r w:rsidRPr="00C96590" w:rsidDel="00416238">
                <w:rPr>
                  <w:rFonts w:ascii="Arial" w:hAnsi="Arial"/>
                  <w:sz w:val="18"/>
                  <w:lang w:eastAsia="zh-CN"/>
                </w:rPr>
                <w:delText>0.5</w:delText>
              </w:r>
            </w:del>
          </w:p>
        </w:tc>
      </w:tr>
      <w:tr w:rsidR="002A58AD" w:rsidRPr="00C96590" w:rsidDel="00416238" w14:paraId="76E1F99F" w14:textId="24878319" w:rsidTr="002A58AD">
        <w:trPr>
          <w:trHeight w:val="187"/>
          <w:jc w:val="center"/>
          <w:del w:id="7322" w:author="ZTE-Ma Zhifeng" w:date="2022-07-24T17:06:00Z"/>
        </w:trPr>
        <w:tc>
          <w:tcPr>
            <w:tcW w:w="2221" w:type="dxa"/>
            <w:tcBorders>
              <w:top w:val="single" w:sz="4" w:space="0" w:color="auto"/>
              <w:left w:val="single" w:sz="4" w:space="0" w:color="auto"/>
              <w:bottom w:val="nil"/>
              <w:right w:val="single" w:sz="4" w:space="0" w:color="auto"/>
            </w:tcBorders>
            <w:hideMark/>
          </w:tcPr>
          <w:p w14:paraId="59B69490" w14:textId="3A5F2129" w:rsidR="002A58AD" w:rsidRPr="00C96590" w:rsidDel="00416238" w:rsidRDefault="002A58AD" w:rsidP="002A58AD">
            <w:pPr>
              <w:keepNext/>
              <w:keepLines/>
              <w:spacing w:after="0"/>
              <w:jc w:val="center"/>
              <w:rPr>
                <w:del w:id="7323" w:author="ZTE-Ma Zhifeng" w:date="2022-07-24T17:06:00Z"/>
                <w:rFonts w:ascii="Arial" w:hAnsi="Arial"/>
                <w:sz w:val="18"/>
              </w:rPr>
            </w:pPr>
            <w:del w:id="7324" w:author="ZTE-Ma Zhifeng" w:date="2022-07-24T17:06:00Z">
              <w:r w:rsidRPr="00C96590" w:rsidDel="00416238">
                <w:rPr>
                  <w:rFonts w:ascii="Arial" w:hAnsi="Arial"/>
                  <w:sz w:val="18"/>
                  <w:lang w:eastAsia="ja-JP"/>
                </w:rPr>
                <w:delText>DC_66-71_n38</w:delText>
              </w:r>
            </w:del>
          </w:p>
        </w:tc>
        <w:tc>
          <w:tcPr>
            <w:tcW w:w="2952" w:type="dxa"/>
            <w:tcBorders>
              <w:top w:val="single" w:sz="4" w:space="0" w:color="auto"/>
              <w:left w:val="single" w:sz="4" w:space="0" w:color="auto"/>
              <w:bottom w:val="single" w:sz="4" w:space="0" w:color="auto"/>
              <w:right w:val="single" w:sz="4" w:space="0" w:color="auto"/>
            </w:tcBorders>
            <w:hideMark/>
          </w:tcPr>
          <w:p w14:paraId="4C6E3C57" w14:textId="6E87ECF8" w:rsidR="002A58AD" w:rsidRPr="00C96590" w:rsidDel="00416238" w:rsidRDefault="002A58AD" w:rsidP="002A58AD">
            <w:pPr>
              <w:keepNext/>
              <w:keepLines/>
              <w:spacing w:after="0"/>
              <w:jc w:val="center"/>
              <w:rPr>
                <w:del w:id="7325" w:author="ZTE-Ma Zhifeng" w:date="2022-07-24T17:06:00Z"/>
                <w:rFonts w:ascii="Arial" w:hAnsi="Arial"/>
                <w:sz w:val="18"/>
                <w:lang w:eastAsia="ja-JP"/>
              </w:rPr>
            </w:pPr>
            <w:del w:id="7326"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C0DC241" w14:textId="6F9AE671" w:rsidR="002A58AD" w:rsidRPr="00C96590" w:rsidDel="00416238" w:rsidRDefault="002A58AD" w:rsidP="002A58AD">
            <w:pPr>
              <w:keepNext/>
              <w:keepLines/>
              <w:spacing w:after="0"/>
              <w:jc w:val="center"/>
              <w:rPr>
                <w:del w:id="7327" w:author="ZTE-Ma Zhifeng" w:date="2022-07-24T17:06:00Z"/>
                <w:rFonts w:ascii="Arial" w:hAnsi="Arial"/>
                <w:sz w:val="18"/>
                <w:lang w:eastAsia="zh-CN"/>
              </w:rPr>
            </w:pPr>
            <w:del w:id="7328" w:author="ZTE-Ma Zhifeng" w:date="2022-07-24T17:06:00Z">
              <w:r w:rsidRPr="00C96590" w:rsidDel="00416238">
                <w:rPr>
                  <w:rFonts w:ascii="Arial" w:hAnsi="Arial"/>
                  <w:sz w:val="18"/>
                  <w:lang w:eastAsia="zh-CN"/>
                </w:rPr>
                <w:delText>0.5</w:delText>
              </w:r>
            </w:del>
          </w:p>
        </w:tc>
      </w:tr>
      <w:tr w:rsidR="002A58AD" w:rsidRPr="00C96590" w:rsidDel="00416238" w14:paraId="309EB310" w14:textId="5F44A6BF" w:rsidTr="002A58AD">
        <w:trPr>
          <w:trHeight w:val="187"/>
          <w:jc w:val="center"/>
          <w:del w:id="7329" w:author="ZTE-Ma Zhifeng" w:date="2022-07-24T17:06:00Z"/>
        </w:trPr>
        <w:tc>
          <w:tcPr>
            <w:tcW w:w="2221" w:type="dxa"/>
            <w:tcBorders>
              <w:top w:val="nil"/>
              <w:left w:val="single" w:sz="4" w:space="0" w:color="auto"/>
              <w:bottom w:val="nil"/>
              <w:right w:val="single" w:sz="4" w:space="0" w:color="auto"/>
            </w:tcBorders>
            <w:hideMark/>
          </w:tcPr>
          <w:p w14:paraId="563249F0" w14:textId="7DBD2E45" w:rsidR="002A58AD" w:rsidRPr="00C96590" w:rsidDel="00416238" w:rsidRDefault="002A58AD" w:rsidP="002A58AD">
            <w:pPr>
              <w:rPr>
                <w:del w:id="7330"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4B5BB8" w14:textId="5DA50540" w:rsidR="002A58AD" w:rsidRPr="00C96590" w:rsidDel="00416238" w:rsidRDefault="002A58AD" w:rsidP="002A58AD">
            <w:pPr>
              <w:keepNext/>
              <w:keepLines/>
              <w:spacing w:after="0"/>
              <w:jc w:val="center"/>
              <w:rPr>
                <w:del w:id="7331" w:author="ZTE-Ma Zhifeng" w:date="2022-07-24T17:06:00Z"/>
                <w:rFonts w:ascii="Arial" w:hAnsi="Arial"/>
                <w:sz w:val="18"/>
                <w:lang w:eastAsia="ja-JP"/>
              </w:rPr>
            </w:pPr>
            <w:del w:id="7332" w:author="ZTE-Ma Zhifeng" w:date="2022-07-24T17:06:00Z">
              <w:r w:rsidRPr="00C96590" w:rsidDel="00416238">
                <w:rPr>
                  <w:rFonts w:ascii="Arial" w:hAnsi="Arial"/>
                  <w:sz w:val="18"/>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000A9264" w14:textId="1EC74F94" w:rsidR="002A58AD" w:rsidRPr="00C96590" w:rsidDel="00416238" w:rsidRDefault="002A58AD" w:rsidP="002A58AD">
            <w:pPr>
              <w:keepNext/>
              <w:keepLines/>
              <w:spacing w:after="0"/>
              <w:jc w:val="center"/>
              <w:rPr>
                <w:del w:id="7333" w:author="ZTE-Ma Zhifeng" w:date="2022-07-24T17:06:00Z"/>
                <w:rFonts w:ascii="Arial" w:hAnsi="Arial"/>
                <w:sz w:val="18"/>
                <w:lang w:eastAsia="zh-CN"/>
              </w:rPr>
            </w:pPr>
            <w:del w:id="7334" w:author="ZTE-Ma Zhifeng" w:date="2022-07-24T17:06:00Z">
              <w:r w:rsidRPr="00C96590" w:rsidDel="00416238">
                <w:rPr>
                  <w:rFonts w:ascii="Arial" w:hAnsi="Arial"/>
                  <w:sz w:val="18"/>
                  <w:lang w:eastAsia="zh-CN"/>
                </w:rPr>
                <w:delText>0.5</w:delText>
              </w:r>
            </w:del>
          </w:p>
        </w:tc>
      </w:tr>
      <w:tr w:rsidR="002A58AD" w:rsidRPr="00C96590" w:rsidDel="00416238" w14:paraId="30EF72C5" w14:textId="5AE61388" w:rsidTr="002A58AD">
        <w:trPr>
          <w:trHeight w:val="187"/>
          <w:jc w:val="center"/>
          <w:del w:id="7335" w:author="ZTE-Ma Zhifeng" w:date="2022-07-24T17:06:00Z"/>
        </w:trPr>
        <w:tc>
          <w:tcPr>
            <w:tcW w:w="2221" w:type="dxa"/>
            <w:tcBorders>
              <w:top w:val="nil"/>
              <w:left w:val="single" w:sz="4" w:space="0" w:color="auto"/>
              <w:bottom w:val="single" w:sz="4" w:space="0" w:color="auto"/>
              <w:right w:val="single" w:sz="4" w:space="0" w:color="auto"/>
            </w:tcBorders>
            <w:hideMark/>
          </w:tcPr>
          <w:p w14:paraId="53483126" w14:textId="67BDE040" w:rsidR="002A58AD" w:rsidRPr="00C96590" w:rsidDel="00416238" w:rsidRDefault="002A58AD" w:rsidP="002A58AD">
            <w:pPr>
              <w:rPr>
                <w:del w:id="7336" w:author="ZTE-Ma Zhifeng" w:date="2022-07-24T17:06: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925919" w14:textId="7A50E28B" w:rsidR="002A58AD" w:rsidRPr="00C96590" w:rsidDel="00416238" w:rsidRDefault="002A58AD" w:rsidP="002A58AD">
            <w:pPr>
              <w:keepNext/>
              <w:keepLines/>
              <w:spacing w:after="0"/>
              <w:jc w:val="center"/>
              <w:rPr>
                <w:del w:id="7337" w:author="ZTE-Ma Zhifeng" w:date="2022-07-24T17:06:00Z"/>
                <w:rFonts w:ascii="Arial" w:hAnsi="Arial"/>
                <w:sz w:val="18"/>
                <w:lang w:eastAsia="ja-JP"/>
              </w:rPr>
            </w:pPr>
            <w:del w:id="7338" w:author="ZTE-Ma Zhifeng" w:date="2022-07-24T17:06:00Z">
              <w:r w:rsidRPr="00C96590" w:rsidDel="00416238">
                <w:rPr>
                  <w:rFonts w:ascii="Arial" w:hAnsi="Arial"/>
                  <w:sz w:val="18"/>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7070C2D6" w14:textId="0C0FF2E6" w:rsidR="002A58AD" w:rsidRPr="00C96590" w:rsidDel="00416238" w:rsidRDefault="002A58AD" w:rsidP="002A58AD">
            <w:pPr>
              <w:keepNext/>
              <w:keepLines/>
              <w:spacing w:after="0"/>
              <w:jc w:val="center"/>
              <w:rPr>
                <w:del w:id="7339" w:author="ZTE-Ma Zhifeng" w:date="2022-07-24T17:06:00Z"/>
                <w:rFonts w:ascii="Arial" w:hAnsi="Arial"/>
                <w:sz w:val="18"/>
                <w:lang w:eastAsia="zh-CN"/>
              </w:rPr>
            </w:pPr>
            <w:del w:id="7340" w:author="ZTE-Ma Zhifeng" w:date="2022-07-24T17:06:00Z">
              <w:r w:rsidRPr="00C96590" w:rsidDel="00416238">
                <w:rPr>
                  <w:rFonts w:ascii="Arial" w:hAnsi="Arial"/>
                  <w:sz w:val="18"/>
                  <w:lang w:eastAsia="zh-CN"/>
                </w:rPr>
                <w:delText>0.5</w:delText>
              </w:r>
            </w:del>
          </w:p>
        </w:tc>
      </w:tr>
      <w:tr w:rsidR="002A58AD" w:rsidRPr="00C96590" w:rsidDel="00416238" w14:paraId="6CAB513A" w14:textId="3E13DC9A" w:rsidTr="002A58AD">
        <w:trPr>
          <w:trHeight w:val="187"/>
          <w:jc w:val="center"/>
          <w:del w:id="7341" w:author="ZTE-Ma Zhifeng" w:date="2022-07-24T17:06:00Z"/>
        </w:trPr>
        <w:tc>
          <w:tcPr>
            <w:tcW w:w="2221" w:type="dxa"/>
            <w:vMerge w:val="restart"/>
            <w:tcBorders>
              <w:top w:val="nil"/>
              <w:left w:val="single" w:sz="4" w:space="0" w:color="auto"/>
              <w:bottom w:val="single" w:sz="4" w:space="0" w:color="auto"/>
              <w:right w:val="single" w:sz="4" w:space="0" w:color="auto"/>
            </w:tcBorders>
            <w:vAlign w:val="center"/>
            <w:hideMark/>
          </w:tcPr>
          <w:p w14:paraId="6D12C01D" w14:textId="4D79B257" w:rsidR="002A58AD" w:rsidRPr="00C96590" w:rsidDel="00416238" w:rsidRDefault="002A58AD" w:rsidP="002A58AD">
            <w:pPr>
              <w:keepNext/>
              <w:keepLines/>
              <w:spacing w:after="0"/>
              <w:jc w:val="center"/>
              <w:rPr>
                <w:del w:id="7342" w:author="ZTE-Ma Zhifeng" w:date="2022-07-24T17:06:00Z"/>
                <w:rFonts w:ascii="Arial" w:hAnsi="Arial"/>
                <w:sz w:val="18"/>
              </w:rPr>
            </w:pPr>
            <w:del w:id="7343" w:author="ZTE-Ma Zhifeng" w:date="2022-07-24T17:06:00Z">
              <w:r w:rsidRPr="00C96590" w:rsidDel="00416238">
                <w:rPr>
                  <w:rFonts w:ascii="Arial" w:hAnsi="Arial" w:cs="Arial"/>
                  <w:sz w:val="18"/>
                  <w:lang w:val="sv-SE" w:eastAsia="ja-JP"/>
                </w:rPr>
                <w:delText>DC_66-71_n41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60FC7E" w14:textId="4910DED9" w:rsidR="002A58AD" w:rsidRPr="00C96590" w:rsidDel="00416238" w:rsidRDefault="002A58AD" w:rsidP="002A58AD">
            <w:pPr>
              <w:keepNext/>
              <w:keepLines/>
              <w:spacing w:after="0"/>
              <w:jc w:val="center"/>
              <w:rPr>
                <w:del w:id="7344" w:author="ZTE-Ma Zhifeng" w:date="2022-07-24T17:06:00Z"/>
                <w:rFonts w:ascii="Arial" w:hAnsi="Arial"/>
                <w:sz w:val="18"/>
                <w:lang w:eastAsia="ja-JP"/>
              </w:rPr>
            </w:pPr>
            <w:del w:id="7345" w:author="ZTE-Ma Zhifeng" w:date="2022-07-24T17:06:00Z">
              <w:r w:rsidRPr="00C96590" w:rsidDel="00416238">
                <w:rPr>
                  <w:rFonts w:ascii="Arial" w:hAnsi="Arial" w:cs="Arial"/>
                  <w:sz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C32D3D" w14:textId="2CEA92F0" w:rsidR="002A58AD" w:rsidRPr="00C96590" w:rsidDel="00416238" w:rsidRDefault="002A58AD" w:rsidP="002A58AD">
            <w:pPr>
              <w:keepNext/>
              <w:keepLines/>
              <w:spacing w:after="0"/>
              <w:jc w:val="center"/>
              <w:rPr>
                <w:del w:id="7346" w:author="ZTE-Ma Zhifeng" w:date="2022-07-24T17:06:00Z"/>
                <w:rFonts w:ascii="Arial" w:hAnsi="Arial"/>
                <w:sz w:val="18"/>
                <w:lang w:eastAsia="zh-CN"/>
              </w:rPr>
            </w:pPr>
            <w:del w:id="7347" w:author="ZTE-Ma Zhifeng" w:date="2022-07-24T17:06:00Z">
              <w:r w:rsidRPr="00C96590" w:rsidDel="00416238">
                <w:rPr>
                  <w:rFonts w:ascii="Arial" w:hAnsi="Arial" w:cs="Arial"/>
                  <w:sz w:val="18"/>
                </w:rPr>
                <w:delText>0.5</w:delText>
              </w:r>
            </w:del>
          </w:p>
        </w:tc>
      </w:tr>
      <w:tr w:rsidR="002A58AD" w:rsidRPr="00C96590" w:rsidDel="00416238" w14:paraId="181CF82E" w14:textId="550FDF2C" w:rsidTr="002A58AD">
        <w:trPr>
          <w:trHeight w:val="187"/>
          <w:jc w:val="center"/>
          <w:del w:id="7348"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035816A2" w14:textId="1B02CA80" w:rsidR="002A58AD" w:rsidRPr="00C96590" w:rsidDel="00416238" w:rsidRDefault="002A58AD" w:rsidP="002A58AD">
            <w:pPr>
              <w:spacing w:after="0"/>
              <w:rPr>
                <w:del w:id="734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9025E" w14:textId="2FB58EFF" w:rsidR="002A58AD" w:rsidRPr="00C96590" w:rsidDel="00416238" w:rsidRDefault="002A58AD" w:rsidP="002A58AD">
            <w:pPr>
              <w:keepNext/>
              <w:keepLines/>
              <w:spacing w:after="0"/>
              <w:jc w:val="center"/>
              <w:rPr>
                <w:del w:id="7350" w:author="ZTE-Ma Zhifeng" w:date="2022-07-24T17:06:00Z"/>
                <w:rFonts w:ascii="Arial" w:hAnsi="Arial"/>
                <w:sz w:val="18"/>
                <w:lang w:eastAsia="ja-JP"/>
              </w:rPr>
            </w:pPr>
            <w:del w:id="7351" w:author="ZTE-Ma Zhifeng" w:date="2022-07-24T17:06:00Z">
              <w:r w:rsidRPr="00C96590" w:rsidDel="00416238">
                <w:rPr>
                  <w:rFonts w:ascii="Arial" w:hAnsi="Arial" w:cs="Arial"/>
                  <w:sz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88CAEDD" w14:textId="00BC5B86" w:rsidR="002A58AD" w:rsidRPr="00C96590" w:rsidDel="00416238" w:rsidRDefault="002A58AD" w:rsidP="002A58AD">
            <w:pPr>
              <w:keepNext/>
              <w:keepLines/>
              <w:spacing w:after="0"/>
              <w:jc w:val="center"/>
              <w:rPr>
                <w:del w:id="7352" w:author="ZTE-Ma Zhifeng" w:date="2022-07-24T17:06:00Z"/>
                <w:rFonts w:ascii="Arial" w:hAnsi="Arial"/>
                <w:sz w:val="18"/>
                <w:lang w:eastAsia="zh-CN"/>
              </w:rPr>
            </w:pPr>
            <w:del w:id="7353" w:author="ZTE-Ma Zhifeng" w:date="2022-07-24T17:06:00Z">
              <w:r w:rsidRPr="00C96590" w:rsidDel="00416238">
                <w:rPr>
                  <w:rFonts w:ascii="Arial" w:hAnsi="Arial" w:cs="Arial"/>
                  <w:sz w:val="18"/>
                </w:rPr>
                <w:delText>0.5</w:delText>
              </w:r>
            </w:del>
          </w:p>
        </w:tc>
      </w:tr>
      <w:tr w:rsidR="002A58AD" w:rsidRPr="00C96590" w:rsidDel="00416238" w14:paraId="3D581D25" w14:textId="4693D909" w:rsidTr="002A58AD">
        <w:trPr>
          <w:trHeight w:val="187"/>
          <w:jc w:val="center"/>
          <w:del w:id="7354"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2A69B06A" w14:textId="5CF17D5D" w:rsidR="002A58AD" w:rsidRPr="00C96590" w:rsidDel="00416238" w:rsidRDefault="002A58AD" w:rsidP="002A58AD">
            <w:pPr>
              <w:spacing w:after="0"/>
              <w:rPr>
                <w:del w:id="7355" w:author="ZTE-Ma Zhifeng" w:date="2022-07-24T17:06:00Z"/>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3A192B9" w14:textId="7829014A" w:rsidR="002A58AD" w:rsidRPr="00C96590" w:rsidDel="00416238" w:rsidRDefault="002A58AD" w:rsidP="002A58AD">
            <w:pPr>
              <w:keepNext/>
              <w:keepLines/>
              <w:spacing w:after="0"/>
              <w:jc w:val="center"/>
              <w:rPr>
                <w:del w:id="7356" w:author="ZTE-Ma Zhifeng" w:date="2022-07-24T17:06:00Z"/>
                <w:rFonts w:ascii="Arial" w:hAnsi="Arial"/>
                <w:sz w:val="18"/>
                <w:lang w:eastAsia="ja-JP"/>
              </w:rPr>
            </w:pPr>
            <w:del w:id="7357" w:author="ZTE-Ma Zhifeng" w:date="2022-07-24T17:06:00Z">
              <w:r w:rsidRPr="00C96590" w:rsidDel="00416238">
                <w:rPr>
                  <w:rFonts w:ascii="Arial" w:hAnsi="Arial" w:cs="Arial"/>
                  <w:sz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886903B" w14:textId="68C77301" w:rsidR="002A58AD" w:rsidRPr="00C96590" w:rsidDel="00416238" w:rsidRDefault="002A58AD" w:rsidP="002A58AD">
            <w:pPr>
              <w:keepNext/>
              <w:keepLines/>
              <w:spacing w:after="0"/>
              <w:jc w:val="center"/>
              <w:rPr>
                <w:del w:id="7358" w:author="ZTE-Ma Zhifeng" w:date="2022-07-24T17:06:00Z"/>
                <w:rFonts w:ascii="Arial" w:hAnsi="Arial"/>
                <w:sz w:val="18"/>
                <w:lang w:eastAsia="zh-CN"/>
              </w:rPr>
            </w:pPr>
            <w:del w:id="7359" w:author="ZTE-Ma Zhifeng" w:date="2022-07-24T17:06:00Z">
              <w:r w:rsidRPr="00C96590" w:rsidDel="00416238">
                <w:rPr>
                  <w:rFonts w:ascii="Arial" w:hAnsi="Arial" w:cs="Arial"/>
                  <w:sz w:val="18"/>
                </w:rPr>
                <w:delText>0.5</w:delText>
              </w:r>
              <w:r w:rsidRPr="00C96590" w:rsidDel="00416238">
                <w:rPr>
                  <w:rFonts w:ascii="Arial" w:hAnsi="Arial" w:cs="Arial"/>
                  <w:sz w:val="18"/>
                  <w:vertAlign w:val="superscript"/>
                </w:rPr>
                <w:delText>1</w:delText>
              </w:r>
            </w:del>
          </w:p>
        </w:tc>
      </w:tr>
      <w:tr w:rsidR="002A58AD" w:rsidRPr="00C96590" w:rsidDel="00416238" w14:paraId="1B2C57FC" w14:textId="00DCD963" w:rsidTr="002A58AD">
        <w:trPr>
          <w:trHeight w:val="187"/>
          <w:jc w:val="center"/>
          <w:del w:id="7360" w:author="ZTE-Ma Zhifeng" w:date="2022-07-24T17:06:00Z"/>
        </w:trPr>
        <w:tc>
          <w:tcPr>
            <w:tcW w:w="2221" w:type="dxa"/>
            <w:vMerge/>
            <w:tcBorders>
              <w:top w:val="nil"/>
              <w:left w:val="single" w:sz="4" w:space="0" w:color="auto"/>
              <w:bottom w:val="single" w:sz="4" w:space="0" w:color="auto"/>
              <w:right w:val="single" w:sz="4" w:space="0" w:color="auto"/>
            </w:tcBorders>
            <w:vAlign w:val="center"/>
            <w:hideMark/>
          </w:tcPr>
          <w:p w14:paraId="7862FBFD" w14:textId="30FA08C9" w:rsidR="002A58AD" w:rsidRPr="00C96590" w:rsidDel="00416238" w:rsidRDefault="002A58AD" w:rsidP="002A58AD">
            <w:pPr>
              <w:spacing w:after="0"/>
              <w:rPr>
                <w:del w:id="7361" w:author="ZTE-Ma Zhifeng" w:date="2022-07-24T17:06:00Z"/>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86A1A2A" w14:textId="032FCAAF" w:rsidR="002A58AD" w:rsidRPr="00C96590" w:rsidDel="00416238" w:rsidRDefault="002A58AD" w:rsidP="002A58AD">
            <w:pPr>
              <w:spacing w:after="0"/>
              <w:rPr>
                <w:del w:id="7362" w:author="ZTE-Ma Zhifeng" w:date="2022-07-24T17:06: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7A7D78" w14:textId="22DFDAE2" w:rsidR="002A58AD" w:rsidRPr="00C96590" w:rsidDel="00416238" w:rsidRDefault="002A58AD" w:rsidP="002A58AD">
            <w:pPr>
              <w:keepNext/>
              <w:keepLines/>
              <w:spacing w:after="0"/>
              <w:jc w:val="center"/>
              <w:rPr>
                <w:del w:id="7363" w:author="ZTE-Ma Zhifeng" w:date="2022-07-24T17:06:00Z"/>
                <w:rFonts w:ascii="Arial" w:hAnsi="Arial"/>
                <w:sz w:val="18"/>
                <w:lang w:eastAsia="zh-CN"/>
              </w:rPr>
            </w:pPr>
            <w:del w:id="7364" w:author="ZTE-Ma Zhifeng" w:date="2022-07-24T17:06:00Z">
              <w:r w:rsidRPr="00C96590" w:rsidDel="00416238">
                <w:rPr>
                  <w:rFonts w:ascii="Arial" w:hAnsi="Arial" w:cs="Arial"/>
                  <w:sz w:val="18"/>
                </w:rPr>
                <w:delText>1</w:delText>
              </w:r>
              <w:r w:rsidRPr="00C96590" w:rsidDel="00416238">
                <w:rPr>
                  <w:rFonts w:ascii="Arial" w:hAnsi="Arial" w:cs="Arial"/>
                  <w:sz w:val="18"/>
                  <w:vertAlign w:val="superscript"/>
                </w:rPr>
                <w:delText>2</w:delText>
              </w:r>
            </w:del>
          </w:p>
        </w:tc>
      </w:tr>
      <w:tr w:rsidR="002A58AD" w:rsidRPr="00C96590" w:rsidDel="00416238" w14:paraId="5E30D138" w14:textId="1F86635E" w:rsidTr="002A58AD">
        <w:trPr>
          <w:trHeight w:val="187"/>
          <w:jc w:val="center"/>
          <w:del w:id="7365" w:author="ZTE-Ma Zhifeng" w:date="2022-07-24T17:06:00Z"/>
        </w:trPr>
        <w:tc>
          <w:tcPr>
            <w:tcW w:w="2221" w:type="dxa"/>
            <w:tcBorders>
              <w:top w:val="single" w:sz="4" w:space="0" w:color="auto"/>
              <w:left w:val="single" w:sz="4" w:space="0" w:color="auto"/>
              <w:bottom w:val="nil"/>
              <w:right w:val="single" w:sz="4" w:space="0" w:color="auto"/>
            </w:tcBorders>
            <w:hideMark/>
          </w:tcPr>
          <w:p w14:paraId="0F382DE6" w14:textId="2904BE43" w:rsidR="002A58AD" w:rsidRPr="00C96590" w:rsidDel="00416238" w:rsidRDefault="002A58AD" w:rsidP="002A58AD">
            <w:pPr>
              <w:keepNext/>
              <w:keepLines/>
              <w:spacing w:after="0"/>
              <w:jc w:val="center"/>
              <w:rPr>
                <w:del w:id="7366" w:author="ZTE-Ma Zhifeng" w:date="2022-07-24T17:06:00Z"/>
                <w:rFonts w:ascii="Arial" w:hAnsi="Arial"/>
                <w:sz w:val="18"/>
              </w:rPr>
            </w:pPr>
            <w:del w:id="7367" w:author="ZTE-Ma Zhifeng" w:date="2022-07-24T17:06:00Z">
              <w:r w:rsidRPr="00C96590" w:rsidDel="00416238">
                <w:rPr>
                  <w:rFonts w:ascii="Arial" w:hAnsi="Arial"/>
                  <w:sz w:val="18"/>
                  <w:lang w:eastAsia="ja-JP"/>
                </w:rPr>
                <w:delText>DC_66-71_n78</w:delText>
              </w:r>
            </w:del>
          </w:p>
        </w:tc>
        <w:tc>
          <w:tcPr>
            <w:tcW w:w="2952" w:type="dxa"/>
            <w:tcBorders>
              <w:top w:val="single" w:sz="4" w:space="0" w:color="auto"/>
              <w:left w:val="single" w:sz="4" w:space="0" w:color="auto"/>
              <w:bottom w:val="single" w:sz="4" w:space="0" w:color="auto"/>
              <w:right w:val="single" w:sz="4" w:space="0" w:color="auto"/>
            </w:tcBorders>
            <w:hideMark/>
          </w:tcPr>
          <w:p w14:paraId="794591BD" w14:textId="4E4E930D" w:rsidR="002A58AD" w:rsidRPr="00C96590" w:rsidDel="00416238" w:rsidRDefault="002A58AD" w:rsidP="002A58AD">
            <w:pPr>
              <w:keepNext/>
              <w:keepLines/>
              <w:spacing w:after="0"/>
              <w:jc w:val="center"/>
              <w:rPr>
                <w:del w:id="7368" w:author="ZTE-Ma Zhifeng" w:date="2022-07-24T17:06:00Z"/>
                <w:rFonts w:ascii="Arial" w:hAnsi="Arial"/>
                <w:sz w:val="18"/>
                <w:szCs w:val="18"/>
                <w:lang w:eastAsia="ja-JP"/>
              </w:rPr>
            </w:pPr>
            <w:del w:id="7369" w:author="ZTE-Ma Zhifeng" w:date="2022-07-24T17:06:00Z">
              <w:r w:rsidRPr="00C96590" w:rsidDel="00416238">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CF500E8" w14:textId="4F0575D6" w:rsidR="002A58AD" w:rsidRPr="00C96590" w:rsidDel="00416238" w:rsidRDefault="002A58AD" w:rsidP="002A58AD">
            <w:pPr>
              <w:keepNext/>
              <w:keepLines/>
              <w:spacing w:after="0"/>
              <w:jc w:val="center"/>
              <w:rPr>
                <w:del w:id="7370" w:author="ZTE-Ma Zhifeng" w:date="2022-07-24T17:06:00Z"/>
                <w:rFonts w:ascii="Arial" w:hAnsi="Arial"/>
                <w:sz w:val="18"/>
                <w:szCs w:val="18"/>
                <w:lang w:eastAsia="zh-CN"/>
              </w:rPr>
            </w:pPr>
            <w:del w:id="7371" w:author="ZTE-Ma Zhifeng" w:date="2022-07-24T17:06:00Z">
              <w:r w:rsidRPr="00C96590" w:rsidDel="00416238">
                <w:rPr>
                  <w:rFonts w:ascii="Arial" w:hAnsi="Arial"/>
                  <w:sz w:val="18"/>
                  <w:lang w:eastAsia="zh-CN"/>
                </w:rPr>
                <w:delText>0.2</w:delText>
              </w:r>
            </w:del>
          </w:p>
        </w:tc>
      </w:tr>
      <w:tr w:rsidR="002A58AD" w:rsidRPr="00C96590" w:rsidDel="00416238" w14:paraId="7CCDF0DC" w14:textId="7B0CEA1B" w:rsidTr="002A58AD">
        <w:trPr>
          <w:trHeight w:val="187"/>
          <w:jc w:val="center"/>
          <w:del w:id="7372" w:author="ZTE-Ma Zhifeng" w:date="2022-07-24T17:06:00Z"/>
        </w:trPr>
        <w:tc>
          <w:tcPr>
            <w:tcW w:w="2221" w:type="dxa"/>
            <w:tcBorders>
              <w:top w:val="nil"/>
              <w:left w:val="single" w:sz="4" w:space="0" w:color="auto"/>
              <w:bottom w:val="nil"/>
              <w:right w:val="single" w:sz="4" w:space="0" w:color="auto"/>
            </w:tcBorders>
            <w:hideMark/>
          </w:tcPr>
          <w:p w14:paraId="11D744D0" w14:textId="44DFEE50" w:rsidR="002A58AD" w:rsidRPr="00C96590" w:rsidDel="00416238" w:rsidRDefault="002A58AD" w:rsidP="002A58AD">
            <w:pPr>
              <w:keepNext/>
              <w:keepLines/>
              <w:spacing w:after="0"/>
              <w:jc w:val="center"/>
              <w:rPr>
                <w:del w:id="7373" w:author="ZTE-Ma Zhifeng" w:date="2022-07-24T17:06:00Z"/>
                <w:rFonts w:ascii="Arial" w:hAnsi="Arial"/>
                <w:sz w:val="18"/>
              </w:rPr>
            </w:pPr>
            <w:del w:id="7374" w:author="ZTE-Ma Zhifeng" w:date="2022-07-24T17:06:00Z">
              <w:r w:rsidRPr="00C96590" w:rsidDel="00416238">
                <w:rPr>
                  <w:rFonts w:ascii="Arial" w:hAnsi="Arial" w:cs="Arial"/>
                  <w:sz w:val="18"/>
                  <w:szCs w:val="18"/>
                </w:rPr>
                <w:delText>DC_66_n71-n78</w:delText>
              </w:r>
            </w:del>
          </w:p>
        </w:tc>
        <w:tc>
          <w:tcPr>
            <w:tcW w:w="2952" w:type="dxa"/>
            <w:tcBorders>
              <w:top w:val="single" w:sz="4" w:space="0" w:color="auto"/>
              <w:left w:val="single" w:sz="4" w:space="0" w:color="auto"/>
              <w:bottom w:val="single" w:sz="4" w:space="0" w:color="auto"/>
              <w:right w:val="single" w:sz="4" w:space="0" w:color="auto"/>
            </w:tcBorders>
            <w:hideMark/>
          </w:tcPr>
          <w:p w14:paraId="0A778F85" w14:textId="189B786C" w:rsidR="002A58AD" w:rsidRPr="00C96590" w:rsidDel="00416238" w:rsidRDefault="002A58AD" w:rsidP="002A58AD">
            <w:pPr>
              <w:keepNext/>
              <w:keepLines/>
              <w:spacing w:after="0"/>
              <w:jc w:val="center"/>
              <w:rPr>
                <w:del w:id="7375" w:author="ZTE-Ma Zhifeng" w:date="2022-07-24T17:06:00Z"/>
                <w:rFonts w:ascii="Arial" w:hAnsi="Arial"/>
                <w:sz w:val="18"/>
                <w:szCs w:val="18"/>
                <w:lang w:eastAsia="ja-JP"/>
              </w:rPr>
            </w:pPr>
            <w:del w:id="7376" w:author="ZTE-Ma Zhifeng" w:date="2022-07-24T17:06:00Z">
              <w:r w:rsidRPr="00C96590" w:rsidDel="00416238">
                <w:rPr>
                  <w:rFonts w:ascii="Arial" w:hAnsi="Arial"/>
                  <w:sz w:val="18"/>
                  <w:lang w:eastAsia="ja-JP"/>
                </w:rPr>
                <w:delText>71/n71</w:delText>
              </w:r>
            </w:del>
          </w:p>
        </w:tc>
        <w:tc>
          <w:tcPr>
            <w:tcW w:w="2952" w:type="dxa"/>
            <w:tcBorders>
              <w:top w:val="single" w:sz="4" w:space="0" w:color="auto"/>
              <w:left w:val="single" w:sz="4" w:space="0" w:color="auto"/>
              <w:bottom w:val="single" w:sz="4" w:space="0" w:color="auto"/>
              <w:right w:val="single" w:sz="4" w:space="0" w:color="auto"/>
            </w:tcBorders>
            <w:hideMark/>
          </w:tcPr>
          <w:p w14:paraId="27C99E63" w14:textId="62B2A911" w:rsidR="002A58AD" w:rsidRPr="00C96590" w:rsidDel="00416238" w:rsidRDefault="002A58AD" w:rsidP="002A58AD">
            <w:pPr>
              <w:keepNext/>
              <w:keepLines/>
              <w:spacing w:after="0"/>
              <w:jc w:val="center"/>
              <w:rPr>
                <w:del w:id="7377" w:author="ZTE-Ma Zhifeng" w:date="2022-07-24T17:06:00Z"/>
                <w:rFonts w:ascii="Arial" w:hAnsi="Arial"/>
                <w:sz w:val="18"/>
                <w:szCs w:val="18"/>
                <w:lang w:eastAsia="zh-CN"/>
              </w:rPr>
            </w:pPr>
            <w:del w:id="7378" w:author="ZTE-Ma Zhifeng" w:date="2022-07-24T17:06:00Z">
              <w:r w:rsidRPr="00C96590" w:rsidDel="00416238">
                <w:rPr>
                  <w:rFonts w:ascii="Arial" w:hAnsi="Arial"/>
                  <w:sz w:val="18"/>
                  <w:lang w:eastAsia="zh-CN"/>
                </w:rPr>
                <w:delText>0.2</w:delText>
              </w:r>
            </w:del>
          </w:p>
        </w:tc>
      </w:tr>
      <w:tr w:rsidR="002A58AD" w:rsidRPr="00C96590" w:rsidDel="00416238" w14:paraId="0AA1A6DB" w14:textId="4B5E731B" w:rsidTr="002A58AD">
        <w:trPr>
          <w:trHeight w:val="187"/>
          <w:jc w:val="center"/>
          <w:del w:id="7379" w:author="ZTE-Ma Zhifeng" w:date="2022-07-24T17:06:00Z"/>
        </w:trPr>
        <w:tc>
          <w:tcPr>
            <w:tcW w:w="2221" w:type="dxa"/>
            <w:tcBorders>
              <w:top w:val="nil"/>
              <w:left w:val="single" w:sz="4" w:space="0" w:color="auto"/>
              <w:bottom w:val="single" w:sz="4" w:space="0" w:color="auto"/>
              <w:right w:val="single" w:sz="4" w:space="0" w:color="auto"/>
            </w:tcBorders>
            <w:hideMark/>
          </w:tcPr>
          <w:p w14:paraId="039E3145" w14:textId="397E1475" w:rsidR="002A58AD" w:rsidRPr="00C96590" w:rsidDel="00416238" w:rsidRDefault="002A58AD" w:rsidP="002A58AD">
            <w:pPr>
              <w:rPr>
                <w:del w:id="7380" w:author="ZTE-Ma Zhifeng" w:date="2022-07-24T17:06:00Z"/>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D4D598" w14:textId="190D36B3" w:rsidR="002A58AD" w:rsidRPr="00C96590" w:rsidDel="00416238" w:rsidRDefault="002A58AD" w:rsidP="002A58AD">
            <w:pPr>
              <w:keepNext/>
              <w:keepLines/>
              <w:spacing w:after="0"/>
              <w:jc w:val="center"/>
              <w:rPr>
                <w:del w:id="7381" w:author="ZTE-Ma Zhifeng" w:date="2022-07-24T17:06:00Z"/>
                <w:rFonts w:ascii="Arial" w:hAnsi="Arial"/>
                <w:sz w:val="18"/>
                <w:szCs w:val="18"/>
                <w:lang w:eastAsia="ja-JP"/>
              </w:rPr>
            </w:pPr>
            <w:del w:id="7382" w:author="ZTE-Ma Zhifeng" w:date="2022-07-24T17:06:00Z">
              <w:r w:rsidRPr="00C96590" w:rsidDel="00416238">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E130489" w14:textId="0F159E16" w:rsidR="002A58AD" w:rsidRPr="00C96590" w:rsidDel="00416238" w:rsidRDefault="002A58AD" w:rsidP="002A58AD">
            <w:pPr>
              <w:keepNext/>
              <w:keepLines/>
              <w:spacing w:after="0"/>
              <w:jc w:val="center"/>
              <w:rPr>
                <w:del w:id="7383" w:author="ZTE-Ma Zhifeng" w:date="2022-07-24T17:06:00Z"/>
                <w:rFonts w:ascii="Arial" w:hAnsi="Arial"/>
                <w:sz w:val="18"/>
                <w:szCs w:val="18"/>
                <w:lang w:eastAsia="zh-CN"/>
              </w:rPr>
            </w:pPr>
            <w:del w:id="7384" w:author="ZTE-Ma Zhifeng" w:date="2022-07-24T17:06:00Z">
              <w:r w:rsidRPr="00C96590" w:rsidDel="00416238">
                <w:rPr>
                  <w:rFonts w:ascii="Arial" w:hAnsi="Arial"/>
                  <w:sz w:val="18"/>
                  <w:lang w:eastAsia="zh-CN"/>
                </w:rPr>
                <w:delText>0.5</w:delText>
              </w:r>
            </w:del>
          </w:p>
        </w:tc>
      </w:tr>
      <w:tr w:rsidR="002A58AD" w:rsidRPr="00C96590" w:rsidDel="00416238" w14:paraId="64DB60AC" w14:textId="550477FC" w:rsidTr="002A58AD">
        <w:trPr>
          <w:trHeight w:val="187"/>
          <w:jc w:val="center"/>
          <w:del w:id="7385" w:author="ZTE-Ma Zhifeng" w:date="2022-07-24T17:06:00Z"/>
        </w:trPr>
        <w:tc>
          <w:tcPr>
            <w:tcW w:w="2221" w:type="dxa"/>
            <w:tcBorders>
              <w:top w:val="single" w:sz="4" w:space="0" w:color="auto"/>
              <w:left w:val="single" w:sz="4" w:space="0" w:color="auto"/>
              <w:bottom w:val="nil"/>
              <w:right w:val="single" w:sz="4" w:space="0" w:color="auto"/>
            </w:tcBorders>
            <w:hideMark/>
          </w:tcPr>
          <w:p w14:paraId="768AE40A" w14:textId="6040D238" w:rsidR="002A58AD" w:rsidRPr="00C96590" w:rsidDel="00416238" w:rsidRDefault="002A58AD" w:rsidP="002A58AD">
            <w:pPr>
              <w:keepNext/>
              <w:keepLines/>
              <w:spacing w:after="0"/>
              <w:jc w:val="center"/>
              <w:rPr>
                <w:del w:id="7386" w:author="ZTE-Ma Zhifeng" w:date="2022-07-24T17:06:00Z"/>
                <w:rFonts w:ascii="Arial" w:hAnsi="Arial"/>
                <w:sz w:val="18"/>
              </w:rPr>
            </w:pPr>
            <w:del w:id="7387" w:author="ZTE-Ma Zhifeng" w:date="2022-07-24T17:06:00Z">
              <w:r w:rsidRPr="00C96590" w:rsidDel="00416238">
                <w:rPr>
                  <w:rFonts w:ascii="Arial" w:hAnsi="Arial"/>
                  <w:sz w:val="18"/>
                </w:rPr>
                <w:delText>DC_</w:delText>
              </w:r>
              <w:r w:rsidRPr="00C96590" w:rsidDel="00416238">
                <w:rPr>
                  <w:rFonts w:ascii="Arial" w:hAnsi="Arial"/>
                  <w:sz w:val="18"/>
                  <w:lang w:eastAsia="zh-CN"/>
                </w:rPr>
                <w:delText>66-</w:delText>
              </w:r>
              <w:r w:rsidRPr="00C96590" w:rsidDel="00416238">
                <w:rPr>
                  <w:rFonts w:ascii="Arial" w:hAnsi="Arial"/>
                  <w:sz w:val="18"/>
                </w:rPr>
                <w:delText>SUL_n</w:delText>
              </w:r>
              <w:r w:rsidRPr="00C96590" w:rsidDel="00416238">
                <w:rPr>
                  <w:rFonts w:ascii="Arial" w:hAnsi="Arial"/>
                  <w:sz w:val="18"/>
                  <w:lang w:eastAsia="zh-CN"/>
                </w:rPr>
                <w:delText>78</w:delText>
              </w:r>
              <w:r w:rsidRPr="00C96590" w:rsidDel="00416238">
                <w:rPr>
                  <w:rFonts w:ascii="Arial" w:hAnsi="Arial"/>
                  <w:sz w:val="18"/>
                </w:rPr>
                <w:delText>-n86</w:delText>
              </w:r>
            </w:del>
          </w:p>
        </w:tc>
        <w:tc>
          <w:tcPr>
            <w:tcW w:w="2952" w:type="dxa"/>
            <w:tcBorders>
              <w:top w:val="single" w:sz="4" w:space="0" w:color="auto"/>
              <w:left w:val="single" w:sz="4" w:space="0" w:color="auto"/>
              <w:bottom w:val="single" w:sz="4" w:space="0" w:color="auto"/>
              <w:right w:val="single" w:sz="4" w:space="0" w:color="auto"/>
            </w:tcBorders>
            <w:hideMark/>
          </w:tcPr>
          <w:p w14:paraId="495B5496" w14:textId="35658F6B" w:rsidR="002A58AD" w:rsidRPr="00C96590" w:rsidDel="00416238" w:rsidRDefault="002A58AD" w:rsidP="002A58AD">
            <w:pPr>
              <w:keepNext/>
              <w:keepLines/>
              <w:spacing w:after="0"/>
              <w:jc w:val="center"/>
              <w:rPr>
                <w:del w:id="7388" w:author="ZTE-Ma Zhifeng" w:date="2022-07-24T17:06:00Z"/>
                <w:rFonts w:ascii="Arial" w:hAnsi="Arial"/>
                <w:sz w:val="18"/>
                <w:lang w:eastAsia="ja-JP"/>
              </w:rPr>
            </w:pPr>
            <w:del w:id="7389" w:author="ZTE-Ma Zhifeng" w:date="2022-07-24T17:06:00Z">
              <w:r w:rsidRPr="00C96590" w:rsidDel="00416238">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FC8C932" w14:textId="5454D1E1" w:rsidR="002A58AD" w:rsidRPr="00C96590" w:rsidDel="00416238" w:rsidRDefault="002A58AD" w:rsidP="002A58AD">
            <w:pPr>
              <w:keepNext/>
              <w:keepLines/>
              <w:spacing w:after="0"/>
              <w:jc w:val="center"/>
              <w:rPr>
                <w:del w:id="7390" w:author="ZTE-Ma Zhifeng" w:date="2022-07-24T17:06:00Z"/>
                <w:rFonts w:ascii="Arial" w:hAnsi="Arial"/>
                <w:sz w:val="18"/>
                <w:lang w:eastAsia="ja-JP"/>
              </w:rPr>
            </w:pPr>
            <w:del w:id="7391" w:author="ZTE-Ma Zhifeng" w:date="2022-07-24T17:06:00Z">
              <w:r w:rsidRPr="00C96590" w:rsidDel="00416238">
                <w:rPr>
                  <w:rFonts w:ascii="Arial" w:hAnsi="Arial"/>
                  <w:sz w:val="18"/>
                  <w:lang w:eastAsia="zh-CN"/>
                </w:rPr>
                <w:delText>0.2</w:delText>
              </w:r>
            </w:del>
          </w:p>
        </w:tc>
      </w:tr>
      <w:tr w:rsidR="002A58AD" w:rsidRPr="00C96590" w:rsidDel="00416238" w14:paraId="373FDCAC" w14:textId="03DD971C" w:rsidTr="002A58AD">
        <w:trPr>
          <w:trHeight w:val="187"/>
          <w:jc w:val="center"/>
          <w:del w:id="7392" w:author="ZTE-Ma Zhifeng" w:date="2022-07-24T17:06:00Z"/>
        </w:trPr>
        <w:tc>
          <w:tcPr>
            <w:tcW w:w="2221" w:type="dxa"/>
            <w:tcBorders>
              <w:top w:val="nil"/>
              <w:left w:val="single" w:sz="4" w:space="0" w:color="auto"/>
              <w:bottom w:val="single" w:sz="4" w:space="0" w:color="auto"/>
              <w:right w:val="single" w:sz="4" w:space="0" w:color="auto"/>
            </w:tcBorders>
            <w:hideMark/>
          </w:tcPr>
          <w:p w14:paraId="4F189AB3" w14:textId="277BD0D2" w:rsidR="002A58AD" w:rsidRPr="00C96590" w:rsidDel="00416238" w:rsidRDefault="002A58AD" w:rsidP="002A58AD">
            <w:pPr>
              <w:rPr>
                <w:del w:id="7393" w:author="ZTE-Ma Zhifeng" w:date="2022-07-24T17:0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F3944C" w14:textId="23E7C2A6" w:rsidR="002A58AD" w:rsidRPr="00C96590" w:rsidDel="00416238" w:rsidRDefault="002A58AD" w:rsidP="002A58AD">
            <w:pPr>
              <w:keepNext/>
              <w:keepLines/>
              <w:spacing w:after="0"/>
              <w:jc w:val="center"/>
              <w:rPr>
                <w:del w:id="7394" w:author="ZTE-Ma Zhifeng" w:date="2022-07-24T17:06:00Z"/>
                <w:rFonts w:ascii="Arial" w:hAnsi="Arial"/>
                <w:sz w:val="18"/>
                <w:lang w:eastAsia="ja-JP"/>
              </w:rPr>
            </w:pPr>
            <w:del w:id="7395" w:author="ZTE-Ma Zhifeng" w:date="2022-07-24T17:06:00Z">
              <w:r w:rsidRPr="00C96590" w:rsidDel="00416238">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48D2E8F" w14:textId="18EAD442" w:rsidR="002A58AD" w:rsidRPr="00C96590" w:rsidDel="00416238" w:rsidRDefault="002A58AD" w:rsidP="002A58AD">
            <w:pPr>
              <w:keepNext/>
              <w:keepLines/>
              <w:spacing w:after="0"/>
              <w:jc w:val="center"/>
              <w:rPr>
                <w:del w:id="7396" w:author="ZTE-Ma Zhifeng" w:date="2022-07-24T17:06:00Z"/>
                <w:rFonts w:ascii="Arial" w:hAnsi="Arial"/>
                <w:sz w:val="18"/>
                <w:lang w:eastAsia="ja-JP"/>
              </w:rPr>
            </w:pPr>
            <w:del w:id="7397" w:author="ZTE-Ma Zhifeng" w:date="2022-07-24T17:06:00Z">
              <w:r w:rsidRPr="00C96590" w:rsidDel="00416238">
                <w:rPr>
                  <w:rFonts w:ascii="Arial" w:hAnsi="Arial"/>
                  <w:sz w:val="18"/>
                  <w:lang w:eastAsia="zh-CN"/>
                </w:rPr>
                <w:delText>0.5</w:delText>
              </w:r>
            </w:del>
          </w:p>
        </w:tc>
      </w:tr>
      <w:tr w:rsidR="002A58AD" w:rsidRPr="00C96590" w:rsidDel="00416238" w14:paraId="173AED85" w14:textId="5A898C61" w:rsidTr="002A58AD">
        <w:trPr>
          <w:trHeight w:val="187"/>
          <w:jc w:val="center"/>
          <w:del w:id="7398" w:author="ZTE-Ma Zhifeng" w:date="2022-07-24T17:06:00Z"/>
        </w:trPr>
        <w:tc>
          <w:tcPr>
            <w:tcW w:w="2221" w:type="dxa"/>
            <w:tcBorders>
              <w:top w:val="nil"/>
              <w:left w:val="single" w:sz="4" w:space="0" w:color="auto"/>
              <w:bottom w:val="nil"/>
              <w:right w:val="single" w:sz="4" w:space="0" w:color="auto"/>
            </w:tcBorders>
            <w:vAlign w:val="center"/>
            <w:hideMark/>
          </w:tcPr>
          <w:p w14:paraId="28017938" w14:textId="3E30414B" w:rsidR="002A58AD" w:rsidRPr="00C96590" w:rsidDel="00416238" w:rsidRDefault="002A58AD" w:rsidP="002A58AD">
            <w:pPr>
              <w:keepNext/>
              <w:keepLines/>
              <w:spacing w:after="0"/>
              <w:jc w:val="center"/>
              <w:rPr>
                <w:del w:id="7399" w:author="ZTE-Ma Zhifeng" w:date="2022-07-24T17:06:00Z"/>
                <w:rFonts w:ascii="Arial" w:hAnsi="Arial"/>
                <w:sz w:val="18"/>
              </w:rPr>
            </w:pPr>
            <w:del w:id="7400" w:author="ZTE-Ma Zhifeng" w:date="2022-07-24T17:06:00Z">
              <w:r w:rsidRPr="00C96590" w:rsidDel="00416238">
                <w:rPr>
                  <w:rFonts w:ascii="Arial" w:hAnsi="Arial" w:cs="Arial"/>
                  <w:sz w:val="18"/>
                  <w:szCs w:val="18"/>
                </w:rPr>
                <w:delText>DC_71_n2-n66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B941ECD" w14:textId="79DB18FF" w:rsidR="002A58AD" w:rsidRPr="00C96590" w:rsidDel="00416238" w:rsidRDefault="002A58AD" w:rsidP="002A58AD">
            <w:pPr>
              <w:keepNext/>
              <w:keepLines/>
              <w:spacing w:after="0"/>
              <w:jc w:val="center"/>
              <w:rPr>
                <w:del w:id="7401" w:author="ZTE-Ma Zhifeng" w:date="2022-07-24T17:06:00Z"/>
                <w:rFonts w:ascii="Arial" w:hAnsi="Arial"/>
                <w:sz w:val="18"/>
              </w:rPr>
            </w:pPr>
            <w:del w:id="7402" w:author="ZTE-Ma Zhifeng" w:date="2022-07-24T17:06:00Z">
              <w:r w:rsidRPr="00C96590" w:rsidDel="00416238">
                <w:rPr>
                  <w:rFonts w:ascii="Arial" w:hAnsi="Arial"/>
                  <w:sz w:val="18"/>
                  <w:lang w:val="sv-SE"/>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C6E86EC" w14:textId="6B55ED9D" w:rsidR="002A58AD" w:rsidRPr="00C96590" w:rsidDel="00416238" w:rsidRDefault="002A58AD" w:rsidP="002A58AD">
            <w:pPr>
              <w:keepNext/>
              <w:keepLines/>
              <w:spacing w:after="0"/>
              <w:jc w:val="center"/>
              <w:rPr>
                <w:del w:id="7403" w:author="ZTE-Ma Zhifeng" w:date="2022-07-24T17:06:00Z"/>
                <w:rFonts w:ascii="Arial" w:eastAsia="Yu Mincho" w:hAnsi="Arial"/>
                <w:sz w:val="18"/>
                <w:lang w:eastAsia="ja-JP"/>
              </w:rPr>
            </w:pPr>
            <w:del w:id="7404" w:author="ZTE-Ma Zhifeng" w:date="2022-07-24T17:06:00Z">
              <w:r w:rsidRPr="00C96590" w:rsidDel="00416238">
                <w:rPr>
                  <w:rFonts w:ascii="Arial" w:hAnsi="Arial" w:cs="Arial"/>
                  <w:sz w:val="18"/>
                  <w:lang w:eastAsia="zh-CN"/>
                </w:rPr>
                <w:delText>0.3</w:delText>
              </w:r>
            </w:del>
          </w:p>
        </w:tc>
      </w:tr>
      <w:tr w:rsidR="002A58AD" w:rsidRPr="00C96590" w:rsidDel="00416238" w14:paraId="4C410DD3" w14:textId="5977E6B2" w:rsidTr="002A58AD">
        <w:trPr>
          <w:trHeight w:val="187"/>
          <w:jc w:val="center"/>
          <w:del w:id="740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4AB6BC5E" w14:textId="69DB5840" w:rsidR="002A58AD" w:rsidRPr="00C96590" w:rsidDel="00416238" w:rsidRDefault="002A58AD" w:rsidP="002A58AD">
            <w:pPr>
              <w:keepNext/>
              <w:keepLines/>
              <w:spacing w:after="0"/>
              <w:jc w:val="center"/>
              <w:rPr>
                <w:del w:id="740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652CB3" w14:textId="00E1D2D8" w:rsidR="002A58AD" w:rsidRPr="00C96590" w:rsidDel="00416238" w:rsidRDefault="002A58AD" w:rsidP="002A58AD">
            <w:pPr>
              <w:keepNext/>
              <w:keepLines/>
              <w:spacing w:after="0"/>
              <w:jc w:val="center"/>
              <w:rPr>
                <w:del w:id="7407" w:author="ZTE-Ma Zhifeng" w:date="2022-07-24T17:06:00Z"/>
                <w:rFonts w:ascii="Arial" w:hAnsi="Arial"/>
                <w:sz w:val="18"/>
              </w:rPr>
            </w:pPr>
            <w:del w:id="7408"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770C4F7" w14:textId="424E8603" w:rsidR="002A58AD" w:rsidRPr="00C96590" w:rsidDel="00416238" w:rsidRDefault="002A58AD" w:rsidP="002A58AD">
            <w:pPr>
              <w:keepNext/>
              <w:keepLines/>
              <w:spacing w:after="0"/>
              <w:jc w:val="center"/>
              <w:rPr>
                <w:del w:id="7409" w:author="ZTE-Ma Zhifeng" w:date="2022-07-24T17:06:00Z"/>
                <w:rFonts w:ascii="Arial" w:eastAsia="Yu Mincho" w:hAnsi="Arial"/>
                <w:sz w:val="18"/>
                <w:lang w:eastAsia="ja-JP"/>
              </w:rPr>
            </w:pPr>
            <w:del w:id="7410" w:author="ZTE-Ma Zhifeng" w:date="2022-07-24T17:06:00Z">
              <w:r w:rsidRPr="00C96590" w:rsidDel="00416238">
                <w:rPr>
                  <w:rFonts w:ascii="Arial" w:hAnsi="Arial" w:cs="Arial"/>
                  <w:sz w:val="18"/>
                  <w:lang w:eastAsia="zh-CN"/>
                </w:rPr>
                <w:delText>0.3</w:delText>
              </w:r>
            </w:del>
          </w:p>
        </w:tc>
      </w:tr>
      <w:tr w:rsidR="002A58AD" w:rsidRPr="00C96590" w:rsidDel="00416238" w14:paraId="6F5E3450" w14:textId="21AED3C5" w:rsidTr="002A58AD">
        <w:trPr>
          <w:trHeight w:val="187"/>
          <w:jc w:val="center"/>
          <w:del w:id="7411"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76BC262D" w14:textId="38989943" w:rsidR="002A58AD" w:rsidRPr="00C96590" w:rsidDel="00416238" w:rsidRDefault="002A58AD" w:rsidP="002A58AD">
            <w:pPr>
              <w:keepNext/>
              <w:keepLines/>
              <w:spacing w:after="0"/>
              <w:jc w:val="center"/>
              <w:rPr>
                <w:del w:id="7412" w:author="ZTE-Ma Zhifeng" w:date="2022-07-24T17:06:00Z"/>
                <w:rFonts w:ascii="Arial" w:hAnsi="Arial"/>
                <w:sz w:val="18"/>
              </w:rPr>
            </w:pPr>
            <w:del w:id="7413" w:author="ZTE-Ma Zhifeng" w:date="2022-07-24T17:06:00Z">
              <w:r w:rsidRPr="00C96590" w:rsidDel="00416238">
                <w:rPr>
                  <w:rFonts w:ascii="Arial" w:hAnsi="Arial" w:cs="Arial"/>
                  <w:sz w:val="18"/>
                  <w:szCs w:val="18"/>
                </w:rPr>
                <w:delText>DC_71_n2-n78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1173FA" w14:textId="185AC760" w:rsidR="002A58AD" w:rsidRPr="00C96590" w:rsidDel="00416238" w:rsidRDefault="002A58AD" w:rsidP="002A58AD">
            <w:pPr>
              <w:keepNext/>
              <w:keepLines/>
              <w:spacing w:after="0"/>
              <w:jc w:val="center"/>
              <w:rPr>
                <w:del w:id="7414" w:author="ZTE-Ma Zhifeng" w:date="2022-07-24T17:06:00Z"/>
                <w:rFonts w:ascii="Arial" w:hAnsi="Arial"/>
                <w:sz w:val="18"/>
              </w:rPr>
            </w:pPr>
            <w:del w:id="7415" w:author="ZTE-Ma Zhifeng" w:date="2022-07-24T17:06:00Z">
              <w:r w:rsidRPr="00C96590" w:rsidDel="00416238">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579AF963" w14:textId="1A2F3FC9" w:rsidR="002A58AD" w:rsidRPr="00C96590" w:rsidDel="00416238" w:rsidRDefault="002A58AD" w:rsidP="002A58AD">
            <w:pPr>
              <w:keepNext/>
              <w:keepLines/>
              <w:spacing w:after="0"/>
              <w:jc w:val="center"/>
              <w:rPr>
                <w:del w:id="7416" w:author="ZTE-Ma Zhifeng" w:date="2022-07-24T17:06:00Z"/>
                <w:rFonts w:ascii="Arial" w:eastAsia="Yu Mincho" w:hAnsi="Arial"/>
                <w:sz w:val="18"/>
                <w:lang w:eastAsia="ja-JP"/>
              </w:rPr>
            </w:pPr>
            <w:del w:id="7417" w:author="ZTE-Ma Zhifeng" w:date="2022-07-24T17:06:00Z">
              <w:r w:rsidRPr="00C96590" w:rsidDel="00416238">
                <w:rPr>
                  <w:rFonts w:ascii="Arial" w:hAnsi="Arial" w:cs="Arial"/>
                  <w:sz w:val="18"/>
                  <w:lang w:eastAsia="zh-CN"/>
                </w:rPr>
                <w:delText>0.2</w:delText>
              </w:r>
            </w:del>
          </w:p>
        </w:tc>
      </w:tr>
      <w:tr w:rsidR="002A58AD" w:rsidRPr="00C96590" w:rsidDel="00416238" w14:paraId="0813CC27" w14:textId="128426C3" w:rsidTr="002A58AD">
        <w:trPr>
          <w:trHeight w:val="187"/>
          <w:jc w:val="center"/>
          <w:del w:id="7418" w:author="ZTE-Ma Zhifeng" w:date="2022-07-24T17:06:00Z"/>
        </w:trPr>
        <w:tc>
          <w:tcPr>
            <w:tcW w:w="2221" w:type="dxa"/>
            <w:tcBorders>
              <w:top w:val="nil"/>
              <w:left w:val="single" w:sz="4" w:space="0" w:color="auto"/>
              <w:bottom w:val="nil"/>
              <w:right w:val="single" w:sz="4" w:space="0" w:color="auto"/>
            </w:tcBorders>
            <w:vAlign w:val="center"/>
          </w:tcPr>
          <w:p w14:paraId="0C09C9BE" w14:textId="4AFEE690" w:rsidR="002A58AD" w:rsidRPr="00C96590" w:rsidDel="00416238" w:rsidRDefault="002A58AD" w:rsidP="002A58AD">
            <w:pPr>
              <w:keepNext/>
              <w:keepLines/>
              <w:spacing w:after="0"/>
              <w:jc w:val="center"/>
              <w:rPr>
                <w:del w:id="7419"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D280E" w14:textId="38307575" w:rsidR="002A58AD" w:rsidRPr="00C96590" w:rsidDel="00416238" w:rsidRDefault="002A58AD" w:rsidP="002A58AD">
            <w:pPr>
              <w:keepNext/>
              <w:keepLines/>
              <w:spacing w:after="0"/>
              <w:jc w:val="center"/>
              <w:rPr>
                <w:del w:id="7420" w:author="ZTE-Ma Zhifeng" w:date="2022-07-24T17:06:00Z"/>
                <w:rFonts w:ascii="Arial" w:hAnsi="Arial"/>
                <w:sz w:val="18"/>
              </w:rPr>
            </w:pPr>
            <w:del w:id="7421" w:author="ZTE-Ma Zhifeng" w:date="2022-07-24T17:06:00Z">
              <w:r w:rsidRPr="00C96590" w:rsidDel="00416238">
                <w:rPr>
                  <w:rFonts w:ascii="Arial" w:hAnsi="Arial"/>
                  <w:sz w:val="18"/>
                </w:rPr>
                <w:delText>n</w:delText>
              </w:r>
              <w:r w:rsidRPr="00C96590" w:rsidDel="00416238">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8469D78" w14:textId="2514300D" w:rsidR="002A58AD" w:rsidRPr="00C96590" w:rsidDel="00416238" w:rsidRDefault="002A58AD" w:rsidP="002A58AD">
            <w:pPr>
              <w:keepNext/>
              <w:keepLines/>
              <w:spacing w:after="0"/>
              <w:jc w:val="center"/>
              <w:rPr>
                <w:del w:id="7422" w:author="ZTE-Ma Zhifeng" w:date="2022-07-24T17:06:00Z"/>
                <w:rFonts w:ascii="Arial" w:eastAsia="Yu Mincho" w:hAnsi="Arial"/>
                <w:sz w:val="18"/>
                <w:lang w:eastAsia="ja-JP"/>
              </w:rPr>
            </w:pPr>
            <w:del w:id="7423" w:author="ZTE-Ma Zhifeng" w:date="2022-07-24T17:06:00Z">
              <w:r w:rsidRPr="00C96590" w:rsidDel="00416238">
                <w:rPr>
                  <w:rFonts w:ascii="Arial" w:hAnsi="Arial" w:cs="Arial"/>
                  <w:sz w:val="18"/>
                  <w:lang w:eastAsia="zh-CN"/>
                </w:rPr>
                <w:delText>0.2</w:delText>
              </w:r>
            </w:del>
          </w:p>
        </w:tc>
      </w:tr>
      <w:tr w:rsidR="002A58AD" w:rsidRPr="00C96590" w:rsidDel="00416238" w14:paraId="53212A27" w14:textId="1C76871E" w:rsidTr="002A58AD">
        <w:trPr>
          <w:trHeight w:val="187"/>
          <w:jc w:val="center"/>
          <w:del w:id="7424"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A8BB98C" w14:textId="72CFB79E" w:rsidR="002A58AD" w:rsidRPr="00C96590" w:rsidDel="00416238" w:rsidRDefault="002A58AD" w:rsidP="002A58AD">
            <w:pPr>
              <w:keepNext/>
              <w:keepLines/>
              <w:spacing w:after="0"/>
              <w:jc w:val="center"/>
              <w:rPr>
                <w:del w:id="7425"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5A37B4" w14:textId="43D89FA0" w:rsidR="002A58AD" w:rsidRPr="00C96590" w:rsidDel="00416238" w:rsidRDefault="002A58AD" w:rsidP="002A58AD">
            <w:pPr>
              <w:keepNext/>
              <w:keepLines/>
              <w:spacing w:after="0"/>
              <w:jc w:val="center"/>
              <w:rPr>
                <w:del w:id="7426" w:author="ZTE-Ma Zhifeng" w:date="2022-07-24T17:06:00Z"/>
                <w:rFonts w:ascii="Arial" w:hAnsi="Arial"/>
                <w:sz w:val="18"/>
              </w:rPr>
            </w:pPr>
            <w:del w:id="7427" w:author="ZTE-Ma Zhifeng" w:date="2022-07-24T17:06:00Z">
              <w:r w:rsidRPr="00C96590" w:rsidDel="00416238">
                <w:rPr>
                  <w:rFonts w:ascii="Arial" w:hAnsi="Arial"/>
                  <w:sz w:val="18"/>
                </w:rPr>
                <w:delText>n</w:delText>
              </w:r>
              <w:r w:rsidRPr="00C96590" w:rsidDel="00416238">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917DA5E" w14:textId="40C9E582" w:rsidR="002A58AD" w:rsidRPr="00C96590" w:rsidDel="00416238" w:rsidRDefault="002A58AD" w:rsidP="002A58AD">
            <w:pPr>
              <w:keepNext/>
              <w:keepLines/>
              <w:spacing w:after="0"/>
              <w:jc w:val="center"/>
              <w:rPr>
                <w:del w:id="7428" w:author="ZTE-Ma Zhifeng" w:date="2022-07-24T17:06:00Z"/>
                <w:rFonts w:ascii="Arial" w:eastAsia="Yu Mincho" w:hAnsi="Arial"/>
                <w:sz w:val="18"/>
                <w:lang w:eastAsia="ja-JP"/>
              </w:rPr>
            </w:pPr>
            <w:del w:id="7429" w:author="ZTE-Ma Zhifeng" w:date="2022-07-24T17:06:00Z">
              <w:r w:rsidRPr="00C96590" w:rsidDel="00416238">
                <w:rPr>
                  <w:rFonts w:ascii="Arial" w:hAnsi="Arial" w:cs="Arial"/>
                  <w:sz w:val="18"/>
                  <w:lang w:eastAsia="zh-CN"/>
                </w:rPr>
                <w:delText>0.5</w:delText>
              </w:r>
            </w:del>
          </w:p>
        </w:tc>
      </w:tr>
      <w:tr w:rsidR="002A58AD" w:rsidRPr="00C96590" w:rsidDel="00416238" w14:paraId="1BA98C79" w14:textId="0DAA4A9E" w:rsidTr="002A58AD">
        <w:trPr>
          <w:trHeight w:val="187"/>
          <w:jc w:val="center"/>
          <w:del w:id="7430"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3A5B0A7C" w14:textId="136727B2" w:rsidR="002A58AD" w:rsidRPr="00C96590" w:rsidDel="00416238" w:rsidRDefault="002A58AD" w:rsidP="002A58AD">
            <w:pPr>
              <w:keepNext/>
              <w:keepLines/>
              <w:spacing w:after="0"/>
              <w:jc w:val="center"/>
              <w:rPr>
                <w:del w:id="7431" w:author="ZTE-Ma Zhifeng" w:date="2022-07-24T17:06:00Z"/>
                <w:rFonts w:ascii="Arial" w:hAnsi="Arial"/>
                <w:sz w:val="18"/>
              </w:rPr>
            </w:pPr>
            <w:del w:id="7432" w:author="ZTE-Ma Zhifeng" w:date="2022-07-24T17:06:00Z">
              <w:r w:rsidRPr="00C96590" w:rsidDel="00416238">
                <w:rPr>
                  <w:rFonts w:ascii="Arial" w:hAnsi="Arial" w:cs="Arial"/>
                  <w:sz w:val="18"/>
                  <w:szCs w:val="18"/>
                </w:rPr>
                <w:delText>DC_71_n38-n66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AE1B9A" w14:textId="4C7460BE" w:rsidR="002A58AD" w:rsidRPr="00C96590" w:rsidDel="00416238" w:rsidRDefault="002A58AD" w:rsidP="002A58AD">
            <w:pPr>
              <w:keepNext/>
              <w:keepLines/>
              <w:spacing w:after="0"/>
              <w:jc w:val="center"/>
              <w:rPr>
                <w:del w:id="7433" w:author="ZTE-Ma Zhifeng" w:date="2022-07-24T17:06:00Z"/>
                <w:rFonts w:ascii="Arial" w:hAnsi="Arial"/>
                <w:sz w:val="18"/>
              </w:rPr>
            </w:pPr>
            <w:del w:id="7434" w:author="ZTE-Ma Zhifeng" w:date="2022-07-24T17:06:00Z">
              <w:r w:rsidRPr="00C96590" w:rsidDel="00416238">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1F65B3A5" w14:textId="2E4E51F1" w:rsidR="002A58AD" w:rsidRPr="00C96590" w:rsidDel="00416238" w:rsidRDefault="002A58AD" w:rsidP="002A58AD">
            <w:pPr>
              <w:keepNext/>
              <w:keepLines/>
              <w:spacing w:after="0"/>
              <w:jc w:val="center"/>
              <w:rPr>
                <w:del w:id="7435" w:author="ZTE-Ma Zhifeng" w:date="2022-07-24T17:06:00Z"/>
                <w:rFonts w:ascii="Arial" w:eastAsia="Yu Mincho" w:hAnsi="Arial"/>
                <w:sz w:val="18"/>
                <w:lang w:eastAsia="ja-JP"/>
              </w:rPr>
            </w:pPr>
            <w:del w:id="7436" w:author="ZTE-Ma Zhifeng" w:date="2022-07-24T17:06:00Z">
              <w:r w:rsidRPr="00C96590" w:rsidDel="00416238">
                <w:rPr>
                  <w:rFonts w:ascii="Arial" w:hAnsi="Arial" w:cs="Arial"/>
                  <w:sz w:val="18"/>
                  <w:lang w:eastAsia="zh-CN"/>
                </w:rPr>
                <w:delText>0.5</w:delText>
              </w:r>
            </w:del>
          </w:p>
        </w:tc>
      </w:tr>
      <w:tr w:rsidR="002A58AD" w:rsidRPr="00C96590" w:rsidDel="00416238" w14:paraId="7E11747F" w14:textId="7C626DC4" w:rsidTr="002A58AD">
        <w:trPr>
          <w:trHeight w:val="187"/>
          <w:jc w:val="center"/>
          <w:del w:id="7437" w:author="ZTE-Ma Zhifeng" w:date="2022-07-24T17:06:00Z"/>
        </w:trPr>
        <w:tc>
          <w:tcPr>
            <w:tcW w:w="2221" w:type="dxa"/>
            <w:tcBorders>
              <w:top w:val="nil"/>
              <w:left w:val="single" w:sz="4" w:space="0" w:color="auto"/>
              <w:bottom w:val="nil"/>
              <w:right w:val="single" w:sz="4" w:space="0" w:color="auto"/>
            </w:tcBorders>
            <w:vAlign w:val="center"/>
          </w:tcPr>
          <w:p w14:paraId="527EB507" w14:textId="58FD4E7D" w:rsidR="002A58AD" w:rsidRPr="00C96590" w:rsidDel="00416238" w:rsidRDefault="002A58AD" w:rsidP="002A58AD">
            <w:pPr>
              <w:keepNext/>
              <w:keepLines/>
              <w:spacing w:after="0"/>
              <w:jc w:val="center"/>
              <w:rPr>
                <w:del w:id="7438"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F3BAC9" w14:textId="08B8E901" w:rsidR="002A58AD" w:rsidRPr="00C96590" w:rsidDel="00416238" w:rsidRDefault="002A58AD" w:rsidP="002A58AD">
            <w:pPr>
              <w:keepNext/>
              <w:keepLines/>
              <w:spacing w:after="0"/>
              <w:jc w:val="center"/>
              <w:rPr>
                <w:del w:id="7439" w:author="ZTE-Ma Zhifeng" w:date="2022-07-24T17:06:00Z"/>
                <w:rFonts w:ascii="Arial" w:hAnsi="Arial"/>
                <w:sz w:val="18"/>
              </w:rPr>
            </w:pPr>
            <w:del w:id="7440" w:author="ZTE-Ma Zhifeng" w:date="2022-07-24T17:06:00Z">
              <w:r w:rsidRPr="00C96590" w:rsidDel="00416238">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5E51AAC7" w14:textId="0D331968" w:rsidR="002A58AD" w:rsidRPr="00C96590" w:rsidDel="00416238" w:rsidRDefault="002A58AD" w:rsidP="002A58AD">
            <w:pPr>
              <w:keepNext/>
              <w:keepLines/>
              <w:spacing w:after="0"/>
              <w:jc w:val="center"/>
              <w:rPr>
                <w:del w:id="7441" w:author="ZTE-Ma Zhifeng" w:date="2022-07-24T17:06:00Z"/>
                <w:rFonts w:ascii="Arial" w:eastAsia="Yu Mincho" w:hAnsi="Arial"/>
                <w:sz w:val="18"/>
                <w:lang w:eastAsia="ja-JP"/>
              </w:rPr>
            </w:pPr>
            <w:del w:id="7442" w:author="ZTE-Ma Zhifeng" w:date="2022-07-24T17:06:00Z">
              <w:r w:rsidRPr="00C96590" w:rsidDel="00416238">
                <w:rPr>
                  <w:rFonts w:ascii="Arial" w:hAnsi="Arial" w:cs="Arial"/>
                  <w:sz w:val="18"/>
                  <w:lang w:eastAsia="zh-CN"/>
                </w:rPr>
                <w:delText>0.5</w:delText>
              </w:r>
            </w:del>
          </w:p>
        </w:tc>
      </w:tr>
      <w:tr w:rsidR="002A58AD" w:rsidRPr="00C96590" w:rsidDel="00416238" w14:paraId="36CFB295" w14:textId="5AB61408" w:rsidTr="002A58AD">
        <w:trPr>
          <w:trHeight w:val="187"/>
          <w:jc w:val="center"/>
          <w:del w:id="7443" w:author="ZTE-Ma Zhifeng" w:date="2022-07-24T17:06:00Z"/>
        </w:trPr>
        <w:tc>
          <w:tcPr>
            <w:tcW w:w="2221" w:type="dxa"/>
            <w:tcBorders>
              <w:top w:val="nil"/>
              <w:left w:val="single" w:sz="4" w:space="0" w:color="auto"/>
              <w:bottom w:val="single" w:sz="4" w:space="0" w:color="auto"/>
              <w:right w:val="single" w:sz="4" w:space="0" w:color="auto"/>
            </w:tcBorders>
            <w:vAlign w:val="center"/>
          </w:tcPr>
          <w:p w14:paraId="7EAF3507" w14:textId="6719E0E0" w:rsidR="002A58AD" w:rsidRPr="00C96590" w:rsidDel="00416238" w:rsidRDefault="002A58AD" w:rsidP="002A58AD">
            <w:pPr>
              <w:keepNext/>
              <w:keepLines/>
              <w:spacing w:after="0"/>
              <w:jc w:val="center"/>
              <w:rPr>
                <w:del w:id="7444"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2485A" w14:textId="10DA5CBC" w:rsidR="002A58AD" w:rsidRPr="00C96590" w:rsidDel="00416238" w:rsidRDefault="002A58AD" w:rsidP="002A58AD">
            <w:pPr>
              <w:keepNext/>
              <w:keepLines/>
              <w:spacing w:after="0"/>
              <w:jc w:val="center"/>
              <w:rPr>
                <w:del w:id="7445" w:author="ZTE-Ma Zhifeng" w:date="2022-07-24T17:06:00Z"/>
                <w:rFonts w:ascii="Arial" w:hAnsi="Arial"/>
                <w:sz w:val="18"/>
              </w:rPr>
            </w:pPr>
            <w:del w:id="7446" w:author="ZTE-Ma Zhifeng" w:date="2022-07-24T17:06:00Z">
              <w:r w:rsidRPr="00C96590" w:rsidDel="00416238">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0EE7371" w14:textId="227E19F2" w:rsidR="002A58AD" w:rsidRPr="00C96590" w:rsidDel="00416238" w:rsidRDefault="002A58AD" w:rsidP="002A58AD">
            <w:pPr>
              <w:keepNext/>
              <w:keepLines/>
              <w:spacing w:after="0"/>
              <w:jc w:val="center"/>
              <w:rPr>
                <w:del w:id="7447" w:author="ZTE-Ma Zhifeng" w:date="2022-07-24T17:06:00Z"/>
                <w:rFonts w:ascii="Arial" w:eastAsia="Yu Mincho" w:hAnsi="Arial"/>
                <w:sz w:val="18"/>
                <w:lang w:eastAsia="ja-JP"/>
              </w:rPr>
            </w:pPr>
            <w:del w:id="7448" w:author="ZTE-Ma Zhifeng" w:date="2022-07-24T17:06:00Z">
              <w:r w:rsidRPr="00C96590" w:rsidDel="00416238">
                <w:rPr>
                  <w:rFonts w:ascii="Arial" w:hAnsi="Arial" w:cs="Arial"/>
                  <w:sz w:val="18"/>
                  <w:lang w:eastAsia="zh-CN"/>
                </w:rPr>
                <w:delText>0.5</w:delText>
              </w:r>
            </w:del>
          </w:p>
        </w:tc>
      </w:tr>
      <w:tr w:rsidR="002A58AD" w:rsidRPr="00C96590" w:rsidDel="00416238" w14:paraId="2E1307AF" w14:textId="34C47EB2" w:rsidTr="002A58AD">
        <w:trPr>
          <w:trHeight w:val="187"/>
          <w:jc w:val="center"/>
          <w:del w:id="7449"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5902D39F" w14:textId="18944C3D" w:rsidR="002A58AD" w:rsidRPr="00C96590" w:rsidDel="00416238" w:rsidRDefault="002A58AD" w:rsidP="002A58AD">
            <w:pPr>
              <w:keepNext/>
              <w:keepLines/>
              <w:spacing w:after="0"/>
              <w:jc w:val="center"/>
              <w:rPr>
                <w:del w:id="7450" w:author="ZTE-Ma Zhifeng" w:date="2022-07-24T17:06:00Z"/>
                <w:rFonts w:ascii="Arial" w:hAnsi="Arial"/>
                <w:sz w:val="18"/>
              </w:rPr>
            </w:pPr>
            <w:del w:id="7451" w:author="ZTE-Ma Zhifeng" w:date="2022-07-24T17:06:00Z">
              <w:r w:rsidRPr="00C96590" w:rsidDel="00416238">
                <w:rPr>
                  <w:rFonts w:ascii="Arial" w:hAnsi="Arial" w:cs="Arial"/>
                  <w:sz w:val="18"/>
                  <w:szCs w:val="18"/>
                </w:rPr>
                <w:delText>DC_71_n38-n78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C7D5E44" w14:textId="308677FA" w:rsidR="002A58AD" w:rsidRPr="00C96590" w:rsidDel="00416238" w:rsidRDefault="002A58AD" w:rsidP="002A58AD">
            <w:pPr>
              <w:keepNext/>
              <w:keepLines/>
              <w:spacing w:after="0"/>
              <w:jc w:val="center"/>
              <w:rPr>
                <w:del w:id="7452" w:author="ZTE-Ma Zhifeng" w:date="2022-07-24T17:06:00Z"/>
                <w:rFonts w:ascii="Arial" w:hAnsi="Arial"/>
                <w:sz w:val="18"/>
              </w:rPr>
            </w:pPr>
            <w:del w:id="7453" w:author="ZTE-Ma Zhifeng" w:date="2022-07-24T17:06:00Z">
              <w:r w:rsidRPr="00C96590" w:rsidDel="00416238">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509638EF" w14:textId="16F0F3C5" w:rsidR="002A58AD" w:rsidRPr="00C96590" w:rsidDel="00416238" w:rsidRDefault="002A58AD" w:rsidP="002A58AD">
            <w:pPr>
              <w:keepNext/>
              <w:keepLines/>
              <w:spacing w:after="0"/>
              <w:jc w:val="center"/>
              <w:rPr>
                <w:del w:id="7454" w:author="ZTE-Ma Zhifeng" w:date="2022-07-24T17:06:00Z"/>
                <w:rFonts w:ascii="Arial" w:hAnsi="Arial" w:cs="Arial"/>
                <w:sz w:val="18"/>
                <w:lang w:eastAsia="zh-CN"/>
              </w:rPr>
            </w:pPr>
            <w:del w:id="7455" w:author="ZTE-Ma Zhifeng" w:date="2022-07-24T17:06:00Z">
              <w:r w:rsidRPr="00C96590" w:rsidDel="00416238">
                <w:rPr>
                  <w:rFonts w:ascii="Arial" w:hAnsi="Arial" w:cs="Arial"/>
                  <w:sz w:val="18"/>
                  <w:lang w:eastAsia="zh-CN"/>
                </w:rPr>
                <w:delText>0</w:delText>
              </w:r>
              <w:r w:rsidRPr="00C96590" w:rsidDel="00416238">
                <w:rPr>
                  <w:rFonts w:ascii="Arial" w:hAnsi="Arial" w:cs="Arial"/>
                  <w:sz w:val="18"/>
                  <w:lang w:val="sv-SE" w:eastAsia="zh-CN"/>
                </w:rPr>
                <w:delText>.2</w:delText>
              </w:r>
            </w:del>
          </w:p>
        </w:tc>
      </w:tr>
      <w:tr w:rsidR="002A58AD" w:rsidRPr="00C96590" w:rsidDel="00416238" w14:paraId="3A443F36" w14:textId="209A46BF" w:rsidTr="002A58AD">
        <w:trPr>
          <w:trHeight w:val="187"/>
          <w:jc w:val="center"/>
          <w:del w:id="7456" w:author="ZTE-Ma Zhifeng" w:date="2022-07-24T17:06:00Z"/>
        </w:trPr>
        <w:tc>
          <w:tcPr>
            <w:tcW w:w="2221" w:type="dxa"/>
            <w:tcBorders>
              <w:top w:val="nil"/>
              <w:left w:val="single" w:sz="4" w:space="0" w:color="auto"/>
              <w:bottom w:val="single" w:sz="4" w:space="0" w:color="auto"/>
              <w:right w:val="single" w:sz="4" w:space="0" w:color="auto"/>
            </w:tcBorders>
            <w:vAlign w:val="center"/>
          </w:tcPr>
          <w:p w14:paraId="2B1A9CC4" w14:textId="713D39FE" w:rsidR="002A58AD" w:rsidRPr="00C96590" w:rsidDel="00416238" w:rsidRDefault="002A58AD" w:rsidP="002A58AD">
            <w:pPr>
              <w:keepNext/>
              <w:keepLines/>
              <w:spacing w:after="0"/>
              <w:jc w:val="center"/>
              <w:rPr>
                <w:del w:id="7457"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FCDD07" w14:textId="5BD8FFE8" w:rsidR="002A58AD" w:rsidRPr="00C96590" w:rsidDel="00416238" w:rsidRDefault="002A58AD" w:rsidP="002A58AD">
            <w:pPr>
              <w:keepNext/>
              <w:keepLines/>
              <w:spacing w:after="0"/>
              <w:jc w:val="center"/>
              <w:rPr>
                <w:del w:id="7458" w:author="ZTE-Ma Zhifeng" w:date="2022-07-24T17:06:00Z"/>
                <w:rFonts w:ascii="Arial" w:hAnsi="Arial"/>
                <w:sz w:val="18"/>
              </w:rPr>
            </w:pPr>
            <w:del w:id="7459" w:author="ZTE-Ma Zhifeng" w:date="2022-07-24T17:06:00Z">
              <w:r w:rsidRPr="00C96590" w:rsidDel="00416238">
                <w:rPr>
                  <w:rFonts w:ascii="Arial" w:hAnsi="Arial"/>
                  <w:sz w:val="18"/>
                </w:rPr>
                <w:delText>n</w:delText>
              </w:r>
              <w:r w:rsidRPr="00C96590" w:rsidDel="00416238">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1DB81682" w14:textId="2EDE48C4" w:rsidR="002A58AD" w:rsidRPr="00C96590" w:rsidDel="00416238" w:rsidRDefault="002A58AD" w:rsidP="002A58AD">
            <w:pPr>
              <w:keepNext/>
              <w:keepLines/>
              <w:spacing w:after="0"/>
              <w:jc w:val="center"/>
              <w:rPr>
                <w:del w:id="7460" w:author="ZTE-Ma Zhifeng" w:date="2022-07-24T17:06:00Z"/>
                <w:rFonts w:ascii="Arial" w:hAnsi="Arial" w:cs="Arial"/>
                <w:sz w:val="18"/>
                <w:lang w:eastAsia="zh-CN"/>
              </w:rPr>
            </w:pPr>
            <w:del w:id="7461" w:author="ZTE-Ma Zhifeng" w:date="2022-07-24T17:06:00Z">
              <w:r w:rsidRPr="00C96590" w:rsidDel="00416238">
                <w:rPr>
                  <w:rFonts w:ascii="Arial" w:hAnsi="Arial" w:cs="Arial"/>
                  <w:sz w:val="18"/>
                  <w:lang w:eastAsia="zh-CN"/>
                </w:rPr>
                <w:delText>0.5</w:delText>
              </w:r>
            </w:del>
          </w:p>
        </w:tc>
      </w:tr>
      <w:tr w:rsidR="002A58AD" w:rsidRPr="00C96590" w:rsidDel="00416238" w14:paraId="55A905CB" w14:textId="3702FC2E" w:rsidTr="002A58AD">
        <w:trPr>
          <w:trHeight w:val="187"/>
          <w:jc w:val="center"/>
          <w:del w:id="7462" w:author="ZTE-Ma Zhifeng" w:date="2022-07-24T17:06:00Z"/>
        </w:trPr>
        <w:tc>
          <w:tcPr>
            <w:tcW w:w="2221" w:type="dxa"/>
            <w:tcBorders>
              <w:top w:val="single" w:sz="4" w:space="0" w:color="auto"/>
              <w:left w:val="single" w:sz="4" w:space="0" w:color="auto"/>
              <w:bottom w:val="nil"/>
              <w:right w:val="single" w:sz="4" w:space="0" w:color="auto"/>
            </w:tcBorders>
            <w:vAlign w:val="center"/>
            <w:hideMark/>
          </w:tcPr>
          <w:p w14:paraId="6739C71E" w14:textId="5459ADE3" w:rsidR="002A58AD" w:rsidRPr="00C96590" w:rsidDel="00416238" w:rsidRDefault="002A58AD" w:rsidP="002A58AD">
            <w:pPr>
              <w:keepNext/>
              <w:keepLines/>
              <w:spacing w:after="0"/>
              <w:jc w:val="center"/>
              <w:rPr>
                <w:del w:id="7463" w:author="ZTE-Ma Zhifeng" w:date="2022-07-24T17:06:00Z"/>
                <w:rFonts w:ascii="Arial" w:hAnsi="Arial"/>
                <w:sz w:val="18"/>
              </w:rPr>
            </w:pPr>
            <w:del w:id="7464" w:author="ZTE-Ma Zhifeng" w:date="2022-07-24T17:06:00Z">
              <w:r w:rsidRPr="00C96590" w:rsidDel="00416238">
                <w:rPr>
                  <w:rFonts w:ascii="Arial" w:hAnsi="Arial" w:cs="Arial"/>
                  <w:sz w:val="18"/>
                  <w:szCs w:val="18"/>
                </w:rPr>
                <w:delText>DC_71_n66-n78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98B532" w14:textId="73C1AB28" w:rsidR="002A58AD" w:rsidRPr="00C96590" w:rsidDel="00416238" w:rsidRDefault="002A58AD" w:rsidP="002A58AD">
            <w:pPr>
              <w:keepNext/>
              <w:keepLines/>
              <w:spacing w:after="0"/>
              <w:jc w:val="center"/>
              <w:rPr>
                <w:del w:id="7465" w:author="ZTE-Ma Zhifeng" w:date="2022-07-24T17:06:00Z"/>
                <w:rFonts w:ascii="Arial" w:hAnsi="Arial"/>
                <w:sz w:val="18"/>
              </w:rPr>
            </w:pPr>
            <w:del w:id="7466" w:author="ZTE-Ma Zhifeng" w:date="2022-07-24T17:06:00Z">
              <w:r w:rsidRPr="00C96590" w:rsidDel="00416238">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336C1D33" w14:textId="67D02407" w:rsidR="002A58AD" w:rsidRPr="00C96590" w:rsidDel="00416238" w:rsidRDefault="002A58AD" w:rsidP="002A58AD">
            <w:pPr>
              <w:keepNext/>
              <w:keepLines/>
              <w:spacing w:after="0"/>
              <w:jc w:val="center"/>
              <w:rPr>
                <w:del w:id="7467" w:author="ZTE-Ma Zhifeng" w:date="2022-07-24T17:06:00Z"/>
                <w:rFonts w:ascii="Arial" w:hAnsi="Arial" w:cs="Arial"/>
                <w:sz w:val="18"/>
                <w:lang w:eastAsia="zh-CN"/>
              </w:rPr>
            </w:pPr>
            <w:del w:id="7468" w:author="ZTE-Ma Zhifeng" w:date="2022-07-24T17:06:00Z">
              <w:r w:rsidRPr="00C96590" w:rsidDel="00416238">
                <w:rPr>
                  <w:rFonts w:ascii="Arial" w:hAnsi="Arial" w:cs="Arial"/>
                  <w:sz w:val="18"/>
                  <w:lang w:eastAsia="zh-CN"/>
                </w:rPr>
                <w:delText>0.2</w:delText>
              </w:r>
            </w:del>
          </w:p>
        </w:tc>
      </w:tr>
      <w:tr w:rsidR="002A58AD" w:rsidRPr="00C96590" w:rsidDel="00416238" w14:paraId="70D879B0" w14:textId="08D45791" w:rsidTr="002A58AD">
        <w:trPr>
          <w:trHeight w:val="187"/>
          <w:jc w:val="center"/>
          <w:del w:id="7469" w:author="ZTE-Ma Zhifeng" w:date="2022-07-24T17:06:00Z"/>
        </w:trPr>
        <w:tc>
          <w:tcPr>
            <w:tcW w:w="2221" w:type="dxa"/>
            <w:tcBorders>
              <w:top w:val="nil"/>
              <w:left w:val="single" w:sz="4" w:space="0" w:color="auto"/>
              <w:bottom w:val="nil"/>
              <w:right w:val="single" w:sz="4" w:space="0" w:color="auto"/>
            </w:tcBorders>
            <w:vAlign w:val="center"/>
          </w:tcPr>
          <w:p w14:paraId="50501589" w14:textId="0891502C" w:rsidR="002A58AD" w:rsidRPr="00C96590" w:rsidDel="00416238" w:rsidRDefault="002A58AD" w:rsidP="002A58AD">
            <w:pPr>
              <w:keepNext/>
              <w:keepLines/>
              <w:spacing w:after="0"/>
              <w:jc w:val="center"/>
              <w:rPr>
                <w:del w:id="7470"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70BFA" w14:textId="49BD6B32" w:rsidR="002A58AD" w:rsidRPr="00C96590" w:rsidDel="00416238" w:rsidRDefault="002A58AD" w:rsidP="002A58AD">
            <w:pPr>
              <w:keepNext/>
              <w:keepLines/>
              <w:spacing w:after="0"/>
              <w:jc w:val="center"/>
              <w:rPr>
                <w:del w:id="7471" w:author="ZTE-Ma Zhifeng" w:date="2022-07-24T17:06:00Z"/>
                <w:rFonts w:ascii="Arial" w:hAnsi="Arial"/>
                <w:sz w:val="18"/>
              </w:rPr>
            </w:pPr>
            <w:del w:id="7472" w:author="ZTE-Ma Zhifeng" w:date="2022-07-24T17:06:00Z">
              <w:r w:rsidRPr="00C96590" w:rsidDel="00416238">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5733C2E" w14:textId="02C63462" w:rsidR="002A58AD" w:rsidRPr="00C96590" w:rsidDel="00416238" w:rsidRDefault="002A58AD" w:rsidP="002A58AD">
            <w:pPr>
              <w:keepNext/>
              <w:keepLines/>
              <w:spacing w:after="0"/>
              <w:jc w:val="center"/>
              <w:rPr>
                <w:del w:id="7473" w:author="ZTE-Ma Zhifeng" w:date="2022-07-24T17:06:00Z"/>
                <w:rFonts w:ascii="Arial" w:hAnsi="Arial" w:cs="Arial"/>
                <w:sz w:val="18"/>
                <w:lang w:eastAsia="zh-CN"/>
              </w:rPr>
            </w:pPr>
            <w:del w:id="7474" w:author="ZTE-Ma Zhifeng" w:date="2022-07-24T17:06:00Z">
              <w:r w:rsidRPr="00C96590" w:rsidDel="00416238">
                <w:rPr>
                  <w:rFonts w:ascii="Arial" w:hAnsi="Arial" w:cs="Arial"/>
                  <w:sz w:val="18"/>
                  <w:lang w:eastAsia="zh-CN"/>
                </w:rPr>
                <w:delText>0.2</w:delText>
              </w:r>
            </w:del>
          </w:p>
        </w:tc>
      </w:tr>
      <w:tr w:rsidR="002A58AD" w:rsidRPr="00C96590" w:rsidDel="00416238" w14:paraId="4BE546AE" w14:textId="4658E88A" w:rsidTr="002A58AD">
        <w:trPr>
          <w:trHeight w:val="187"/>
          <w:jc w:val="center"/>
          <w:del w:id="7475" w:author="ZTE-Ma Zhifeng" w:date="2022-07-24T17:06:00Z"/>
        </w:trPr>
        <w:tc>
          <w:tcPr>
            <w:tcW w:w="2221" w:type="dxa"/>
            <w:tcBorders>
              <w:top w:val="nil"/>
              <w:left w:val="single" w:sz="4" w:space="0" w:color="auto"/>
              <w:bottom w:val="single" w:sz="4" w:space="0" w:color="auto"/>
              <w:right w:val="single" w:sz="4" w:space="0" w:color="auto"/>
            </w:tcBorders>
            <w:vAlign w:val="center"/>
          </w:tcPr>
          <w:p w14:paraId="3BC151FE" w14:textId="552FFF7D" w:rsidR="002A58AD" w:rsidRPr="00C96590" w:rsidDel="00416238" w:rsidRDefault="002A58AD" w:rsidP="002A58AD">
            <w:pPr>
              <w:keepNext/>
              <w:keepLines/>
              <w:spacing w:after="0"/>
              <w:jc w:val="center"/>
              <w:rPr>
                <w:del w:id="7476" w:author="ZTE-Ma Zhifeng" w:date="2022-07-24T17:0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735D43" w14:textId="6D9B9273" w:rsidR="002A58AD" w:rsidRPr="00C96590" w:rsidDel="00416238" w:rsidRDefault="002A58AD" w:rsidP="002A58AD">
            <w:pPr>
              <w:keepNext/>
              <w:keepLines/>
              <w:spacing w:after="0"/>
              <w:jc w:val="center"/>
              <w:rPr>
                <w:del w:id="7477" w:author="ZTE-Ma Zhifeng" w:date="2022-07-24T17:06:00Z"/>
                <w:rFonts w:ascii="Arial" w:hAnsi="Arial"/>
                <w:sz w:val="18"/>
              </w:rPr>
            </w:pPr>
            <w:del w:id="7478" w:author="ZTE-Ma Zhifeng" w:date="2022-07-24T17:06:00Z">
              <w:r w:rsidRPr="00C96590" w:rsidDel="00416238">
                <w:rPr>
                  <w:rFonts w:ascii="Arial" w:hAnsi="Arial"/>
                  <w:sz w:val="18"/>
                </w:rPr>
                <w:delText>n</w:delText>
              </w:r>
              <w:r w:rsidRPr="00C96590" w:rsidDel="00416238">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1ECD7A9B" w14:textId="044E2E75" w:rsidR="002A58AD" w:rsidRPr="00C96590" w:rsidDel="00416238" w:rsidRDefault="002A58AD" w:rsidP="002A58AD">
            <w:pPr>
              <w:keepNext/>
              <w:keepLines/>
              <w:spacing w:after="0"/>
              <w:jc w:val="center"/>
              <w:rPr>
                <w:del w:id="7479" w:author="ZTE-Ma Zhifeng" w:date="2022-07-24T17:06:00Z"/>
                <w:rFonts w:ascii="Arial" w:hAnsi="Arial" w:cs="Arial"/>
                <w:sz w:val="18"/>
                <w:lang w:eastAsia="zh-CN"/>
              </w:rPr>
            </w:pPr>
            <w:del w:id="7480" w:author="ZTE-Ma Zhifeng" w:date="2022-07-24T17:06:00Z">
              <w:r w:rsidRPr="00C96590" w:rsidDel="00416238">
                <w:rPr>
                  <w:rFonts w:ascii="Arial" w:hAnsi="Arial" w:cs="Arial"/>
                  <w:sz w:val="18"/>
                  <w:lang w:eastAsia="zh-CN"/>
                </w:rPr>
                <w:delText>0.5</w:delText>
              </w:r>
            </w:del>
          </w:p>
        </w:tc>
      </w:tr>
      <w:tr w:rsidR="002A58AD" w:rsidRPr="00C96590" w:rsidDel="00416238" w14:paraId="7B72043C" w14:textId="20227649" w:rsidTr="002A58AD">
        <w:trPr>
          <w:trHeight w:val="187"/>
          <w:jc w:val="center"/>
          <w:del w:id="7481" w:author="ZTE-Ma Zhifeng" w:date="2022-07-24T17:06:00Z"/>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5D55ECC" w14:textId="494793F4" w:rsidR="002A58AD" w:rsidRPr="00C96590" w:rsidDel="00416238" w:rsidRDefault="002A58AD" w:rsidP="002A58AD">
            <w:pPr>
              <w:keepNext/>
              <w:keepLines/>
              <w:spacing w:after="0"/>
              <w:ind w:left="851" w:hanging="851"/>
              <w:rPr>
                <w:del w:id="7482" w:author="ZTE-Ma Zhifeng" w:date="2022-07-24T17:06:00Z"/>
                <w:rFonts w:ascii="Arial" w:hAnsi="Arial"/>
                <w:sz w:val="18"/>
                <w:lang w:eastAsia="ja-JP"/>
              </w:rPr>
            </w:pPr>
            <w:del w:id="7483" w:author="ZTE-Ma Zhifeng" w:date="2022-07-24T17:06:00Z">
              <w:r w:rsidRPr="00C96590" w:rsidDel="00416238">
                <w:rPr>
                  <w:rFonts w:ascii="Arial" w:hAnsi="Arial"/>
                  <w:sz w:val="18"/>
                  <w:lang w:eastAsia="ja-JP"/>
                </w:rPr>
                <w:delText>NOTE 1:</w:delText>
              </w:r>
              <w:r w:rsidRPr="00C96590" w:rsidDel="00416238">
                <w:rPr>
                  <w:rFonts w:ascii="Arial" w:hAnsi="Arial"/>
                  <w:sz w:val="18"/>
                </w:rPr>
                <w:tab/>
              </w:r>
              <w:r w:rsidRPr="00C96590" w:rsidDel="00416238">
                <w:rPr>
                  <w:rFonts w:ascii="Arial" w:hAnsi="Arial"/>
                  <w:sz w:val="18"/>
                  <w:lang w:eastAsia="ja-JP"/>
                </w:rPr>
                <w:delText>The requirement is applied for UE transmitting on the frequency range of 2545 – 2690 MHz.</w:delText>
              </w:r>
            </w:del>
          </w:p>
          <w:p w14:paraId="55A28CED" w14:textId="50B15FAF" w:rsidR="002A58AD" w:rsidRPr="00C96590" w:rsidDel="00416238" w:rsidRDefault="002A58AD" w:rsidP="002A58AD">
            <w:pPr>
              <w:keepNext/>
              <w:keepLines/>
              <w:spacing w:after="0"/>
              <w:ind w:left="851" w:hanging="851"/>
              <w:rPr>
                <w:del w:id="7484" w:author="ZTE-Ma Zhifeng" w:date="2022-07-24T17:06:00Z"/>
                <w:rFonts w:ascii="Arial" w:hAnsi="Arial"/>
                <w:sz w:val="18"/>
                <w:lang w:eastAsia="ja-JP"/>
              </w:rPr>
            </w:pPr>
            <w:del w:id="7485" w:author="ZTE-Ma Zhifeng" w:date="2022-07-24T17:06:00Z">
              <w:r w:rsidRPr="00C96590" w:rsidDel="00416238">
                <w:rPr>
                  <w:rFonts w:ascii="Arial" w:hAnsi="Arial"/>
                  <w:sz w:val="18"/>
                  <w:lang w:eastAsia="ja-JP"/>
                </w:rPr>
                <w:delText>NOTE 2:</w:delText>
              </w:r>
              <w:r w:rsidRPr="00C96590" w:rsidDel="00416238">
                <w:rPr>
                  <w:rFonts w:ascii="Arial" w:hAnsi="Arial"/>
                  <w:sz w:val="18"/>
                </w:rPr>
                <w:tab/>
              </w:r>
              <w:r w:rsidRPr="00C96590" w:rsidDel="00416238">
                <w:rPr>
                  <w:rFonts w:ascii="Arial" w:hAnsi="Arial"/>
                  <w:sz w:val="18"/>
                  <w:lang w:eastAsia="ja-JP"/>
                </w:rPr>
                <w:delText>The requirement is applied for UE transmitting on the frequency range of 2496 – 2545 MHz.</w:delText>
              </w:r>
            </w:del>
          </w:p>
          <w:p w14:paraId="5805519D" w14:textId="493CD822" w:rsidR="002A58AD" w:rsidRPr="00C96590" w:rsidDel="00416238" w:rsidRDefault="002A58AD" w:rsidP="002A58AD">
            <w:pPr>
              <w:keepNext/>
              <w:keepLines/>
              <w:spacing w:after="0"/>
              <w:ind w:left="851" w:hanging="851"/>
              <w:rPr>
                <w:del w:id="7486" w:author="ZTE-Ma Zhifeng" w:date="2022-07-24T17:06:00Z"/>
                <w:rFonts w:ascii="Arial" w:hAnsi="Arial"/>
                <w:sz w:val="18"/>
                <w:lang w:eastAsia="ja-JP"/>
              </w:rPr>
            </w:pPr>
            <w:del w:id="7487" w:author="ZTE-Ma Zhifeng" w:date="2022-07-24T17:06:00Z">
              <w:r w:rsidRPr="00C96590" w:rsidDel="00416238">
                <w:rPr>
                  <w:rFonts w:ascii="Arial" w:hAnsi="Arial"/>
                  <w:sz w:val="18"/>
                  <w:lang w:eastAsia="ja-JP"/>
                </w:rPr>
                <w:delText>NOTE 3:</w:delText>
              </w:r>
              <w:r w:rsidRPr="00C96590" w:rsidDel="00416238">
                <w:rPr>
                  <w:rFonts w:ascii="Arial" w:hAnsi="Arial"/>
                  <w:sz w:val="18"/>
                </w:rPr>
                <w:tab/>
              </w:r>
              <w:r w:rsidRPr="00C96590" w:rsidDel="00416238">
                <w:rPr>
                  <w:rFonts w:ascii="Arial" w:hAnsi="Arial"/>
                  <w:sz w:val="18"/>
                  <w:szCs w:val="22"/>
                  <w:lang w:eastAsia="zh-CN"/>
                </w:rPr>
                <w:delText>The requirement is applied for UE transmitting on the frequency range of 2515 - 2690 MHz.</w:delText>
              </w:r>
            </w:del>
          </w:p>
          <w:p w14:paraId="5F18D4FE" w14:textId="79002CE2" w:rsidR="002A58AD" w:rsidRPr="00C96590" w:rsidDel="00416238" w:rsidRDefault="002A58AD" w:rsidP="002A58AD">
            <w:pPr>
              <w:keepNext/>
              <w:keepLines/>
              <w:spacing w:after="0"/>
              <w:ind w:left="851" w:hanging="851"/>
              <w:rPr>
                <w:del w:id="7488" w:author="ZTE-Ma Zhifeng" w:date="2022-07-24T17:06:00Z"/>
                <w:rFonts w:ascii="Arial" w:hAnsi="Arial"/>
                <w:sz w:val="18"/>
                <w:szCs w:val="22"/>
                <w:lang w:eastAsia="zh-CN"/>
              </w:rPr>
            </w:pPr>
            <w:del w:id="7489" w:author="ZTE-Ma Zhifeng" w:date="2022-07-24T17:06:00Z">
              <w:r w:rsidRPr="00C96590" w:rsidDel="00416238">
                <w:rPr>
                  <w:rFonts w:ascii="Arial" w:hAnsi="Arial"/>
                  <w:sz w:val="18"/>
                  <w:szCs w:val="22"/>
                  <w:lang w:eastAsia="zh-CN"/>
                </w:rPr>
                <w:delText>NOTE 4:</w:delText>
              </w:r>
              <w:r w:rsidRPr="00C96590" w:rsidDel="00416238">
                <w:rPr>
                  <w:rFonts w:ascii="Arial" w:hAnsi="Arial"/>
                  <w:sz w:val="18"/>
                </w:rPr>
                <w:tab/>
              </w:r>
              <w:r w:rsidRPr="00C96590" w:rsidDel="00416238">
                <w:rPr>
                  <w:rFonts w:ascii="Arial" w:hAnsi="Arial"/>
                  <w:sz w:val="18"/>
                  <w:lang w:eastAsia="zh-CN"/>
                </w:rPr>
                <w:delText>The requirement</w:delText>
              </w:r>
              <w:r w:rsidRPr="00C96590" w:rsidDel="00416238">
                <w:rPr>
                  <w:rFonts w:ascii="Arial" w:hAnsi="Arial"/>
                  <w:sz w:val="18"/>
                  <w:lang w:eastAsia="ja-JP"/>
                </w:rPr>
                <w:delText xml:space="preserve"> is applied for UE transmitting on the frequency range of 2496 – 25</w:delText>
              </w:r>
              <w:r w:rsidRPr="00C96590" w:rsidDel="00416238">
                <w:rPr>
                  <w:rFonts w:ascii="Arial" w:hAnsi="Arial"/>
                  <w:sz w:val="18"/>
                  <w:lang w:eastAsia="zh-CN"/>
                </w:rPr>
                <w:delText>1</w:delText>
              </w:r>
              <w:r w:rsidRPr="00C96590" w:rsidDel="00416238">
                <w:rPr>
                  <w:rFonts w:ascii="Arial" w:hAnsi="Arial"/>
                  <w:sz w:val="18"/>
                  <w:lang w:eastAsia="ja-JP"/>
                </w:rPr>
                <w:delText>5 MHz.</w:delText>
              </w:r>
            </w:del>
          </w:p>
          <w:p w14:paraId="56AFEFC3" w14:textId="1CA7B080" w:rsidR="002A58AD" w:rsidRPr="00C96590" w:rsidDel="00416238" w:rsidRDefault="002A58AD" w:rsidP="002A58AD">
            <w:pPr>
              <w:keepNext/>
              <w:keepLines/>
              <w:spacing w:after="0"/>
              <w:ind w:left="851" w:hanging="851"/>
              <w:rPr>
                <w:del w:id="7490" w:author="ZTE-Ma Zhifeng" w:date="2022-07-24T17:06:00Z"/>
                <w:rFonts w:ascii="Arial" w:hAnsi="Arial" w:cs="Arial"/>
                <w:sz w:val="18"/>
              </w:rPr>
            </w:pPr>
            <w:del w:id="7491" w:author="ZTE-Ma Zhifeng" w:date="2022-07-24T17:06:00Z">
              <w:r w:rsidRPr="00C96590" w:rsidDel="00416238">
                <w:rPr>
                  <w:rFonts w:ascii="Arial" w:hAnsi="Arial"/>
                  <w:sz w:val="18"/>
                  <w:szCs w:val="18"/>
                </w:rPr>
                <w:delText>NOTE 5:</w:delText>
              </w:r>
              <w:r w:rsidRPr="00C96590" w:rsidDel="00416238">
                <w:rPr>
                  <w:rFonts w:ascii="Arial" w:hAnsi="Arial"/>
                  <w:sz w:val="18"/>
                </w:rPr>
                <w:tab/>
              </w:r>
              <w:r w:rsidRPr="00C96590" w:rsidDel="00416238">
                <w:rPr>
                  <w:rFonts w:ascii="Arial" w:hAnsi="Arial"/>
                  <w:sz w:val="18"/>
                  <w:szCs w:val="18"/>
                </w:rPr>
                <w:delText>Only applicable for UE supporting inter-band carrier aggregation with uplink in one NR band and without simultaneous Rx/Tx.</w:delText>
              </w:r>
            </w:del>
          </w:p>
          <w:p w14:paraId="368DDD5D" w14:textId="50A33483" w:rsidR="002A58AD" w:rsidRPr="00C96590" w:rsidDel="00416238" w:rsidRDefault="002A58AD" w:rsidP="002A58AD">
            <w:pPr>
              <w:keepNext/>
              <w:keepLines/>
              <w:spacing w:after="0"/>
              <w:ind w:left="851" w:hanging="851"/>
              <w:rPr>
                <w:del w:id="7492" w:author="ZTE-Ma Zhifeng" w:date="2022-07-24T17:06:00Z"/>
                <w:rFonts w:ascii="Arial" w:hAnsi="Arial"/>
                <w:sz w:val="18"/>
                <w:lang w:eastAsia="ja-JP"/>
              </w:rPr>
            </w:pPr>
            <w:del w:id="7493" w:author="ZTE-Ma Zhifeng" w:date="2022-07-24T17:06:00Z">
              <w:r w:rsidRPr="00C96590" w:rsidDel="00416238">
                <w:rPr>
                  <w:rFonts w:ascii="Arial" w:hAnsi="Arial" w:cs="Arial"/>
                  <w:sz w:val="18"/>
                </w:rPr>
                <w:delText>NOTE 6:</w:delText>
              </w:r>
              <w:r w:rsidRPr="00C96590" w:rsidDel="00416238">
                <w:rPr>
                  <w:rFonts w:ascii="Arial" w:hAnsi="Arial" w:cs="Arial"/>
                  <w:sz w:val="18"/>
                </w:rPr>
                <w:tab/>
                <w:delText>This band is subject to IMD3 also which MSD is not specified.</w:delText>
              </w:r>
            </w:del>
          </w:p>
        </w:tc>
      </w:tr>
    </w:tbl>
    <w:p w14:paraId="60196EA0" w14:textId="65208930" w:rsidR="002A58AD" w:rsidRPr="00EF5447" w:rsidDel="00416238" w:rsidRDefault="002A58AD" w:rsidP="002A58AD">
      <w:pPr>
        <w:rPr>
          <w:del w:id="7494" w:author="ZTE-Ma Zhifeng" w:date="2022-07-24T17:06:00Z"/>
        </w:rPr>
      </w:pPr>
    </w:p>
    <w:p w14:paraId="102C86B0" w14:textId="2C3BD8E5" w:rsidR="004F770C" w:rsidRPr="002A58AD" w:rsidDel="00416238" w:rsidRDefault="004F770C">
      <w:pPr>
        <w:rPr>
          <w:del w:id="7495" w:author="ZTE-Ma Zhifeng" w:date="2022-07-24T17:06:00Z"/>
          <w:noProof/>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96" w:author="ZTE-Ma Zhifeng" w:date="2022-07-23T18:26:00Z">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44"/>
        <w:gridCol w:w="2299"/>
        <w:gridCol w:w="2299"/>
        <w:gridCol w:w="2299"/>
        <w:tblGridChange w:id="7497">
          <w:tblGrid>
            <w:gridCol w:w="113"/>
            <w:gridCol w:w="1631"/>
            <w:gridCol w:w="113"/>
            <w:gridCol w:w="364"/>
            <w:gridCol w:w="1822"/>
            <w:gridCol w:w="113"/>
            <w:gridCol w:w="1017"/>
            <w:gridCol w:w="1169"/>
            <w:gridCol w:w="113"/>
            <w:gridCol w:w="1670"/>
            <w:gridCol w:w="516"/>
            <w:gridCol w:w="113"/>
            <w:gridCol w:w="2323"/>
          </w:tblGrid>
        </w:tblGridChange>
      </w:tblGrid>
      <w:tr w:rsidR="002A58AD" w:rsidRPr="00C96590" w14:paraId="46AF3B0E" w14:textId="77777777" w:rsidTr="00941066">
        <w:trPr>
          <w:trHeight w:val="187"/>
          <w:tblHeader/>
          <w:jc w:val="center"/>
          <w:ins w:id="7498" w:author="ZTE-Ma Zhifeng" w:date="2022-07-23T18:03:00Z"/>
          <w:trPrChange w:id="7499" w:author="ZTE-Ma Zhifeng" w:date="2022-07-23T18:26:00Z">
            <w:trPr>
              <w:gridAfter w:val="0"/>
              <w:trHeight w:val="187"/>
              <w:tblHeader/>
              <w:jc w:val="center"/>
            </w:trPr>
          </w:trPrChange>
        </w:trPr>
        <w:tc>
          <w:tcPr>
            <w:tcW w:w="1744" w:type="dxa"/>
            <w:vMerge w:val="restart"/>
            <w:tcBorders>
              <w:top w:val="single" w:sz="4" w:space="0" w:color="auto"/>
              <w:left w:val="single" w:sz="4" w:space="0" w:color="auto"/>
              <w:right w:val="single" w:sz="4" w:space="0" w:color="auto"/>
            </w:tcBorders>
            <w:tcPrChange w:id="7500" w:author="ZTE-Ma Zhifeng" w:date="2022-07-23T18:26:00Z">
              <w:tcPr>
                <w:tcW w:w="1744" w:type="dxa"/>
                <w:gridSpan w:val="2"/>
                <w:vMerge w:val="restart"/>
                <w:tcBorders>
                  <w:top w:val="single" w:sz="4" w:space="0" w:color="auto"/>
                  <w:left w:val="single" w:sz="4" w:space="0" w:color="auto"/>
                  <w:right w:val="single" w:sz="4" w:space="0" w:color="auto"/>
                </w:tcBorders>
              </w:tcPr>
            </w:tcPrChange>
          </w:tcPr>
          <w:p w14:paraId="7AE2B23A" w14:textId="7AD23761" w:rsidR="002A58AD" w:rsidRPr="00C96590" w:rsidRDefault="002A58AD" w:rsidP="002A58AD">
            <w:pPr>
              <w:keepNext/>
              <w:keepLines/>
              <w:spacing w:after="0"/>
              <w:jc w:val="center"/>
              <w:rPr>
                <w:ins w:id="7501" w:author="ZTE-Ma Zhifeng" w:date="2022-07-23T18:03:00Z"/>
                <w:rFonts w:ascii="Arial" w:hAnsi="Arial"/>
                <w:b/>
                <w:sz w:val="18"/>
              </w:rPr>
            </w:pPr>
            <w:ins w:id="7502" w:author="ZTE-Ma Zhifeng" w:date="2022-07-23T18:03:00Z">
              <w:r w:rsidRPr="00C96590">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Change w:id="7503" w:author="ZTE-Ma Zhifeng" w:date="2022-07-23T18:26:00Z">
              <w:tcPr>
                <w:tcW w:w="6897" w:type="dxa"/>
                <w:gridSpan w:val="9"/>
                <w:tcBorders>
                  <w:top w:val="single" w:sz="4" w:space="0" w:color="auto"/>
                  <w:left w:val="single" w:sz="4" w:space="0" w:color="auto"/>
                  <w:bottom w:val="single" w:sz="4" w:space="0" w:color="auto"/>
                  <w:right w:val="single" w:sz="4" w:space="0" w:color="auto"/>
                </w:tcBorders>
              </w:tcPr>
            </w:tcPrChange>
          </w:tcPr>
          <w:p w14:paraId="7E1354F5" w14:textId="5FB3022B" w:rsidR="002A58AD" w:rsidRPr="002A58AD" w:rsidRDefault="002A58AD">
            <w:pPr>
              <w:pStyle w:val="TAH"/>
              <w:keepNext w:val="0"/>
              <w:rPr>
                <w:ins w:id="7504" w:author="ZTE-Ma Zhifeng" w:date="2022-07-23T18:03:00Z"/>
                <w:b w:val="0"/>
                <w:color w:val="000000" w:themeColor="text1"/>
                <w:rPrChange w:id="7505" w:author="ZTE-Ma Zhifeng" w:date="2022-07-23T18:04:00Z">
                  <w:rPr>
                    <w:ins w:id="7506" w:author="ZTE-Ma Zhifeng" w:date="2022-07-23T18:03:00Z"/>
                    <w:rFonts w:ascii="Arial" w:hAnsi="Arial"/>
                    <w:b/>
                    <w:sz w:val="18"/>
                  </w:rPr>
                </w:rPrChange>
              </w:rPr>
              <w:pPrChange w:id="7507" w:author="ZTE-Ma Zhifeng" w:date="2022-07-23T18:26:00Z">
                <w:pPr>
                  <w:keepNext/>
                  <w:keepLines/>
                  <w:spacing w:after="0"/>
                  <w:jc w:val="center"/>
                </w:pPr>
              </w:pPrChange>
            </w:pPr>
            <w:ins w:id="7508" w:author="ZTE-Ma Zhifeng" w:date="2022-07-23T18:04:00Z">
              <w:r w:rsidRPr="00DC3AC9">
                <w:rPr>
                  <w:color w:val="000000" w:themeColor="text1"/>
                </w:rPr>
                <w:t>Δ</w:t>
              </w:r>
            </w:ins>
            <w:ins w:id="7509" w:author="ZTE-Ma Zhifeng" w:date="2022-07-23T18:05:00Z">
              <w:r>
                <w:rPr>
                  <w:color w:val="000000" w:themeColor="text1"/>
                </w:rPr>
                <w:t>R</w:t>
              </w:r>
            </w:ins>
            <w:ins w:id="7510" w:author="ZTE-Ma Zhifeng" w:date="2022-07-23T18:04:00Z">
              <w:r w:rsidRPr="002A58AD">
                <w:rPr>
                  <w:color w:val="000000" w:themeColor="text1"/>
                  <w:vertAlign w:val="subscript"/>
                </w:rPr>
                <w:t>IB,c</w:t>
              </w:r>
              <w:r w:rsidRPr="00DC3AC9">
                <w:rPr>
                  <w:color w:val="000000" w:themeColor="text1"/>
                </w:rPr>
                <w:t xml:space="preserve"> for E-UTRA band / NR band (dB)</w:t>
              </w:r>
            </w:ins>
            <w:ins w:id="7511" w:author="ZTE-Ma Zhifeng" w:date="2022-07-23T18:20:00Z">
              <w:r w:rsidR="009E2E4F">
                <w:rPr>
                  <w:color w:val="000000" w:themeColor="text1"/>
                  <w:vertAlign w:val="superscript"/>
                </w:rPr>
                <w:t>7</w:t>
              </w:r>
            </w:ins>
          </w:p>
        </w:tc>
      </w:tr>
      <w:tr w:rsidR="002A58AD" w:rsidRPr="00C96590" w14:paraId="7B558565" w14:textId="77777777" w:rsidTr="003E0480">
        <w:trPr>
          <w:trHeight w:val="187"/>
          <w:tblHeader/>
          <w:jc w:val="center"/>
          <w:ins w:id="7512" w:author="ZTE-Ma Zhifeng" w:date="2022-07-23T18:03:00Z"/>
          <w:trPrChange w:id="7513" w:author="ZTE-Ma Zhifeng" w:date="2022-07-26T11:43:00Z">
            <w:trPr>
              <w:gridAfter w:val="0"/>
              <w:trHeight w:val="187"/>
              <w:tblHeader/>
              <w:jc w:val="center"/>
            </w:trPr>
          </w:trPrChange>
        </w:trPr>
        <w:tc>
          <w:tcPr>
            <w:tcW w:w="1744" w:type="dxa"/>
            <w:vMerge/>
            <w:tcBorders>
              <w:left w:val="single" w:sz="4" w:space="0" w:color="auto"/>
              <w:bottom w:val="single" w:sz="4" w:space="0" w:color="auto"/>
              <w:right w:val="single" w:sz="4" w:space="0" w:color="auto"/>
            </w:tcBorders>
            <w:tcPrChange w:id="7514" w:author="ZTE-Ma Zhifeng" w:date="2022-07-26T11:43:00Z">
              <w:tcPr>
                <w:tcW w:w="1744" w:type="dxa"/>
                <w:gridSpan w:val="2"/>
                <w:vMerge/>
                <w:tcBorders>
                  <w:left w:val="single" w:sz="4" w:space="0" w:color="auto"/>
                  <w:bottom w:val="single" w:sz="4" w:space="0" w:color="auto"/>
                  <w:right w:val="single" w:sz="4" w:space="0" w:color="auto"/>
                </w:tcBorders>
              </w:tcPr>
            </w:tcPrChange>
          </w:tcPr>
          <w:p w14:paraId="7BD2B72A" w14:textId="77777777" w:rsidR="002A58AD" w:rsidRPr="00C96590" w:rsidRDefault="002A58AD" w:rsidP="002A58AD">
            <w:pPr>
              <w:keepNext/>
              <w:keepLines/>
              <w:spacing w:after="0"/>
              <w:jc w:val="center"/>
              <w:rPr>
                <w:ins w:id="7515" w:author="ZTE-Ma Zhifeng" w:date="2022-07-23T18:0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Change w:id="7516" w:author="ZTE-Ma Zhifeng" w:date="2022-07-26T11:43:00Z">
              <w:tcPr>
                <w:tcW w:w="6897" w:type="dxa"/>
                <w:gridSpan w:val="9"/>
                <w:tcBorders>
                  <w:top w:val="single" w:sz="4" w:space="0" w:color="auto"/>
                  <w:left w:val="single" w:sz="4" w:space="0" w:color="auto"/>
                  <w:bottom w:val="single" w:sz="4" w:space="0" w:color="auto"/>
                  <w:right w:val="single" w:sz="4" w:space="0" w:color="auto"/>
                </w:tcBorders>
              </w:tcPr>
            </w:tcPrChange>
          </w:tcPr>
          <w:p w14:paraId="004893AA" w14:textId="20358C9A" w:rsidR="002A58AD" w:rsidRPr="009E2E4F" w:rsidRDefault="002A58AD">
            <w:pPr>
              <w:pStyle w:val="TAH"/>
              <w:keepNext w:val="0"/>
              <w:rPr>
                <w:ins w:id="7517" w:author="ZTE-Ma Zhifeng" w:date="2022-07-23T18:03:00Z"/>
                <w:b w:val="0"/>
                <w:color w:val="000000" w:themeColor="text1"/>
                <w:vertAlign w:val="superscript"/>
                <w:rPrChange w:id="7518" w:author="ZTE-Ma Zhifeng" w:date="2022-07-23T18:25:00Z">
                  <w:rPr>
                    <w:ins w:id="7519" w:author="ZTE-Ma Zhifeng" w:date="2022-07-23T18:03:00Z"/>
                    <w:rFonts w:ascii="Arial" w:hAnsi="Arial"/>
                    <w:b/>
                    <w:sz w:val="18"/>
                  </w:rPr>
                </w:rPrChange>
              </w:rPr>
              <w:pPrChange w:id="7520" w:author="ZTE-Ma Zhifeng" w:date="2022-07-23T18:26:00Z">
                <w:pPr>
                  <w:keepNext/>
                  <w:keepLines/>
                  <w:spacing w:after="0"/>
                  <w:jc w:val="center"/>
                </w:pPr>
              </w:pPrChange>
            </w:pPr>
            <w:ins w:id="7521" w:author="ZTE-Ma Zhifeng" w:date="2022-07-23T18:04:00Z">
              <w:r w:rsidRPr="00DC3AC9">
                <w:rPr>
                  <w:rFonts w:hint="eastAsia"/>
                  <w:color w:val="000000" w:themeColor="text1"/>
                </w:rPr>
                <w:t>C</w:t>
              </w:r>
              <w:r w:rsidRPr="00DC3AC9">
                <w:rPr>
                  <w:color w:val="000000" w:themeColor="text1"/>
                </w:rPr>
                <w:t>omponent band in order of bands in configuration</w:t>
              </w:r>
            </w:ins>
            <w:ins w:id="7522" w:author="ZTE-Ma Zhifeng" w:date="2022-07-23T18:25:00Z">
              <w:r w:rsidR="009E2E4F">
                <w:rPr>
                  <w:color w:val="000000" w:themeColor="text1"/>
                  <w:vertAlign w:val="superscript"/>
                </w:rPr>
                <w:t>8</w:t>
              </w:r>
            </w:ins>
          </w:p>
        </w:tc>
      </w:tr>
      <w:tr w:rsidR="002A58AD" w:rsidRPr="00C96590" w14:paraId="089AD7E2" w14:textId="77777777" w:rsidTr="00941066">
        <w:tblPrEx>
          <w:tblPrExChange w:id="7523" w:author="ZTE-Ma Zhifeng" w:date="2022-07-23T18:26:00Z">
            <w:tblPrEx>
              <w:tblW w:w="0" w:type="auto"/>
            </w:tblPrEx>
          </w:tblPrExChange>
        </w:tblPrEx>
        <w:trPr>
          <w:trHeight w:val="187"/>
          <w:jc w:val="center"/>
          <w:ins w:id="7524" w:author="ZTE-Ma Zhifeng" w:date="2022-07-23T17:55:00Z"/>
          <w:trPrChange w:id="7525"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526"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A9F820B" w14:textId="77777777" w:rsidR="002A58AD" w:rsidRPr="00C96590" w:rsidRDefault="002A58AD" w:rsidP="002A58AD">
            <w:pPr>
              <w:keepNext/>
              <w:keepLines/>
              <w:spacing w:after="0"/>
              <w:jc w:val="center"/>
              <w:rPr>
                <w:ins w:id="7527" w:author="ZTE-Ma Zhifeng" w:date="2022-07-23T17:55:00Z"/>
                <w:rFonts w:ascii="Arial" w:hAnsi="Arial"/>
                <w:sz w:val="18"/>
              </w:rPr>
            </w:pPr>
            <w:ins w:id="7528" w:author="ZTE-Ma Zhifeng" w:date="2022-07-23T17:55:00Z">
              <w:r w:rsidRPr="00C96590">
                <w:rPr>
                  <w:rFonts w:ascii="Arial" w:hAnsi="Arial"/>
                  <w:sz w:val="18"/>
                </w:rPr>
                <w:t>DC_1-3_n28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52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44CD543" w14:textId="0A0D91D2" w:rsidR="002A58AD" w:rsidRPr="00C96590" w:rsidRDefault="00077A84" w:rsidP="00941066">
            <w:pPr>
              <w:keepNext/>
              <w:keepLines/>
              <w:spacing w:after="0"/>
              <w:jc w:val="center"/>
              <w:rPr>
                <w:ins w:id="7530" w:author="ZTE-Ma Zhifeng" w:date="2022-07-23T17:55:00Z"/>
                <w:rFonts w:ascii="Arial" w:hAnsi="Arial"/>
                <w:sz w:val="18"/>
                <w:lang w:eastAsia="ja-JP"/>
              </w:rPr>
            </w:pPr>
            <w:ins w:id="7531" w:author="ZTE-Ma Zhifeng" w:date="2022-07-23T18:3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53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7BD20BD" w14:textId="459FD77E" w:rsidR="002A58AD" w:rsidRPr="00077A84" w:rsidRDefault="00077A84" w:rsidP="00077A84">
            <w:pPr>
              <w:keepNext/>
              <w:keepLines/>
              <w:spacing w:after="0"/>
              <w:jc w:val="center"/>
              <w:rPr>
                <w:ins w:id="7533" w:author="ZTE-Ma Zhifeng" w:date="2022-07-23T17:58:00Z"/>
                <w:rFonts w:ascii="Arial" w:hAnsi="Arial"/>
                <w:sz w:val="18"/>
                <w:lang w:eastAsia="zh-CN"/>
                <w:rPrChange w:id="7534" w:author="ZTE-Ma Zhifeng" w:date="2022-07-23T18:37:00Z">
                  <w:rPr>
                    <w:ins w:id="7535" w:author="ZTE-Ma Zhifeng" w:date="2022-07-23T17:58:00Z"/>
                    <w:rFonts w:ascii="Arial" w:eastAsia="Malgun Gothic" w:hAnsi="Arial"/>
                    <w:sz w:val="18"/>
                    <w:lang w:eastAsia="ko-KR"/>
                  </w:rPr>
                </w:rPrChange>
              </w:rPr>
            </w:pPr>
            <w:ins w:id="7536" w:author="ZTE-Ma Zhifeng" w:date="2022-07-23T18: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53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29E2916" w14:textId="48664DA2" w:rsidR="002A58AD" w:rsidRPr="00C96590" w:rsidRDefault="002A58AD" w:rsidP="00F6295E">
            <w:pPr>
              <w:keepNext/>
              <w:keepLines/>
              <w:spacing w:after="0"/>
              <w:jc w:val="center"/>
              <w:rPr>
                <w:ins w:id="7538" w:author="ZTE-Ma Zhifeng" w:date="2022-07-23T17:55:00Z"/>
                <w:rFonts w:ascii="Arial" w:hAnsi="Arial"/>
                <w:sz w:val="18"/>
                <w:lang w:eastAsia="zh-CN"/>
              </w:rPr>
            </w:pPr>
            <w:ins w:id="7539" w:author="ZTE-Ma Zhifeng" w:date="2022-07-23T17:55:00Z">
              <w:r w:rsidRPr="00C96590">
                <w:rPr>
                  <w:rFonts w:ascii="Arial" w:eastAsia="Malgun Gothic" w:hAnsi="Arial"/>
                  <w:sz w:val="18"/>
                  <w:lang w:eastAsia="ko-KR"/>
                </w:rPr>
                <w:t>0.2</w:t>
              </w:r>
            </w:ins>
          </w:p>
        </w:tc>
      </w:tr>
      <w:tr w:rsidR="002A58AD" w:rsidRPr="00C96590" w14:paraId="5ACEE1EB" w14:textId="77777777" w:rsidTr="00941066">
        <w:tblPrEx>
          <w:tblPrExChange w:id="7540" w:author="ZTE-Ma Zhifeng" w:date="2022-07-23T18:26:00Z">
            <w:tblPrEx>
              <w:tblW w:w="0" w:type="auto"/>
            </w:tblPrEx>
          </w:tblPrExChange>
        </w:tblPrEx>
        <w:trPr>
          <w:trHeight w:val="187"/>
          <w:jc w:val="center"/>
          <w:ins w:id="7541" w:author="ZTE-Ma Zhifeng" w:date="2022-07-23T17:55:00Z"/>
          <w:trPrChange w:id="754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54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758B6FF" w14:textId="77777777" w:rsidR="002A58AD" w:rsidRPr="00C96590" w:rsidRDefault="002A58AD" w:rsidP="002A58AD">
            <w:pPr>
              <w:keepNext/>
              <w:keepLines/>
              <w:spacing w:after="0"/>
              <w:jc w:val="center"/>
              <w:rPr>
                <w:ins w:id="7544" w:author="ZTE-Ma Zhifeng" w:date="2022-07-23T17:55:00Z"/>
                <w:rFonts w:ascii="Arial" w:hAnsi="Arial"/>
                <w:sz w:val="18"/>
              </w:rPr>
            </w:pPr>
            <w:ins w:id="7545" w:author="ZTE-Ma Zhifeng" w:date="2022-07-23T17:55:00Z">
              <w:r w:rsidRPr="00C96590">
                <w:rPr>
                  <w:rFonts w:ascii="Arial" w:hAnsi="Arial"/>
                  <w:sz w:val="18"/>
                </w:rPr>
                <w:t>DC_1_n3-n28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54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712074" w14:textId="10703534" w:rsidR="002A58AD" w:rsidRPr="00C96590" w:rsidRDefault="00077A84" w:rsidP="00941066">
            <w:pPr>
              <w:keepNext/>
              <w:keepLines/>
              <w:spacing w:after="0"/>
              <w:jc w:val="center"/>
              <w:rPr>
                <w:ins w:id="7547" w:author="ZTE-Ma Zhifeng" w:date="2022-07-23T17:55:00Z"/>
                <w:rFonts w:ascii="Arial" w:hAnsi="Arial"/>
                <w:sz w:val="18"/>
                <w:lang w:eastAsia="zh-CN"/>
              </w:rPr>
            </w:pPr>
            <w:ins w:id="7548" w:author="ZTE-Ma Zhifeng" w:date="2022-07-23T18: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54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32F4792" w14:textId="3BB5D82B" w:rsidR="002A58AD" w:rsidRPr="00077A84" w:rsidRDefault="00077A84" w:rsidP="00077A84">
            <w:pPr>
              <w:keepNext/>
              <w:keepLines/>
              <w:spacing w:after="0"/>
              <w:jc w:val="center"/>
              <w:rPr>
                <w:ins w:id="7550" w:author="ZTE-Ma Zhifeng" w:date="2022-07-23T17:58:00Z"/>
                <w:rFonts w:ascii="Arial" w:hAnsi="Arial"/>
                <w:sz w:val="18"/>
                <w:lang w:eastAsia="zh-CN"/>
                <w:rPrChange w:id="7551" w:author="ZTE-Ma Zhifeng" w:date="2022-07-23T18:37:00Z">
                  <w:rPr>
                    <w:ins w:id="7552" w:author="ZTE-Ma Zhifeng" w:date="2022-07-23T17:58:00Z"/>
                    <w:rFonts w:ascii="Arial" w:eastAsia="Malgun Gothic" w:hAnsi="Arial"/>
                    <w:sz w:val="18"/>
                    <w:lang w:eastAsia="ko-KR"/>
                  </w:rPr>
                </w:rPrChange>
              </w:rPr>
            </w:pPr>
            <w:ins w:id="7553" w:author="ZTE-Ma Zhifeng" w:date="2022-07-23T18: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55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F6EC2A" w14:textId="4D9DA0D1" w:rsidR="002A58AD" w:rsidRPr="00C96590" w:rsidRDefault="002A58AD" w:rsidP="00077A84">
            <w:pPr>
              <w:keepNext/>
              <w:keepLines/>
              <w:spacing w:after="0"/>
              <w:jc w:val="center"/>
              <w:rPr>
                <w:ins w:id="7555" w:author="ZTE-Ma Zhifeng" w:date="2022-07-23T17:55:00Z"/>
                <w:rFonts w:ascii="Arial" w:eastAsia="Malgun Gothic" w:hAnsi="Arial"/>
                <w:sz w:val="18"/>
                <w:lang w:eastAsia="ko-KR"/>
              </w:rPr>
            </w:pPr>
            <w:ins w:id="7556" w:author="ZTE-Ma Zhifeng" w:date="2022-07-23T17:55:00Z">
              <w:r w:rsidRPr="00C96590">
                <w:rPr>
                  <w:rFonts w:ascii="Arial" w:eastAsia="Malgun Gothic" w:hAnsi="Arial"/>
                  <w:sz w:val="18"/>
                  <w:lang w:eastAsia="ko-KR"/>
                </w:rPr>
                <w:t>0.2</w:t>
              </w:r>
            </w:ins>
          </w:p>
        </w:tc>
      </w:tr>
      <w:tr w:rsidR="00077A84" w:rsidRPr="00C96590" w14:paraId="4D844723" w14:textId="77777777" w:rsidTr="00941066">
        <w:trPr>
          <w:trHeight w:val="187"/>
          <w:jc w:val="center"/>
          <w:ins w:id="7557" w:author="ZTE-Ma Zhifeng" w:date="2022-07-23T18:37:00Z"/>
        </w:trPr>
        <w:tc>
          <w:tcPr>
            <w:tcW w:w="1744" w:type="dxa"/>
            <w:tcBorders>
              <w:top w:val="single" w:sz="4" w:space="0" w:color="auto"/>
              <w:left w:val="single" w:sz="4" w:space="0" w:color="auto"/>
              <w:bottom w:val="single" w:sz="4" w:space="0" w:color="auto"/>
              <w:right w:val="single" w:sz="4" w:space="0" w:color="auto"/>
            </w:tcBorders>
          </w:tcPr>
          <w:p w14:paraId="2943A910" w14:textId="63B98AD0" w:rsidR="00077A84" w:rsidRPr="00C96590" w:rsidRDefault="00077A84" w:rsidP="00077A84">
            <w:pPr>
              <w:keepNext/>
              <w:keepLines/>
              <w:spacing w:after="0"/>
              <w:jc w:val="center"/>
              <w:rPr>
                <w:ins w:id="7558" w:author="ZTE-Ma Zhifeng" w:date="2022-07-23T18:37:00Z"/>
                <w:rFonts w:ascii="Arial" w:hAnsi="Arial"/>
                <w:sz w:val="18"/>
              </w:rPr>
            </w:pPr>
            <w:ins w:id="7559" w:author="ZTE-Ma Zhifeng" w:date="2022-07-23T18:37:00Z">
              <w:r w:rsidRPr="00C96590">
                <w:rPr>
                  <w:rFonts w:ascii="Arial" w:hAnsi="Arial"/>
                  <w:sz w:val="18"/>
                </w:rPr>
                <w:t>DC_</w:t>
              </w:r>
              <w:r w:rsidRPr="00C96590">
                <w:rPr>
                  <w:rFonts w:ascii="Arial" w:hAnsi="Arial"/>
                  <w:sz w:val="18"/>
                  <w:lang w:eastAsia="ja-JP"/>
                </w:rPr>
                <w:t>1-3_n41</w:t>
              </w:r>
            </w:ins>
          </w:p>
        </w:tc>
        <w:tc>
          <w:tcPr>
            <w:tcW w:w="2299" w:type="dxa"/>
            <w:tcBorders>
              <w:top w:val="single" w:sz="4" w:space="0" w:color="auto"/>
              <w:left w:val="single" w:sz="4" w:space="0" w:color="auto"/>
              <w:bottom w:val="single" w:sz="4" w:space="0" w:color="auto"/>
              <w:right w:val="single" w:sz="4" w:space="0" w:color="auto"/>
            </w:tcBorders>
            <w:vAlign w:val="center"/>
          </w:tcPr>
          <w:p w14:paraId="23B98BA1" w14:textId="600F29F3" w:rsidR="00077A84" w:rsidRDefault="00077A84" w:rsidP="00941066">
            <w:pPr>
              <w:keepNext/>
              <w:keepLines/>
              <w:spacing w:after="0"/>
              <w:jc w:val="center"/>
              <w:rPr>
                <w:ins w:id="7560" w:author="ZTE-Ma Zhifeng" w:date="2022-07-23T18:37:00Z"/>
                <w:rFonts w:ascii="Arial" w:hAnsi="Arial"/>
                <w:sz w:val="18"/>
                <w:lang w:eastAsia="zh-CN"/>
              </w:rPr>
            </w:pPr>
            <w:ins w:id="7561" w:author="ZTE-Ma Zhifeng" w:date="2022-07-23T18:3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02E5789" w14:textId="40C927B1" w:rsidR="00077A84" w:rsidRDefault="00077A84" w:rsidP="00077A84">
            <w:pPr>
              <w:keepNext/>
              <w:keepLines/>
              <w:spacing w:after="0"/>
              <w:jc w:val="center"/>
              <w:rPr>
                <w:ins w:id="7562" w:author="ZTE-Ma Zhifeng" w:date="2022-07-23T18:37:00Z"/>
                <w:rFonts w:ascii="Arial" w:hAnsi="Arial"/>
                <w:sz w:val="18"/>
                <w:lang w:eastAsia="zh-CN"/>
              </w:rPr>
            </w:pPr>
            <w:ins w:id="7563" w:author="ZTE-Ma Zhifeng" w:date="2022-07-23T18:3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CE0F784" w14:textId="3221650F" w:rsidR="00077A84" w:rsidRPr="00077A84" w:rsidRDefault="00077A84" w:rsidP="00941066">
            <w:pPr>
              <w:keepNext/>
              <w:keepLines/>
              <w:spacing w:after="0"/>
              <w:jc w:val="center"/>
              <w:rPr>
                <w:ins w:id="7564" w:author="ZTE-Ma Zhifeng" w:date="2022-07-23T18:37:00Z"/>
                <w:rFonts w:ascii="Arial" w:hAnsi="Arial"/>
                <w:sz w:val="18"/>
                <w:lang w:eastAsia="zh-CN"/>
                <w:rPrChange w:id="7565" w:author="ZTE-Ma Zhifeng" w:date="2022-07-23T18:38:00Z">
                  <w:rPr>
                    <w:ins w:id="7566" w:author="ZTE-Ma Zhifeng" w:date="2022-07-23T18:37:00Z"/>
                    <w:rFonts w:ascii="Arial" w:eastAsia="Malgun Gothic" w:hAnsi="Arial"/>
                    <w:sz w:val="18"/>
                    <w:lang w:eastAsia="ko-KR"/>
                  </w:rPr>
                </w:rPrChange>
              </w:rPr>
            </w:pPr>
            <w:ins w:id="7567" w:author="ZTE-Ma Zhifeng" w:date="2022-07-23T18:38:00Z">
              <w:r>
                <w:rPr>
                  <w:rFonts w:ascii="Arial" w:hAnsi="Arial" w:hint="eastAsia"/>
                  <w:sz w:val="18"/>
                  <w:lang w:eastAsia="zh-CN"/>
                </w:rPr>
                <w:t>0</w:t>
              </w:r>
              <w:r w:rsidRPr="00077A84">
                <w:rPr>
                  <w:rFonts w:ascii="Arial" w:hAnsi="Arial"/>
                  <w:sz w:val="18"/>
                  <w:vertAlign w:val="superscript"/>
                  <w:lang w:eastAsia="zh-CN"/>
                  <w:rPrChange w:id="7568" w:author="ZTE-Ma Zhifeng" w:date="2022-07-23T18:38:00Z">
                    <w:rPr>
                      <w:rFonts w:ascii="Arial" w:hAnsi="Arial"/>
                      <w:sz w:val="18"/>
                      <w:lang w:eastAsia="zh-CN"/>
                    </w:rPr>
                  </w:rPrChange>
                </w:rPr>
                <w:t>3</w:t>
              </w:r>
              <w:r>
                <w:rPr>
                  <w:rFonts w:ascii="Arial" w:hAnsi="Arial"/>
                  <w:sz w:val="18"/>
                  <w:lang w:eastAsia="zh-CN"/>
                </w:rPr>
                <w:t xml:space="preserve"> / 0.5</w:t>
              </w:r>
              <w:r w:rsidRPr="00077A84">
                <w:rPr>
                  <w:rFonts w:ascii="Arial" w:hAnsi="Arial"/>
                  <w:sz w:val="18"/>
                  <w:vertAlign w:val="superscript"/>
                  <w:lang w:eastAsia="zh-CN"/>
                  <w:rPrChange w:id="7569" w:author="ZTE-Ma Zhifeng" w:date="2022-07-23T18:38:00Z">
                    <w:rPr>
                      <w:rFonts w:ascii="Arial" w:hAnsi="Arial"/>
                      <w:sz w:val="18"/>
                      <w:lang w:eastAsia="zh-CN"/>
                    </w:rPr>
                  </w:rPrChange>
                </w:rPr>
                <w:t>4</w:t>
              </w:r>
            </w:ins>
          </w:p>
        </w:tc>
      </w:tr>
      <w:tr w:rsidR="00077A84" w:rsidRPr="00C96590" w14:paraId="1A49184A" w14:textId="77777777" w:rsidTr="00941066">
        <w:trPr>
          <w:trHeight w:val="187"/>
          <w:jc w:val="center"/>
          <w:ins w:id="7570" w:author="ZTE-Ma Zhifeng" w:date="2022-07-23T18:39:00Z"/>
        </w:trPr>
        <w:tc>
          <w:tcPr>
            <w:tcW w:w="1744" w:type="dxa"/>
            <w:tcBorders>
              <w:top w:val="single" w:sz="4" w:space="0" w:color="auto"/>
              <w:left w:val="single" w:sz="4" w:space="0" w:color="auto"/>
              <w:bottom w:val="single" w:sz="4" w:space="0" w:color="auto"/>
              <w:right w:val="single" w:sz="4" w:space="0" w:color="auto"/>
            </w:tcBorders>
          </w:tcPr>
          <w:p w14:paraId="603049DD" w14:textId="2D814B55" w:rsidR="00077A84" w:rsidRPr="00C96590" w:rsidRDefault="00077A84" w:rsidP="00077A84">
            <w:pPr>
              <w:keepNext/>
              <w:keepLines/>
              <w:spacing w:after="0"/>
              <w:jc w:val="center"/>
              <w:rPr>
                <w:ins w:id="7571" w:author="ZTE-Ma Zhifeng" w:date="2022-07-23T18:39:00Z"/>
                <w:rFonts w:ascii="Arial" w:hAnsi="Arial"/>
                <w:sz w:val="18"/>
              </w:rPr>
            </w:pPr>
            <w:ins w:id="7572" w:author="ZTE-Ma Zhifeng" w:date="2022-07-23T18:39:00Z">
              <w:r w:rsidRPr="00C96590">
                <w:rPr>
                  <w:rFonts w:ascii="Arial" w:hAnsi="Arial" w:cs="Arial"/>
                  <w:sz w:val="18"/>
                  <w:lang w:eastAsia="ja-JP"/>
                </w:rPr>
                <w:t>DC_1_n3-n41</w:t>
              </w:r>
            </w:ins>
          </w:p>
        </w:tc>
        <w:tc>
          <w:tcPr>
            <w:tcW w:w="2299" w:type="dxa"/>
            <w:tcBorders>
              <w:top w:val="single" w:sz="4" w:space="0" w:color="auto"/>
              <w:left w:val="single" w:sz="4" w:space="0" w:color="auto"/>
              <w:bottom w:val="single" w:sz="4" w:space="0" w:color="auto"/>
              <w:right w:val="single" w:sz="4" w:space="0" w:color="auto"/>
            </w:tcBorders>
            <w:vAlign w:val="center"/>
          </w:tcPr>
          <w:p w14:paraId="378E8D03" w14:textId="3BF7F369" w:rsidR="00077A84" w:rsidRDefault="00077A84" w:rsidP="00077A84">
            <w:pPr>
              <w:keepNext/>
              <w:keepLines/>
              <w:spacing w:after="0"/>
              <w:jc w:val="center"/>
              <w:rPr>
                <w:ins w:id="7573" w:author="ZTE-Ma Zhifeng" w:date="2022-07-23T18:39:00Z"/>
                <w:rFonts w:ascii="Arial" w:hAnsi="Arial"/>
                <w:sz w:val="18"/>
                <w:lang w:eastAsia="zh-CN"/>
              </w:rPr>
            </w:pPr>
            <w:ins w:id="7574" w:author="ZTE-Ma Zhifeng" w:date="2022-07-23T18:3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2C46AE1" w14:textId="3241E0CE" w:rsidR="00077A84" w:rsidRDefault="00077A84" w:rsidP="00077A84">
            <w:pPr>
              <w:keepNext/>
              <w:keepLines/>
              <w:spacing w:after="0"/>
              <w:jc w:val="center"/>
              <w:rPr>
                <w:ins w:id="7575" w:author="ZTE-Ma Zhifeng" w:date="2022-07-23T18:39:00Z"/>
                <w:rFonts w:ascii="Arial" w:hAnsi="Arial"/>
                <w:sz w:val="18"/>
                <w:lang w:eastAsia="zh-CN"/>
              </w:rPr>
            </w:pPr>
            <w:ins w:id="7576" w:author="ZTE-Ma Zhifeng" w:date="2022-07-23T18:3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4451BD1" w14:textId="245A1AA0" w:rsidR="00077A84" w:rsidRDefault="00077A84" w:rsidP="00077A84">
            <w:pPr>
              <w:keepNext/>
              <w:keepLines/>
              <w:spacing w:after="0"/>
              <w:jc w:val="center"/>
              <w:rPr>
                <w:ins w:id="7577" w:author="ZTE-Ma Zhifeng" w:date="2022-07-23T18:39:00Z"/>
                <w:rFonts w:ascii="Arial" w:hAnsi="Arial"/>
                <w:sz w:val="18"/>
                <w:lang w:eastAsia="zh-CN"/>
              </w:rPr>
            </w:pPr>
            <w:ins w:id="7578" w:author="ZTE-Ma Zhifeng" w:date="2022-07-23T18:39:00Z">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ins>
          </w:p>
        </w:tc>
      </w:tr>
      <w:tr w:rsidR="00077A84" w:rsidRPr="00C96590" w14:paraId="2744DD83" w14:textId="77777777" w:rsidTr="00941066">
        <w:trPr>
          <w:trHeight w:val="187"/>
          <w:jc w:val="center"/>
          <w:ins w:id="7579" w:author="ZTE-Ma Zhifeng" w:date="2022-07-23T18:40:00Z"/>
        </w:trPr>
        <w:tc>
          <w:tcPr>
            <w:tcW w:w="1744" w:type="dxa"/>
            <w:tcBorders>
              <w:top w:val="single" w:sz="4" w:space="0" w:color="auto"/>
              <w:left w:val="single" w:sz="4" w:space="0" w:color="auto"/>
              <w:bottom w:val="single" w:sz="4" w:space="0" w:color="auto"/>
              <w:right w:val="single" w:sz="4" w:space="0" w:color="auto"/>
            </w:tcBorders>
          </w:tcPr>
          <w:p w14:paraId="3BDCA4BC" w14:textId="52C80FDD" w:rsidR="00077A84" w:rsidRPr="00C96590" w:rsidRDefault="00077A84" w:rsidP="00077A84">
            <w:pPr>
              <w:keepNext/>
              <w:keepLines/>
              <w:spacing w:after="0"/>
              <w:jc w:val="center"/>
              <w:rPr>
                <w:ins w:id="7580" w:author="ZTE-Ma Zhifeng" w:date="2022-07-23T18:40:00Z"/>
                <w:rFonts w:ascii="Arial" w:hAnsi="Arial" w:cs="Arial"/>
                <w:sz w:val="18"/>
                <w:lang w:eastAsia="ja-JP"/>
              </w:rPr>
            </w:pPr>
            <w:ins w:id="7581" w:author="ZTE-Ma Zhifeng" w:date="2022-07-23T18:40:00Z">
              <w:r w:rsidRPr="00C96590">
                <w:rPr>
                  <w:rFonts w:ascii="Arial" w:hAnsi="Arial"/>
                  <w:sz w:val="18"/>
                  <w:lang w:eastAsia="ja-JP"/>
                </w:rPr>
                <w:t>DC_1-41_n3</w:t>
              </w:r>
            </w:ins>
          </w:p>
        </w:tc>
        <w:tc>
          <w:tcPr>
            <w:tcW w:w="2299" w:type="dxa"/>
            <w:tcBorders>
              <w:top w:val="single" w:sz="4" w:space="0" w:color="auto"/>
              <w:left w:val="single" w:sz="4" w:space="0" w:color="auto"/>
              <w:bottom w:val="single" w:sz="4" w:space="0" w:color="auto"/>
              <w:right w:val="single" w:sz="4" w:space="0" w:color="auto"/>
            </w:tcBorders>
            <w:vAlign w:val="center"/>
          </w:tcPr>
          <w:p w14:paraId="1AA88529" w14:textId="591BB047" w:rsidR="00077A84" w:rsidRDefault="00077A84" w:rsidP="00077A84">
            <w:pPr>
              <w:keepNext/>
              <w:keepLines/>
              <w:spacing w:after="0"/>
              <w:jc w:val="center"/>
              <w:rPr>
                <w:ins w:id="7582" w:author="ZTE-Ma Zhifeng" w:date="2022-07-23T18:40:00Z"/>
                <w:rFonts w:ascii="Arial" w:hAnsi="Arial"/>
                <w:sz w:val="18"/>
                <w:lang w:eastAsia="zh-CN"/>
              </w:rPr>
            </w:pPr>
            <w:ins w:id="7583" w:author="ZTE-Ma Zhifeng" w:date="2022-07-23T18:4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E092699" w14:textId="16467E32" w:rsidR="00077A84" w:rsidRDefault="00077A84" w:rsidP="00077A84">
            <w:pPr>
              <w:keepNext/>
              <w:keepLines/>
              <w:spacing w:after="0"/>
              <w:jc w:val="center"/>
              <w:rPr>
                <w:ins w:id="7584" w:author="ZTE-Ma Zhifeng" w:date="2022-07-23T18:40:00Z"/>
                <w:rFonts w:ascii="Arial" w:hAnsi="Arial"/>
                <w:sz w:val="18"/>
                <w:lang w:eastAsia="zh-CN"/>
              </w:rPr>
            </w:pPr>
            <w:ins w:id="7585" w:author="ZTE-Ma Zhifeng" w:date="2022-07-23T18:4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01A97F8" w14:textId="2963F4F2" w:rsidR="00077A84" w:rsidRDefault="00077A84" w:rsidP="00077A84">
            <w:pPr>
              <w:keepNext/>
              <w:keepLines/>
              <w:spacing w:after="0"/>
              <w:jc w:val="center"/>
              <w:rPr>
                <w:ins w:id="7586" w:author="ZTE-Ma Zhifeng" w:date="2022-07-23T18:40:00Z"/>
                <w:rFonts w:ascii="Arial" w:hAnsi="Arial"/>
                <w:sz w:val="18"/>
                <w:lang w:eastAsia="zh-CN"/>
              </w:rPr>
            </w:pPr>
            <w:ins w:id="7587" w:author="ZTE-Ma Zhifeng" w:date="2022-07-23T18:40:00Z">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ins>
          </w:p>
        </w:tc>
      </w:tr>
      <w:tr w:rsidR="00077A84" w:rsidRPr="00C96590" w14:paraId="2BB0B513" w14:textId="77777777" w:rsidTr="00077A84">
        <w:tblPrEx>
          <w:tblPrExChange w:id="7588" w:author="ZTE-Ma Zhifeng" w:date="2022-07-23T18:42:00Z">
            <w:tblPrEx>
              <w:tblW w:w="0" w:type="auto"/>
            </w:tblPrEx>
          </w:tblPrExChange>
        </w:tblPrEx>
        <w:trPr>
          <w:trHeight w:val="187"/>
          <w:jc w:val="center"/>
          <w:ins w:id="7589" w:author="ZTE-Ma Zhifeng" w:date="2022-07-23T17:55:00Z"/>
          <w:trPrChange w:id="7590" w:author="ZTE-Ma Zhifeng" w:date="2022-07-23T18: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591" w:author="ZTE-Ma Zhifeng" w:date="2022-07-23T18:42:00Z">
              <w:tcPr>
                <w:tcW w:w="2221" w:type="dxa"/>
                <w:gridSpan w:val="4"/>
                <w:tcBorders>
                  <w:top w:val="single" w:sz="4" w:space="0" w:color="auto"/>
                  <w:left w:val="single" w:sz="4" w:space="0" w:color="auto"/>
                  <w:bottom w:val="nil"/>
                  <w:right w:val="single" w:sz="4" w:space="0" w:color="auto"/>
                </w:tcBorders>
                <w:hideMark/>
              </w:tcPr>
            </w:tcPrChange>
          </w:tcPr>
          <w:p w14:paraId="5F7B992E" w14:textId="77777777" w:rsidR="00077A84" w:rsidRPr="00C96590" w:rsidRDefault="00077A84" w:rsidP="00077A84">
            <w:pPr>
              <w:keepNext/>
              <w:keepLines/>
              <w:spacing w:after="0"/>
              <w:jc w:val="center"/>
              <w:rPr>
                <w:ins w:id="7592" w:author="ZTE-Ma Zhifeng" w:date="2022-07-23T17:55:00Z"/>
                <w:rFonts w:ascii="Arial" w:hAnsi="Arial"/>
                <w:sz w:val="18"/>
                <w:szCs w:val="18"/>
              </w:rPr>
            </w:pPr>
            <w:ins w:id="7593"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594" w:author="ZTE-Ma Zhifeng" w:date="2022-07-23T18: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3B05EDE" w14:textId="2A9B0944" w:rsidR="00077A84" w:rsidRPr="00C96590" w:rsidRDefault="00077A84" w:rsidP="00077A84">
            <w:pPr>
              <w:keepNext/>
              <w:keepLines/>
              <w:spacing w:after="0"/>
              <w:jc w:val="center"/>
              <w:rPr>
                <w:ins w:id="7595" w:author="ZTE-Ma Zhifeng" w:date="2022-07-23T17:55:00Z"/>
                <w:rFonts w:ascii="Arial" w:eastAsia="MS Mincho" w:hAnsi="Arial"/>
                <w:sz w:val="18"/>
                <w:szCs w:val="18"/>
                <w:lang w:eastAsia="ja-JP"/>
              </w:rPr>
            </w:pPr>
            <w:ins w:id="7596" w:author="ZTE-Ma Zhifeng" w:date="2022-07-23T18:42: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597" w:author="ZTE-Ma Zhifeng" w:date="2022-07-23T18:42:00Z">
              <w:tcPr>
                <w:tcW w:w="2952" w:type="dxa"/>
                <w:gridSpan w:val="3"/>
                <w:tcBorders>
                  <w:top w:val="single" w:sz="4" w:space="0" w:color="auto"/>
                  <w:left w:val="single" w:sz="4" w:space="0" w:color="auto"/>
                  <w:bottom w:val="single" w:sz="4" w:space="0" w:color="auto"/>
                  <w:right w:val="single" w:sz="4" w:space="0" w:color="auto"/>
                </w:tcBorders>
              </w:tcPr>
            </w:tcPrChange>
          </w:tcPr>
          <w:p w14:paraId="394AA5BD" w14:textId="5A45DC83" w:rsidR="00077A84" w:rsidRPr="00C96590" w:rsidRDefault="00077A84" w:rsidP="00077A84">
            <w:pPr>
              <w:keepNext/>
              <w:keepLines/>
              <w:spacing w:after="0"/>
              <w:jc w:val="center"/>
              <w:rPr>
                <w:ins w:id="7598" w:author="ZTE-Ma Zhifeng" w:date="2022-07-23T17:58:00Z"/>
                <w:rFonts w:ascii="Arial" w:hAnsi="Arial"/>
                <w:sz w:val="18"/>
                <w:lang w:eastAsia="zh-CN"/>
              </w:rPr>
            </w:pPr>
            <w:ins w:id="7599" w:author="ZTE-Ma Zhifeng" w:date="2022-07-23T18:42: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00" w:author="ZTE-Ma Zhifeng" w:date="2022-07-23T18: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034265E" w14:textId="6082F7DB" w:rsidR="00077A84" w:rsidRPr="00C96590" w:rsidRDefault="00077A84" w:rsidP="00077A84">
            <w:pPr>
              <w:keepNext/>
              <w:keepLines/>
              <w:spacing w:after="0"/>
              <w:jc w:val="center"/>
              <w:rPr>
                <w:ins w:id="7601" w:author="ZTE-Ma Zhifeng" w:date="2022-07-23T17:55:00Z"/>
                <w:rFonts w:ascii="Arial" w:hAnsi="Arial"/>
                <w:sz w:val="18"/>
                <w:szCs w:val="18"/>
                <w:lang w:eastAsia="zh-CN"/>
              </w:rPr>
            </w:pPr>
            <w:ins w:id="7602" w:author="ZTE-Ma Zhifeng" w:date="2022-07-23T17:55:00Z">
              <w:r w:rsidRPr="00C96590">
                <w:rPr>
                  <w:rFonts w:ascii="Arial" w:hAnsi="Arial"/>
                  <w:sz w:val="18"/>
                  <w:lang w:eastAsia="zh-CN"/>
                </w:rPr>
                <w:t>0.</w:t>
              </w:r>
            </w:ins>
            <w:ins w:id="7603" w:author="ZTE-Ma Zhifeng" w:date="2022-07-23T18:42:00Z">
              <w:r>
                <w:rPr>
                  <w:rFonts w:ascii="Arial" w:hAnsi="Arial"/>
                  <w:sz w:val="18"/>
                  <w:lang w:eastAsia="zh-CN"/>
                </w:rPr>
                <w:t>5</w:t>
              </w:r>
            </w:ins>
          </w:p>
        </w:tc>
      </w:tr>
      <w:tr w:rsidR="00077A84" w:rsidRPr="00C96590" w14:paraId="3A3DA4C2" w14:textId="77777777" w:rsidTr="00077A84">
        <w:trPr>
          <w:trHeight w:val="187"/>
          <w:jc w:val="center"/>
          <w:ins w:id="7604" w:author="ZTE-Ma Zhifeng" w:date="2022-07-23T18:42:00Z"/>
          <w:trPrChange w:id="7605" w:author="ZTE-Ma Zhifeng" w:date="2022-07-23T18:42: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7606" w:author="ZTE-Ma Zhifeng" w:date="2022-07-23T18:42:00Z">
              <w:tcPr>
                <w:tcW w:w="1744" w:type="dxa"/>
                <w:gridSpan w:val="2"/>
                <w:tcBorders>
                  <w:top w:val="single" w:sz="4" w:space="0" w:color="auto"/>
                  <w:left w:val="single" w:sz="4" w:space="0" w:color="auto"/>
                  <w:bottom w:val="nil"/>
                  <w:right w:val="single" w:sz="4" w:space="0" w:color="auto"/>
                </w:tcBorders>
              </w:tcPr>
            </w:tcPrChange>
          </w:tcPr>
          <w:p w14:paraId="7E5036FD" w14:textId="3168BA99" w:rsidR="00077A84" w:rsidRPr="00C96590" w:rsidRDefault="00077A84" w:rsidP="00077A84">
            <w:pPr>
              <w:keepNext/>
              <w:keepLines/>
              <w:spacing w:after="0"/>
              <w:jc w:val="center"/>
              <w:rPr>
                <w:ins w:id="7607" w:author="ZTE-Ma Zhifeng" w:date="2022-07-23T18:42:00Z"/>
                <w:rFonts w:ascii="Arial" w:hAnsi="Arial"/>
                <w:sz w:val="18"/>
              </w:rPr>
            </w:pPr>
            <w:ins w:id="7608" w:author="ZTE-Ma Zhifeng" w:date="2022-07-23T18:42:00Z">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ins>
          </w:p>
        </w:tc>
        <w:tc>
          <w:tcPr>
            <w:tcW w:w="2299" w:type="dxa"/>
            <w:tcBorders>
              <w:top w:val="single" w:sz="4" w:space="0" w:color="auto"/>
              <w:left w:val="single" w:sz="4" w:space="0" w:color="auto"/>
              <w:bottom w:val="single" w:sz="4" w:space="0" w:color="auto"/>
              <w:right w:val="single" w:sz="4" w:space="0" w:color="auto"/>
            </w:tcBorders>
            <w:vAlign w:val="center"/>
            <w:tcPrChange w:id="7609" w:author="ZTE-Ma Zhifeng" w:date="2022-07-23T18:4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65A7827" w14:textId="33313EC4" w:rsidR="00077A84" w:rsidRDefault="00077A84" w:rsidP="00077A84">
            <w:pPr>
              <w:keepNext/>
              <w:keepLines/>
              <w:spacing w:after="0"/>
              <w:jc w:val="center"/>
              <w:rPr>
                <w:ins w:id="7610" w:author="ZTE-Ma Zhifeng" w:date="2022-07-23T18:42:00Z"/>
                <w:rFonts w:ascii="Arial" w:hAnsi="Arial"/>
                <w:sz w:val="18"/>
                <w:lang w:eastAsia="zh-CN"/>
              </w:rPr>
            </w:pPr>
            <w:ins w:id="7611" w:author="ZTE-Ma Zhifeng" w:date="2022-07-23T18:42: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7612" w:author="ZTE-Ma Zhifeng" w:date="2022-07-23T18:4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7C04DE7" w14:textId="65E66F02" w:rsidR="00077A84" w:rsidRDefault="00077A84" w:rsidP="00077A84">
            <w:pPr>
              <w:keepNext/>
              <w:keepLines/>
              <w:spacing w:after="0"/>
              <w:jc w:val="center"/>
              <w:rPr>
                <w:ins w:id="7613" w:author="ZTE-Ma Zhifeng" w:date="2022-07-23T18:42:00Z"/>
                <w:rFonts w:ascii="Arial" w:hAnsi="Arial"/>
                <w:sz w:val="18"/>
                <w:lang w:eastAsia="zh-CN"/>
              </w:rPr>
            </w:pPr>
            <w:ins w:id="7614" w:author="ZTE-Ma Zhifeng" w:date="2022-07-23T18:42: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7615" w:author="ZTE-Ma Zhifeng" w:date="2022-07-23T18:4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77979AC" w14:textId="71DEA46D" w:rsidR="00077A84" w:rsidRPr="00C96590" w:rsidRDefault="00077A84" w:rsidP="00077A84">
            <w:pPr>
              <w:keepNext/>
              <w:keepLines/>
              <w:spacing w:after="0"/>
              <w:jc w:val="center"/>
              <w:rPr>
                <w:ins w:id="7616" w:author="ZTE-Ma Zhifeng" w:date="2022-07-23T18:42:00Z"/>
                <w:rFonts w:ascii="Arial" w:hAnsi="Arial"/>
                <w:sz w:val="18"/>
                <w:lang w:eastAsia="zh-CN"/>
              </w:rPr>
            </w:pPr>
            <w:ins w:id="7617" w:author="ZTE-Ma Zhifeng" w:date="2022-07-23T18:42:00Z">
              <w:r>
                <w:rPr>
                  <w:rFonts w:ascii="Arial" w:hAnsi="Arial" w:hint="eastAsia"/>
                  <w:sz w:val="18"/>
                  <w:lang w:eastAsia="zh-CN"/>
                </w:rPr>
                <w:t>0</w:t>
              </w:r>
              <w:r>
                <w:rPr>
                  <w:rFonts w:ascii="Arial" w:hAnsi="Arial"/>
                  <w:sz w:val="18"/>
                  <w:lang w:eastAsia="zh-CN"/>
                </w:rPr>
                <w:t>.5</w:t>
              </w:r>
            </w:ins>
          </w:p>
        </w:tc>
      </w:tr>
      <w:tr w:rsidR="00077A84" w:rsidRPr="00C96590" w14:paraId="73998A81" w14:textId="77777777" w:rsidTr="00F6295E">
        <w:tblPrEx>
          <w:tblPrExChange w:id="7618" w:author="ZTE-Ma Zhifeng" w:date="2022-07-23T23:37:00Z">
            <w:tblPrEx>
              <w:tblW w:w="0" w:type="auto"/>
            </w:tblPrEx>
          </w:tblPrExChange>
        </w:tblPrEx>
        <w:trPr>
          <w:trHeight w:val="187"/>
          <w:jc w:val="center"/>
          <w:ins w:id="7619" w:author="ZTE-Ma Zhifeng" w:date="2022-07-23T17:55:00Z"/>
          <w:trPrChange w:id="7620"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621" w:author="ZTE-Ma Zhifeng" w:date="2022-07-23T23:37:00Z">
              <w:tcPr>
                <w:tcW w:w="2221" w:type="dxa"/>
                <w:gridSpan w:val="4"/>
                <w:tcBorders>
                  <w:top w:val="single" w:sz="4" w:space="0" w:color="auto"/>
                  <w:left w:val="single" w:sz="4" w:space="0" w:color="auto"/>
                  <w:bottom w:val="nil"/>
                  <w:right w:val="single" w:sz="4" w:space="0" w:color="auto"/>
                </w:tcBorders>
                <w:hideMark/>
              </w:tcPr>
            </w:tcPrChange>
          </w:tcPr>
          <w:p w14:paraId="584D8BEB" w14:textId="77777777" w:rsidR="00077A84" w:rsidRPr="00C96590" w:rsidRDefault="00077A84" w:rsidP="00077A84">
            <w:pPr>
              <w:keepNext/>
              <w:keepLines/>
              <w:spacing w:after="0"/>
              <w:jc w:val="center"/>
              <w:rPr>
                <w:ins w:id="7622" w:author="ZTE-Ma Zhifeng" w:date="2022-07-23T17:55:00Z"/>
                <w:rFonts w:ascii="Arial" w:hAnsi="Arial"/>
                <w:sz w:val="18"/>
              </w:rPr>
            </w:pPr>
            <w:ins w:id="7623" w:author="ZTE-Ma Zhifeng" w:date="2022-07-23T17:55:00Z">
              <w:r w:rsidRPr="00C96590">
                <w:rPr>
                  <w:rFonts w:ascii="Arial" w:hAnsi="Arial"/>
                  <w:sz w:val="18"/>
                  <w:szCs w:val="18"/>
                </w:rPr>
                <w:t>DC_1-3_n78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24"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1FD90BC" w14:textId="5745709B" w:rsidR="00077A84" w:rsidRPr="00C96590" w:rsidRDefault="00F6295E" w:rsidP="00077A84">
            <w:pPr>
              <w:keepNext/>
              <w:keepLines/>
              <w:spacing w:after="0"/>
              <w:jc w:val="center"/>
              <w:rPr>
                <w:ins w:id="7625" w:author="ZTE-Ma Zhifeng" w:date="2022-07-23T17:55:00Z"/>
                <w:rFonts w:ascii="Arial" w:eastAsia="MS Mincho" w:hAnsi="Arial"/>
                <w:sz w:val="18"/>
                <w:lang w:eastAsia="ja-JP"/>
              </w:rPr>
            </w:pPr>
            <w:ins w:id="7626" w:author="ZTE-Ma Zhifeng" w:date="2022-07-23T23:29:00Z">
              <w:r>
                <w:rPr>
                  <w:rFonts w:ascii="Arial" w:eastAsia="MS Mincho"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627"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0EC36DFC" w14:textId="1EB9843C" w:rsidR="00077A84" w:rsidRPr="00C96590" w:rsidRDefault="00F6295E" w:rsidP="00077A84">
            <w:pPr>
              <w:keepNext/>
              <w:keepLines/>
              <w:spacing w:after="0"/>
              <w:jc w:val="center"/>
              <w:rPr>
                <w:ins w:id="7628" w:author="ZTE-Ma Zhifeng" w:date="2022-07-23T17:58:00Z"/>
                <w:rFonts w:ascii="Arial" w:hAnsi="Arial"/>
                <w:sz w:val="18"/>
                <w:szCs w:val="18"/>
                <w:lang w:eastAsia="zh-CN"/>
              </w:rPr>
            </w:pPr>
            <w:ins w:id="7629" w:author="ZTE-Ma Zhifeng" w:date="2022-07-23T23:29: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30"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A65862" w14:textId="2BB9A794" w:rsidR="00077A84" w:rsidRPr="00C96590" w:rsidRDefault="00077A84" w:rsidP="00077A84">
            <w:pPr>
              <w:keepNext/>
              <w:keepLines/>
              <w:spacing w:after="0"/>
              <w:jc w:val="center"/>
              <w:rPr>
                <w:ins w:id="7631" w:author="ZTE-Ma Zhifeng" w:date="2022-07-23T17:55:00Z"/>
                <w:rFonts w:ascii="Arial" w:hAnsi="Arial"/>
                <w:sz w:val="18"/>
                <w:lang w:eastAsia="zh-CN"/>
              </w:rPr>
            </w:pPr>
            <w:ins w:id="7632" w:author="ZTE-Ma Zhifeng" w:date="2022-07-23T17:55:00Z">
              <w:r w:rsidRPr="00C96590">
                <w:rPr>
                  <w:rFonts w:ascii="Arial" w:hAnsi="Arial"/>
                  <w:sz w:val="18"/>
                  <w:szCs w:val="18"/>
                  <w:lang w:eastAsia="zh-CN"/>
                </w:rPr>
                <w:t>0.</w:t>
              </w:r>
            </w:ins>
            <w:ins w:id="7633" w:author="ZTE-Ma Zhifeng" w:date="2022-07-23T23:30:00Z">
              <w:r w:rsidR="00F6295E">
                <w:rPr>
                  <w:rFonts w:ascii="Arial" w:hAnsi="Arial"/>
                  <w:sz w:val="18"/>
                  <w:szCs w:val="18"/>
                  <w:lang w:eastAsia="zh-CN"/>
                </w:rPr>
                <w:t>5</w:t>
              </w:r>
            </w:ins>
          </w:p>
        </w:tc>
      </w:tr>
      <w:tr w:rsidR="00F6295E" w:rsidRPr="00C96590" w14:paraId="5B6976BE" w14:textId="77777777" w:rsidTr="00F6295E">
        <w:tblPrEx>
          <w:tblPrExChange w:id="7634" w:author="ZTE-Ma Zhifeng" w:date="2022-07-23T23:37:00Z">
            <w:tblPrEx>
              <w:tblW w:w="0" w:type="auto"/>
            </w:tblPrEx>
          </w:tblPrExChange>
        </w:tblPrEx>
        <w:trPr>
          <w:trHeight w:val="187"/>
          <w:jc w:val="center"/>
          <w:ins w:id="7635" w:author="ZTE-Ma Zhifeng" w:date="2022-07-23T17:55:00Z"/>
          <w:trPrChange w:id="7636"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637" w:author="ZTE-Ma Zhifeng" w:date="2022-07-23T23:37:00Z">
              <w:tcPr>
                <w:tcW w:w="2221" w:type="dxa"/>
                <w:gridSpan w:val="4"/>
                <w:tcBorders>
                  <w:top w:val="single" w:sz="4" w:space="0" w:color="auto"/>
                  <w:left w:val="single" w:sz="4" w:space="0" w:color="auto"/>
                  <w:bottom w:val="nil"/>
                  <w:right w:val="single" w:sz="4" w:space="0" w:color="auto"/>
                </w:tcBorders>
                <w:hideMark/>
              </w:tcPr>
            </w:tcPrChange>
          </w:tcPr>
          <w:p w14:paraId="507BF34C" w14:textId="77777777" w:rsidR="00F6295E" w:rsidRPr="00C96590" w:rsidRDefault="00F6295E" w:rsidP="00F6295E">
            <w:pPr>
              <w:keepNext/>
              <w:keepLines/>
              <w:spacing w:after="0"/>
              <w:jc w:val="center"/>
              <w:rPr>
                <w:ins w:id="7638" w:author="ZTE-Ma Zhifeng" w:date="2022-07-23T17:55:00Z"/>
                <w:rFonts w:ascii="Arial" w:hAnsi="Arial"/>
                <w:sz w:val="18"/>
              </w:rPr>
            </w:pPr>
            <w:ins w:id="7639" w:author="ZTE-Ma Zhifeng" w:date="2022-07-23T17:55:00Z">
              <w:r w:rsidRPr="00C96590">
                <w:rPr>
                  <w:rFonts w:ascii="Arial" w:hAnsi="Arial"/>
                  <w:sz w:val="18"/>
                  <w:lang w:eastAsia="ko-KR"/>
                </w:rPr>
                <w:t>DC_1_n3-n78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40"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E319CBA" w14:textId="2360CB98" w:rsidR="00F6295E" w:rsidRPr="00C96590" w:rsidRDefault="00F6295E" w:rsidP="00F6295E">
            <w:pPr>
              <w:keepNext/>
              <w:keepLines/>
              <w:spacing w:after="0"/>
              <w:jc w:val="center"/>
              <w:rPr>
                <w:ins w:id="7641" w:author="ZTE-Ma Zhifeng" w:date="2022-07-23T17:55:00Z"/>
                <w:rFonts w:ascii="Arial" w:eastAsia="MS Mincho" w:hAnsi="Arial"/>
                <w:sz w:val="18"/>
                <w:lang w:eastAsia="ja-JP"/>
              </w:rPr>
            </w:pPr>
            <w:ins w:id="7642" w:author="ZTE-Ma Zhifeng" w:date="2022-07-23T23:30:00Z">
              <w:r>
                <w:rPr>
                  <w:rFonts w:ascii="Arial" w:eastAsia="MS Mincho"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643"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37C9474C" w14:textId="536F5E7C" w:rsidR="00F6295E" w:rsidRPr="00C96590" w:rsidRDefault="00F6295E" w:rsidP="00F6295E">
            <w:pPr>
              <w:keepNext/>
              <w:keepLines/>
              <w:spacing w:after="0"/>
              <w:jc w:val="center"/>
              <w:rPr>
                <w:ins w:id="7644" w:author="ZTE-Ma Zhifeng" w:date="2022-07-23T17:58:00Z"/>
                <w:rFonts w:ascii="Arial" w:hAnsi="Arial"/>
                <w:sz w:val="18"/>
                <w:szCs w:val="18"/>
                <w:lang w:eastAsia="zh-CN"/>
              </w:rPr>
            </w:pPr>
            <w:ins w:id="7645" w:author="ZTE-Ma Zhifeng" w:date="2022-07-23T23:30: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46"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056578D" w14:textId="7C9C5BF2" w:rsidR="00F6295E" w:rsidRPr="00C96590" w:rsidRDefault="00F6295E" w:rsidP="00F6295E">
            <w:pPr>
              <w:keepNext/>
              <w:keepLines/>
              <w:spacing w:after="0"/>
              <w:jc w:val="center"/>
              <w:rPr>
                <w:ins w:id="7647" w:author="ZTE-Ma Zhifeng" w:date="2022-07-23T17:55:00Z"/>
                <w:rFonts w:ascii="Arial" w:hAnsi="Arial"/>
                <w:sz w:val="18"/>
                <w:lang w:eastAsia="zh-CN"/>
              </w:rPr>
            </w:pPr>
            <w:ins w:id="7648" w:author="ZTE-Ma Zhifeng" w:date="2022-07-23T23:30:00Z">
              <w:r w:rsidRPr="00C96590">
                <w:rPr>
                  <w:rFonts w:ascii="Arial" w:hAnsi="Arial"/>
                  <w:sz w:val="18"/>
                  <w:szCs w:val="18"/>
                  <w:lang w:eastAsia="zh-CN"/>
                </w:rPr>
                <w:t>0.</w:t>
              </w:r>
              <w:r>
                <w:rPr>
                  <w:rFonts w:ascii="Arial" w:hAnsi="Arial"/>
                  <w:sz w:val="18"/>
                  <w:szCs w:val="18"/>
                  <w:lang w:eastAsia="zh-CN"/>
                </w:rPr>
                <w:t>5</w:t>
              </w:r>
            </w:ins>
          </w:p>
        </w:tc>
      </w:tr>
      <w:tr w:rsidR="00F6295E" w:rsidRPr="00C96590" w14:paraId="3F565964" w14:textId="77777777" w:rsidTr="00F6295E">
        <w:tblPrEx>
          <w:tblPrExChange w:id="7649" w:author="ZTE-Ma Zhifeng" w:date="2022-07-23T23:37:00Z">
            <w:tblPrEx>
              <w:tblW w:w="0" w:type="auto"/>
            </w:tblPrEx>
          </w:tblPrExChange>
        </w:tblPrEx>
        <w:trPr>
          <w:trHeight w:val="187"/>
          <w:jc w:val="center"/>
          <w:ins w:id="7650" w:author="ZTE-Ma Zhifeng" w:date="2022-07-23T17:55:00Z"/>
          <w:trPrChange w:id="7651"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652" w:author="ZTE-Ma Zhifeng" w:date="2022-07-23T23:37:00Z">
              <w:tcPr>
                <w:tcW w:w="2221" w:type="dxa"/>
                <w:gridSpan w:val="4"/>
                <w:tcBorders>
                  <w:top w:val="nil"/>
                  <w:left w:val="single" w:sz="4" w:space="0" w:color="auto"/>
                  <w:bottom w:val="single" w:sz="4" w:space="0" w:color="auto"/>
                  <w:right w:val="single" w:sz="4" w:space="0" w:color="auto"/>
                </w:tcBorders>
                <w:hideMark/>
              </w:tcPr>
            </w:tcPrChange>
          </w:tcPr>
          <w:p w14:paraId="7EA6FC11" w14:textId="77777777" w:rsidR="00F6295E" w:rsidRPr="00C96590" w:rsidRDefault="00F6295E" w:rsidP="00F6295E">
            <w:pPr>
              <w:keepNext/>
              <w:keepLines/>
              <w:spacing w:after="0"/>
              <w:jc w:val="center"/>
              <w:rPr>
                <w:ins w:id="7653" w:author="ZTE-Ma Zhifeng" w:date="2022-07-23T17:55:00Z"/>
                <w:rFonts w:ascii="Arial" w:hAnsi="Arial"/>
                <w:sz w:val="18"/>
              </w:rPr>
            </w:pPr>
            <w:ins w:id="7654" w:author="ZTE-Ma Zhifeng" w:date="2022-07-23T17:55:00Z">
              <w:r w:rsidRPr="00C96590">
                <w:rPr>
                  <w:rFonts w:ascii="Arial" w:hAnsi="Arial"/>
                  <w:sz w:val="18"/>
                  <w:lang w:eastAsia="zh-CN"/>
                </w:rPr>
                <w:t>DC_1_n3-n79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55" w:author="ZTE-Ma Zhifeng" w:date="2022-07-23T23:37: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11F7F" w14:textId="79E8A740" w:rsidR="00F6295E" w:rsidRPr="00C96590" w:rsidRDefault="00F6295E" w:rsidP="00F6295E">
            <w:pPr>
              <w:keepNext/>
              <w:keepLines/>
              <w:spacing w:after="0"/>
              <w:jc w:val="center"/>
              <w:rPr>
                <w:ins w:id="7656" w:author="ZTE-Ma Zhifeng" w:date="2022-07-23T17:55:00Z"/>
                <w:rFonts w:ascii="Arial" w:eastAsia="MS Mincho" w:hAnsi="Arial"/>
                <w:sz w:val="18"/>
                <w:szCs w:val="18"/>
                <w:lang w:eastAsia="ja-JP"/>
              </w:rPr>
            </w:pPr>
            <w:ins w:id="7657" w:author="ZTE-Ma Zhifeng" w:date="2022-07-23T23:3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658"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768C17CB" w14:textId="6D654CCA" w:rsidR="00F6295E" w:rsidRPr="00C96590" w:rsidRDefault="00F6295E" w:rsidP="00F6295E">
            <w:pPr>
              <w:keepNext/>
              <w:keepLines/>
              <w:spacing w:after="0"/>
              <w:jc w:val="center"/>
              <w:rPr>
                <w:ins w:id="7659" w:author="ZTE-Ma Zhifeng" w:date="2022-07-23T17:58:00Z"/>
                <w:rFonts w:ascii="Arial" w:hAnsi="Arial"/>
                <w:sz w:val="18"/>
                <w:lang w:eastAsia="zh-CN"/>
              </w:rPr>
            </w:pPr>
            <w:ins w:id="7660" w:author="ZTE-Ma Zhifeng" w:date="2022-07-23T23:3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61"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C226C5" w14:textId="309245CA" w:rsidR="00F6295E" w:rsidRPr="00C96590" w:rsidRDefault="00F6295E" w:rsidP="00F6295E">
            <w:pPr>
              <w:keepNext/>
              <w:keepLines/>
              <w:spacing w:after="0"/>
              <w:jc w:val="center"/>
              <w:rPr>
                <w:ins w:id="7662" w:author="ZTE-Ma Zhifeng" w:date="2022-07-23T17:55:00Z"/>
                <w:rFonts w:ascii="Arial" w:hAnsi="Arial"/>
                <w:sz w:val="18"/>
                <w:szCs w:val="18"/>
                <w:lang w:eastAsia="zh-CN"/>
              </w:rPr>
            </w:pPr>
            <w:ins w:id="7663" w:author="ZTE-Ma Zhifeng" w:date="2022-07-23T17:55:00Z">
              <w:r w:rsidRPr="00C96590">
                <w:rPr>
                  <w:rFonts w:ascii="Arial" w:hAnsi="Arial"/>
                  <w:sz w:val="18"/>
                  <w:lang w:eastAsia="zh-CN"/>
                </w:rPr>
                <w:t>0.5</w:t>
              </w:r>
            </w:ins>
          </w:p>
        </w:tc>
      </w:tr>
      <w:tr w:rsidR="00F6295E" w:rsidRPr="00C96590" w14:paraId="5C606E6D" w14:textId="77777777" w:rsidTr="00F6295E">
        <w:tblPrEx>
          <w:tblPrExChange w:id="7664" w:author="ZTE-Ma Zhifeng" w:date="2022-07-23T23:37:00Z">
            <w:tblPrEx>
              <w:tblW w:w="0" w:type="auto"/>
            </w:tblPrEx>
          </w:tblPrExChange>
        </w:tblPrEx>
        <w:trPr>
          <w:trHeight w:val="187"/>
          <w:jc w:val="center"/>
          <w:ins w:id="7665" w:author="ZTE-Ma Zhifeng" w:date="2022-07-23T17:55:00Z"/>
          <w:trPrChange w:id="7666"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7667" w:author="ZTE-Ma Zhifeng" w:date="2022-07-23T23:37:00Z">
              <w:tcPr>
                <w:tcW w:w="2221" w:type="dxa"/>
                <w:gridSpan w:val="4"/>
                <w:tcBorders>
                  <w:top w:val="single" w:sz="4" w:space="0" w:color="auto"/>
                  <w:left w:val="single" w:sz="4" w:space="0" w:color="auto"/>
                  <w:bottom w:val="nil"/>
                  <w:right w:val="single" w:sz="4" w:space="0" w:color="auto"/>
                </w:tcBorders>
                <w:vAlign w:val="center"/>
                <w:hideMark/>
              </w:tcPr>
            </w:tcPrChange>
          </w:tcPr>
          <w:p w14:paraId="6EB014B0" w14:textId="77777777" w:rsidR="00F6295E" w:rsidRPr="00C96590" w:rsidRDefault="00F6295E" w:rsidP="00F6295E">
            <w:pPr>
              <w:keepNext/>
              <w:keepLines/>
              <w:spacing w:after="0"/>
              <w:jc w:val="center"/>
              <w:rPr>
                <w:ins w:id="7668" w:author="ZTE-Ma Zhifeng" w:date="2022-07-23T17:55:00Z"/>
                <w:rFonts w:ascii="Arial" w:hAnsi="Arial"/>
                <w:sz w:val="18"/>
                <w:szCs w:val="18"/>
              </w:rPr>
            </w:pPr>
            <w:ins w:id="7669" w:author="ZTE-Ma Zhifeng" w:date="2022-07-23T17:55:00Z">
              <w:r w:rsidRPr="00C96590">
                <w:rPr>
                  <w:rFonts w:ascii="Arial" w:hAnsi="Arial" w:cs="Arial"/>
                  <w:sz w:val="18"/>
                </w:rPr>
                <w:t>DC_1-5_n77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70"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168916" w14:textId="1A830E6B" w:rsidR="00F6295E" w:rsidRPr="00C96590" w:rsidRDefault="00F6295E" w:rsidP="00F6295E">
            <w:pPr>
              <w:keepNext/>
              <w:keepLines/>
              <w:spacing w:after="0"/>
              <w:jc w:val="center"/>
              <w:rPr>
                <w:ins w:id="7671" w:author="ZTE-Ma Zhifeng" w:date="2022-07-23T17:55:00Z"/>
                <w:rFonts w:ascii="Arial" w:eastAsia="MS Mincho" w:hAnsi="Arial"/>
                <w:sz w:val="18"/>
                <w:szCs w:val="18"/>
                <w:lang w:eastAsia="ja-JP"/>
              </w:rPr>
            </w:pPr>
            <w:ins w:id="7672" w:author="ZTE-Ma Zhifeng" w:date="2022-07-23T23:3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673"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135CA646" w14:textId="1CD5D698" w:rsidR="00F6295E" w:rsidRPr="00C96590" w:rsidRDefault="00F6295E" w:rsidP="00F6295E">
            <w:pPr>
              <w:keepNext/>
              <w:keepLines/>
              <w:spacing w:after="0"/>
              <w:jc w:val="center"/>
              <w:rPr>
                <w:ins w:id="7674" w:author="ZTE-Ma Zhifeng" w:date="2022-07-23T17:58:00Z"/>
                <w:rFonts w:ascii="Arial" w:hAnsi="Arial"/>
                <w:sz w:val="18"/>
                <w:lang w:eastAsia="zh-CN"/>
              </w:rPr>
            </w:pPr>
            <w:ins w:id="7675" w:author="ZTE-Ma Zhifeng" w:date="2022-07-23T23:3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76"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961997" w14:textId="69E420FF" w:rsidR="00F6295E" w:rsidRPr="00C96590" w:rsidRDefault="00F6295E" w:rsidP="00F6295E">
            <w:pPr>
              <w:keepNext/>
              <w:keepLines/>
              <w:spacing w:after="0"/>
              <w:jc w:val="center"/>
              <w:rPr>
                <w:ins w:id="7677" w:author="ZTE-Ma Zhifeng" w:date="2022-07-23T17:55:00Z"/>
                <w:rFonts w:ascii="Arial" w:hAnsi="Arial"/>
                <w:sz w:val="18"/>
                <w:szCs w:val="18"/>
                <w:lang w:eastAsia="zh-CN"/>
              </w:rPr>
            </w:pPr>
            <w:ins w:id="7678" w:author="ZTE-Ma Zhifeng" w:date="2022-07-23T17:55:00Z">
              <w:r w:rsidRPr="00C96590">
                <w:rPr>
                  <w:rFonts w:ascii="Arial" w:hAnsi="Arial"/>
                  <w:sz w:val="18"/>
                </w:rPr>
                <w:t>0.</w:t>
              </w:r>
            </w:ins>
            <w:ins w:id="7679" w:author="ZTE-Ma Zhifeng" w:date="2022-07-23T23:31:00Z">
              <w:r>
                <w:rPr>
                  <w:rFonts w:ascii="Arial" w:hAnsi="Arial"/>
                  <w:sz w:val="18"/>
                </w:rPr>
                <w:t>5</w:t>
              </w:r>
            </w:ins>
          </w:p>
        </w:tc>
      </w:tr>
      <w:tr w:rsidR="00F6295E" w:rsidRPr="00C96590" w14:paraId="2BA26648" w14:textId="77777777" w:rsidTr="00F6295E">
        <w:tblPrEx>
          <w:tblPrExChange w:id="7680" w:author="ZTE-Ma Zhifeng" w:date="2022-07-23T23:37:00Z">
            <w:tblPrEx>
              <w:tblW w:w="0" w:type="auto"/>
            </w:tblPrEx>
          </w:tblPrExChange>
        </w:tblPrEx>
        <w:trPr>
          <w:trHeight w:val="187"/>
          <w:jc w:val="center"/>
          <w:ins w:id="7681" w:author="ZTE-Ma Zhifeng" w:date="2022-07-23T17:55:00Z"/>
          <w:trPrChange w:id="7682"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683" w:author="ZTE-Ma Zhifeng" w:date="2022-07-23T23:37:00Z">
              <w:tcPr>
                <w:tcW w:w="2221" w:type="dxa"/>
                <w:gridSpan w:val="4"/>
                <w:tcBorders>
                  <w:top w:val="single" w:sz="4" w:space="0" w:color="auto"/>
                  <w:left w:val="single" w:sz="4" w:space="0" w:color="auto"/>
                  <w:bottom w:val="nil"/>
                  <w:right w:val="single" w:sz="4" w:space="0" w:color="auto"/>
                </w:tcBorders>
                <w:hideMark/>
              </w:tcPr>
            </w:tcPrChange>
          </w:tcPr>
          <w:p w14:paraId="7C9A4BA9" w14:textId="77777777" w:rsidR="00F6295E" w:rsidRPr="00C96590" w:rsidRDefault="00F6295E" w:rsidP="00F6295E">
            <w:pPr>
              <w:keepNext/>
              <w:keepLines/>
              <w:spacing w:after="0"/>
              <w:jc w:val="center"/>
              <w:rPr>
                <w:ins w:id="7684" w:author="ZTE-Ma Zhifeng" w:date="2022-07-23T17:55:00Z"/>
                <w:rFonts w:ascii="Arial" w:hAnsi="Arial"/>
                <w:sz w:val="18"/>
              </w:rPr>
            </w:pPr>
            <w:ins w:id="7685" w:author="ZTE-Ma Zhifeng" w:date="2022-07-23T17:55:00Z">
              <w:r w:rsidRPr="00C96590">
                <w:rPr>
                  <w:rFonts w:ascii="Arial" w:hAnsi="Arial"/>
                  <w:sz w:val="18"/>
                </w:rPr>
                <w:t>DC_1-5_n78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86"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557F0A" w14:textId="6FB64214" w:rsidR="00F6295E" w:rsidRPr="00C96590" w:rsidRDefault="00F6295E" w:rsidP="00F6295E">
            <w:pPr>
              <w:keepNext/>
              <w:keepLines/>
              <w:spacing w:after="0"/>
              <w:jc w:val="center"/>
              <w:rPr>
                <w:ins w:id="7687" w:author="ZTE-Ma Zhifeng" w:date="2022-07-23T17:55:00Z"/>
                <w:rFonts w:ascii="Arial" w:eastAsia="MS Mincho" w:hAnsi="Arial"/>
                <w:sz w:val="18"/>
                <w:lang w:eastAsia="ja-JP"/>
              </w:rPr>
            </w:pPr>
            <w:ins w:id="7688" w:author="ZTE-Ma Zhifeng" w:date="2022-07-23T23:3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689"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31CFD116" w14:textId="3E11EEC1" w:rsidR="00F6295E" w:rsidRPr="00C96590" w:rsidRDefault="00F6295E" w:rsidP="00F6295E">
            <w:pPr>
              <w:keepNext/>
              <w:keepLines/>
              <w:spacing w:after="0"/>
              <w:jc w:val="center"/>
              <w:rPr>
                <w:ins w:id="7690" w:author="ZTE-Ma Zhifeng" w:date="2022-07-23T17:58:00Z"/>
                <w:rFonts w:ascii="Arial" w:hAnsi="Arial"/>
                <w:sz w:val="18"/>
                <w:lang w:eastAsia="zh-CN"/>
              </w:rPr>
            </w:pPr>
            <w:ins w:id="7691" w:author="ZTE-Ma Zhifeng" w:date="2022-07-23T23:3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692"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8F78B28" w14:textId="3651DDBB" w:rsidR="00F6295E" w:rsidRPr="00C96590" w:rsidRDefault="00F6295E" w:rsidP="00F6295E">
            <w:pPr>
              <w:keepNext/>
              <w:keepLines/>
              <w:spacing w:after="0"/>
              <w:jc w:val="center"/>
              <w:rPr>
                <w:ins w:id="7693" w:author="ZTE-Ma Zhifeng" w:date="2022-07-23T17:55:00Z"/>
                <w:rFonts w:ascii="Arial" w:hAnsi="Arial"/>
                <w:sz w:val="18"/>
                <w:lang w:eastAsia="zh-CN"/>
              </w:rPr>
            </w:pPr>
            <w:ins w:id="7694" w:author="ZTE-Ma Zhifeng" w:date="2022-07-23T23:31:00Z">
              <w:r w:rsidRPr="00C96590">
                <w:rPr>
                  <w:rFonts w:ascii="Arial" w:hAnsi="Arial"/>
                  <w:sz w:val="18"/>
                </w:rPr>
                <w:t>0.</w:t>
              </w:r>
              <w:r>
                <w:rPr>
                  <w:rFonts w:ascii="Arial" w:hAnsi="Arial"/>
                  <w:sz w:val="18"/>
                </w:rPr>
                <w:t>5</w:t>
              </w:r>
            </w:ins>
          </w:p>
        </w:tc>
      </w:tr>
      <w:tr w:rsidR="00F6295E" w:rsidRPr="00C96590" w14:paraId="0FED3D6C" w14:textId="77777777" w:rsidTr="00941066">
        <w:tblPrEx>
          <w:tblPrExChange w:id="7695" w:author="ZTE-Ma Zhifeng" w:date="2022-07-23T18:26:00Z">
            <w:tblPrEx>
              <w:tblW w:w="0" w:type="auto"/>
            </w:tblPrEx>
          </w:tblPrExChange>
        </w:tblPrEx>
        <w:trPr>
          <w:trHeight w:val="187"/>
          <w:jc w:val="center"/>
          <w:ins w:id="7696" w:author="ZTE-Ma Zhifeng" w:date="2022-07-23T17:55:00Z"/>
          <w:trPrChange w:id="769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69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F7458AC" w14:textId="77777777" w:rsidR="00F6295E" w:rsidRPr="00C96590" w:rsidRDefault="00F6295E" w:rsidP="00F6295E">
            <w:pPr>
              <w:keepNext/>
              <w:keepLines/>
              <w:spacing w:after="0"/>
              <w:jc w:val="center"/>
              <w:rPr>
                <w:ins w:id="7699" w:author="ZTE-Ma Zhifeng" w:date="2022-07-23T17:55:00Z"/>
                <w:rFonts w:ascii="Arial" w:hAnsi="Arial"/>
                <w:sz w:val="18"/>
              </w:rPr>
            </w:pPr>
            <w:ins w:id="7700" w:author="ZTE-Ma Zhifeng" w:date="2022-07-23T17:55:00Z">
              <w:r w:rsidRPr="00C96590">
                <w:rPr>
                  <w:rFonts w:ascii="Arial" w:hAnsi="Arial"/>
                  <w:sz w:val="18"/>
                  <w:lang w:eastAsia="zh-CN"/>
                </w:rPr>
                <w:t>DC_1-7_n8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0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7A7E07" w14:textId="03A6F41F" w:rsidR="00F6295E" w:rsidRPr="00C96590" w:rsidRDefault="00F6295E" w:rsidP="00F6295E">
            <w:pPr>
              <w:keepNext/>
              <w:keepLines/>
              <w:spacing w:after="0"/>
              <w:jc w:val="center"/>
              <w:rPr>
                <w:ins w:id="7702" w:author="ZTE-Ma Zhifeng" w:date="2022-07-23T17:55:00Z"/>
                <w:rFonts w:ascii="Arial" w:eastAsia="MS Mincho" w:hAnsi="Arial"/>
                <w:sz w:val="18"/>
                <w:szCs w:val="18"/>
                <w:lang w:eastAsia="ja-JP"/>
              </w:rPr>
            </w:pPr>
            <w:ins w:id="7703" w:author="ZTE-Ma Zhifeng" w:date="2022-07-23T23:32: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70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E26BEA5" w14:textId="36EFF5B2" w:rsidR="00F6295E" w:rsidRPr="00C96590" w:rsidRDefault="00F6295E" w:rsidP="00F6295E">
            <w:pPr>
              <w:keepNext/>
              <w:keepLines/>
              <w:spacing w:after="0"/>
              <w:jc w:val="center"/>
              <w:rPr>
                <w:ins w:id="7705" w:author="ZTE-Ma Zhifeng" w:date="2022-07-23T17:58:00Z"/>
                <w:rFonts w:ascii="Arial" w:hAnsi="Arial"/>
                <w:sz w:val="18"/>
                <w:lang w:eastAsia="zh-CN"/>
              </w:rPr>
            </w:pPr>
            <w:ins w:id="7706" w:author="ZTE-Ma Zhifeng" w:date="2022-07-23T23:3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0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F418737" w14:textId="199C599E" w:rsidR="00F6295E" w:rsidRPr="00C96590" w:rsidRDefault="00F6295E" w:rsidP="00F6295E">
            <w:pPr>
              <w:keepNext/>
              <w:keepLines/>
              <w:spacing w:after="0"/>
              <w:jc w:val="center"/>
              <w:rPr>
                <w:ins w:id="7708" w:author="ZTE-Ma Zhifeng" w:date="2022-07-23T17:55:00Z"/>
                <w:rFonts w:ascii="Arial" w:hAnsi="Arial"/>
                <w:sz w:val="18"/>
                <w:szCs w:val="18"/>
                <w:lang w:eastAsia="zh-CN"/>
              </w:rPr>
            </w:pPr>
            <w:ins w:id="7709" w:author="ZTE-Ma Zhifeng" w:date="2022-07-23T17:55:00Z">
              <w:r w:rsidRPr="00C96590">
                <w:rPr>
                  <w:rFonts w:ascii="Arial" w:hAnsi="Arial"/>
                  <w:sz w:val="18"/>
                  <w:lang w:eastAsia="zh-CN"/>
                </w:rPr>
                <w:t>0.2</w:t>
              </w:r>
            </w:ins>
          </w:p>
        </w:tc>
      </w:tr>
      <w:tr w:rsidR="00F6295E" w:rsidRPr="00C96590" w14:paraId="34D3828B" w14:textId="77777777" w:rsidTr="00941066">
        <w:tblPrEx>
          <w:tblPrExChange w:id="7710" w:author="ZTE-Ma Zhifeng" w:date="2022-07-23T18:26:00Z">
            <w:tblPrEx>
              <w:tblW w:w="0" w:type="auto"/>
            </w:tblPrEx>
          </w:tblPrExChange>
        </w:tblPrEx>
        <w:trPr>
          <w:trHeight w:val="187"/>
          <w:jc w:val="center"/>
          <w:ins w:id="7711" w:author="ZTE-Ma Zhifeng" w:date="2022-07-23T17:55:00Z"/>
          <w:trPrChange w:id="771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71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B5A1634" w14:textId="77777777" w:rsidR="00F6295E" w:rsidRPr="00C96590" w:rsidRDefault="00F6295E" w:rsidP="00F6295E">
            <w:pPr>
              <w:keepNext/>
              <w:keepLines/>
              <w:spacing w:after="0"/>
              <w:jc w:val="center"/>
              <w:rPr>
                <w:ins w:id="7714" w:author="ZTE-Ma Zhifeng" w:date="2022-07-23T17:55:00Z"/>
                <w:rFonts w:ascii="Arial" w:hAnsi="Arial"/>
                <w:sz w:val="18"/>
              </w:rPr>
            </w:pPr>
            <w:ins w:id="7715" w:author="ZTE-Ma Zhifeng" w:date="2022-07-23T17:55:00Z">
              <w:r w:rsidRPr="00C96590">
                <w:rPr>
                  <w:rFonts w:ascii="Arial" w:hAnsi="Arial"/>
                  <w:sz w:val="18"/>
                </w:rPr>
                <w:t>DC_1-7_n28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1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A1284AE" w14:textId="48029B50" w:rsidR="00F6295E" w:rsidRPr="00C96590" w:rsidRDefault="00F6295E" w:rsidP="00F6295E">
            <w:pPr>
              <w:keepNext/>
              <w:keepLines/>
              <w:spacing w:after="0"/>
              <w:jc w:val="center"/>
              <w:rPr>
                <w:ins w:id="7717" w:author="ZTE-Ma Zhifeng" w:date="2022-07-23T17:55:00Z"/>
                <w:rFonts w:ascii="Arial" w:eastAsia="MS Mincho" w:hAnsi="Arial"/>
                <w:sz w:val="18"/>
                <w:szCs w:val="18"/>
                <w:lang w:eastAsia="ja-JP"/>
              </w:rPr>
            </w:pPr>
            <w:ins w:id="7718" w:author="ZTE-Ma Zhifeng" w:date="2022-07-23T23:32:00Z">
              <w:r>
                <w:rPr>
                  <w:rFonts w:ascii="Arial" w:eastAsia="MS Mincho"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71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ECE1EF6" w14:textId="270D2AC6" w:rsidR="00F6295E" w:rsidRPr="00C96590" w:rsidRDefault="00F6295E" w:rsidP="00F6295E">
            <w:pPr>
              <w:keepNext/>
              <w:keepLines/>
              <w:spacing w:after="0"/>
              <w:jc w:val="center"/>
              <w:rPr>
                <w:ins w:id="7720" w:author="ZTE-Ma Zhifeng" w:date="2022-07-23T17:58:00Z"/>
                <w:rFonts w:ascii="Arial" w:hAnsi="Arial"/>
                <w:sz w:val="18"/>
                <w:szCs w:val="18"/>
                <w:lang w:eastAsia="zh-CN"/>
              </w:rPr>
            </w:pPr>
            <w:ins w:id="7721" w:author="ZTE-Ma Zhifeng" w:date="2022-07-23T23:32: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2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790577" w14:textId="4F6C74EA" w:rsidR="00F6295E" w:rsidRPr="00C96590" w:rsidRDefault="00F6295E" w:rsidP="00F6295E">
            <w:pPr>
              <w:keepNext/>
              <w:keepLines/>
              <w:spacing w:after="0"/>
              <w:jc w:val="center"/>
              <w:rPr>
                <w:ins w:id="7723" w:author="ZTE-Ma Zhifeng" w:date="2022-07-23T17:55:00Z"/>
                <w:rFonts w:ascii="Arial" w:hAnsi="Arial"/>
                <w:sz w:val="18"/>
                <w:szCs w:val="18"/>
                <w:lang w:eastAsia="zh-CN"/>
              </w:rPr>
            </w:pPr>
            <w:ins w:id="7724" w:author="ZTE-Ma Zhifeng" w:date="2022-07-23T17:55:00Z">
              <w:r w:rsidRPr="00C96590">
                <w:rPr>
                  <w:rFonts w:ascii="Arial" w:hAnsi="Arial"/>
                  <w:sz w:val="18"/>
                  <w:szCs w:val="18"/>
                  <w:lang w:eastAsia="zh-CN"/>
                </w:rPr>
                <w:t>0.2</w:t>
              </w:r>
            </w:ins>
          </w:p>
        </w:tc>
      </w:tr>
      <w:tr w:rsidR="00F6295E" w:rsidRPr="00C96590" w14:paraId="6F82DE91" w14:textId="77777777" w:rsidTr="00941066">
        <w:tblPrEx>
          <w:tblPrExChange w:id="7725" w:author="ZTE-Ma Zhifeng" w:date="2022-07-23T18:26:00Z">
            <w:tblPrEx>
              <w:tblW w:w="0" w:type="auto"/>
            </w:tblPrEx>
          </w:tblPrExChange>
        </w:tblPrEx>
        <w:trPr>
          <w:trHeight w:val="187"/>
          <w:jc w:val="center"/>
          <w:ins w:id="7726" w:author="ZTE-Ma Zhifeng" w:date="2022-07-23T17:55:00Z"/>
          <w:trPrChange w:id="772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72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143DFF2" w14:textId="77777777" w:rsidR="00F6295E" w:rsidRPr="00C96590" w:rsidRDefault="00F6295E" w:rsidP="00F6295E">
            <w:pPr>
              <w:keepNext/>
              <w:keepLines/>
              <w:spacing w:after="0"/>
              <w:jc w:val="center"/>
              <w:rPr>
                <w:ins w:id="7729" w:author="ZTE-Ma Zhifeng" w:date="2022-07-23T17:55:00Z"/>
                <w:rFonts w:ascii="Arial" w:hAnsi="Arial"/>
                <w:sz w:val="18"/>
              </w:rPr>
            </w:pPr>
            <w:ins w:id="7730" w:author="ZTE-Ma Zhifeng" w:date="2022-07-23T17:55:00Z">
              <w:r w:rsidRPr="00C96590">
                <w:rPr>
                  <w:rFonts w:ascii="Arial" w:hAnsi="Arial" w:cs="Arial"/>
                  <w:kern w:val="2"/>
                  <w:sz w:val="18"/>
                </w:rPr>
                <w:t>DC_1-7_n38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31"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F30B67" w14:textId="5386E059" w:rsidR="00F6295E" w:rsidRPr="00C96590" w:rsidRDefault="00F6295E" w:rsidP="00F6295E">
            <w:pPr>
              <w:keepNext/>
              <w:keepLines/>
              <w:spacing w:after="0"/>
              <w:jc w:val="center"/>
              <w:rPr>
                <w:ins w:id="7732" w:author="ZTE-Ma Zhifeng" w:date="2022-07-23T17:55:00Z"/>
                <w:rFonts w:ascii="Arial" w:eastAsia="MS Mincho" w:hAnsi="Arial"/>
                <w:sz w:val="18"/>
                <w:szCs w:val="18"/>
                <w:lang w:eastAsia="ja-JP"/>
              </w:rPr>
            </w:pPr>
            <w:ins w:id="7733" w:author="ZTE-Ma Zhifeng" w:date="2022-07-23T23:33:00Z">
              <w:r>
                <w:rPr>
                  <w:rFonts w:ascii="Arial" w:eastAsia="Yu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73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49E58C0" w14:textId="78598CA5" w:rsidR="00F6295E" w:rsidRPr="00F6295E" w:rsidRDefault="00F6295E" w:rsidP="00F6295E">
            <w:pPr>
              <w:keepNext/>
              <w:keepLines/>
              <w:spacing w:after="0"/>
              <w:jc w:val="center"/>
              <w:rPr>
                <w:ins w:id="7735" w:author="ZTE-Ma Zhifeng" w:date="2022-07-23T17:58:00Z"/>
                <w:rFonts w:ascii="Arial" w:hAnsi="Arial" w:cs="Arial"/>
                <w:sz w:val="18"/>
                <w:lang w:eastAsia="zh-CN"/>
                <w:rPrChange w:id="7736" w:author="ZTE-Ma Zhifeng" w:date="2022-07-23T23:33:00Z">
                  <w:rPr>
                    <w:ins w:id="7737" w:author="ZTE-Ma Zhifeng" w:date="2022-07-23T17:58:00Z"/>
                    <w:rFonts w:ascii="Arial" w:eastAsia="Yu Mincho" w:hAnsi="Arial" w:cs="Arial"/>
                    <w:sz w:val="18"/>
                    <w:lang w:eastAsia="ja-JP"/>
                  </w:rPr>
                </w:rPrChange>
              </w:rPr>
            </w:pPr>
            <w:ins w:id="7738" w:author="ZTE-Ma Zhifeng" w:date="2022-07-23T23:3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3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E0922A4" w14:textId="148670B4" w:rsidR="00F6295E" w:rsidRPr="00C96590" w:rsidRDefault="00F6295E" w:rsidP="00F6295E">
            <w:pPr>
              <w:keepNext/>
              <w:keepLines/>
              <w:spacing w:after="0"/>
              <w:jc w:val="center"/>
              <w:rPr>
                <w:ins w:id="7740" w:author="ZTE-Ma Zhifeng" w:date="2022-07-23T17:55:00Z"/>
                <w:rFonts w:ascii="Arial" w:hAnsi="Arial"/>
                <w:sz w:val="18"/>
                <w:szCs w:val="18"/>
                <w:lang w:eastAsia="zh-CN"/>
              </w:rPr>
            </w:pPr>
            <w:ins w:id="7741" w:author="ZTE-Ma Zhifeng" w:date="2022-07-23T17:55:00Z">
              <w:r w:rsidRPr="00C96590">
                <w:rPr>
                  <w:rFonts w:ascii="Arial" w:eastAsia="Yu Mincho" w:hAnsi="Arial" w:cs="Arial"/>
                  <w:sz w:val="18"/>
                  <w:lang w:eastAsia="ja-JP"/>
                </w:rPr>
                <w:t>0</w:t>
              </w:r>
              <w:r w:rsidRPr="00C96590">
                <w:rPr>
                  <w:rFonts w:ascii="Arial" w:hAnsi="Arial" w:cs="Arial"/>
                  <w:sz w:val="18"/>
                </w:rPr>
                <w:t>.2</w:t>
              </w:r>
            </w:ins>
          </w:p>
        </w:tc>
      </w:tr>
      <w:tr w:rsidR="00F6295E" w:rsidRPr="00C96590" w14:paraId="619F891D" w14:textId="77777777" w:rsidTr="00F6295E">
        <w:tblPrEx>
          <w:tblPrExChange w:id="7742" w:author="ZTE-Ma Zhifeng" w:date="2022-07-23T23:37:00Z">
            <w:tblPrEx>
              <w:tblW w:w="0" w:type="auto"/>
            </w:tblPrEx>
          </w:tblPrExChange>
        </w:tblPrEx>
        <w:trPr>
          <w:trHeight w:val="187"/>
          <w:jc w:val="center"/>
          <w:ins w:id="7743" w:author="ZTE-Ma Zhifeng" w:date="2022-07-23T17:55:00Z"/>
          <w:trPrChange w:id="7744"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745" w:author="ZTE-Ma Zhifeng" w:date="2022-07-23T23:37:00Z">
              <w:tcPr>
                <w:tcW w:w="2221" w:type="dxa"/>
                <w:gridSpan w:val="4"/>
                <w:tcBorders>
                  <w:top w:val="single" w:sz="4" w:space="0" w:color="auto"/>
                  <w:left w:val="single" w:sz="4" w:space="0" w:color="auto"/>
                  <w:bottom w:val="nil"/>
                  <w:right w:val="single" w:sz="4" w:space="0" w:color="auto"/>
                </w:tcBorders>
                <w:hideMark/>
              </w:tcPr>
            </w:tcPrChange>
          </w:tcPr>
          <w:p w14:paraId="0AA15D96" w14:textId="77777777" w:rsidR="00F6295E" w:rsidRPr="00C96590" w:rsidRDefault="00F6295E" w:rsidP="00F6295E">
            <w:pPr>
              <w:keepNext/>
              <w:keepLines/>
              <w:spacing w:after="0"/>
              <w:jc w:val="center"/>
              <w:rPr>
                <w:ins w:id="7746" w:author="ZTE-Ma Zhifeng" w:date="2022-07-23T17:55:00Z"/>
                <w:rFonts w:ascii="Arial" w:hAnsi="Arial"/>
                <w:sz w:val="18"/>
                <w:lang w:eastAsia="fr-FR"/>
              </w:rPr>
            </w:pPr>
            <w:ins w:id="7747" w:author="ZTE-Ma Zhifeng" w:date="2022-07-23T17:55:00Z">
              <w:r w:rsidRPr="00C96590">
                <w:rPr>
                  <w:rFonts w:ascii="Arial" w:hAnsi="Arial"/>
                  <w:sz w:val="18"/>
                </w:rPr>
                <w:t>DC_1-7_n40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48"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B8FEF2C" w14:textId="217DCAA3" w:rsidR="00F6295E" w:rsidRPr="00C96590" w:rsidRDefault="00F6295E" w:rsidP="00F6295E">
            <w:pPr>
              <w:keepNext/>
              <w:keepLines/>
              <w:spacing w:after="0"/>
              <w:jc w:val="center"/>
              <w:rPr>
                <w:ins w:id="7749" w:author="ZTE-Ma Zhifeng" w:date="2022-07-23T17:55:00Z"/>
                <w:rFonts w:ascii="Arial" w:eastAsia="MS Mincho" w:hAnsi="Arial"/>
                <w:sz w:val="18"/>
                <w:szCs w:val="18"/>
                <w:lang w:eastAsia="ja-JP"/>
              </w:rPr>
            </w:pPr>
            <w:ins w:id="7750" w:author="ZTE-Ma Zhifeng" w:date="2022-07-23T23:33: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751"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4F3C9D31" w14:textId="7094C569" w:rsidR="00F6295E" w:rsidRPr="00C96590" w:rsidRDefault="00F6295E" w:rsidP="00F6295E">
            <w:pPr>
              <w:keepNext/>
              <w:keepLines/>
              <w:spacing w:after="0"/>
              <w:jc w:val="center"/>
              <w:rPr>
                <w:ins w:id="7752" w:author="ZTE-Ma Zhifeng" w:date="2022-07-23T17:58:00Z"/>
                <w:rFonts w:ascii="Arial" w:hAnsi="Arial"/>
                <w:sz w:val="18"/>
                <w:szCs w:val="18"/>
                <w:lang w:eastAsia="zh-CN"/>
              </w:rPr>
            </w:pPr>
            <w:ins w:id="7753" w:author="ZTE-Ma Zhifeng" w:date="2022-07-23T23:33:00Z">
              <w:r>
                <w:rPr>
                  <w:rFonts w:ascii="Arial" w:hAnsi="Arial" w:hint="eastAsia"/>
                  <w:sz w:val="18"/>
                  <w:szCs w:val="18"/>
                  <w:lang w:eastAsia="zh-CN"/>
                </w:rPr>
                <w:t>0</w:t>
              </w:r>
              <w:r>
                <w:rPr>
                  <w:rFonts w:ascii="Arial" w:hAnsi="Arial"/>
                  <w:sz w:val="18"/>
                  <w:szCs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54"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D76738" w14:textId="6D92826D" w:rsidR="00F6295E" w:rsidRPr="00C96590" w:rsidRDefault="00F6295E" w:rsidP="00F6295E">
            <w:pPr>
              <w:keepNext/>
              <w:keepLines/>
              <w:spacing w:after="0"/>
              <w:jc w:val="center"/>
              <w:rPr>
                <w:ins w:id="7755" w:author="ZTE-Ma Zhifeng" w:date="2022-07-23T17:55:00Z"/>
                <w:rFonts w:ascii="Arial" w:hAnsi="Arial"/>
                <w:sz w:val="18"/>
                <w:szCs w:val="18"/>
                <w:lang w:eastAsia="zh-CN"/>
              </w:rPr>
            </w:pPr>
            <w:ins w:id="7756" w:author="ZTE-Ma Zhifeng" w:date="2022-07-23T17:55:00Z">
              <w:r w:rsidRPr="00C96590">
                <w:rPr>
                  <w:rFonts w:ascii="Arial" w:hAnsi="Arial"/>
                  <w:sz w:val="18"/>
                  <w:szCs w:val="18"/>
                </w:rPr>
                <w:t>0.</w:t>
              </w:r>
            </w:ins>
            <w:ins w:id="7757" w:author="ZTE-Ma Zhifeng" w:date="2022-07-23T23:33:00Z">
              <w:r>
                <w:rPr>
                  <w:rFonts w:ascii="Arial" w:hAnsi="Arial"/>
                  <w:sz w:val="18"/>
                  <w:szCs w:val="18"/>
                </w:rPr>
                <w:t>8</w:t>
              </w:r>
            </w:ins>
          </w:p>
        </w:tc>
      </w:tr>
      <w:tr w:rsidR="00F6295E" w:rsidRPr="00C96590" w14:paraId="513AA183" w14:textId="77777777" w:rsidTr="00F6295E">
        <w:tblPrEx>
          <w:tblPrExChange w:id="7758" w:author="ZTE-Ma Zhifeng" w:date="2022-07-23T23:37:00Z">
            <w:tblPrEx>
              <w:tblW w:w="0" w:type="auto"/>
            </w:tblPrEx>
          </w:tblPrExChange>
        </w:tblPrEx>
        <w:trPr>
          <w:trHeight w:val="187"/>
          <w:jc w:val="center"/>
          <w:ins w:id="7759" w:author="ZTE-Ma Zhifeng" w:date="2022-07-23T17:55:00Z"/>
          <w:trPrChange w:id="7760"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7761" w:author="ZTE-Ma Zhifeng" w:date="2022-07-23T23:37:00Z">
              <w:tcPr>
                <w:tcW w:w="2221" w:type="dxa"/>
                <w:gridSpan w:val="4"/>
                <w:tcBorders>
                  <w:top w:val="single" w:sz="4" w:space="0" w:color="auto"/>
                  <w:left w:val="single" w:sz="4" w:space="0" w:color="auto"/>
                  <w:bottom w:val="nil"/>
                  <w:right w:val="single" w:sz="4" w:space="0" w:color="auto"/>
                </w:tcBorders>
                <w:vAlign w:val="center"/>
                <w:hideMark/>
              </w:tcPr>
            </w:tcPrChange>
          </w:tcPr>
          <w:p w14:paraId="60643D8F" w14:textId="77777777" w:rsidR="00F6295E" w:rsidRPr="00C96590" w:rsidRDefault="00F6295E" w:rsidP="00F6295E">
            <w:pPr>
              <w:keepNext/>
              <w:keepLines/>
              <w:spacing w:after="0"/>
              <w:jc w:val="center"/>
              <w:rPr>
                <w:ins w:id="7762" w:author="ZTE-Ma Zhifeng" w:date="2022-07-23T17:55:00Z"/>
                <w:rFonts w:ascii="Arial" w:hAnsi="Arial"/>
                <w:sz w:val="18"/>
              </w:rPr>
            </w:pPr>
            <w:ins w:id="7763" w:author="ZTE-Ma Zhifeng" w:date="2022-07-23T17:55:00Z">
              <w:r w:rsidRPr="00C96590">
                <w:rPr>
                  <w:rFonts w:ascii="Arial" w:hAnsi="Arial" w:cs="Arial"/>
                  <w:sz w:val="18"/>
                </w:rPr>
                <w:t>DC_1-7_n77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64"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09A7BBB" w14:textId="5FD7F0F1" w:rsidR="00F6295E" w:rsidRPr="00C96590" w:rsidRDefault="00F6295E" w:rsidP="00F6295E">
            <w:pPr>
              <w:keepNext/>
              <w:keepLines/>
              <w:spacing w:after="0"/>
              <w:jc w:val="center"/>
              <w:rPr>
                <w:ins w:id="7765" w:author="ZTE-Ma Zhifeng" w:date="2022-07-23T17:55:00Z"/>
                <w:rFonts w:ascii="Arial" w:eastAsia="MS Mincho" w:hAnsi="Arial"/>
                <w:sz w:val="18"/>
                <w:lang w:eastAsia="ja-JP"/>
              </w:rPr>
            </w:pPr>
            <w:ins w:id="7766" w:author="ZTE-Ma Zhifeng" w:date="2022-07-23T23:3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767"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009F316F" w14:textId="3234634D" w:rsidR="00F6295E" w:rsidRPr="00C96590" w:rsidRDefault="00F6295E" w:rsidP="00F6295E">
            <w:pPr>
              <w:keepNext/>
              <w:keepLines/>
              <w:spacing w:after="0"/>
              <w:jc w:val="center"/>
              <w:rPr>
                <w:ins w:id="7768" w:author="ZTE-Ma Zhifeng" w:date="2022-07-23T17:58:00Z"/>
                <w:rFonts w:ascii="Arial" w:hAnsi="Arial"/>
                <w:sz w:val="18"/>
                <w:lang w:eastAsia="zh-CN"/>
              </w:rPr>
            </w:pPr>
            <w:ins w:id="7769" w:author="ZTE-Ma Zhifeng" w:date="2022-07-23T23:3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770"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189742C" w14:textId="0737AC22" w:rsidR="00F6295E" w:rsidRPr="00C96590" w:rsidRDefault="00F6295E" w:rsidP="00F6295E">
            <w:pPr>
              <w:keepNext/>
              <w:keepLines/>
              <w:spacing w:after="0"/>
              <w:jc w:val="center"/>
              <w:rPr>
                <w:ins w:id="7771" w:author="ZTE-Ma Zhifeng" w:date="2022-07-23T17:55:00Z"/>
                <w:rFonts w:ascii="Arial" w:hAnsi="Arial"/>
                <w:sz w:val="18"/>
                <w:lang w:eastAsia="zh-CN"/>
              </w:rPr>
            </w:pPr>
            <w:ins w:id="7772" w:author="ZTE-Ma Zhifeng" w:date="2022-07-23T17:55:00Z">
              <w:r w:rsidRPr="00C96590">
                <w:rPr>
                  <w:rFonts w:ascii="Arial" w:hAnsi="Arial"/>
                  <w:sz w:val="18"/>
                </w:rPr>
                <w:t>0.</w:t>
              </w:r>
            </w:ins>
            <w:ins w:id="7773" w:author="ZTE-Ma Zhifeng" w:date="2022-07-23T23:34:00Z">
              <w:r>
                <w:rPr>
                  <w:rFonts w:ascii="Arial" w:hAnsi="Arial"/>
                  <w:sz w:val="18"/>
                </w:rPr>
                <w:t>5</w:t>
              </w:r>
            </w:ins>
          </w:p>
        </w:tc>
      </w:tr>
      <w:tr w:rsidR="00F6295E" w:rsidRPr="00C96590" w14:paraId="16E9BCE3" w14:textId="77777777" w:rsidTr="00F6295E">
        <w:trPr>
          <w:trHeight w:val="187"/>
          <w:jc w:val="center"/>
          <w:ins w:id="7774" w:author="ZTE-Ma Zhifeng" w:date="2022-07-23T23:34:00Z"/>
          <w:trPrChange w:id="7775" w:author="ZTE-Ma Zhifeng" w:date="2022-07-23T23:37: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7776" w:author="ZTE-Ma Zhifeng" w:date="2022-07-23T23:37:00Z">
              <w:tcPr>
                <w:tcW w:w="1744" w:type="dxa"/>
                <w:gridSpan w:val="2"/>
                <w:tcBorders>
                  <w:top w:val="single" w:sz="4" w:space="0" w:color="auto"/>
                  <w:left w:val="single" w:sz="4" w:space="0" w:color="auto"/>
                  <w:bottom w:val="nil"/>
                  <w:right w:val="single" w:sz="4" w:space="0" w:color="auto"/>
                </w:tcBorders>
                <w:vAlign w:val="center"/>
              </w:tcPr>
            </w:tcPrChange>
          </w:tcPr>
          <w:p w14:paraId="21C210C0" w14:textId="77777777" w:rsidR="00F6295E" w:rsidRPr="00C96590" w:rsidRDefault="00F6295E" w:rsidP="00F6295E">
            <w:pPr>
              <w:keepNext/>
              <w:keepLines/>
              <w:spacing w:after="0"/>
              <w:jc w:val="center"/>
              <w:rPr>
                <w:ins w:id="7777" w:author="ZTE-Ma Zhifeng" w:date="2022-07-23T23:34:00Z"/>
                <w:rFonts w:ascii="Arial" w:hAnsi="Arial"/>
                <w:sz w:val="18"/>
              </w:rPr>
            </w:pPr>
            <w:ins w:id="7778" w:author="ZTE-Ma Zhifeng" w:date="2022-07-23T23:34:00Z">
              <w:r w:rsidRPr="00C96590">
                <w:rPr>
                  <w:rFonts w:ascii="Arial" w:hAnsi="Arial"/>
                  <w:sz w:val="18"/>
                </w:rPr>
                <w:t>DC_1-7_n78</w:t>
              </w:r>
            </w:ins>
          </w:p>
          <w:p w14:paraId="756E524B" w14:textId="2D096CAB" w:rsidR="00F6295E" w:rsidRPr="00C96590" w:rsidRDefault="00F6295E" w:rsidP="00F6295E">
            <w:pPr>
              <w:keepNext/>
              <w:keepLines/>
              <w:spacing w:after="0"/>
              <w:jc w:val="center"/>
              <w:rPr>
                <w:ins w:id="7779" w:author="ZTE-Ma Zhifeng" w:date="2022-07-23T23:34:00Z"/>
                <w:rFonts w:ascii="Arial" w:hAnsi="Arial" w:cs="Arial"/>
                <w:sz w:val="18"/>
              </w:rPr>
            </w:pPr>
            <w:ins w:id="7780" w:author="ZTE-Ma Zhifeng" w:date="2022-07-23T23:34:00Z">
              <w:r w:rsidRPr="00C96590">
                <w:rPr>
                  <w:rFonts w:ascii="Arial" w:hAnsi="Arial"/>
                  <w:sz w:val="18"/>
                </w:rPr>
                <w:t>DC_1-7-7_n78</w:t>
              </w:r>
            </w:ins>
          </w:p>
        </w:tc>
        <w:tc>
          <w:tcPr>
            <w:tcW w:w="2299" w:type="dxa"/>
            <w:tcBorders>
              <w:top w:val="single" w:sz="4" w:space="0" w:color="auto"/>
              <w:left w:val="single" w:sz="4" w:space="0" w:color="auto"/>
              <w:bottom w:val="single" w:sz="4" w:space="0" w:color="auto"/>
              <w:right w:val="single" w:sz="4" w:space="0" w:color="auto"/>
            </w:tcBorders>
            <w:vAlign w:val="center"/>
            <w:tcPrChange w:id="7781" w:author="ZTE-Ma Zhifeng" w:date="2022-07-23T23:37: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4580308" w14:textId="235F29A5" w:rsidR="00F6295E" w:rsidRDefault="00F6295E" w:rsidP="00F6295E">
            <w:pPr>
              <w:keepNext/>
              <w:keepLines/>
              <w:spacing w:after="0"/>
              <w:jc w:val="center"/>
              <w:rPr>
                <w:ins w:id="7782" w:author="ZTE-Ma Zhifeng" w:date="2022-07-23T23:34:00Z"/>
                <w:rFonts w:ascii="Arial" w:hAnsi="Arial"/>
                <w:sz w:val="18"/>
                <w:lang w:eastAsia="zh-CN"/>
              </w:rPr>
            </w:pPr>
            <w:ins w:id="7783" w:author="ZTE-Ma Zhifeng" w:date="2022-07-23T23:3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7784" w:author="ZTE-Ma Zhifeng" w:date="2022-07-23T23:37: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F790014" w14:textId="49B357F8" w:rsidR="00F6295E" w:rsidRDefault="00F6295E" w:rsidP="00F6295E">
            <w:pPr>
              <w:keepNext/>
              <w:keepLines/>
              <w:spacing w:after="0"/>
              <w:jc w:val="center"/>
              <w:rPr>
                <w:ins w:id="7785" w:author="ZTE-Ma Zhifeng" w:date="2022-07-23T23:34:00Z"/>
                <w:rFonts w:ascii="Arial" w:hAnsi="Arial"/>
                <w:sz w:val="18"/>
                <w:lang w:eastAsia="zh-CN"/>
              </w:rPr>
            </w:pPr>
            <w:ins w:id="7786" w:author="ZTE-Ma Zhifeng" w:date="2022-07-23T23:3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7787" w:author="ZTE-Ma Zhifeng" w:date="2022-07-23T23:37: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004E59E" w14:textId="6B3C52DD" w:rsidR="00F6295E" w:rsidRPr="00C96590" w:rsidRDefault="00F6295E" w:rsidP="00F6295E">
            <w:pPr>
              <w:keepNext/>
              <w:keepLines/>
              <w:spacing w:after="0"/>
              <w:jc w:val="center"/>
              <w:rPr>
                <w:ins w:id="7788" w:author="ZTE-Ma Zhifeng" w:date="2022-07-23T23:34:00Z"/>
                <w:rFonts w:ascii="Arial" w:hAnsi="Arial"/>
                <w:sz w:val="18"/>
                <w:lang w:eastAsia="zh-CN"/>
              </w:rPr>
            </w:pPr>
            <w:ins w:id="7789" w:author="ZTE-Ma Zhifeng" w:date="2022-07-23T23:34:00Z">
              <w:r>
                <w:rPr>
                  <w:rFonts w:ascii="Arial" w:hAnsi="Arial" w:hint="eastAsia"/>
                  <w:sz w:val="18"/>
                  <w:lang w:eastAsia="zh-CN"/>
                </w:rPr>
                <w:t>0</w:t>
              </w:r>
              <w:r>
                <w:rPr>
                  <w:rFonts w:ascii="Arial" w:hAnsi="Arial"/>
                  <w:sz w:val="18"/>
                  <w:lang w:eastAsia="zh-CN"/>
                </w:rPr>
                <w:t>.5</w:t>
              </w:r>
            </w:ins>
          </w:p>
        </w:tc>
      </w:tr>
      <w:tr w:rsidR="00F6295E" w:rsidRPr="00C96590" w14:paraId="08F81014" w14:textId="77777777" w:rsidTr="00F6295E">
        <w:trPr>
          <w:trHeight w:val="187"/>
          <w:jc w:val="center"/>
          <w:ins w:id="7790" w:author="ZTE-Ma Zhifeng" w:date="2022-07-23T23:34:00Z"/>
          <w:trPrChange w:id="7791" w:author="ZTE-Ma Zhifeng" w:date="2022-07-23T23:37: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7792" w:author="ZTE-Ma Zhifeng" w:date="2022-07-23T23:37:00Z">
              <w:tcPr>
                <w:tcW w:w="1744" w:type="dxa"/>
                <w:gridSpan w:val="2"/>
                <w:tcBorders>
                  <w:top w:val="single" w:sz="4" w:space="0" w:color="auto"/>
                  <w:left w:val="single" w:sz="4" w:space="0" w:color="auto"/>
                  <w:bottom w:val="nil"/>
                  <w:right w:val="single" w:sz="4" w:space="0" w:color="auto"/>
                </w:tcBorders>
                <w:vAlign w:val="center"/>
              </w:tcPr>
            </w:tcPrChange>
          </w:tcPr>
          <w:p w14:paraId="429344A7" w14:textId="6D38E0CE" w:rsidR="00F6295E" w:rsidRPr="00C96590" w:rsidRDefault="00F6295E" w:rsidP="00F6295E">
            <w:pPr>
              <w:keepNext/>
              <w:keepLines/>
              <w:spacing w:after="0"/>
              <w:jc w:val="center"/>
              <w:rPr>
                <w:ins w:id="7793" w:author="ZTE-Ma Zhifeng" w:date="2022-07-23T23:34:00Z"/>
                <w:rFonts w:ascii="Arial" w:hAnsi="Arial"/>
                <w:sz w:val="18"/>
              </w:rPr>
            </w:pPr>
            <w:ins w:id="7794" w:author="ZTE-Ma Zhifeng" w:date="2022-07-23T23:34:00Z">
              <w:r w:rsidRPr="00C96590">
                <w:rPr>
                  <w:rFonts w:ascii="Arial" w:hAnsi="Arial"/>
                  <w:sz w:val="18"/>
                  <w:lang w:eastAsia="ko-KR"/>
                </w:rPr>
                <w:t>DC_1_n7-n78</w:t>
              </w:r>
            </w:ins>
          </w:p>
        </w:tc>
        <w:tc>
          <w:tcPr>
            <w:tcW w:w="2299" w:type="dxa"/>
            <w:tcBorders>
              <w:top w:val="single" w:sz="4" w:space="0" w:color="auto"/>
              <w:left w:val="single" w:sz="4" w:space="0" w:color="auto"/>
              <w:bottom w:val="single" w:sz="4" w:space="0" w:color="auto"/>
              <w:right w:val="single" w:sz="4" w:space="0" w:color="auto"/>
            </w:tcBorders>
            <w:vAlign w:val="center"/>
            <w:tcPrChange w:id="7795" w:author="ZTE-Ma Zhifeng" w:date="2022-07-23T23:37: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6BD87EC" w14:textId="7FE05DE0" w:rsidR="00F6295E" w:rsidRDefault="00F6295E" w:rsidP="00F6295E">
            <w:pPr>
              <w:keepNext/>
              <w:keepLines/>
              <w:spacing w:after="0"/>
              <w:jc w:val="center"/>
              <w:rPr>
                <w:ins w:id="7796" w:author="ZTE-Ma Zhifeng" w:date="2022-07-23T23:34:00Z"/>
                <w:rFonts w:ascii="Arial" w:hAnsi="Arial"/>
                <w:sz w:val="18"/>
                <w:lang w:eastAsia="zh-CN"/>
              </w:rPr>
            </w:pPr>
            <w:ins w:id="7797" w:author="ZTE-Ma Zhifeng" w:date="2022-07-23T23:3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7798" w:author="ZTE-Ma Zhifeng" w:date="2022-07-23T23:37: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01426A0" w14:textId="44574352" w:rsidR="00F6295E" w:rsidRDefault="00F6295E" w:rsidP="00F6295E">
            <w:pPr>
              <w:keepNext/>
              <w:keepLines/>
              <w:spacing w:after="0"/>
              <w:jc w:val="center"/>
              <w:rPr>
                <w:ins w:id="7799" w:author="ZTE-Ma Zhifeng" w:date="2022-07-23T23:34:00Z"/>
                <w:rFonts w:ascii="Arial" w:hAnsi="Arial"/>
                <w:sz w:val="18"/>
                <w:lang w:eastAsia="zh-CN"/>
              </w:rPr>
            </w:pPr>
            <w:ins w:id="7800" w:author="ZTE-Ma Zhifeng" w:date="2022-07-23T23:3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7801" w:author="ZTE-Ma Zhifeng" w:date="2022-07-23T23:37: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01AA350" w14:textId="1118E323" w:rsidR="00F6295E" w:rsidRDefault="00F6295E" w:rsidP="00F6295E">
            <w:pPr>
              <w:keepNext/>
              <w:keepLines/>
              <w:spacing w:after="0"/>
              <w:jc w:val="center"/>
              <w:rPr>
                <w:ins w:id="7802" w:author="ZTE-Ma Zhifeng" w:date="2022-07-23T23:34:00Z"/>
                <w:rFonts w:ascii="Arial" w:hAnsi="Arial"/>
                <w:sz w:val="18"/>
                <w:lang w:eastAsia="zh-CN"/>
              </w:rPr>
            </w:pPr>
            <w:ins w:id="7803" w:author="ZTE-Ma Zhifeng" w:date="2022-07-23T23:35:00Z">
              <w:r>
                <w:rPr>
                  <w:rFonts w:ascii="Arial" w:hAnsi="Arial" w:hint="eastAsia"/>
                  <w:sz w:val="18"/>
                  <w:lang w:eastAsia="zh-CN"/>
                </w:rPr>
                <w:t>0</w:t>
              </w:r>
              <w:r>
                <w:rPr>
                  <w:rFonts w:ascii="Arial" w:hAnsi="Arial"/>
                  <w:sz w:val="18"/>
                  <w:lang w:eastAsia="zh-CN"/>
                </w:rPr>
                <w:t>.5</w:t>
              </w:r>
            </w:ins>
          </w:p>
        </w:tc>
      </w:tr>
      <w:tr w:rsidR="00F6295E" w:rsidRPr="00C96590" w14:paraId="022CBBE4" w14:textId="77777777" w:rsidTr="00F6295E">
        <w:tblPrEx>
          <w:tblPrExChange w:id="7804" w:author="ZTE-Ma Zhifeng" w:date="2022-07-23T23:37:00Z">
            <w:tblPrEx>
              <w:tblW w:w="0" w:type="auto"/>
            </w:tblPrEx>
          </w:tblPrExChange>
        </w:tblPrEx>
        <w:trPr>
          <w:trHeight w:val="187"/>
          <w:jc w:val="center"/>
          <w:ins w:id="7805" w:author="ZTE-Ma Zhifeng" w:date="2022-07-23T17:55:00Z"/>
          <w:trPrChange w:id="7806"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807" w:author="ZTE-Ma Zhifeng" w:date="2022-07-23T23:37:00Z">
              <w:tcPr>
                <w:tcW w:w="2221" w:type="dxa"/>
                <w:gridSpan w:val="4"/>
                <w:tcBorders>
                  <w:top w:val="single" w:sz="4" w:space="0" w:color="auto"/>
                  <w:left w:val="single" w:sz="4" w:space="0" w:color="auto"/>
                  <w:bottom w:val="nil"/>
                  <w:right w:val="single" w:sz="4" w:space="0" w:color="auto"/>
                </w:tcBorders>
                <w:hideMark/>
              </w:tcPr>
            </w:tcPrChange>
          </w:tcPr>
          <w:p w14:paraId="291C58E6" w14:textId="77777777" w:rsidR="00F6295E" w:rsidRPr="00C96590" w:rsidRDefault="00F6295E" w:rsidP="00F6295E">
            <w:pPr>
              <w:keepNext/>
              <w:keepLines/>
              <w:spacing w:after="0"/>
              <w:jc w:val="center"/>
              <w:rPr>
                <w:ins w:id="7808" w:author="ZTE-Ma Zhifeng" w:date="2022-07-23T17:55:00Z"/>
                <w:rFonts w:ascii="Arial" w:hAnsi="Arial"/>
                <w:sz w:val="18"/>
              </w:rPr>
            </w:pPr>
            <w:ins w:id="7809" w:author="ZTE-Ma Zhifeng" w:date="2022-07-23T17:55:00Z">
              <w:r w:rsidRPr="00C96590">
                <w:rPr>
                  <w:rFonts w:ascii="Arial" w:hAnsi="Arial"/>
                  <w:sz w:val="18"/>
                </w:rPr>
                <w:t>DC_1-8_n28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10"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F8B3D41" w14:textId="53BB477D" w:rsidR="00F6295E" w:rsidRPr="00C96590" w:rsidRDefault="00F6295E" w:rsidP="00F6295E">
            <w:pPr>
              <w:keepNext/>
              <w:keepLines/>
              <w:spacing w:after="0"/>
              <w:jc w:val="center"/>
              <w:rPr>
                <w:ins w:id="7811" w:author="ZTE-Ma Zhifeng" w:date="2022-07-23T17:55:00Z"/>
                <w:rFonts w:ascii="Arial" w:hAnsi="Arial"/>
                <w:sz w:val="18"/>
                <w:lang w:eastAsia="fr-FR"/>
              </w:rPr>
            </w:pPr>
            <w:ins w:id="7812" w:author="ZTE-Ma Zhifeng" w:date="2022-07-23T23:3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813"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6E289889" w14:textId="3D4E9242" w:rsidR="00F6295E" w:rsidRPr="00C96590" w:rsidRDefault="00F6295E" w:rsidP="00F6295E">
            <w:pPr>
              <w:keepNext/>
              <w:keepLines/>
              <w:spacing w:after="0"/>
              <w:jc w:val="center"/>
              <w:rPr>
                <w:ins w:id="7814" w:author="ZTE-Ma Zhifeng" w:date="2022-07-23T17:58:00Z"/>
                <w:rFonts w:ascii="Arial" w:hAnsi="Arial"/>
                <w:sz w:val="18"/>
                <w:szCs w:val="18"/>
                <w:lang w:eastAsia="zh-CN"/>
              </w:rPr>
            </w:pPr>
            <w:ins w:id="7815" w:author="ZTE-Ma Zhifeng" w:date="2022-07-23T23:35: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16"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BB9CE50" w14:textId="167A5557" w:rsidR="00F6295E" w:rsidRPr="00C96590" w:rsidRDefault="00F6295E" w:rsidP="00F6295E">
            <w:pPr>
              <w:keepNext/>
              <w:keepLines/>
              <w:spacing w:after="0"/>
              <w:jc w:val="center"/>
              <w:rPr>
                <w:ins w:id="7817" w:author="ZTE-Ma Zhifeng" w:date="2022-07-23T17:55:00Z"/>
                <w:rFonts w:ascii="Arial" w:hAnsi="Arial"/>
                <w:sz w:val="18"/>
              </w:rPr>
            </w:pPr>
            <w:ins w:id="7818" w:author="ZTE-Ma Zhifeng" w:date="2022-07-23T17:55:00Z">
              <w:r w:rsidRPr="00C96590">
                <w:rPr>
                  <w:rFonts w:ascii="Arial" w:hAnsi="Arial"/>
                  <w:sz w:val="18"/>
                  <w:szCs w:val="18"/>
                </w:rPr>
                <w:t>0.2</w:t>
              </w:r>
            </w:ins>
          </w:p>
        </w:tc>
      </w:tr>
      <w:tr w:rsidR="00F6295E" w:rsidRPr="00C96590" w14:paraId="6F2F4B3B" w14:textId="77777777" w:rsidTr="00F6295E">
        <w:tblPrEx>
          <w:tblPrExChange w:id="7819" w:author="ZTE-Ma Zhifeng" w:date="2022-07-23T23:37:00Z">
            <w:tblPrEx>
              <w:tblW w:w="0" w:type="auto"/>
            </w:tblPrEx>
          </w:tblPrExChange>
        </w:tblPrEx>
        <w:trPr>
          <w:trHeight w:val="187"/>
          <w:jc w:val="center"/>
          <w:ins w:id="7820" w:author="ZTE-Ma Zhifeng" w:date="2022-07-23T17:55:00Z"/>
          <w:trPrChange w:id="7821"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822" w:author="ZTE-Ma Zhifeng" w:date="2022-07-23T23:37:00Z">
              <w:tcPr>
                <w:tcW w:w="2221" w:type="dxa"/>
                <w:gridSpan w:val="4"/>
                <w:tcBorders>
                  <w:top w:val="single" w:sz="4" w:space="0" w:color="auto"/>
                  <w:left w:val="single" w:sz="4" w:space="0" w:color="auto"/>
                  <w:bottom w:val="nil"/>
                  <w:right w:val="single" w:sz="4" w:space="0" w:color="auto"/>
                </w:tcBorders>
                <w:hideMark/>
              </w:tcPr>
            </w:tcPrChange>
          </w:tcPr>
          <w:p w14:paraId="1C407B55" w14:textId="77777777" w:rsidR="00F6295E" w:rsidRPr="00C96590" w:rsidRDefault="00F6295E" w:rsidP="00F6295E">
            <w:pPr>
              <w:keepNext/>
              <w:keepLines/>
              <w:spacing w:after="0"/>
              <w:jc w:val="center"/>
              <w:rPr>
                <w:ins w:id="7823" w:author="ZTE-Ma Zhifeng" w:date="2022-07-23T17:55:00Z"/>
                <w:rFonts w:ascii="Arial" w:hAnsi="Arial"/>
                <w:sz w:val="18"/>
              </w:rPr>
            </w:pPr>
            <w:ins w:id="7824" w:author="ZTE-Ma Zhifeng" w:date="2022-07-23T17:55:00Z">
              <w:r w:rsidRPr="00C96590">
                <w:rPr>
                  <w:rFonts w:ascii="Arial" w:hAnsi="Arial"/>
                  <w:sz w:val="18"/>
                </w:rPr>
                <w:t>DC_1_n8-n40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25"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0C82B1E" w14:textId="7670265A" w:rsidR="00F6295E" w:rsidRPr="00C96590" w:rsidRDefault="00F6295E" w:rsidP="00F6295E">
            <w:pPr>
              <w:keepNext/>
              <w:keepLines/>
              <w:spacing w:after="0"/>
              <w:jc w:val="center"/>
              <w:rPr>
                <w:ins w:id="7826" w:author="ZTE-Ma Zhifeng" w:date="2022-07-23T17:55:00Z"/>
                <w:rFonts w:ascii="Arial" w:hAnsi="Arial"/>
                <w:sz w:val="18"/>
              </w:rPr>
            </w:pPr>
            <w:ins w:id="7827" w:author="ZTE-Ma Zhifeng" w:date="2022-07-23T23:36: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828"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41B98F89" w14:textId="6C202E94" w:rsidR="00F6295E" w:rsidRPr="00C96590" w:rsidRDefault="00F6295E" w:rsidP="00F6295E">
            <w:pPr>
              <w:keepNext/>
              <w:keepLines/>
              <w:spacing w:after="0"/>
              <w:jc w:val="center"/>
              <w:rPr>
                <w:ins w:id="7829" w:author="ZTE-Ma Zhifeng" w:date="2022-07-23T17:58:00Z"/>
                <w:rFonts w:ascii="Arial" w:hAnsi="Arial"/>
                <w:sz w:val="18"/>
                <w:szCs w:val="18"/>
                <w:lang w:eastAsia="zh-CN"/>
              </w:rPr>
            </w:pPr>
            <w:ins w:id="7830" w:author="ZTE-Ma Zhifeng" w:date="2022-07-23T23:36: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31"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A2B036D" w14:textId="23D3ED0A" w:rsidR="00F6295E" w:rsidRPr="00C96590" w:rsidRDefault="00F6295E" w:rsidP="00F6295E">
            <w:pPr>
              <w:keepNext/>
              <w:keepLines/>
              <w:spacing w:after="0"/>
              <w:jc w:val="center"/>
              <w:rPr>
                <w:ins w:id="7832" w:author="ZTE-Ma Zhifeng" w:date="2022-07-23T17:55:00Z"/>
                <w:rFonts w:ascii="Arial" w:hAnsi="Arial"/>
                <w:sz w:val="18"/>
                <w:szCs w:val="18"/>
              </w:rPr>
            </w:pPr>
            <w:ins w:id="7833" w:author="ZTE-Ma Zhifeng" w:date="2022-07-23T17:55:00Z">
              <w:r w:rsidRPr="00C96590">
                <w:rPr>
                  <w:rFonts w:ascii="Arial" w:hAnsi="Arial"/>
                  <w:sz w:val="18"/>
                  <w:szCs w:val="18"/>
                  <w:lang w:eastAsia="zh-CN"/>
                </w:rPr>
                <w:t>0.</w:t>
              </w:r>
            </w:ins>
            <w:ins w:id="7834" w:author="ZTE-Ma Zhifeng" w:date="2022-07-23T23:36:00Z">
              <w:r>
                <w:rPr>
                  <w:rFonts w:ascii="Arial" w:hAnsi="Arial"/>
                  <w:sz w:val="18"/>
                  <w:szCs w:val="18"/>
                  <w:lang w:eastAsia="zh-CN"/>
                </w:rPr>
                <w:t>5</w:t>
              </w:r>
            </w:ins>
          </w:p>
        </w:tc>
      </w:tr>
      <w:tr w:rsidR="00F6295E" w:rsidRPr="00C96590" w14:paraId="588A641A" w14:textId="77777777" w:rsidTr="00F6295E">
        <w:tblPrEx>
          <w:tblPrExChange w:id="7835" w:author="ZTE-Ma Zhifeng" w:date="2022-07-23T23:37:00Z">
            <w:tblPrEx>
              <w:tblW w:w="0" w:type="auto"/>
            </w:tblPrEx>
          </w:tblPrExChange>
        </w:tblPrEx>
        <w:trPr>
          <w:trHeight w:val="187"/>
          <w:jc w:val="center"/>
          <w:ins w:id="7836" w:author="ZTE-Ma Zhifeng" w:date="2022-07-23T17:55:00Z"/>
          <w:trPrChange w:id="7837"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838" w:author="ZTE-Ma Zhifeng" w:date="2022-07-23T23:37:00Z">
              <w:tcPr>
                <w:tcW w:w="2221" w:type="dxa"/>
                <w:gridSpan w:val="4"/>
                <w:tcBorders>
                  <w:top w:val="single" w:sz="4" w:space="0" w:color="auto"/>
                  <w:left w:val="single" w:sz="4" w:space="0" w:color="auto"/>
                  <w:bottom w:val="nil"/>
                  <w:right w:val="single" w:sz="4" w:space="0" w:color="auto"/>
                </w:tcBorders>
                <w:hideMark/>
              </w:tcPr>
            </w:tcPrChange>
          </w:tcPr>
          <w:p w14:paraId="7423C51B" w14:textId="77777777" w:rsidR="00F6295E" w:rsidRPr="00C96590" w:rsidRDefault="00F6295E" w:rsidP="00F6295E">
            <w:pPr>
              <w:keepNext/>
              <w:keepLines/>
              <w:spacing w:after="0"/>
              <w:jc w:val="center"/>
              <w:rPr>
                <w:ins w:id="7839" w:author="ZTE-Ma Zhifeng" w:date="2022-07-23T17:55:00Z"/>
                <w:rFonts w:ascii="Arial" w:hAnsi="Arial"/>
                <w:sz w:val="18"/>
              </w:rPr>
            </w:pPr>
            <w:ins w:id="7840" w:author="ZTE-Ma Zhifeng" w:date="2022-07-23T17:55:00Z">
              <w:r w:rsidRPr="00C96590">
                <w:rPr>
                  <w:rFonts w:ascii="Arial" w:hAnsi="Arial"/>
                  <w:sz w:val="18"/>
                </w:rPr>
                <w:t>DC_1-8_n77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41"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4DA1CF" w14:textId="66A35D38" w:rsidR="00F6295E" w:rsidRPr="00C96590" w:rsidRDefault="00F6295E" w:rsidP="00F6295E">
            <w:pPr>
              <w:keepNext/>
              <w:keepLines/>
              <w:spacing w:after="0"/>
              <w:jc w:val="center"/>
              <w:rPr>
                <w:ins w:id="7842" w:author="ZTE-Ma Zhifeng" w:date="2022-07-23T17:55:00Z"/>
                <w:rFonts w:ascii="Arial" w:hAnsi="Arial"/>
                <w:sz w:val="18"/>
              </w:rPr>
            </w:pPr>
            <w:ins w:id="7843" w:author="ZTE-Ma Zhifeng" w:date="2022-07-23T23: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844"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706A7A97" w14:textId="108EBFB4" w:rsidR="00F6295E" w:rsidRPr="00C96590" w:rsidRDefault="00F6295E" w:rsidP="00F6295E">
            <w:pPr>
              <w:keepNext/>
              <w:keepLines/>
              <w:spacing w:after="0"/>
              <w:jc w:val="center"/>
              <w:rPr>
                <w:ins w:id="7845" w:author="ZTE-Ma Zhifeng" w:date="2022-07-23T17:58:00Z"/>
                <w:rFonts w:ascii="Arial" w:hAnsi="Arial"/>
                <w:sz w:val="18"/>
                <w:lang w:eastAsia="zh-CN"/>
              </w:rPr>
            </w:pPr>
            <w:ins w:id="7846" w:author="ZTE-Ma Zhifeng" w:date="2022-07-23T23:3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47" w:author="ZTE-Ma Zhifeng" w:date="2022-07-23T23: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C454590" w14:textId="2EBE16BD" w:rsidR="00F6295E" w:rsidRPr="00C96590" w:rsidRDefault="00F6295E" w:rsidP="00F6295E">
            <w:pPr>
              <w:keepNext/>
              <w:keepLines/>
              <w:spacing w:after="0"/>
              <w:jc w:val="center"/>
              <w:rPr>
                <w:ins w:id="7848" w:author="ZTE-Ma Zhifeng" w:date="2022-07-23T17:55:00Z"/>
                <w:rFonts w:ascii="Arial" w:hAnsi="Arial"/>
                <w:sz w:val="18"/>
              </w:rPr>
            </w:pPr>
            <w:ins w:id="7849" w:author="ZTE-Ma Zhifeng" w:date="2022-07-23T17:55:00Z">
              <w:r>
                <w:rPr>
                  <w:rFonts w:ascii="Arial" w:hAnsi="Arial"/>
                  <w:sz w:val="18"/>
                </w:rPr>
                <w:t>0.</w:t>
              </w:r>
            </w:ins>
            <w:ins w:id="7850" w:author="ZTE-Ma Zhifeng" w:date="2022-07-23T23:36:00Z">
              <w:r>
                <w:rPr>
                  <w:rFonts w:ascii="Arial" w:hAnsi="Arial"/>
                  <w:sz w:val="18"/>
                </w:rPr>
                <w:t>5</w:t>
              </w:r>
            </w:ins>
          </w:p>
        </w:tc>
      </w:tr>
      <w:tr w:rsidR="00F6295E" w:rsidRPr="00C96590" w14:paraId="0AFC9704" w14:textId="77777777" w:rsidTr="00F6295E">
        <w:tblPrEx>
          <w:tblPrExChange w:id="7851" w:author="ZTE-Ma Zhifeng" w:date="2022-07-23T23:37:00Z">
            <w:tblPrEx>
              <w:tblW w:w="0" w:type="auto"/>
            </w:tblPrEx>
          </w:tblPrExChange>
        </w:tblPrEx>
        <w:trPr>
          <w:trHeight w:val="187"/>
          <w:jc w:val="center"/>
          <w:ins w:id="7852" w:author="ZTE-Ma Zhifeng" w:date="2022-07-23T17:55:00Z"/>
          <w:trPrChange w:id="7853" w:author="ZTE-Ma Zhifeng" w:date="2022-07-23T23: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7854" w:author="ZTE-Ma Zhifeng" w:date="2022-07-23T23:37:00Z">
              <w:tcPr>
                <w:tcW w:w="2221" w:type="dxa"/>
                <w:gridSpan w:val="4"/>
                <w:tcBorders>
                  <w:top w:val="single" w:sz="4" w:space="0" w:color="auto"/>
                  <w:left w:val="single" w:sz="4" w:space="0" w:color="auto"/>
                  <w:bottom w:val="nil"/>
                  <w:right w:val="single" w:sz="4" w:space="0" w:color="auto"/>
                </w:tcBorders>
                <w:vAlign w:val="center"/>
              </w:tcPr>
            </w:tcPrChange>
          </w:tcPr>
          <w:p w14:paraId="4641F6E3" w14:textId="77777777" w:rsidR="00F6295E" w:rsidRPr="00C96590" w:rsidRDefault="00F6295E" w:rsidP="00F6295E">
            <w:pPr>
              <w:pStyle w:val="TAC"/>
              <w:rPr>
                <w:ins w:id="7855" w:author="ZTE-Ma Zhifeng" w:date="2022-07-23T17:55:00Z"/>
              </w:rPr>
            </w:pPr>
            <w:ins w:id="7856" w:author="ZTE-Ma Zhifeng" w:date="2022-07-23T17:55:00Z">
              <w:r w:rsidRPr="005A0D24">
                <w:t>DC_1_n8-n77</w:t>
              </w:r>
            </w:ins>
          </w:p>
        </w:tc>
        <w:tc>
          <w:tcPr>
            <w:tcW w:w="2299" w:type="dxa"/>
            <w:tcBorders>
              <w:top w:val="single" w:sz="4" w:space="0" w:color="auto"/>
              <w:left w:val="single" w:sz="4" w:space="0" w:color="auto"/>
              <w:bottom w:val="single" w:sz="4" w:space="0" w:color="auto"/>
              <w:right w:val="single" w:sz="4" w:space="0" w:color="auto"/>
            </w:tcBorders>
            <w:vAlign w:val="center"/>
            <w:tcPrChange w:id="7857" w:author="ZTE-Ma Zhifeng" w:date="2022-07-23T23: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6BA92B4B" w14:textId="268315D8" w:rsidR="00F6295E" w:rsidRPr="00C96590" w:rsidRDefault="00F6295E" w:rsidP="00F6295E">
            <w:pPr>
              <w:pStyle w:val="TAC"/>
              <w:rPr>
                <w:ins w:id="7858" w:author="ZTE-Ma Zhifeng" w:date="2022-07-23T17:55:00Z"/>
              </w:rPr>
            </w:pPr>
            <w:ins w:id="7859" w:author="ZTE-Ma Zhifeng" w:date="2022-07-23T23:37:00Z">
              <w:r>
                <w:t>-</w:t>
              </w:r>
            </w:ins>
          </w:p>
        </w:tc>
        <w:tc>
          <w:tcPr>
            <w:tcW w:w="2299" w:type="dxa"/>
            <w:tcBorders>
              <w:top w:val="single" w:sz="4" w:space="0" w:color="auto"/>
              <w:left w:val="single" w:sz="4" w:space="0" w:color="auto"/>
              <w:bottom w:val="single" w:sz="4" w:space="0" w:color="auto"/>
              <w:right w:val="single" w:sz="4" w:space="0" w:color="auto"/>
            </w:tcBorders>
            <w:vAlign w:val="center"/>
            <w:tcPrChange w:id="7860" w:author="ZTE-Ma Zhifeng" w:date="2022-07-23T23:37:00Z">
              <w:tcPr>
                <w:tcW w:w="2952" w:type="dxa"/>
                <w:gridSpan w:val="3"/>
                <w:tcBorders>
                  <w:top w:val="single" w:sz="4" w:space="0" w:color="auto"/>
                  <w:left w:val="single" w:sz="4" w:space="0" w:color="auto"/>
                  <w:bottom w:val="single" w:sz="4" w:space="0" w:color="auto"/>
                  <w:right w:val="single" w:sz="4" w:space="0" w:color="auto"/>
                </w:tcBorders>
              </w:tcPr>
            </w:tcPrChange>
          </w:tcPr>
          <w:p w14:paraId="0B37540F" w14:textId="0DE9C262" w:rsidR="00F6295E" w:rsidRPr="005A0D24" w:rsidRDefault="00F6295E" w:rsidP="00F6295E">
            <w:pPr>
              <w:pStyle w:val="TAC"/>
              <w:rPr>
                <w:ins w:id="7861" w:author="ZTE-Ma Zhifeng" w:date="2022-07-23T17:58:00Z"/>
                <w:lang w:val="en-US"/>
              </w:rPr>
            </w:pPr>
            <w:ins w:id="7862" w:author="ZTE-Ma Zhifeng" w:date="2022-07-23T23:37: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7863" w:author="ZTE-Ma Zhifeng" w:date="2022-07-23T23: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53EECB5D" w14:textId="44A5EC5C" w:rsidR="00F6295E" w:rsidRPr="00C96590" w:rsidRDefault="00F6295E" w:rsidP="00F6295E">
            <w:pPr>
              <w:pStyle w:val="TAC"/>
              <w:rPr>
                <w:ins w:id="7864" w:author="ZTE-Ma Zhifeng" w:date="2022-07-23T17:55:00Z"/>
              </w:rPr>
            </w:pPr>
            <w:ins w:id="7865" w:author="ZTE-Ma Zhifeng" w:date="2022-07-23T23:37:00Z">
              <w:r>
                <w:t>0.5</w:t>
              </w:r>
            </w:ins>
          </w:p>
        </w:tc>
      </w:tr>
      <w:tr w:rsidR="00F6295E" w:rsidRPr="00C96590" w14:paraId="12BC5A70" w14:textId="77777777" w:rsidTr="003E0480">
        <w:tblPrEx>
          <w:tblPrExChange w:id="7866" w:author="ZTE-Ma Zhifeng" w:date="2022-07-26T11:43:00Z">
            <w:tblPrEx>
              <w:tblW w:w="0" w:type="auto"/>
            </w:tblPrEx>
          </w:tblPrExChange>
        </w:tblPrEx>
        <w:trPr>
          <w:trHeight w:val="187"/>
          <w:jc w:val="center"/>
          <w:ins w:id="7867" w:author="ZTE-Ma Zhifeng" w:date="2022-07-23T17:55:00Z"/>
          <w:trPrChange w:id="786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86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6EE1F3E" w14:textId="77777777" w:rsidR="00F6295E" w:rsidRPr="00C96590" w:rsidRDefault="00F6295E" w:rsidP="00F6295E">
            <w:pPr>
              <w:keepNext/>
              <w:keepLines/>
              <w:spacing w:after="0"/>
              <w:jc w:val="center"/>
              <w:rPr>
                <w:ins w:id="7870" w:author="ZTE-Ma Zhifeng" w:date="2022-07-23T17:55:00Z"/>
                <w:rFonts w:ascii="Arial" w:hAnsi="Arial"/>
                <w:sz w:val="18"/>
              </w:rPr>
            </w:pPr>
            <w:ins w:id="7871" w:author="ZTE-Ma Zhifeng" w:date="2022-07-23T17:55:00Z">
              <w:r w:rsidRPr="00C96590">
                <w:rPr>
                  <w:rFonts w:ascii="Arial" w:hAnsi="Arial"/>
                  <w:sz w:val="18"/>
                </w:rPr>
                <w:t>DC_1-</w:t>
              </w:r>
              <w:r w:rsidRPr="00C96590">
                <w:rPr>
                  <w:rFonts w:ascii="Arial" w:hAnsi="Arial"/>
                  <w:sz w:val="18"/>
                  <w:lang w:eastAsia="zh-CN"/>
                </w:rPr>
                <w:t>8</w:t>
              </w:r>
              <w:r w:rsidRPr="00C96590">
                <w:rPr>
                  <w:rFonts w:ascii="Arial" w:hAnsi="Arial"/>
                  <w:sz w:val="18"/>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7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8315D66" w14:textId="2F5B055C" w:rsidR="00F6295E" w:rsidRPr="00C96590" w:rsidRDefault="00F6295E" w:rsidP="00F6295E">
            <w:pPr>
              <w:keepNext/>
              <w:keepLines/>
              <w:spacing w:after="0"/>
              <w:jc w:val="center"/>
              <w:rPr>
                <w:ins w:id="7873" w:author="ZTE-Ma Zhifeng" w:date="2022-07-23T17:55:00Z"/>
                <w:rFonts w:ascii="Arial" w:eastAsia="MS Mincho" w:hAnsi="Arial"/>
                <w:sz w:val="18"/>
                <w:lang w:eastAsia="ja-JP"/>
              </w:rPr>
            </w:pPr>
            <w:ins w:id="7874" w:author="ZTE-Ma Zhifeng" w:date="2022-07-23T23:3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87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9D1B58D" w14:textId="51E975AF" w:rsidR="00F6295E" w:rsidRPr="00C96590" w:rsidRDefault="00F6295E" w:rsidP="00F6295E">
            <w:pPr>
              <w:keepNext/>
              <w:keepLines/>
              <w:spacing w:after="0"/>
              <w:jc w:val="center"/>
              <w:rPr>
                <w:ins w:id="7876" w:author="ZTE-Ma Zhifeng" w:date="2022-07-23T17:58:00Z"/>
                <w:rFonts w:ascii="Arial" w:hAnsi="Arial"/>
                <w:sz w:val="18"/>
                <w:lang w:eastAsia="zh-CN"/>
              </w:rPr>
            </w:pPr>
            <w:ins w:id="7877" w:author="ZTE-Ma Zhifeng" w:date="2022-07-23T23:3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7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8D8DDA8" w14:textId="3D2D2867" w:rsidR="00F6295E" w:rsidRPr="00C96590" w:rsidRDefault="00F6295E" w:rsidP="00F6295E">
            <w:pPr>
              <w:keepNext/>
              <w:keepLines/>
              <w:spacing w:after="0"/>
              <w:jc w:val="center"/>
              <w:rPr>
                <w:ins w:id="7879" w:author="ZTE-Ma Zhifeng" w:date="2022-07-23T17:55:00Z"/>
                <w:rFonts w:ascii="Arial" w:hAnsi="Arial"/>
                <w:sz w:val="18"/>
                <w:lang w:eastAsia="zh-CN"/>
              </w:rPr>
            </w:pPr>
            <w:ins w:id="7880" w:author="ZTE-Ma Zhifeng" w:date="2022-07-23T23:37:00Z">
              <w:r>
                <w:rPr>
                  <w:rFonts w:ascii="Arial" w:hAnsi="Arial"/>
                  <w:sz w:val="18"/>
                </w:rPr>
                <w:t>0.5</w:t>
              </w:r>
            </w:ins>
          </w:p>
        </w:tc>
      </w:tr>
      <w:tr w:rsidR="00F6295E" w:rsidRPr="00C96590" w14:paraId="4A8EB93D" w14:textId="77777777" w:rsidTr="003E0480">
        <w:tblPrEx>
          <w:tblPrExChange w:id="7881" w:author="ZTE-Ma Zhifeng" w:date="2022-07-26T11:43:00Z">
            <w:tblPrEx>
              <w:tblW w:w="0" w:type="auto"/>
            </w:tblPrEx>
          </w:tblPrExChange>
        </w:tblPrEx>
        <w:trPr>
          <w:trHeight w:val="187"/>
          <w:jc w:val="center"/>
          <w:ins w:id="7882" w:author="ZTE-Ma Zhifeng" w:date="2022-07-23T17:55:00Z"/>
          <w:trPrChange w:id="7883"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884"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93E8443" w14:textId="77777777" w:rsidR="00F6295E" w:rsidRPr="00C96590" w:rsidRDefault="00F6295E" w:rsidP="00F6295E">
            <w:pPr>
              <w:keepNext/>
              <w:keepLines/>
              <w:spacing w:after="0"/>
              <w:jc w:val="center"/>
              <w:rPr>
                <w:ins w:id="7885" w:author="ZTE-Ma Zhifeng" w:date="2022-07-23T17:55:00Z"/>
                <w:rFonts w:ascii="Arial" w:hAnsi="Arial"/>
                <w:sz w:val="18"/>
              </w:rPr>
            </w:pPr>
            <w:ins w:id="7886" w:author="ZTE-Ma Zhifeng" w:date="2022-07-23T17:55:00Z">
              <w:r w:rsidRPr="00C96590">
                <w:rPr>
                  <w:rFonts w:ascii="Arial" w:eastAsia="MS Mincho" w:hAnsi="Arial"/>
                  <w:sz w:val="18"/>
                  <w:szCs w:val="18"/>
                </w:rPr>
                <w:t>DC_1_n8-n78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8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64DACC" w14:textId="432578B8" w:rsidR="00F6295E" w:rsidRPr="00C96590" w:rsidRDefault="00F6295E" w:rsidP="00F6295E">
            <w:pPr>
              <w:keepNext/>
              <w:keepLines/>
              <w:spacing w:after="0"/>
              <w:jc w:val="center"/>
              <w:rPr>
                <w:ins w:id="7888" w:author="ZTE-Ma Zhifeng" w:date="2022-07-23T17:55:00Z"/>
                <w:rFonts w:ascii="Arial" w:hAnsi="Arial"/>
                <w:sz w:val="18"/>
                <w:lang w:eastAsia="fr-FR"/>
              </w:rPr>
            </w:pPr>
            <w:ins w:id="7889" w:author="ZTE-Ma Zhifeng" w:date="2022-07-23T23:38:00Z">
              <w:r>
                <w:rPr>
                  <w:rFonts w:ascii="Arial" w:eastAsia="MS Mincho"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89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279AFF8" w14:textId="7F9D330F" w:rsidR="00F6295E" w:rsidRPr="00C96590" w:rsidRDefault="00F6295E" w:rsidP="00F6295E">
            <w:pPr>
              <w:keepNext/>
              <w:keepLines/>
              <w:spacing w:after="0"/>
              <w:jc w:val="center"/>
              <w:rPr>
                <w:ins w:id="7891" w:author="ZTE-Ma Zhifeng" w:date="2022-07-23T17:58:00Z"/>
                <w:rFonts w:ascii="Arial" w:hAnsi="Arial"/>
                <w:sz w:val="18"/>
                <w:szCs w:val="18"/>
                <w:lang w:eastAsia="zh-CN"/>
              </w:rPr>
            </w:pPr>
            <w:ins w:id="7892" w:author="ZTE-Ma Zhifeng" w:date="2022-07-23T23:38: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89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2AC9DA" w14:textId="00ECE8B1" w:rsidR="00F6295E" w:rsidRPr="00C96590" w:rsidRDefault="00F6295E" w:rsidP="00F6295E">
            <w:pPr>
              <w:keepNext/>
              <w:keepLines/>
              <w:spacing w:after="0"/>
              <w:jc w:val="center"/>
              <w:rPr>
                <w:ins w:id="7894" w:author="ZTE-Ma Zhifeng" w:date="2022-07-23T17:55:00Z"/>
                <w:rFonts w:ascii="Arial" w:hAnsi="Arial"/>
                <w:sz w:val="18"/>
              </w:rPr>
            </w:pPr>
            <w:ins w:id="7895" w:author="ZTE-Ma Zhifeng" w:date="2022-07-23T17:55:00Z">
              <w:r w:rsidRPr="00C96590">
                <w:rPr>
                  <w:rFonts w:ascii="Arial" w:hAnsi="Arial"/>
                  <w:sz w:val="18"/>
                  <w:szCs w:val="18"/>
                  <w:lang w:eastAsia="zh-CN"/>
                </w:rPr>
                <w:t>0.</w:t>
              </w:r>
            </w:ins>
            <w:ins w:id="7896" w:author="ZTE-Ma Zhifeng" w:date="2022-07-23T23:38:00Z">
              <w:r>
                <w:rPr>
                  <w:rFonts w:ascii="Arial" w:hAnsi="Arial"/>
                  <w:sz w:val="18"/>
                  <w:szCs w:val="18"/>
                  <w:lang w:eastAsia="zh-CN"/>
                </w:rPr>
                <w:t>5</w:t>
              </w:r>
            </w:ins>
          </w:p>
        </w:tc>
      </w:tr>
      <w:tr w:rsidR="00F6295E" w:rsidRPr="00C96590" w14:paraId="6E5EE884" w14:textId="77777777" w:rsidTr="003E0480">
        <w:tblPrEx>
          <w:tblPrExChange w:id="7897" w:author="ZTE-Ma Zhifeng" w:date="2022-07-26T11:43:00Z">
            <w:tblPrEx>
              <w:tblW w:w="0" w:type="auto"/>
            </w:tblPrEx>
          </w:tblPrExChange>
        </w:tblPrEx>
        <w:trPr>
          <w:trHeight w:val="187"/>
          <w:jc w:val="center"/>
          <w:ins w:id="7898" w:author="ZTE-Ma Zhifeng" w:date="2022-07-23T17:55:00Z"/>
          <w:trPrChange w:id="789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900"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5162C61" w14:textId="77777777" w:rsidR="00F6295E" w:rsidRPr="00C96590" w:rsidRDefault="00F6295E" w:rsidP="00F6295E">
            <w:pPr>
              <w:keepNext/>
              <w:keepLines/>
              <w:spacing w:after="0"/>
              <w:jc w:val="center"/>
              <w:rPr>
                <w:ins w:id="7901" w:author="ZTE-Ma Zhifeng" w:date="2022-07-23T17:55:00Z"/>
                <w:rFonts w:ascii="Arial" w:hAnsi="Arial"/>
                <w:sz w:val="18"/>
              </w:rPr>
            </w:pPr>
            <w:ins w:id="7902" w:author="ZTE-Ma Zhifeng" w:date="2022-07-23T17:55:00Z">
              <w:r w:rsidRPr="00C96590">
                <w:rPr>
                  <w:rFonts w:ascii="Arial" w:hAnsi="Arial"/>
                  <w:sz w:val="18"/>
                </w:rPr>
                <w:t>DC_1-11_n3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0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EB149DF" w14:textId="44848319" w:rsidR="00F6295E" w:rsidRPr="00C96590" w:rsidRDefault="00A70530" w:rsidP="00F6295E">
            <w:pPr>
              <w:keepNext/>
              <w:keepLines/>
              <w:spacing w:after="0"/>
              <w:jc w:val="center"/>
              <w:rPr>
                <w:ins w:id="7904" w:author="ZTE-Ma Zhifeng" w:date="2022-07-23T17:55:00Z"/>
                <w:rFonts w:ascii="Arial" w:hAnsi="Arial"/>
                <w:sz w:val="18"/>
                <w:lang w:eastAsia="ja-JP"/>
              </w:rPr>
            </w:pPr>
            <w:ins w:id="7905" w:author="ZTE-Ma Zhifeng" w:date="2022-07-23T23:4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906"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66254ED5" w14:textId="597B4E31" w:rsidR="00F6295E" w:rsidRPr="00C96590" w:rsidRDefault="00A70530" w:rsidP="00F6295E">
            <w:pPr>
              <w:keepNext/>
              <w:keepLines/>
              <w:spacing w:after="0"/>
              <w:jc w:val="center"/>
              <w:rPr>
                <w:ins w:id="7907" w:author="ZTE-Ma Zhifeng" w:date="2022-07-23T17:58:00Z"/>
                <w:rFonts w:ascii="Arial" w:hAnsi="Arial"/>
                <w:sz w:val="18"/>
                <w:lang w:eastAsia="zh-CN"/>
              </w:rPr>
            </w:pPr>
            <w:ins w:id="7908" w:author="ZTE-Ma Zhifeng" w:date="2022-07-23T23:40: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0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26BD88A" w14:textId="6F5DB6C5" w:rsidR="00F6295E" w:rsidRPr="00C96590" w:rsidRDefault="00F6295E" w:rsidP="00F6295E">
            <w:pPr>
              <w:keepNext/>
              <w:keepLines/>
              <w:spacing w:after="0"/>
              <w:jc w:val="center"/>
              <w:rPr>
                <w:ins w:id="7910" w:author="ZTE-Ma Zhifeng" w:date="2022-07-23T17:55:00Z"/>
                <w:rFonts w:ascii="Arial" w:hAnsi="Arial"/>
                <w:sz w:val="18"/>
                <w:lang w:eastAsia="zh-CN"/>
              </w:rPr>
            </w:pPr>
            <w:ins w:id="7911" w:author="ZTE-Ma Zhifeng" w:date="2022-07-23T17:55:00Z">
              <w:r w:rsidRPr="00C96590">
                <w:rPr>
                  <w:rFonts w:ascii="Arial" w:hAnsi="Arial"/>
                  <w:sz w:val="18"/>
                </w:rPr>
                <w:t>0.</w:t>
              </w:r>
            </w:ins>
            <w:ins w:id="7912" w:author="ZTE-Ma Zhifeng" w:date="2022-07-23T23:40:00Z">
              <w:r w:rsidR="00A70530">
                <w:rPr>
                  <w:rFonts w:ascii="Arial" w:hAnsi="Arial"/>
                  <w:sz w:val="18"/>
                </w:rPr>
                <w:t>5</w:t>
              </w:r>
            </w:ins>
          </w:p>
        </w:tc>
      </w:tr>
      <w:tr w:rsidR="00F6295E" w:rsidRPr="00C96590" w14:paraId="55D4B875" w14:textId="77777777" w:rsidTr="003E0480">
        <w:tblPrEx>
          <w:tblPrExChange w:id="7913" w:author="ZTE-Ma Zhifeng" w:date="2022-07-26T11:43:00Z">
            <w:tblPrEx>
              <w:tblW w:w="0" w:type="auto"/>
            </w:tblPrEx>
          </w:tblPrExChange>
        </w:tblPrEx>
        <w:trPr>
          <w:trHeight w:val="187"/>
          <w:jc w:val="center"/>
          <w:ins w:id="7914" w:author="ZTE-Ma Zhifeng" w:date="2022-07-23T17:55:00Z"/>
          <w:trPrChange w:id="7915"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916" w:author="ZTE-Ma Zhifeng" w:date="2022-07-26T11:43:00Z">
              <w:tcPr>
                <w:tcW w:w="2221" w:type="dxa"/>
                <w:gridSpan w:val="4"/>
                <w:tcBorders>
                  <w:top w:val="nil"/>
                  <w:left w:val="single" w:sz="4" w:space="0" w:color="auto"/>
                  <w:bottom w:val="single" w:sz="4" w:space="0" w:color="auto"/>
                  <w:right w:val="single" w:sz="4" w:space="0" w:color="auto"/>
                </w:tcBorders>
                <w:hideMark/>
              </w:tcPr>
            </w:tcPrChange>
          </w:tcPr>
          <w:p w14:paraId="01CC4D04" w14:textId="77777777" w:rsidR="00F6295E" w:rsidRPr="00C96590" w:rsidRDefault="00F6295E" w:rsidP="00F6295E">
            <w:pPr>
              <w:keepNext/>
              <w:keepLines/>
              <w:spacing w:after="0"/>
              <w:jc w:val="center"/>
              <w:rPr>
                <w:ins w:id="7917" w:author="ZTE-Ma Zhifeng" w:date="2022-07-23T17:55:00Z"/>
                <w:rFonts w:ascii="Arial" w:hAnsi="Arial"/>
                <w:sz w:val="18"/>
              </w:rPr>
            </w:pPr>
            <w:ins w:id="7918" w:author="ZTE-Ma Zhifeng" w:date="2022-07-23T17:55:00Z">
              <w:r w:rsidRPr="00C96590">
                <w:rPr>
                  <w:rFonts w:ascii="Arial" w:hAnsi="Arial"/>
                  <w:sz w:val="18"/>
                </w:rPr>
                <w:t>DC_1-11_n28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19"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B33E97" w14:textId="30DE3150" w:rsidR="00F6295E" w:rsidRPr="00C96590" w:rsidRDefault="00A70530" w:rsidP="00F6295E">
            <w:pPr>
              <w:keepNext/>
              <w:keepLines/>
              <w:spacing w:after="0"/>
              <w:jc w:val="center"/>
              <w:rPr>
                <w:ins w:id="7920" w:author="ZTE-Ma Zhifeng" w:date="2022-07-23T17:55:00Z"/>
                <w:rFonts w:ascii="Arial" w:hAnsi="Arial"/>
                <w:sz w:val="18"/>
              </w:rPr>
            </w:pPr>
            <w:ins w:id="7921" w:author="ZTE-Ma Zhifeng" w:date="2022-07-23T23:4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922"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AEC1E70" w14:textId="5716A613" w:rsidR="00F6295E" w:rsidRPr="00C96590" w:rsidRDefault="00A70530" w:rsidP="00F6295E">
            <w:pPr>
              <w:keepNext/>
              <w:keepLines/>
              <w:spacing w:after="0"/>
              <w:jc w:val="center"/>
              <w:rPr>
                <w:ins w:id="7923" w:author="ZTE-Ma Zhifeng" w:date="2022-07-23T17:58:00Z"/>
                <w:rFonts w:ascii="Arial" w:hAnsi="Arial" w:cs="Arial"/>
                <w:sz w:val="18"/>
                <w:lang w:eastAsia="zh-CN"/>
              </w:rPr>
            </w:pPr>
            <w:ins w:id="7924" w:author="ZTE-Ma Zhifeng" w:date="2022-07-23T23:40: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25"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74D9D0" w14:textId="389C300C" w:rsidR="00F6295E" w:rsidRPr="00C96590" w:rsidRDefault="00F6295E" w:rsidP="00F6295E">
            <w:pPr>
              <w:keepNext/>
              <w:keepLines/>
              <w:spacing w:after="0"/>
              <w:jc w:val="center"/>
              <w:rPr>
                <w:ins w:id="7926" w:author="ZTE-Ma Zhifeng" w:date="2022-07-23T17:55:00Z"/>
                <w:rFonts w:ascii="Arial" w:hAnsi="Arial"/>
                <w:sz w:val="18"/>
              </w:rPr>
            </w:pPr>
            <w:ins w:id="7927" w:author="ZTE-Ma Zhifeng" w:date="2022-07-23T17:55:00Z">
              <w:r w:rsidRPr="00C96590">
                <w:rPr>
                  <w:rFonts w:ascii="Arial" w:hAnsi="Arial" w:cs="Arial"/>
                  <w:sz w:val="18"/>
                </w:rPr>
                <w:t>0.2</w:t>
              </w:r>
            </w:ins>
          </w:p>
        </w:tc>
      </w:tr>
      <w:tr w:rsidR="00F6295E" w:rsidRPr="00C96590" w14:paraId="44BCF3A2" w14:textId="77777777" w:rsidTr="003E0480">
        <w:tblPrEx>
          <w:tblPrExChange w:id="7928" w:author="ZTE-Ma Zhifeng" w:date="2022-07-26T11:43:00Z">
            <w:tblPrEx>
              <w:tblW w:w="0" w:type="auto"/>
            </w:tblPrEx>
          </w:tblPrExChange>
        </w:tblPrEx>
        <w:trPr>
          <w:trHeight w:val="187"/>
          <w:jc w:val="center"/>
          <w:ins w:id="7929" w:author="ZTE-Ma Zhifeng" w:date="2022-07-23T17:55:00Z"/>
          <w:trPrChange w:id="793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931"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CB54DAC" w14:textId="77777777" w:rsidR="00F6295E" w:rsidRPr="00C96590" w:rsidRDefault="00F6295E" w:rsidP="00F6295E">
            <w:pPr>
              <w:keepNext/>
              <w:keepLines/>
              <w:spacing w:after="0"/>
              <w:jc w:val="center"/>
              <w:rPr>
                <w:ins w:id="7932" w:author="ZTE-Ma Zhifeng" w:date="2022-07-23T17:55:00Z"/>
                <w:rFonts w:ascii="Arial" w:hAnsi="Arial"/>
                <w:sz w:val="18"/>
                <w:lang w:eastAsia="fr-FR"/>
              </w:rPr>
            </w:pPr>
            <w:ins w:id="7933" w:author="ZTE-Ma Zhifeng" w:date="2022-07-23T17:55:00Z">
              <w:r w:rsidRPr="00C96590">
                <w:rPr>
                  <w:rFonts w:ascii="Arial" w:hAnsi="Arial"/>
                  <w:sz w:val="18"/>
                </w:rPr>
                <w:t>DC_1-11_n77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3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271B247" w14:textId="2E5A74FD" w:rsidR="00F6295E" w:rsidRPr="00C96590" w:rsidRDefault="00A70530" w:rsidP="00F6295E">
            <w:pPr>
              <w:keepNext/>
              <w:keepLines/>
              <w:spacing w:after="0"/>
              <w:jc w:val="center"/>
              <w:rPr>
                <w:ins w:id="7935" w:author="ZTE-Ma Zhifeng" w:date="2022-07-23T17:55:00Z"/>
                <w:rFonts w:ascii="Arial" w:hAnsi="Arial"/>
                <w:sz w:val="18"/>
                <w:lang w:eastAsia="ja-JP"/>
              </w:rPr>
            </w:pPr>
            <w:ins w:id="7936" w:author="ZTE-Ma Zhifeng" w:date="2022-07-23T23:40: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793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6E421E3" w14:textId="5F46EA25" w:rsidR="00F6295E" w:rsidRPr="00C96590" w:rsidRDefault="00A70530" w:rsidP="00F6295E">
            <w:pPr>
              <w:keepNext/>
              <w:keepLines/>
              <w:spacing w:after="0"/>
              <w:jc w:val="center"/>
              <w:rPr>
                <w:ins w:id="7938" w:author="ZTE-Ma Zhifeng" w:date="2022-07-23T17:58:00Z"/>
                <w:rFonts w:ascii="Arial" w:hAnsi="Arial"/>
                <w:sz w:val="18"/>
                <w:lang w:eastAsia="zh-CN"/>
              </w:rPr>
            </w:pPr>
            <w:ins w:id="7939" w:author="ZTE-Ma Zhifeng" w:date="2022-07-23T23:4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4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D10BC2" w14:textId="6EA67F1F" w:rsidR="00F6295E" w:rsidRPr="00C96590" w:rsidRDefault="00F6295E" w:rsidP="00F6295E">
            <w:pPr>
              <w:keepNext/>
              <w:keepLines/>
              <w:spacing w:after="0"/>
              <w:jc w:val="center"/>
              <w:rPr>
                <w:ins w:id="7941" w:author="ZTE-Ma Zhifeng" w:date="2022-07-23T17:55:00Z"/>
                <w:rFonts w:ascii="Arial" w:hAnsi="Arial"/>
                <w:sz w:val="18"/>
                <w:lang w:eastAsia="zh-CN"/>
              </w:rPr>
            </w:pPr>
            <w:ins w:id="7942" w:author="ZTE-Ma Zhifeng" w:date="2022-07-23T17:55:00Z">
              <w:r w:rsidRPr="00C96590">
                <w:rPr>
                  <w:rFonts w:ascii="Arial" w:hAnsi="Arial"/>
                  <w:sz w:val="18"/>
                </w:rPr>
                <w:t>0.</w:t>
              </w:r>
            </w:ins>
            <w:ins w:id="7943" w:author="ZTE-Ma Zhifeng" w:date="2022-07-23T23:40:00Z">
              <w:r w:rsidR="00A70530">
                <w:rPr>
                  <w:rFonts w:ascii="Arial" w:hAnsi="Arial"/>
                  <w:sz w:val="18"/>
                </w:rPr>
                <w:t>5</w:t>
              </w:r>
            </w:ins>
          </w:p>
        </w:tc>
      </w:tr>
      <w:tr w:rsidR="007C33ED" w:rsidRPr="00C96590" w14:paraId="44705E55" w14:textId="77777777" w:rsidTr="00941066">
        <w:tblPrEx>
          <w:tblPrExChange w:id="7944" w:author="ZTE-Ma Zhifeng" w:date="2022-07-23T18:26:00Z">
            <w:tblPrEx>
              <w:tblW w:w="0" w:type="auto"/>
            </w:tblPrEx>
          </w:tblPrExChange>
        </w:tblPrEx>
        <w:trPr>
          <w:trHeight w:val="187"/>
          <w:jc w:val="center"/>
          <w:ins w:id="7945" w:author="ZTE-Ma Zhifeng" w:date="2022-07-23T17:55:00Z"/>
          <w:trPrChange w:id="794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94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3764DC2" w14:textId="77777777" w:rsidR="007C33ED" w:rsidRPr="00C96590" w:rsidRDefault="007C33ED" w:rsidP="007C33ED">
            <w:pPr>
              <w:keepNext/>
              <w:keepLines/>
              <w:spacing w:after="0"/>
              <w:jc w:val="center"/>
              <w:rPr>
                <w:ins w:id="7948" w:author="ZTE-Ma Zhifeng" w:date="2022-07-23T17:55:00Z"/>
                <w:rFonts w:ascii="Arial" w:hAnsi="Arial"/>
                <w:sz w:val="18"/>
              </w:rPr>
            </w:pPr>
            <w:ins w:id="7949" w:author="ZTE-Ma Zhifeng" w:date="2022-07-23T17:55:00Z">
              <w:r w:rsidRPr="00C96590">
                <w:rPr>
                  <w:rFonts w:ascii="Arial" w:hAnsi="Arial"/>
                  <w:sz w:val="18"/>
                </w:rPr>
                <w:t>DC_1-11_n78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5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C91E40C" w14:textId="39EA72F7" w:rsidR="007C33ED" w:rsidRPr="00C96590" w:rsidRDefault="007C33ED" w:rsidP="007C33ED">
            <w:pPr>
              <w:keepNext/>
              <w:keepLines/>
              <w:spacing w:after="0"/>
              <w:jc w:val="center"/>
              <w:rPr>
                <w:ins w:id="7951" w:author="ZTE-Ma Zhifeng" w:date="2022-07-23T17:55:00Z"/>
                <w:rFonts w:ascii="Arial" w:hAnsi="Arial"/>
                <w:sz w:val="18"/>
                <w:lang w:eastAsia="fr-FR"/>
              </w:rPr>
            </w:pPr>
            <w:ins w:id="7952" w:author="ZTE-Ma Zhifeng" w:date="2022-07-23T23:4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95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4AE107FF" w14:textId="72494219" w:rsidR="007C33ED" w:rsidRPr="00C96590" w:rsidRDefault="007C33ED" w:rsidP="007C33ED">
            <w:pPr>
              <w:keepNext/>
              <w:keepLines/>
              <w:spacing w:after="0"/>
              <w:jc w:val="center"/>
              <w:rPr>
                <w:ins w:id="7954" w:author="ZTE-Ma Zhifeng" w:date="2022-07-23T17:58:00Z"/>
                <w:rFonts w:ascii="Arial" w:hAnsi="Arial"/>
                <w:sz w:val="18"/>
              </w:rPr>
            </w:pPr>
            <w:ins w:id="7955" w:author="ZTE-Ma Zhifeng" w:date="2022-07-23T23:42: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5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3E6484C" w14:textId="0FDA75AC" w:rsidR="007C33ED" w:rsidRPr="00C96590" w:rsidRDefault="007C33ED" w:rsidP="007C33ED">
            <w:pPr>
              <w:keepNext/>
              <w:keepLines/>
              <w:spacing w:after="0"/>
              <w:jc w:val="center"/>
              <w:rPr>
                <w:ins w:id="7957" w:author="ZTE-Ma Zhifeng" w:date="2022-07-23T17:55:00Z"/>
                <w:rFonts w:ascii="Arial" w:hAnsi="Arial"/>
                <w:sz w:val="18"/>
              </w:rPr>
            </w:pPr>
            <w:ins w:id="7958" w:author="ZTE-Ma Zhifeng" w:date="2022-07-23T17:55:00Z">
              <w:r w:rsidRPr="00C96590">
                <w:rPr>
                  <w:rFonts w:ascii="Arial" w:hAnsi="Arial"/>
                  <w:sz w:val="18"/>
                </w:rPr>
                <w:t>0.5</w:t>
              </w:r>
            </w:ins>
          </w:p>
        </w:tc>
      </w:tr>
      <w:tr w:rsidR="007C33ED" w:rsidRPr="00C96590" w14:paraId="73187A87" w14:textId="77777777" w:rsidTr="00941066">
        <w:tblPrEx>
          <w:tblPrExChange w:id="7959" w:author="ZTE-Ma Zhifeng" w:date="2022-07-23T18:26:00Z">
            <w:tblPrEx>
              <w:tblW w:w="0" w:type="auto"/>
            </w:tblPrEx>
          </w:tblPrExChange>
        </w:tblPrEx>
        <w:trPr>
          <w:trHeight w:val="187"/>
          <w:jc w:val="center"/>
          <w:ins w:id="7960" w:author="ZTE-Ma Zhifeng" w:date="2022-07-23T17:55:00Z"/>
          <w:trPrChange w:id="796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96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5DFAABD" w14:textId="77777777" w:rsidR="007C33ED" w:rsidRPr="00C96590" w:rsidRDefault="007C33ED" w:rsidP="007C33ED">
            <w:pPr>
              <w:keepNext/>
              <w:keepLines/>
              <w:spacing w:after="0"/>
              <w:jc w:val="center"/>
              <w:rPr>
                <w:ins w:id="7963" w:author="ZTE-Ma Zhifeng" w:date="2022-07-23T17:55:00Z"/>
                <w:rFonts w:ascii="Arial" w:hAnsi="Arial"/>
                <w:sz w:val="18"/>
              </w:rPr>
            </w:pPr>
            <w:ins w:id="7964" w:author="ZTE-Ma Zhifeng" w:date="2022-07-23T17:55:00Z">
              <w:r w:rsidRPr="00C96590">
                <w:rPr>
                  <w:rFonts w:ascii="Arial" w:hAnsi="Arial"/>
                  <w:sz w:val="18"/>
                </w:rPr>
                <w:t>DC_1-18_n77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6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0A5CF8F" w14:textId="45446BB1" w:rsidR="007C33ED" w:rsidRPr="00C96590" w:rsidRDefault="007C33ED" w:rsidP="007C33ED">
            <w:pPr>
              <w:keepNext/>
              <w:keepLines/>
              <w:spacing w:after="0"/>
              <w:jc w:val="center"/>
              <w:rPr>
                <w:ins w:id="7966" w:author="ZTE-Ma Zhifeng" w:date="2022-07-23T17:55:00Z"/>
                <w:rFonts w:ascii="Arial" w:eastAsia="MS Mincho" w:hAnsi="Arial"/>
                <w:sz w:val="18"/>
                <w:lang w:eastAsia="ja-JP"/>
              </w:rPr>
            </w:pPr>
            <w:ins w:id="7967" w:author="ZTE-Ma Zhifeng" w:date="2022-07-23T23:4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96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9272F00" w14:textId="6CE4358C" w:rsidR="007C33ED" w:rsidRPr="00C96590" w:rsidRDefault="007C33ED" w:rsidP="007C33ED">
            <w:pPr>
              <w:keepNext/>
              <w:keepLines/>
              <w:spacing w:after="0"/>
              <w:jc w:val="center"/>
              <w:rPr>
                <w:ins w:id="7969" w:author="ZTE-Ma Zhifeng" w:date="2022-07-23T17:58:00Z"/>
                <w:rFonts w:ascii="Arial" w:hAnsi="Arial"/>
                <w:sz w:val="18"/>
                <w:lang w:eastAsia="ja-JP"/>
              </w:rPr>
            </w:pPr>
            <w:ins w:id="7970" w:author="ZTE-Ma Zhifeng" w:date="2022-07-23T23:42: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7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4184B95" w14:textId="35FCAA8A" w:rsidR="007C33ED" w:rsidRPr="00C96590" w:rsidRDefault="007C33ED" w:rsidP="007C33ED">
            <w:pPr>
              <w:keepNext/>
              <w:keepLines/>
              <w:spacing w:after="0"/>
              <w:jc w:val="center"/>
              <w:rPr>
                <w:ins w:id="7972" w:author="ZTE-Ma Zhifeng" w:date="2022-07-23T17:55:00Z"/>
                <w:rFonts w:ascii="Arial" w:hAnsi="Arial"/>
                <w:sz w:val="18"/>
                <w:lang w:eastAsia="zh-CN"/>
              </w:rPr>
            </w:pPr>
            <w:ins w:id="7973" w:author="ZTE-Ma Zhifeng" w:date="2022-07-23T17:55:00Z">
              <w:r w:rsidRPr="00C96590">
                <w:rPr>
                  <w:rFonts w:ascii="Arial" w:hAnsi="Arial"/>
                  <w:sz w:val="18"/>
                  <w:lang w:eastAsia="ja-JP"/>
                </w:rPr>
                <w:t>0.5</w:t>
              </w:r>
            </w:ins>
          </w:p>
        </w:tc>
      </w:tr>
      <w:tr w:rsidR="007C33ED" w:rsidRPr="00C96590" w14:paraId="641BBCD8" w14:textId="77777777" w:rsidTr="007C33ED">
        <w:tblPrEx>
          <w:tblPrExChange w:id="7974" w:author="ZTE-Ma Zhifeng" w:date="2022-07-23T23:44:00Z">
            <w:tblPrEx>
              <w:tblW w:w="0" w:type="auto"/>
            </w:tblPrEx>
          </w:tblPrExChange>
        </w:tblPrEx>
        <w:trPr>
          <w:trHeight w:val="187"/>
          <w:jc w:val="center"/>
          <w:ins w:id="7975" w:author="ZTE-Ma Zhifeng" w:date="2022-07-23T17:55:00Z"/>
          <w:trPrChange w:id="7976" w:author="ZTE-Ma Zhifeng" w:date="2022-07-23T23:4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977" w:author="ZTE-Ma Zhifeng" w:date="2022-07-23T23:44: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D21805C" w14:textId="77777777" w:rsidR="007C33ED" w:rsidRPr="00C96590" w:rsidRDefault="007C33ED" w:rsidP="007C33ED">
            <w:pPr>
              <w:keepNext/>
              <w:keepLines/>
              <w:spacing w:after="0"/>
              <w:jc w:val="center"/>
              <w:rPr>
                <w:ins w:id="7978" w:author="ZTE-Ma Zhifeng" w:date="2022-07-23T17:55:00Z"/>
                <w:rFonts w:ascii="Arial" w:hAnsi="Arial"/>
                <w:sz w:val="18"/>
              </w:rPr>
            </w:pPr>
            <w:ins w:id="7979" w:author="ZTE-Ma Zhifeng" w:date="2022-07-23T17:55:00Z">
              <w:r w:rsidRPr="00C96590">
                <w:rPr>
                  <w:rFonts w:ascii="Arial" w:hAnsi="Arial"/>
                  <w:sz w:val="18"/>
                </w:rPr>
                <w:t>DC_1-18_n78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80"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94611E0" w14:textId="42000DBB" w:rsidR="007C33ED" w:rsidRPr="00C96590" w:rsidRDefault="007C33ED" w:rsidP="007C33ED">
            <w:pPr>
              <w:keepNext/>
              <w:keepLines/>
              <w:spacing w:after="0"/>
              <w:jc w:val="center"/>
              <w:rPr>
                <w:ins w:id="7981" w:author="ZTE-Ma Zhifeng" w:date="2022-07-23T17:55:00Z"/>
                <w:rFonts w:ascii="Arial" w:eastAsia="MS Mincho" w:hAnsi="Arial"/>
                <w:sz w:val="18"/>
                <w:lang w:eastAsia="ja-JP"/>
              </w:rPr>
            </w:pPr>
            <w:ins w:id="7982" w:author="ZTE-Ma Zhifeng" w:date="2022-07-23T23:4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983" w:author="ZTE-Ma Zhifeng" w:date="2022-07-23T23:44:00Z">
              <w:tcPr>
                <w:tcW w:w="2952" w:type="dxa"/>
                <w:gridSpan w:val="3"/>
                <w:tcBorders>
                  <w:top w:val="single" w:sz="4" w:space="0" w:color="auto"/>
                  <w:left w:val="single" w:sz="4" w:space="0" w:color="auto"/>
                  <w:bottom w:val="single" w:sz="4" w:space="0" w:color="auto"/>
                  <w:right w:val="single" w:sz="4" w:space="0" w:color="auto"/>
                </w:tcBorders>
              </w:tcPr>
            </w:tcPrChange>
          </w:tcPr>
          <w:p w14:paraId="320C8DBD" w14:textId="171B8704" w:rsidR="007C33ED" w:rsidRPr="00C96590" w:rsidRDefault="007C33ED" w:rsidP="007C33ED">
            <w:pPr>
              <w:keepNext/>
              <w:keepLines/>
              <w:spacing w:after="0"/>
              <w:jc w:val="center"/>
              <w:rPr>
                <w:ins w:id="7984" w:author="ZTE-Ma Zhifeng" w:date="2022-07-23T17:58:00Z"/>
                <w:rFonts w:ascii="Arial" w:hAnsi="Arial"/>
                <w:sz w:val="18"/>
                <w:lang w:eastAsia="ja-JP"/>
              </w:rPr>
            </w:pPr>
            <w:ins w:id="7985" w:author="ZTE-Ma Zhifeng" w:date="2022-07-23T23:42: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86"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028B103" w14:textId="2F42D5B0" w:rsidR="007C33ED" w:rsidRPr="00C96590" w:rsidRDefault="007C33ED" w:rsidP="007C33ED">
            <w:pPr>
              <w:keepNext/>
              <w:keepLines/>
              <w:spacing w:after="0"/>
              <w:jc w:val="center"/>
              <w:rPr>
                <w:ins w:id="7987" w:author="ZTE-Ma Zhifeng" w:date="2022-07-23T17:55:00Z"/>
                <w:rFonts w:ascii="Arial" w:hAnsi="Arial"/>
                <w:sz w:val="18"/>
                <w:lang w:eastAsia="zh-CN"/>
              </w:rPr>
            </w:pPr>
            <w:ins w:id="7988" w:author="ZTE-Ma Zhifeng" w:date="2022-07-23T17:55:00Z">
              <w:r w:rsidRPr="00C96590">
                <w:rPr>
                  <w:rFonts w:ascii="Arial" w:hAnsi="Arial"/>
                  <w:sz w:val="18"/>
                  <w:lang w:eastAsia="ja-JP"/>
                </w:rPr>
                <w:t>0.5</w:t>
              </w:r>
            </w:ins>
          </w:p>
        </w:tc>
      </w:tr>
      <w:tr w:rsidR="007C33ED" w:rsidRPr="00C96590" w14:paraId="0EA01629" w14:textId="77777777" w:rsidTr="00941066">
        <w:tblPrEx>
          <w:tblPrExChange w:id="7989" w:author="ZTE-Ma Zhifeng" w:date="2022-07-23T18:26:00Z">
            <w:tblPrEx>
              <w:tblW w:w="0" w:type="auto"/>
            </w:tblPrEx>
          </w:tblPrExChange>
        </w:tblPrEx>
        <w:trPr>
          <w:trHeight w:val="187"/>
          <w:jc w:val="center"/>
          <w:ins w:id="7990" w:author="ZTE-Ma Zhifeng" w:date="2022-07-23T17:55:00Z"/>
          <w:trPrChange w:id="799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799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72894F2" w14:textId="77777777" w:rsidR="007C33ED" w:rsidRPr="00C96590" w:rsidRDefault="007C33ED" w:rsidP="007C33ED">
            <w:pPr>
              <w:keepNext/>
              <w:keepLines/>
              <w:spacing w:after="0"/>
              <w:jc w:val="center"/>
              <w:rPr>
                <w:ins w:id="7993" w:author="ZTE-Ma Zhifeng" w:date="2022-07-23T17:55:00Z"/>
                <w:rFonts w:ascii="Arial" w:hAnsi="Arial"/>
                <w:sz w:val="18"/>
              </w:rPr>
            </w:pPr>
            <w:ins w:id="7994"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799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E6BFAA" w14:textId="0E53AEB9" w:rsidR="007C33ED" w:rsidRPr="00C96590" w:rsidRDefault="007C33ED" w:rsidP="007C33ED">
            <w:pPr>
              <w:keepNext/>
              <w:keepLines/>
              <w:spacing w:after="0"/>
              <w:jc w:val="center"/>
              <w:rPr>
                <w:ins w:id="7996" w:author="ZTE-Ma Zhifeng" w:date="2022-07-23T17:55:00Z"/>
                <w:rFonts w:ascii="Arial" w:hAnsi="Arial"/>
                <w:sz w:val="18"/>
                <w:lang w:eastAsia="ja-JP"/>
              </w:rPr>
            </w:pPr>
            <w:ins w:id="7997" w:author="ZTE-Ma Zhifeng" w:date="2022-07-23T23:4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799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99C0525" w14:textId="3B629828" w:rsidR="007C33ED" w:rsidRPr="00C96590" w:rsidRDefault="007C33ED" w:rsidP="007C33ED">
            <w:pPr>
              <w:keepNext/>
              <w:keepLines/>
              <w:spacing w:after="0"/>
              <w:jc w:val="center"/>
              <w:rPr>
                <w:ins w:id="7999" w:author="ZTE-Ma Zhifeng" w:date="2022-07-23T17:58:00Z"/>
                <w:rFonts w:ascii="Arial" w:hAnsi="Arial"/>
                <w:sz w:val="18"/>
                <w:lang w:eastAsia="zh-CN"/>
              </w:rPr>
            </w:pPr>
            <w:ins w:id="8000" w:author="ZTE-Ma Zhifeng" w:date="2022-07-23T23:42: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0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15395A1" w14:textId="26A66C78" w:rsidR="007C33ED" w:rsidRPr="00C96590" w:rsidRDefault="007C33ED" w:rsidP="007C33ED">
            <w:pPr>
              <w:keepNext/>
              <w:keepLines/>
              <w:spacing w:after="0"/>
              <w:jc w:val="center"/>
              <w:rPr>
                <w:ins w:id="8002" w:author="ZTE-Ma Zhifeng" w:date="2022-07-23T17:55:00Z"/>
                <w:rFonts w:ascii="Arial" w:hAnsi="Arial"/>
                <w:sz w:val="18"/>
                <w:lang w:eastAsia="zh-CN"/>
              </w:rPr>
            </w:pPr>
            <w:ins w:id="8003" w:author="ZTE-Ma Zhifeng" w:date="2022-07-23T17:55:00Z">
              <w:r w:rsidRPr="00C96590">
                <w:rPr>
                  <w:rFonts w:ascii="Arial" w:hAnsi="Arial"/>
                  <w:sz w:val="18"/>
                  <w:lang w:eastAsia="zh-CN"/>
                </w:rPr>
                <w:t>0.5</w:t>
              </w:r>
            </w:ins>
          </w:p>
        </w:tc>
      </w:tr>
      <w:tr w:rsidR="007C33ED" w:rsidRPr="00C96590" w14:paraId="272F5DD1" w14:textId="77777777" w:rsidTr="00941066">
        <w:tblPrEx>
          <w:tblPrExChange w:id="8004" w:author="ZTE-Ma Zhifeng" w:date="2022-07-23T18:26:00Z">
            <w:tblPrEx>
              <w:tblW w:w="0" w:type="auto"/>
            </w:tblPrEx>
          </w:tblPrExChange>
        </w:tblPrEx>
        <w:trPr>
          <w:trHeight w:val="187"/>
          <w:jc w:val="center"/>
          <w:ins w:id="8005" w:author="ZTE-Ma Zhifeng" w:date="2022-07-23T17:55:00Z"/>
          <w:trPrChange w:id="800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00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E7EE01D" w14:textId="77777777" w:rsidR="007C33ED" w:rsidRPr="00C96590" w:rsidRDefault="007C33ED" w:rsidP="007C33ED">
            <w:pPr>
              <w:keepNext/>
              <w:keepLines/>
              <w:spacing w:after="0"/>
              <w:jc w:val="center"/>
              <w:rPr>
                <w:ins w:id="8008" w:author="ZTE-Ma Zhifeng" w:date="2022-07-23T17:55:00Z"/>
                <w:rFonts w:ascii="Arial" w:hAnsi="Arial"/>
                <w:sz w:val="18"/>
              </w:rPr>
            </w:pPr>
            <w:ins w:id="8009"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1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4687B5F" w14:textId="055A39F4" w:rsidR="007C33ED" w:rsidRPr="00C96590" w:rsidRDefault="007C33ED" w:rsidP="007C33ED">
            <w:pPr>
              <w:keepNext/>
              <w:keepLines/>
              <w:spacing w:after="0"/>
              <w:jc w:val="center"/>
              <w:rPr>
                <w:ins w:id="8011" w:author="ZTE-Ma Zhifeng" w:date="2022-07-23T17:55:00Z"/>
                <w:rFonts w:ascii="Arial" w:hAnsi="Arial"/>
                <w:sz w:val="18"/>
                <w:lang w:eastAsia="ja-JP"/>
              </w:rPr>
            </w:pPr>
            <w:ins w:id="8012" w:author="ZTE-Ma Zhifeng" w:date="2022-07-23T23:4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01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1F259F4" w14:textId="716DFD9C" w:rsidR="007C33ED" w:rsidRPr="00C96590" w:rsidRDefault="007C33ED" w:rsidP="007C33ED">
            <w:pPr>
              <w:keepNext/>
              <w:keepLines/>
              <w:spacing w:after="0"/>
              <w:jc w:val="center"/>
              <w:rPr>
                <w:ins w:id="8014" w:author="ZTE-Ma Zhifeng" w:date="2022-07-23T17:58:00Z"/>
                <w:rFonts w:ascii="Arial" w:hAnsi="Arial"/>
                <w:sz w:val="18"/>
                <w:lang w:eastAsia="zh-CN"/>
              </w:rPr>
            </w:pPr>
            <w:ins w:id="8015" w:author="ZTE-Ma Zhifeng" w:date="2022-07-23T23:42: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1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751C640" w14:textId="517E3634" w:rsidR="007C33ED" w:rsidRPr="00C96590" w:rsidRDefault="007C33ED" w:rsidP="007C33ED">
            <w:pPr>
              <w:keepNext/>
              <w:keepLines/>
              <w:spacing w:after="0"/>
              <w:jc w:val="center"/>
              <w:rPr>
                <w:ins w:id="8017" w:author="ZTE-Ma Zhifeng" w:date="2022-07-23T17:55:00Z"/>
                <w:rFonts w:ascii="Arial" w:hAnsi="Arial"/>
                <w:sz w:val="18"/>
                <w:lang w:eastAsia="zh-CN"/>
              </w:rPr>
            </w:pPr>
            <w:ins w:id="8018" w:author="ZTE-Ma Zhifeng" w:date="2022-07-23T17:55:00Z">
              <w:r w:rsidRPr="00C96590">
                <w:rPr>
                  <w:rFonts w:ascii="Arial" w:hAnsi="Arial"/>
                  <w:sz w:val="18"/>
                  <w:lang w:eastAsia="zh-CN"/>
                </w:rPr>
                <w:t>0.5</w:t>
              </w:r>
            </w:ins>
          </w:p>
        </w:tc>
      </w:tr>
      <w:tr w:rsidR="007C33ED" w:rsidRPr="00C96590" w14:paraId="52F4E434" w14:textId="77777777" w:rsidTr="007C33ED">
        <w:tblPrEx>
          <w:tblPrExChange w:id="8019" w:author="ZTE-Ma Zhifeng" w:date="2022-07-23T23:44:00Z">
            <w:tblPrEx>
              <w:tblW w:w="0" w:type="auto"/>
            </w:tblPrEx>
          </w:tblPrExChange>
        </w:tblPrEx>
        <w:trPr>
          <w:trHeight w:val="187"/>
          <w:jc w:val="center"/>
          <w:ins w:id="8020" w:author="ZTE-Ma Zhifeng" w:date="2022-07-23T17:55:00Z"/>
          <w:trPrChange w:id="8021" w:author="ZTE-Ma Zhifeng" w:date="2022-07-23T23:4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022" w:author="ZTE-Ma Zhifeng" w:date="2022-07-23T23:44:00Z">
              <w:tcPr>
                <w:tcW w:w="2221" w:type="dxa"/>
                <w:gridSpan w:val="4"/>
                <w:tcBorders>
                  <w:top w:val="single" w:sz="4" w:space="0" w:color="auto"/>
                  <w:left w:val="single" w:sz="4" w:space="0" w:color="auto"/>
                  <w:bottom w:val="nil"/>
                  <w:right w:val="single" w:sz="4" w:space="0" w:color="auto"/>
                </w:tcBorders>
                <w:hideMark/>
              </w:tcPr>
            </w:tcPrChange>
          </w:tcPr>
          <w:p w14:paraId="5F2EE939" w14:textId="77777777" w:rsidR="007C33ED" w:rsidRPr="00C96590" w:rsidRDefault="007C33ED" w:rsidP="007C33ED">
            <w:pPr>
              <w:keepNext/>
              <w:keepLines/>
              <w:spacing w:after="0"/>
              <w:jc w:val="center"/>
              <w:rPr>
                <w:ins w:id="8023" w:author="ZTE-Ma Zhifeng" w:date="2022-07-23T17:55:00Z"/>
                <w:rFonts w:ascii="Arial" w:hAnsi="Arial"/>
                <w:sz w:val="18"/>
              </w:rPr>
            </w:pPr>
            <w:ins w:id="8024"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25"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B628CB" w14:textId="6757101C" w:rsidR="007C33ED" w:rsidRPr="00C96590" w:rsidRDefault="007C33ED" w:rsidP="007C33ED">
            <w:pPr>
              <w:keepNext/>
              <w:keepLines/>
              <w:spacing w:after="0"/>
              <w:jc w:val="center"/>
              <w:rPr>
                <w:ins w:id="8026" w:author="ZTE-Ma Zhifeng" w:date="2022-07-23T17:55:00Z"/>
                <w:rFonts w:ascii="Arial" w:hAnsi="Arial"/>
                <w:sz w:val="18"/>
                <w:lang w:eastAsia="ja-JP"/>
              </w:rPr>
            </w:pPr>
            <w:ins w:id="8027" w:author="ZTE-Ma Zhifeng" w:date="2022-07-23T23:42: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8028" w:author="ZTE-Ma Zhifeng" w:date="2022-07-23T23:44:00Z">
              <w:tcPr>
                <w:tcW w:w="2952" w:type="dxa"/>
                <w:gridSpan w:val="3"/>
                <w:tcBorders>
                  <w:top w:val="single" w:sz="4" w:space="0" w:color="auto"/>
                  <w:left w:val="single" w:sz="4" w:space="0" w:color="auto"/>
                  <w:bottom w:val="single" w:sz="4" w:space="0" w:color="auto"/>
                  <w:right w:val="single" w:sz="4" w:space="0" w:color="auto"/>
                </w:tcBorders>
              </w:tcPr>
            </w:tcPrChange>
          </w:tcPr>
          <w:p w14:paraId="22183ACE" w14:textId="0B9555F6" w:rsidR="007C33ED" w:rsidRPr="00C96590" w:rsidRDefault="007C33ED" w:rsidP="007C33ED">
            <w:pPr>
              <w:keepNext/>
              <w:keepLines/>
              <w:spacing w:after="0"/>
              <w:jc w:val="center"/>
              <w:rPr>
                <w:ins w:id="8029" w:author="ZTE-Ma Zhifeng" w:date="2022-07-23T17:58:00Z"/>
                <w:rFonts w:ascii="Arial" w:hAnsi="Arial"/>
                <w:sz w:val="18"/>
                <w:lang w:eastAsia="zh-CN"/>
              </w:rPr>
            </w:pPr>
            <w:ins w:id="8030" w:author="ZTE-Ma Zhifeng" w:date="2022-07-23T23:42: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31"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847BB9A" w14:textId="5AAA8578" w:rsidR="007C33ED" w:rsidRPr="00C96590" w:rsidRDefault="007C33ED" w:rsidP="007C33ED">
            <w:pPr>
              <w:keepNext/>
              <w:keepLines/>
              <w:spacing w:after="0"/>
              <w:jc w:val="center"/>
              <w:rPr>
                <w:ins w:id="8032" w:author="ZTE-Ma Zhifeng" w:date="2022-07-23T17:55:00Z"/>
                <w:rFonts w:ascii="Arial" w:hAnsi="Arial"/>
                <w:sz w:val="18"/>
                <w:lang w:eastAsia="zh-CN"/>
              </w:rPr>
            </w:pPr>
            <w:ins w:id="8033" w:author="ZTE-Ma Zhifeng" w:date="2022-07-23T23:42:00Z">
              <w:r>
                <w:rPr>
                  <w:rFonts w:ascii="Arial" w:hAnsi="Arial"/>
                  <w:sz w:val="18"/>
                  <w:lang w:eastAsia="zh-CN"/>
                </w:rPr>
                <w:t>-</w:t>
              </w:r>
            </w:ins>
          </w:p>
        </w:tc>
      </w:tr>
      <w:tr w:rsidR="007C33ED" w:rsidRPr="00C96590" w14:paraId="3FB9B53A" w14:textId="77777777" w:rsidTr="007C33ED">
        <w:tblPrEx>
          <w:tblPrExChange w:id="8034" w:author="ZTE-Ma Zhifeng" w:date="2022-07-23T23:44:00Z">
            <w:tblPrEx>
              <w:tblW w:w="0" w:type="auto"/>
            </w:tblPrEx>
          </w:tblPrExChange>
        </w:tblPrEx>
        <w:trPr>
          <w:trHeight w:val="187"/>
          <w:jc w:val="center"/>
          <w:ins w:id="8035" w:author="ZTE-Ma Zhifeng" w:date="2022-07-23T17:55:00Z"/>
          <w:trPrChange w:id="8036" w:author="ZTE-Ma Zhifeng" w:date="2022-07-23T23:4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037" w:author="ZTE-Ma Zhifeng" w:date="2022-07-23T23:44:00Z">
              <w:tcPr>
                <w:tcW w:w="2221" w:type="dxa"/>
                <w:gridSpan w:val="4"/>
                <w:tcBorders>
                  <w:top w:val="single" w:sz="4" w:space="0" w:color="auto"/>
                  <w:left w:val="single" w:sz="4" w:space="0" w:color="auto"/>
                  <w:bottom w:val="nil"/>
                  <w:right w:val="single" w:sz="4" w:space="0" w:color="auto"/>
                </w:tcBorders>
                <w:hideMark/>
              </w:tcPr>
            </w:tcPrChange>
          </w:tcPr>
          <w:p w14:paraId="1559D6FA" w14:textId="77777777" w:rsidR="007C33ED" w:rsidRPr="00C96590" w:rsidRDefault="007C33ED" w:rsidP="007C33ED">
            <w:pPr>
              <w:keepNext/>
              <w:keepLines/>
              <w:spacing w:after="0"/>
              <w:jc w:val="center"/>
              <w:rPr>
                <w:ins w:id="8038" w:author="ZTE-Ma Zhifeng" w:date="2022-07-23T17:55:00Z"/>
                <w:rFonts w:ascii="Arial" w:hAnsi="Arial"/>
                <w:sz w:val="18"/>
              </w:rPr>
            </w:pPr>
            <w:ins w:id="8039" w:author="ZTE-Ma Zhifeng" w:date="2022-07-23T17:55:00Z">
              <w:r w:rsidRPr="00C96590">
                <w:rPr>
                  <w:rFonts w:ascii="Arial" w:hAnsi="Arial"/>
                  <w:sz w:val="18"/>
                </w:rPr>
                <w:t>DC_1-20_n28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40"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298F6E9" w14:textId="00F26D60" w:rsidR="007C33ED" w:rsidRPr="00C96590" w:rsidRDefault="007C33ED" w:rsidP="007C33ED">
            <w:pPr>
              <w:keepNext/>
              <w:keepLines/>
              <w:spacing w:after="0"/>
              <w:jc w:val="center"/>
              <w:rPr>
                <w:ins w:id="8041" w:author="ZTE-Ma Zhifeng" w:date="2022-07-23T17:55:00Z"/>
                <w:rFonts w:ascii="Arial" w:hAnsi="Arial"/>
                <w:sz w:val="18"/>
                <w:lang w:eastAsia="ja-JP"/>
              </w:rPr>
            </w:pPr>
            <w:ins w:id="8042" w:author="ZTE-Ma Zhifeng" w:date="2022-07-23T23:4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043" w:author="ZTE-Ma Zhifeng" w:date="2022-07-23T23:44:00Z">
              <w:tcPr>
                <w:tcW w:w="2952" w:type="dxa"/>
                <w:gridSpan w:val="3"/>
                <w:tcBorders>
                  <w:top w:val="single" w:sz="4" w:space="0" w:color="auto"/>
                  <w:left w:val="single" w:sz="4" w:space="0" w:color="auto"/>
                  <w:bottom w:val="single" w:sz="4" w:space="0" w:color="auto"/>
                  <w:right w:val="single" w:sz="4" w:space="0" w:color="auto"/>
                </w:tcBorders>
              </w:tcPr>
            </w:tcPrChange>
          </w:tcPr>
          <w:p w14:paraId="60477C97" w14:textId="4B5F7CC4" w:rsidR="007C33ED" w:rsidRPr="00C96590" w:rsidRDefault="007C33ED" w:rsidP="007C33ED">
            <w:pPr>
              <w:keepNext/>
              <w:keepLines/>
              <w:spacing w:after="0"/>
              <w:jc w:val="center"/>
              <w:rPr>
                <w:ins w:id="8044" w:author="ZTE-Ma Zhifeng" w:date="2022-07-23T17:58:00Z"/>
                <w:rFonts w:ascii="Arial" w:hAnsi="Arial"/>
                <w:sz w:val="18"/>
                <w:lang w:eastAsia="zh-CN"/>
              </w:rPr>
            </w:pPr>
            <w:ins w:id="8045" w:author="ZTE-Ma Zhifeng" w:date="2022-07-23T23:42: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46"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1450410" w14:textId="33DA7F04" w:rsidR="007C33ED" w:rsidRPr="00C96590" w:rsidRDefault="007C33ED" w:rsidP="007C33ED">
            <w:pPr>
              <w:keepNext/>
              <w:keepLines/>
              <w:spacing w:after="0"/>
              <w:jc w:val="center"/>
              <w:rPr>
                <w:ins w:id="8047" w:author="ZTE-Ma Zhifeng" w:date="2022-07-23T17:55:00Z"/>
                <w:rFonts w:ascii="Arial" w:hAnsi="Arial"/>
                <w:sz w:val="18"/>
                <w:lang w:eastAsia="zh-CN"/>
              </w:rPr>
            </w:pPr>
            <w:ins w:id="8048" w:author="ZTE-Ma Zhifeng" w:date="2022-07-23T17:55:00Z">
              <w:r w:rsidRPr="00C96590">
                <w:rPr>
                  <w:rFonts w:ascii="Arial" w:hAnsi="Arial"/>
                  <w:sz w:val="18"/>
                  <w:lang w:eastAsia="zh-CN"/>
                </w:rPr>
                <w:t>0.2</w:t>
              </w:r>
            </w:ins>
          </w:p>
        </w:tc>
      </w:tr>
      <w:tr w:rsidR="007C33ED" w:rsidRPr="00C96590" w14:paraId="5F178234" w14:textId="77777777" w:rsidTr="00941066">
        <w:tblPrEx>
          <w:tblPrExChange w:id="8049" w:author="ZTE-Ma Zhifeng" w:date="2022-07-23T18:26:00Z">
            <w:tblPrEx>
              <w:tblW w:w="0" w:type="auto"/>
            </w:tblPrEx>
          </w:tblPrExChange>
        </w:tblPrEx>
        <w:trPr>
          <w:trHeight w:val="187"/>
          <w:jc w:val="center"/>
          <w:ins w:id="8050" w:author="ZTE-Ma Zhifeng" w:date="2022-07-23T17:55:00Z"/>
          <w:trPrChange w:id="805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05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F1B67A6" w14:textId="77777777" w:rsidR="007C33ED" w:rsidRPr="00C96590" w:rsidRDefault="007C33ED" w:rsidP="007C33ED">
            <w:pPr>
              <w:keepNext/>
              <w:keepLines/>
              <w:spacing w:after="0"/>
              <w:jc w:val="center"/>
              <w:rPr>
                <w:ins w:id="8053" w:author="ZTE-Ma Zhifeng" w:date="2022-07-23T17:55:00Z"/>
                <w:rFonts w:ascii="Arial" w:hAnsi="Arial"/>
                <w:sz w:val="18"/>
              </w:rPr>
            </w:pPr>
            <w:ins w:id="8054"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5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6406CC" w14:textId="526F3CA9" w:rsidR="007C33ED" w:rsidRPr="00C96590" w:rsidRDefault="007C33ED" w:rsidP="007C33ED">
            <w:pPr>
              <w:keepNext/>
              <w:keepLines/>
              <w:spacing w:after="0"/>
              <w:jc w:val="center"/>
              <w:rPr>
                <w:ins w:id="8056" w:author="ZTE-Ma Zhifeng" w:date="2022-07-23T17:55:00Z"/>
                <w:rFonts w:ascii="Arial" w:hAnsi="Arial"/>
                <w:sz w:val="18"/>
                <w:lang w:eastAsia="ja-JP"/>
              </w:rPr>
            </w:pPr>
            <w:ins w:id="8057" w:author="ZTE-Ma Zhifeng" w:date="2022-07-23T23:4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05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D9D9F5D" w14:textId="1076F471" w:rsidR="007C33ED" w:rsidRPr="00C96590" w:rsidRDefault="007C33ED" w:rsidP="007C33ED">
            <w:pPr>
              <w:keepNext/>
              <w:keepLines/>
              <w:spacing w:after="0"/>
              <w:jc w:val="center"/>
              <w:rPr>
                <w:ins w:id="8059" w:author="ZTE-Ma Zhifeng" w:date="2022-07-23T17:58:00Z"/>
                <w:rFonts w:ascii="Arial" w:hAnsi="Arial"/>
                <w:sz w:val="18"/>
                <w:lang w:eastAsia="zh-CN"/>
              </w:rPr>
            </w:pPr>
            <w:ins w:id="8060" w:author="ZTE-Ma Zhifeng" w:date="2022-07-23T23:4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6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65A27E" w14:textId="1D8F4D85" w:rsidR="007C33ED" w:rsidRPr="00C96590" w:rsidRDefault="007C33ED" w:rsidP="007C33ED">
            <w:pPr>
              <w:keepNext/>
              <w:keepLines/>
              <w:spacing w:after="0"/>
              <w:jc w:val="center"/>
              <w:rPr>
                <w:ins w:id="8062" w:author="ZTE-Ma Zhifeng" w:date="2022-07-23T17:55:00Z"/>
                <w:rFonts w:ascii="Arial" w:hAnsi="Arial"/>
                <w:sz w:val="18"/>
                <w:lang w:eastAsia="zh-CN"/>
              </w:rPr>
            </w:pPr>
            <w:ins w:id="8063" w:author="ZTE-Ma Zhifeng" w:date="2022-07-23T17:55:00Z">
              <w:r w:rsidRPr="00C96590">
                <w:rPr>
                  <w:rFonts w:ascii="Arial" w:hAnsi="Arial"/>
                  <w:sz w:val="18"/>
                  <w:lang w:eastAsia="zh-CN"/>
                </w:rPr>
                <w:t>0.5</w:t>
              </w:r>
            </w:ins>
          </w:p>
        </w:tc>
      </w:tr>
      <w:tr w:rsidR="007C33ED" w:rsidRPr="00C96590" w14:paraId="452DBA4E" w14:textId="77777777" w:rsidTr="00941066">
        <w:tblPrEx>
          <w:tblPrExChange w:id="8064" w:author="ZTE-Ma Zhifeng" w:date="2022-07-23T18:26:00Z">
            <w:tblPrEx>
              <w:tblW w:w="0" w:type="auto"/>
            </w:tblPrEx>
          </w:tblPrExChange>
        </w:tblPrEx>
        <w:trPr>
          <w:trHeight w:val="187"/>
          <w:jc w:val="center"/>
          <w:ins w:id="8065" w:author="ZTE-Ma Zhifeng" w:date="2022-07-23T17:55:00Z"/>
          <w:trPrChange w:id="806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06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3EAFB34" w14:textId="77777777" w:rsidR="007C33ED" w:rsidRPr="00C96590" w:rsidRDefault="007C33ED" w:rsidP="007C33ED">
            <w:pPr>
              <w:keepNext/>
              <w:keepLines/>
              <w:spacing w:after="0"/>
              <w:jc w:val="center"/>
              <w:rPr>
                <w:ins w:id="8068" w:author="ZTE-Ma Zhifeng" w:date="2022-07-23T17:55:00Z"/>
                <w:rFonts w:ascii="Arial" w:hAnsi="Arial"/>
                <w:sz w:val="18"/>
              </w:rPr>
            </w:pPr>
            <w:ins w:id="8069" w:author="ZTE-Ma Zhifeng" w:date="2022-07-23T17:55:00Z">
              <w:r w:rsidRPr="00C96590">
                <w:rPr>
                  <w:rFonts w:ascii="Arial" w:hAnsi="Arial" w:cs="Arial"/>
                  <w:sz w:val="18"/>
                  <w:lang w:eastAsia="ja-JP"/>
                </w:rPr>
                <w:t>DC_1-21_n28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70"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B3CC77" w14:textId="78EE1537" w:rsidR="007C33ED" w:rsidRPr="00C96590" w:rsidRDefault="007C33ED" w:rsidP="007C33ED">
            <w:pPr>
              <w:keepNext/>
              <w:keepLines/>
              <w:spacing w:after="0"/>
              <w:jc w:val="center"/>
              <w:rPr>
                <w:ins w:id="8071" w:author="ZTE-Ma Zhifeng" w:date="2022-07-23T17:55:00Z"/>
                <w:rFonts w:ascii="Arial" w:eastAsia="MS Mincho" w:hAnsi="Arial"/>
                <w:sz w:val="18"/>
                <w:lang w:eastAsia="ja-JP"/>
              </w:rPr>
            </w:pPr>
            <w:ins w:id="8072" w:author="ZTE-Ma Zhifeng" w:date="2022-07-23T23:4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07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2D173098" w14:textId="60B0E83F" w:rsidR="007C33ED" w:rsidRPr="00C96590" w:rsidRDefault="007C33ED" w:rsidP="007C33ED">
            <w:pPr>
              <w:keepNext/>
              <w:keepLines/>
              <w:spacing w:after="0"/>
              <w:jc w:val="center"/>
              <w:rPr>
                <w:ins w:id="8074" w:author="ZTE-Ma Zhifeng" w:date="2022-07-23T17:58:00Z"/>
                <w:rFonts w:ascii="Arial" w:hAnsi="Arial" w:cs="Arial"/>
                <w:sz w:val="18"/>
                <w:lang w:eastAsia="ja-JP"/>
              </w:rPr>
            </w:pPr>
            <w:ins w:id="8075" w:author="ZTE-Ma Zhifeng" w:date="2022-07-23T23:4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7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B7AB26" w14:textId="42F78787" w:rsidR="007C33ED" w:rsidRPr="00C96590" w:rsidRDefault="007C33ED" w:rsidP="007C33ED">
            <w:pPr>
              <w:keepNext/>
              <w:keepLines/>
              <w:spacing w:after="0"/>
              <w:jc w:val="center"/>
              <w:rPr>
                <w:ins w:id="8077" w:author="ZTE-Ma Zhifeng" w:date="2022-07-23T17:55:00Z"/>
                <w:rFonts w:ascii="Arial" w:hAnsi="Arial"/>
                <w:sz w:val="18"/>
                <w:lang w:eastAsia="zh-CN"/>
              </w:rPr>
            </w:pPr>
            <w:ins w:id="8078" w:author="ZTE-Ma Zhifeng" w:date="2022-07-23T17:55:00Z">
              <w:r w:rsidRPr="00C96590">
                <w:rPr>
                  <w:rFonts w:ascii="Arial" w:hAnsi="Arial" w:cs="Arial"/>
                  <w:sz w:val="18"/>
                  <w:lang w:eastAsia="ja-JP"/>
                </w:rPr>
                <w:t>0.</w:t>
              </w:r>
              <w:r w:rsidRPr="00C96590">
                <w:rPr>
                  <w:rFonts w:ascii="Arial" w:hAnsi="Arial" w:cs="Arial"/>
                  <w:sz w:val="18"/>
                </w:rPr>
                <w:t>2</w:t>
              </w:r>
            </w:ins>
          </w:p>
        </w:tc>
      </w:tr>
      <w:tr w:rsidR="007C33ED" w:rsidRPr="00C96590" w14:paraId="02B4D69B" w14:textId="77777777" w:rsidTr="00941066">
        <w:tblPrEx>
          <w:tblPrExChange w:id="8079" w:author="ZTE-Ma Zhifeng" w:date="2022-07-23T18:26:00Z">
            <w:tblPrEx>
              <w:tblW w:w="0" w:type="auto"/>
            </w:tblPrEx>
          </w:tblPrExChange>
        </w:tblPrEx>
        <w:trPr>
          <w:trHeight w:val="187"/>
          <w:jc w:val="center"/>
          <w:ins w:id="8080" w:author="ZTE-Ma Zhifeng" w:date="2022-07-23T17:55:00Z"/>
          <w:trPrChange w:id="808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08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6511297" w14:textId="77777777" w:rsidR="007C33ED" w:rsidRPr="00C96590" w:rsidRDefault="007C33ED" w:rsidP="007C33ED">
            <w:pPr>
              <w:keepNext/>
              <w:keepLines/>
              <w:spacing w:after="0"/>
              <w:jc w:val="center"/>
              <w:rPr>
                <w:ins w:id="8083" w:author="ZTE-Ma Zhifeng" w:date="2022-07-23T17:55:00Z"/>
                <w:rFonts w:ascii="Arial" w:hAnsi="Arial"/>
                <w:sz w:val="18"/>
              </w:rPr>
            </w:pPr>
            <w:ins w:id="8084"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8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F42CC92" w14:textId="6D4176EE" w:rsidR="007C33ED" w:rsidRPr="00C96590" w:rsidRDefault="007C33ED" w:rsidP="007C33ED">
            <w:pPr>
              <w:keepNext/>
              <w:keepLines/>
              <w:spacing w:after="0"/>
              <w:jc w:val="center"/>
              <w:rPr>
                <w:ins w:id="8086" w:author="ZTE-Ma Zhifeng" w:date="2022-07-23T17:55:00Z"/>
                <w:rFonts w:ascii="Arial" w:hAnsi="Arial"/>
                <w:sz w:val="18"/>
                <w:lang w:eastAsia="ja-JP"/>
              </w:rPr>
            </w:pPr>
            <w:ins w:id="8087" w:author="ZTE-Ma Zhifeng" w:date="2022-07-23T23:4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08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27AACF1" w14:textId="037C67B3" w:rsidR="007C33ED" w:rsidRPr="00C96590" w:rsidRDefault="007C33ED" w:rsidP="007C33ED">
            <w:pPr>
              <w:keepNext/>
              <w:keepLines/>
              <w:spacing w:after="0"/>
              <w:jc w:val="center"/>
              <w:rPr>
                <w:ins w:id="8089" w:author="ZTE-Ma Zhifeng" w:date="2022-07-23T17:58:00Z"/>
                <w:rFonts w:ascii="Arial" w:hAnsi="Arial"/>
                <w:sz w:val="18"/>
                <w:lang w:eastAsia="zh-CN"/>
              </w:rPr>
            </w:pPr>
            <w:ins w:id="8090" w:author="ZTE-Ma Zhifeng" w:date="2022-07-23T23:4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09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0AEF333" w14:textId="6DAFF5EE" w:rsidR="007C33ED" w:rsidRPr="00C96590" w:rsidRDefault="007C33ED" w:rsidP="007C33ED">
            <w:pPr>
              <w:keepNext/>
              <w:keepLines/>
              <w:spacing w:after="0"/>
              <w:jc w:val="center"/>
              <w:rPr>
                <w:ins w:id="8092" w:author="ZTE-Ma Zhifeng" w:date="2022-07-23T17:55:00Z"/>
                <w:rFonts w:ascii="Arial" w:hAnsi="Arial"/>
                <w:sz w:val="18"/>
                <w:lang w:eastAsia="zh-CN"/>
              </w:rPr>
            </w:pPr>
            <w:ins w:id="8093" w:author="ZTE-Ma Zhifeng" w:date="2022-07-23T17:55:00Z">
              <w:r w:rsidRPr="00C96590">
                <w:rPr>
                  <w:rFonts w:ascii="Arial" w:hAnsi="Arial"/>
                  <w:sz w:val="18"/>
                  <w:lang w:eastAsia="zh-CN"/>
                </w:rPr>
                <w:t>0.5</w:t>
              </w:r>
            </w:ins>
          </w:p>
        </w:tc>
      </w:tr>
      <w:tr w:rsidR="007C33ED" w:rsidRPr="00C96590" w14:paraId="375569AE" w14:textId="77777777" w:rsidTr="007C33ED">
        <w:tblPrEx>
          <w:tblPrExChange w:id="8094" w:author="ZTE-Ma Zhifeng" w:date="2022-07-23T23:44:00Z">
            <w:tblPrEx>
              <w:tblW w:w="0" w:type="auto"/>
            </w:tblPrEx>
          </w:tblPrExChange>
        </w:tblPrEx>
        <w:trPr>
          <w:trHeight w:val="187"/>
          <w:jc w:val="center"/>
          <w:ins w:id="8095" w:author="ZTE-Ma Zhifeng" w:date="2022-07-23T17:55:00Z"/>
          <w:trPrChange w:id="8096" w:author="ZTE-Ma Zhifeng" w:date="2022-07-23T23:4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097" w:author="ZTE-Ma Zhifeng" w:date="2022-07-23T23:44:00Z">
              <w:tcPr>
                <w:tcW w:w="2221" w:type="dxa"/>
                <w:gridSpan w:val="4"/>
                <w:tcBorders>
                  <w:top w:val="single" w:sz="4" w:space="0" w:color="auto"/>
                  <w:left w:val="single" w:sz="4" w:space="0" w:color="auto"/>
                  <w:bottom w:val="nil"/>
                  <w:right w:val="single" w:sz="4" w:space="0" w:color="auto"/>
                </w:tcBorders>
                <w:hideMark/>
              </w:tcPr>
            </w:tcPrChange>
          </w:tcPr>
          <w:p w14:paraId="6E999B26" w14:textId="77777777" w:rsidR="007C33ED" w:rsidRPr="00C96590" w:rsidRDefault="007C33ED" w:rsidP="007C33ED">
            <w:pPr>
              <w:keepNext/>
              <w:keepLines/>
              <w:spacing w:after="0"/>
              <w:jc w:val="center"/>
              <w:rPr>
                <w:ins w:id="8098" w:author="ZTE-Ma Zhifeng" w:date="2022-07-23T17:55:00Z"/>
                <w:rFonts w:ascii="Arial" w:hAnsi="Arial"/>
                <w:sz w:val="18"/>
              </w:rPr>
            </w:pPr>
            <w:ins w:id="8099"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00"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5E1EC68" w14:textId="0D166D56" w:rsidR="007C33ED" w:rsidRPr="00C96590" w:rsidRDefault="007C33ED" w:rsidP="007C33ED">
            <w:pPr>
              <w:keepNext/>
              <w:keepLines/>
              <w:spacing w:after="0"/>
              <w:jc w:val="center"/>
              <w:rPr>
                <w:ins w:id="8101" w:author="ZTE-Ma Zhifeng" w:date="2022-07-23T17:55:00Z"/>
                <w:rFonts w:ascii="Arial" w:eastAsia="Malgun Gothic" w:hAnsi="Arial"/>
                <w:sz w:val="18"/>
                <w:lang w:eastAsia="ko-KR"/>
              </w:rPr>
            </w:pPr>
            <w:ins w:id="8102" w:author="ZTE-Ma Zhifeng" w:date="2022-07-23T23:44: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103" w:author="ZTE-Ma Zhifeng" w:date="2022-07-23T23:44:00Z">
              <w:tcPr>
                <w:tcW w:w="2952" w:type="dxa"/>
                <w:gridSpan w:val="3"/>
                <w:tcBorders>
                  <w:top w:val="single" w:sz="4" w:space="0" w:color="auto"/>
                  <w:left w:val="single" w:sz="4" w:space="0" w:color="auto"/>
                  <w:bottom w:val="single" w:sz="4" w:space="0" w:color="auto"/>
                  <w:right w:val="single" w:sz="4" w:space="0" w:color="auto"/>
                </w:tcBorders>
              </w:tcPr>
            </w:tcPrChange>
          </w:tcPr>
          <w:p w14:paraId="2164DF7E" w14:textId="372ADD38" w:rsidR="007C33ED" w:rsidRPr="00C96590" w:rsidRDefault="007C33ED" w:rsidP="007C33ED">
            <w:pPr>
              <w:keepNext/>
              <w:keepLines/>
              <w:spacing w:after="0"/>
              <w:jc w:val="center"/>
              <w:rPr>
                <w:ins w:id="8104" w:author="ZTE-Ma Zhifeng" w:date="2022-07-23T17:58:00Z"/>
                <w:rFonts w:ascii="Arial" w:hAnsi="Arial"/>
                <w:sz w:val="18"/>
                <w:lang w:eastAsia="zh-CN"/>
              </w:rPr>
            </w:pPr>
            <w:ins w:id="8105" w:author="ZTE-Ma Zhifeng" w:date="2022-07-23T23:44: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06" w:author="ZTE-Ma Zhifeng" w:date="2022-07-23T23: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737160B" w14:textId="18776358" w:rsidR="007C33ED" w:rsidRPr="00C96590" w:rsidRDefault="007C33ED" w:rsidP="007C33ED">
            <w:pPr>
              <w:keepNext/>
              <w:keepLines/>
              <w:spacing w:after="0"/>
              <w:jc w:val="center"/>
              <w:rPr>
                <w:ins w:id="8107" w:author="ZTE-Ma Zhifeng" w:date="2022-07-23T17:55:00Z"/>
                <w:rFonts w:ascii="Arial" w:hAnsi="Arial"/>
                <w:sz w:val="18"/>
                <w:lang w:eastAsia="zh-CN"/>
              </w:rPr>
            </w:pPr>
            <w:ins w:id="8108" w:author="ZTE-Ma Zhifeng" w:date="2022-07-23T17:55:00Z">
              <w:r>
                <w:rPr>
                  <w:rFonts w:ascii="Arial" w:hAnsi="Arial"/>
                  <w:sz w:val="18"/>
                  <w:lang w:eastAsia="zh-CN"/>
                </w:rPr>
                <w:t>0.</w:t>
              </w:r>
            </w:ins>
            <w:ins w:id="8109" w:author="ZTE-Ma Zhifeng" w:date="2022-07-23T23:44:00Z">
              <w:r>
                <w:rPr>
                  <w:rFonts w:ascii="Arial" w:hAnsi="Arial"/>
                  <w:sz w:val="18"/>
                  <w:lang w:eastAsia="zh-CN"/>
                </w:rPr>
                <w:t>5</w:t>
              </w:r>
            </w:ins>
          </w:p>
        </w:tc>
      </w:tr>
      <w:tr w:rsidR="007C33ED" w:rsidRPr="00C96590" w14:paraId="61A30AB0" w14:textId="77777777" w:rsidTr="007C33ED">
        <w:tblPrEx>
          <w:tblPrExChange w:id="8110" w:author="ZTE-Ma Zhifeng" w:date="2022-07-23T23:44:00Z">
            <w:tblPrEx>
              <w:tblW w:w="0" w:type="auto"/>
            </w:tblPrEx>
          </w:tblPrExChange>
        </w:tblPrEx>
        <w:trPr>
          <w:trHeight w:val="187"/>
          <w:jc w:val="center"/>
          <w:ins w:id="8111" w:author="ZTE-Ma Zhifeng" w:date="2022-07-23T17:55:00Z"/>
          <w:trPrChange w:id="8112" w:author="ZTE-Ma Zhifeng" w:date="2022-07-23T23:4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8113" w:author="ZTE-Ma Zhifeng" w:date="2022-07-23T23:44:00Z">
              <w:tcPr>
                <w:tcW w:w="2221" w:type="dxa"/>
                <w:gridSpan w:val="4"/>
                <w:tcBorders>
                  <w:top w:val="nil"/>
                  <w:left w:val="single" w:sz="4" w:space="0" w:color="auto"/>
                  <w:bottom w:val="single" w:sz="4" w:space="0" w:color="auto"/>
                  <w:right w:val="single" w:sz="4" w:space="0" w:color="auto"/>
                </w:tcBorders>
                <w:vAlign w:val="center"/>
                <w:hideMark/>
              </w:tcPr>
            </w:tcPrChange>
          </w:tcPr>
          <w:p w14:paraId="29EA4E71" w14:textId="77777777" w:rsidR="007C33ED" w:rsidRPr="00C96590" w:rsidRDefault="007C33ED" w:rsidP="007C33ED">
            <w:pPr>
              <w:keepNext/>
              <w:keepLines/>
              <w:spacing w:after="0"/>
              <w:jc w:val="center"/>
              <w:rPr>
                <w:ins w:id="8114" w:author="ZTE-Ma Zhifeng" w:date="2022-07-23T17:55:00Z"/>
                <w:rFonts w:ascii="Arial" w:hAnsi="Arial"/>
                <w:sz w:val="18"/>
              </w:rPr>
            </w:pPr>
            <w:ins w:id="8115" w:author="ZTE-Ma Zhifeng" w:date="2022-07-23T17:55:00Z">
              <w:r w:rsidRPr="00C96590">
                <w:rPr>
                  <w:rFonts w:ascii="Arial" w:hAnsi="Arial" w:cs="Arial"/>
                  <w:sz w:val="18"/>
                  <w:lang w:eastAsia="ja-JP"/>
                </w:rPr>
                <w:t>DC_1-20_n38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16" w:author="ZTE-Ma Zhifeng" w:date="2022-07-23T23:4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0086A" w14:textId="38522A59" w:rsidR="007C33ED" w:rsidRPr="00C96590" w:rsidRDefault="007C33ED" w:rsidP="007C33ED">
            <w:pPr>
              <w:keepNext/>
              <w:keepLines/>
              <w:spacing w:after="0"/>
              <w:jc w:val="center"/>
              <w:rPr>
                <w:ins w:id="8117" w:author="ZTE-Ma Zhifeng" w:date="2022-07-23T17:55:00Z"/>
                <w:rFonts w:ascii="Arial" w:hAnsi="Arial"/>
                <w:sz w:val="18"/>
                <w:lang w:eastAsia="ja-JP"/>
              </w:rPr>
            </w:pPr>
            <w:ins w:id="8118" w:author="ZTE-Ma Zhifeng" w:date="2022-07-23T23:45:00Z">
              <w:r>
                <w:rPr>
                  <w:rFonts w:ascii="Arial" w:eastAsia="MS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119" w:author="ZTE-Ma Zhifeng" w:date="2022-07-23T23:44:00Z">
              <w:tcPr>
                <w:tcW w:w="2952" w:type="dxa"/>
                <w:gridSpan w:val="3"/>
                <w:tcBorders>
                  <w:top w:val="single" w:sz="4" w:space="0" w:color="auto"/>
                  <w:left w:val="single" w:sz="4" w:space="0" w:color="auto"/>
                  <w:bottom w:val="single" w:sz="4" w:space="0" w:color="auto"/>
                  <w:right w:val="single" w:sz="4" w:space="0" w:color="auto"/>
                </w:tcBorders>
              </w:tcPr>
            </w:tcPrChange>
          </w:tcPr>
          <w:p w14:paraId="78FAAE78" w14:textId="14B3BB6D" w:rsidR="007C33ED" w:rsidRPr="00C96590" w:rsidRDefault="007C33ED" w:rsidP="007C33ED">
            <w:pPr>
              <w:keepNext/>
              <w:keepLines/>
              <w:spacing w:after="0"/>
              <w:jc w:val="center"/>
              <w:rPr>
                <w:ins w:id="8120" w:author="ZTE-Ma Zhifeng" w:date="2022-07-23T17:58:00Z"/>
                <w:rFonts w:ascii="Arial" w:hAnsi="Arial" w:cs="Arial"/>
                <w:sz w:val="18"/>
                <w:lang w:eastAsia="zh-CN"/>
              </w:rPr>
            </w:pPr>
            <w:ins w:id="8121" w:author="ZTE-Ma Zhifeng" w:date="2022-07-23T23:44: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22" w:author="ZTE-Ma Zhifeng" w:date="2022-07-23T23:4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F894B" w14:textId="003FD2ED" w:rsidR="007C33ED" w:rsidRPr="00C96590" w:rsidRDefault="007C33ED" w:rsidP="007C33ED">
            <w:pPr>
              <w:keepNext/>
              <w:keepLines/>
              <w:spacing w:after="0"/>
              <w:jc w:val="center"/>
              <w:rPr>
                <w:ins w:id="8123" w:author="ZTE-Ma Zhifeng" w:date="2022-07-23T17:55:00Z"/>
                <w:rFonts w:ascii="Arial" w:hAnsi="Arial"/>
                <w:sz w:val="18"/>
                <w:lang w:eastAsia="zh-CN"/>
              </w:rPr>
            </w:pPr>
            <w:ins w:id="8124" w:author="ZTE-Ma Zhifeng" w:date="2022-07-23T23:45:00Z">
              <w:r>
                <w:rPr>
                  <w:rFonts w:ascii="Arial" w:hAnsi="Arial" w:cs="Arial"/>
                  <w:sz w:val="18"/>
                  <w:lang w:eastAsia="zh-CN"/>
                </w:rPr>
                <w:t>-</w:t>
              </w:r>
            </w:ins>
          </w:p>
        </w:tc>
      </w:tr>
      <w:tr w:rsidR="007C33ED" w:rsidRPr="00C96590" w14:paraId="18AE6E61" w14:textId="77777777" w:rsidTr="00941066">
        <w:tblPrEx>
          <w:tblPrExChange w:id="8125" w:author="ZTE-Ma Zhifeng" w:date="2022-07-23T18:26:00Z">
            <w:tblPrEx>
              <w:tblW w:w="0" w:type="auto"/>
            </w:tblPrEx>
          </w:tblPrExChange>
        </w:tblPrEx>
        <w:trPr>
          <w:trHeight w:val="187"/>
          <w:jc w:val="center"/>
          <w:ins w:id="8126" w:author="ZTE-Ma Zhifeng" w:date="2022-07-23T17:55:00Z"/>
          <w:trPrChange w:id="812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12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6DDF94C" w14:textId="77777777" w:rsidR="007C33ED" w:rsidRPr="00C96590" w:rsidRDefault="007C33ED" w:rsidP="007C33ED">
            <w:pPr>
              <w:keepNext/>
              <w:keepLines/>
              <w:spacing w:after="0"/>
              <w:jc w:val="center"/>
              <w:rPr>
                <w:ins w:id="8129" w:author="ZTE-Ma Zhifeng" w:date="2022-07-23T17:55:00Z"/>
                <w:rFonts w:ascii="Arial" w:hAnsi="Arial"/>
                <w:sz w:val="18"/>
                <w:lang w:eastAsia="ja-JP"/>
              </w:rPr>
            </w:pPr>
            <w:ins w:id="8130"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3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CB1C003" w14:textId="0A2BBB6B" w:rsidR="007C33ED" w:rsidRPr="00C96590" w:rsidRDefault="007C33ED" w:rsidP="007C33ED">
            <w:pPr>
              <w:keepNext/>
              <w:keepLines/>
              <w:spacing w:after="0"/>
              <w:jc w:val="center"/>
              <w:rPr>
                <w:ins w:id="8132" w:author="ZTE-Ma Zhifeng" w:date="2022-07-23T17:55:00Z"/>
                <w:rFonts w:ascii="Arial" w:hAnsi="Arial"/>
                <w:sz w:val="18"/>
                <w:lang w:eastAsia="ja-JP"/>
              </w:rPr>
            </w:pPr>
            <w:ins w:id="8133" w:author="ZTE-Ma Zhifeng" w:date="2022-07-23T23:4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13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04D6CF9" w14:textId="24E259B9" w:rsidR="007C33ED" w:rsidRPr="00C96590" w:rsidRDefault="007C33ED" w:rsidP="007C33ED">
            <w:pPr>
              <w:keepNext/>
              <w:keepLines/>
              <w:spacing w:after="0"/>
              <w:jc w:val="center"/>
              <w:rPr>
                <w:ins w:id="8135" w:author="ZTE-Ma Zhifeng" w:date="2022-07-23T17:58:00Z"/>
                <w:rFonts w:ascii="Arial" w:hAnsi="Arial"/>
                <w:sz w:val="18"/>
                <w:lang w:eastAsia="zh-CN"/>
              </w:rPr>
            </w:pPr>
            <w:ins w:id="8136" w:author="ZTE-Ma Zhifeng" w:date="2022-07-23T23:4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3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20000A" w14:textId="69432395" w:rsidR="007C33ED" w:rsidRPr="00C96590" w:rsidRDefault="007C33ED" w:rsidP="007C33ED">
            <w:pPr>
              <w:keepNext/>
              <w:keepLines/>
              <w:spacing w:after="0"/>
              <w:jc w:val="center"/>
              <w:rPr>
                <w:ins w:id="8138" w:author="ZTE-Ma Zhifeng" w:date="2022-07-23T17:55:00Z"/>
                <w:rFonts w:ascii="Arial" w:hAnsi="Arial"/>
                <w:sz w:val="18"/>
              </w:rPr>
            </w:pPr>
            <w:ins w:id="8139" w:author="ZTE-Ma Zhifeng" w:date="2022-07-23T23:45:00Z">
              <w:r>
                <w:rPr>
                  <w:rFonts w:ascii="Arial" w:hAnsi="Arial"/>
                  <w:sz w:val="18"/>
                  <w:lang w:eastAsia="ja-JP"/>
                </w:rPr>
                <w:t>-</w:t>
              </w:r>
            </w:ins>
          </w:p>
        </w:tc>
      </w:tr>
      <w:tr w:rsidR="007C33ED" w:rsidRPr="00C96590" w14:paraId="6995C16E" w14:textId="77777777" w:rsidTr="00941066">
        <w:tblPrEx>
          <w:tblPrExChange w:id="8140" w:author="ZTE-Ma Zhifeng" w:date="2022-07-23T18:26:00Z">
            <w:tblPrEx>
              <w:tblW w:w="0" w:type="auto"/>
            </w:tblPrEx>
          </w:tblPrExChange>
        </w:tblPrEx>
        <w:trPr>
          <w:trHeight w:val="187"/>
          <w:jc w:val="center"/>
          <w:ins w:id="8141" w:author="ZTE-Ma Zhifeng" w:date="2022-07-23T17:55:00Z"/>
          <w:trPrChange w:id="814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14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76CD448B" w14:textId="77777777" w:rsidR="007C33ED" w:rsidRPr="00C96590" w:rsidRDefault="007C33ED" w:rsidP="007C33ED">
            <w:pPr>
              <w:keepNext/>
              <w:keepLines/>
              <w:spacing w:after="0"/>
              <w:jc w:val="center"/>
              <w:rPr>
                <w:ins w:id="8144" w:author="ZTE-Ma Zhifeng" w:date="2022-07-23T17:55:00Z"/>
                <w:rFonts w:ascii="Arial" w:hAnsi="Arial"/>
                <w:sz w:val="18"/>
                <w:lang w:eastAsia="fr-FR"/>
              </w:rPr>
            </w:pPr>
            <w:ins w:id="8145" w:author="ZTE-Ma Zhifeng" w:date="2022-07-23T17:55:00Z">
              <w:r w:rsidRPr="00C96590">
                <w:rPr>
                  <w:rFonts w:ascii="Arial" w:hAnsi="Arial"/>
                  <w:sz w:val="18"/>
                  <w:lang w:eastAsia="ja-JP"/>
                </w:rPr>
                <w:t>DC_1-28_n7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4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BCB8960" w14:textId="553532C3" w:rsidR="007C33ED" w:rsidRPr="00C96590" w:rsidRDefault="007C33ED" w:rsidP="007C33ED">
            <w:pPr>
              <w:keepNext/>
              <w:keepLines/>
              <w:spacing w:after="0"/>
              <w:jc w:val="center"/>
              <w:rPr>
                <w:ins w:id="8147" w:author="ZTE-Ma Zhifeng" w:date="2022-07-23T17:55:00Z"/>
                <w:rFonts w:ascii="Arial" w:hAnsi="Arial"/>
                <w:sz w:val="18"/>
                <w:lang w:eastAsia="ja-JP"/>
              </w:rPr>
            </w:pPr>
            <w:ins w:id="8148" w:author="ZTE-Ma Zhifeng" w:date="2022-07-23T23:4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14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D85648F" w14:textId="2F2A8F31" w:rsidR="007C33ED" w:rsidRPr="00C96590" w:rsidRDefault="007C33ED" w:rsidP="007C33ED">
            <w:pPr>
              <w:keepNext/>
              <w:keepLines/>
              <w:spacing w:after="0"/>
              <w:jc w:val="center"/>
              <w:rPr>
                <w:ins w:id="8150" w:author="ZTE-Ma Zhifeng" w:date="2022-07-23T17:58:00Z"/>
                <w:rFonts w:ascii="Arial" w:hAnsi="Arial"/>
                <w:sz w:val="18"/>
                <w:lang w:eastAsia="zh-CN"/>
              </w:rPr>
            </w:pPr>
            <w:ins w:id="8151" w:author="ZTE-Ma Zhifeng" w:date="2022-07-23T23:45:00Z">
              <w:r>
                <w:rPr>
                  <w:rFonts w:ascii="Arial" w:hAnsi="Arial" w:hint="eastAsia"/>
                  <w:sz w:val="18"/>
                  <w:lang w:eastAsia="zh-CN"/>
                </w:rPr>
                <w:t>0</w:t>
              </w:r>
              <w:r>
                <w:rPr>
                  <w:rFonts w:ascii="Arial" w:hAnsi="Arial"/>
                  <w:sz w:val="18"/>
                  <w:lang w:eastAsia="zh-CN"/>
                </w:rPr>
                <w:t>.</w:t>
              </w:r>
            </w:ins>
            <w:ins w:id="8152" w:author="ZTE-Ma Zhifeng" w:date="2022-07-23T23:46:00Z">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5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61EB8A" w14:textId="7CB86174" w:rsidR="007C33ED" w:rsidRPr="00C96590" w:rsidRDefault="007C33ED" w:rsidP="007C33ED">
            <w:pPr>
              <w:keepNext/>
              <w:keepLines/>
              <w:spacing w:after="0"/>
              <w:jc w:val="center"/>
              <w:rPr>
                <w:ins w:id="8154" w:author="ZTE-Ma Zhifeng" w:date="2022-07-23T17:55:00Z"/>
                <w:rFonts w:ascii="Arial" w:hAnsi="Arial"/>
                <w:sz w:val="18"/>
              </w:rPr>
            </w:pPr>
            <w:ins w:id="8155" w:author="ZTE-Ma Zhifeng" w:date="2022-07-23T23:46:00Z">
              <w:r>
                <w:rPr>
                  <w:rFonts w:ascii="Arial" w:hAnsi="Arial"/>
                  <w:sz w:val="18"/>
                </w:rPr>
                <w:t>-</w:t>
              </w:r>
            </w:ins>
          </w:p>
        </w:tc>
      </w:tr>
      <w:tr w:rsidR="007C33ED" w:rsidRPr="00C96590" w14:paraId="5E7E931D" w14:textId="77777777" w:rsidTr="00941066">
        <w:tblPrEx>
          <w:tblPrExChange w:id="8156" w:author="ZTE-Ma Zhifeng" w:date="2022-07-23T18:26:00Z">
            <w:tblPrEx>
              <w:tblW w:w="0" w:type="auto"/>
            </w:tblPrEx>
          </w:tblPrExChange>
        </w:tblPrEx>
        <w:trPr>
          <w:trHeight w:val="187"/>
          <w:jc w:val="center"/>
          <w:ins w:id="8157" w:author="ZTE-Ma Zhifeng" w:date="2022-07-23T17:55:00Z"/>
          <w:trPrChange w:id="8158"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159"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12A90EC" w14:textId="77777777" w:rsidR="007C33ED" w:rsidRPr="00C96590" w:rsidRDefault="007C33ED" w:rsidP="007C33ED">
            <w:pPr>
              <w:keepNext/>
              <w:keepLines/>
              <w:spacing w:after="0"/>
              <w:jc w:val="center"/>
              <w:rPr>
                <w:ins w:id="8160" w:author="ZTE-Ma Zhifeng" w:date="2022-07-23T17:55:00Z"/>
                <w:rFonts w:ascii="Arial" w:hAnsi="Arial"/>
                <w:sz w:val="18"/>
                <w:lang w:eastAsia="ja-JP"/>
              </w:rPr>
            </w:pPr>
            <w:ins w:id="8161" w:author="ZTE-Ma Zhifeng" w:date="2022-07-23T17:55:00Z">
              <w:r w:rsidRPr="00C96590">
                <w:rPr>
                  <w:rFonts w:ascii="Arial" w:eastAsia="Malgun Gothic" w:hAnsi="Arial"/>
                  <w:sz w:val="18"/>
                  <w:szCs w:val="18"/>
                  <w:lang w:eastAsia="ko-KR"/>
                </w:rPr>
                <w:t>DC_1_n28-n40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6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068028" w14:textId="36C444E4" w:rsidR="007C33ED" w:rsidRPr="00C96590" w:rsidRDefault="007C33ED" w:rsidP="007C33ED">
            <w:pPr>
              <w:keepNext/>
              <w:keepLines/>
              <w:spacing w:after="0"/>
              <w:jc w:val="center"/>
              <w:rPr>
                <w:ins w:id="8163" w:author="ZTE-Ma Zhifeng" w:date="2022-07-23T17:55:00Z"/>
                <w:rFonts w:ascii="Arial" w:hAnsi="Arial"/>
                <w:sz w:val="18"/>
                <w:lang w:eastAsia="ja-JP"/>
              </w:rPr>
            </w:pPr>
            <w:ins w:id="8164" w:author="ZTE-Ma Zhifeng" w:date="2022-07-23T23:4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165"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1148D6E" w14:textId="3DAEAABF" w:rsidR="007C33ED" w:rsidRPr="00C96590" w:rsidRDefault="007C33ED" w:rsidP="007C33ED">
            <w:pPr>
              <w:keepNext/>
              <w:keepLines/>
              <w:spacing w:after="0"/>
              <w:jc w:val="center"/>
              <w:rPr>
                <w:ins w:id="8166" w:author="ZTE-Ma Zhifeng" w:date="2022-07-23T17:58:00Z"/>
                <w:rFonts w:ascii="Arial" w:hAnsi="Arial"/>
                <w:sz w:val="18"/>
                <w:lang w:eastAsia="zh-CN"/>
              </w:rPr>
            </w:pPr>
            <w:ins w:id="8167" w:author="ZTE-Ma Zhifeng" w:date="2022-07-23T23:4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6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96F50E1" w14:textId="645C0B45" w:rsidR="007C33ED" w:rsidRPr="00C96590" w:rsidRDefault="007C33ED" w:rsidP="007C33ED">
            <w:pPr>
              <w:keepNext/>
              <w:keepLines/>
              <w:spacing w:after="0"/>
              <w:jc w:val="center"/>
              <w:rPr>
                <w:ins w:id="8169" w:author="ZTE-Ma Zhifeng" w:date="2022-07-23T17:55:00Z"/>
                <w:rFonts w:ascii="Arial" w:hAnsi="Arial"/>
                <w:sz w:val="18"/>
              </w:rPr>
            </w:pPr>
            <w:ins w:id="8170" w:author="ZTE-Ma Zhifeng" w:date="2022-07-23T23:46:00Z">
              <w:r>
                <w:rPr>
                  <w:rFonts w:ascii="Arial" w:hAnsi="Arial"/>
                  <w:sz w:val="18"/>
                  <w:lang w:eastAsia="ja-JP"/>
                </w:rPr>
                <w:t>-</w:t>
              </w:r>
            </w:ins>
          </w:p>
        </w:tc>
      </w:tr>
      <w:tr w:rsidR="007C33ED" w:rsidRPr="00C96590" w14:paraId="15F66650" w14:textId="77777777" w:rsidTr="00941066">
        <w:tblPrEx>
          <w:tblPrExChange w:id="8171" w:author="ZTE-Ma Zhifeng" w:date="2022-07-23T18:26:00Z">
            <w:tblPrEx>
              <w:tblW w:w="0" w:type="auto"/>
            </w:tblPrEx>
          </w:tblPrExChange>
        </w:tblPrEx>
        <w:trPr>
          <w:trHeight w:val="187"/>
          <w:jc w:val="center"/>
          <w:ins w:id="8172" w:author="ZTE-Ma Zhifeng" w:date="2022-07-23T17:55:00Z"/>
          <w:trPrChange w:id="8173"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174"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8DEB566" w14:textId="77777777" w:rsidR="007C33ED" w:rsidRPr="00C96590" w:rsidRDefault="007C33ED" w:rsidP="007C33ED">
            <w:pPr>
              <w:keepNext/>
              <w:keepLines/>
              <w:spacing w:after="0"/>
              <w:jc w:val="center"/>
              <w:rPr>
                <w:ins w:id="8175" w:author="ZTE-Ma Zhifeng" w:date="2022-07-23T17:55:00Z"/>
                <w:rFonts w:ascii="Arial" w:hAnsi="Arial"/>
                <w:sz w:val="18"/>
                <w:lang w:eastAsia="ja-JP"/>
              </w:rPr>
            </w:pPr>
            <w:ins w:id="8176" w:author="ZTE-Ma Zhifeng" w:date="2022-07-23T17:55:00Z">
              <w:r w:rsidRPr="00C96590">
                <w:rPr>
                  <w:rFonts w:ascii="Arial" w:hAnsi="Arial"/>
                  <w:sz w:val="18"/>
                  <w:lang w:eastAsia="ja-JP"/>
                </w:rPr>
                <w:t>DC_1-28_n40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7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E1D92E" w14:textId="4B97A074" w:rsidR="007C33ED" w:rsidRPr="00C96590" w:rsidRDefault="007C33ED" w:rsidP="007C33ED">
            <w:pPr>
              <w:keepNext/>
              <w:keepLines/>
              <w:spacing w:after="0"/>
              <w:jc w:val="center"/>
              <w:rPr>
                <w:ins w:id="8178" w:author="ZTE-Ma Zhifeng" w:date="2022-07-23T17:55:00Z"/>
                <w:rFonts w:ascii="Arial" w:hAnsi="Arial"/>
                <w:sz w:val="18"/>
                <w:lang w:eastAsia="ja-JP"/>
              </w:rPr>
            </w:pPr>
            <w:ins w:id="8179" w:author="ZTE-Ma Zhifeng" w:date="2022-07-23T23:4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180"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2913AFE" w14:textId="244531F7" w:rsidR="007C33ED" w:rsidRPr="00C96590" w:rsidRDefault="007C33ED" w:rsidP="007C33ED">
            <w:pPr>
              <w:keepNext/>
              <w:keepLines/>
              <w:spacing w:after="0"/>
              <w:jc w:val="center"/>
              <w:rPr>
                <w:ins w:id="8181" w:author="ZTE-Ma Zhifeng" w:date="2022-07-23T17:58:00Z"/>
                <w:rFonts w:ascii="Arial" w:hAnsi="Arial"/>
                <w:sz w:val="18"/>
                <w:lang w:eastAsia="zh-CN"/>
              </w:rPr>
            </w:pPr>
            <w:ins w:id="8182" w:author="ZTE-Ma Zhifeng" w:date="2022-07-23T23:4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18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D558C5B" w14:textId="2374A7E4" w:rsidR="007C33ED" w:rsidRPr="00C96590" w:rsidRDefault="007C33ED" w:rsidP="007C33ED">
            <w:pPr>
              <w:keepNext/>
              <w:keepLines/>
              <w:spacing w:after="0"/>
              <w:jc w:val="center"/>
              <w:rPr>
                <w:ins w:id="8184" w:author="ZTE-Ma Zhifeng" w:date="2022-07-23T17:55:00Z"/>
                <w:rFonts w:ascii="Arial" w:hAnsi="Arial"/>
                <w:sz w:val="18"/>
                <w:lang w:eastAsia="fr-FR"/>
              </w:rPr>
            </w:pPr>
            <w:ins w:id="8185" w:author="ZTE-Ma Zhifeng" w:date="2022-07-23T23:46:00Z">
              <w:r>
                <w:rPr>
                  <w:rFonts w:ascii="Arial" w:hAnsi="Arial"/>
                  <w:sz w:val="18"/>
                </w:rPr>
                <w:t>-</w:t>
              </w:r>
            </w:ins>
          </w:p>
        </w:tc>
      </w:tr>
      <w:tr w:rsidR="007C33ED" w:rsidRPr="00C96590" w14:paraId="6E6E0385" w14:textId="77777777" w:rsidTr="00941066">
        <w:tblPrEx>
          <w:tblPrExChange w:id="8186" w:author="ZTE-Ma Zhifeng" w:date="2022-07-23T18:26:00Z">
            <w:tblPrEx>
              <w:tblW w:w="0" w:type="auto"/>
            </w:tblPrEx>
          </w:tblPrExChange>
        </w:tblPrEx>
        <w:trPr>
          <w:trHeight w:val="187"/>
          <w:jc w:val="center"/>
          <w:ins w:id="8187" w:author="ZTE-Ma Zhifeng" w:date="2022-07-23T17:55:00Z"/>
          <w:trPrChange w:id="8188"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8189" w:author="ZTE-Ma Zhifeng" w:date="2022-07-23T18:26:00Z">
              <w:tcPr>
                <w:tcW w:w="2221" w:type="dxa"/>
                <w:gridSpan w:val="4"/>
                <w:tcBorders>
                  <w:top w:val="single" w:sz="4" w:space="0" w:color="auto"/>
                  <w:left w:val="single" w:sz="4" w:space="0" w:color="auto"/>
                  <w:bottom w:val="single" w:sz="4" w:space="0" w:color="auto"/>
                  <w:right w:val="single" w:sz="4" w:space="0" w:color="auto"/>
                </w:tcBorders>
                <w:vAlign w:val="center"/>
              </w:tcPr>
            </w:tcPrChange>
          </w:tcPr>
          <w:p w14:paraId="28BFCA14" w14:textId="77777777" w:rsidR="007C33ED" w:rsidRPr="00C96590" w:rsidRDefault="007C33ED" w:rsidP="007C33ED">
            <w:pPr>
              <w:pStyle w:val="TAC"/>
              <w:rPr>
                <w:ins w:id="8190" w:author="ZTE-Ma Zhifeng" w:date="2022-07-23T17:55:00Z"/>
                <w:lang w:eastAsia="ja-JP"/>
              </w:rPr>
            </w:pPr>
            <w:ins w:id="8191" w:author="ZTE-Ma Zhifeng" w:date="2022-07-23T17:55:00Z">
              <w:r>
                <w:t>DC_1_n28-n75</w:t>
              </w:r>
            </w:ins>
          </w:p>
        </w:tc>
        <w:tc>
          <w:tcPr>
            <w:tcW w:w="2299" w:type="dxa"/>
            <w:tcBorders>
              <w:top w:val="single" w:sz="4" w:space="0" w:color="auto"/>
              <w:left w:val="single" w:sz="4" w:space="0" w:color="auto"/>
              <w:bottom w:val="single" w:sz="4" w:space="0" w:color="auto"/>
              <w:right w:val="single" w:sz="4" w:space="0" w:color="auto"/>
            </w:tcBorders>
            <w:vAlign w:val="center"/>
            <w:tcPrChange w:id="8192"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60B831E3" w14:textId="017696FB" w:rsidR="007C33ED" w:rsidRPr="00C96590" w:rsidRDefault="007C33ED" w:rsidP="007C33ED">
            <w:pPr>
              <w:pStyle w:val="TAC"/>
              <w:rPr>
                <w:ins w:id="8193" w:author="ZTE-Ma Zhifeng" w:date="2022-07-23T17:55:00Z"/>
                <w:lang w:eastAsia="ja-JP"/>
              </w:rPr>
            </w:pPr>
            <w:ins w:id="8194" w:author="ZTE-Ma Zhifeng" w:date="2022-07-23T23: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195"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69EA159" w14:textId="3D8AB93B" w:rsidR="007C33ED" w:rsidRDefault="007C33ED" w:rsidP="007C33ED">
            <w:pPr>
              <w:pStyle w:val="TAC"/>
              <w:rPr>
                <w:ins w:id="8196" w:author="ZTE-Ma Zhifeng" w:date="2022-07-23T17:58:00Z"/>
                <w:lang w:eastAsia="zh-CN"/>
              </w:rPr>
            </w:pPr>
            <w:ins w:id="8197" w:author="ZTE-Ma Zhifeng" w:date="2022-07-23T23:47: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19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55EBC64" w14:textId="39D1B37C" w:rsidR="007C33ED" w:rsidRPr="00C96590" w:rsidRDefault="007C33ED" w:rsidP="007C33ED">
            <w:pPr>
              <w:pStyle w:val="TAC"/>
              <w:rPr>
                <w:ins w:id="8199" w:author="ZTE-Ma Zhifeng" w:date="2022-07-23T17:55:00Z"/>
              </w:rPr>
            </w:pPr>
            <w:ins w:id="8200" w:author="ZTE-Ma Zhifeng" w:date="2022-07-23T23:47:00Z">
              <w:r>
                <w:rPr>
                  <w:lang w:eastAsia="zh-CN"/>
                </w:rPr>
                <w:t>-</w:t>
              </w:r>
            </w:ins>
          </w:p>
        </w:tc>
      </w:tr>
      <w:tr w:rsidR="007C33ED" w:rsidRPr="00C96590" w14:paraId="522BD4C7" w14:textId="77777777" w:rsidTr="003E0480">
        <w:tblPrEx>
          <w:tblPrExChange w:id="8201" w:author="ZTE-Ma Zhifeng" w:date="2022-07-26T11:43:00Z">
            <w:tblPrEx>
              <w:tblW w:w="0" w:type="auto"/>
            </w:tblPrEx>
          </w:tblPrExChange>
        </w:tblPrEx>
        <w:trPr>
          <w:trHeight w:val="187"/>
          <w:jc w:val="center"/>
          <w:ins w:id="8202" w:author="ZTE-Ma Zhifeng" w:date="2022-07-23T17:55:00Z"/>
          <w:trPrChange w:id="8203"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204"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D89F231" w14:textId="77777777" w:rsidR="007C33ED" w:rsidRPr="00C96590" w:rsidRDefault="007C33ED" w:rsidP="007C33ED">
            <w:pPr>
              <w:keepNext/>
              <w:keepLines/>
              <w:spacing w:after="0"/>
              <w:jc w:val="center"/>
              <w:rPr>
                <w:ins w:id="8205" w:author="ZTE-Ma Zhifeng" w:date="2022-07-23T17:55:00Z"/>
                <w:rFonts w:ascii="Arial" w:hAnsi="Arial"/>
                <w:sz w:val="18"/>
              </w:rPr>
            </w:pPr>
            <w:ins w:id="8206"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0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01CF26F" w14:textId="3C21DA13" w:rsidR="007C33ED" w:rsidRPr="00C96590" w:rsidRDefault="007C33ED" w:rsidP="007C33ED">
            <w:pPr>
              <w:keepNext/>
              <w:keepLines/>
              <w:spacing w:after="0"/>
              <w:jc w:val="center"/>
              <w:rPr>
                <w:ins w:id="8208" w:author="ZTE-Ma Zhifeng" w:date="2022-07-23T17:55:00Z"/>
                <w:rFonts w:ascii="Arial" w:hAnsi="Arial"/>
                <w:sz w:val="18"/>
                <w:lang w:eastAsia="ja-JP"/>
              </w:rPr>
            </w:pPr>
            <w:ins w:id="8209" w:author="ZTE-Ma Zhifeng" w:date="2022-07-23T2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21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1ADCA5C" w14:textId="0E806527" w:rsidR="007C33ED" w:rsidRPr="00C96590" w:rsidRDefault="007C33ED" w:rsidP="007C33ED">
            <w:pPr>
              <w:keepNext/>
              <w:keepLines/>
              <w:spacing w:after="0"/>
              <w:jc w:val="center"/>
              <w:rPr>
                <w:ins w:id="8211" w:author="ZTE-Ma Zhifeng" w:date="2022-07-23T17:58:00Z"/>
                <w:rFonts w:ascii="Arial" w:hAnsi="Arial"/>
                <w:sz w:val="18"/>
                <w:lang w:eastAsia="zh-CN"/>
              </w:rPr>
            </w:pPr>
            <w:ins w:id="8212" w:author="ZTE-Ma Zhifeng" w:date="2022-07-23T23:4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1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8D3B60" w14:textId="3BD2C15F" w:rsidR="007C33ED" w:rsidRPr="00C96590" w:rsidRDefault="007C33ED" w:rsidP="007C33ED">
            <w:pPr>
              <w:keepNext/>
              <w:keepLines/>
              <w:spacing w:after="0"/>
              <w:jc w:val="center"/>
              <w:rPr>
                <w:ins w:id="8214" w:author="ZTE-Ma Zhifeng" w:date="2022-07-23T17:55:00Z"/>
                <w:rFonts w:ascii="Arial" w:hAnsi="Arial"/>
                <w:sz w:val="18"/>
                <w:lang w:eastAsia="zh-CN"/>
              </w:rPr>
            </w:pPr>
            <w:ins w:id="8215" w:author="ZTE-Ma Zhifeng" w:date="2022-07-23T17:55:00Z">
              <w:r w:rsidRPr="00C96590">
                <w:rPr>
                  <w:rFonts w:ascii="Arial" w:hAnsi="Arial"/>
                  <w:sz w:val="18"/>
                  <w:lang w:eastAsia="ja-JP"/>
                </w:rPr>
                <w:t>0.</w:t>
              </w:r>
            </w:ins>
            <w:ins w:id="8216" w:author="ZTE-Ma Zhifeng" w:date="2022-07-23T23:47:00Z">
              <w:r>
                <w:rPr>
                  <w:rFonts w:ascii="Arial" w:hAnsi="Arial"/>
                  <w:sz w:val="18"/>
                  <w:lang w:eastAsia="ja-JP"/>
                </w:rPr>
                <w:t>5</w:t>
              </w:r>
            </w:ins>
          </w:p>
        </w:tc>
      </w:tr>
      <w:tr w:rsidR="007C33ED" w:rsidRPr="00C96590" w14:paraId="0CC36197" w14:textId="77777777" w:rsidTr="003E0480">
        <w:tblPrEx>
          <w:tblPrExChange w:id="8217" w:author="ZTE-Ma Zhifeng" w:date="2022-07-26T11:43:00Z">
            <w:tblPrEx>
              <w:tblW w:w="0" w:type="auto"/>
            </w:tblPrEx>
          </w:tblPrExChange>
        </w:tblPrEx>
        <w:trPr>
          <w:trHeight w:val="187"/>
          <w:jc w:val="center"/>
          <w:ins w:id="8218" w:author="ZTE-Ma Zhifeng" w:date="2022-07-23T17:55:00Z"/>
          <w:trPrChange w:id="821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220"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5FCBC27" w14:textId="77777777" w:rsidR="007C33ED" w:rsidRPr="00C96590" w:rsidRDefault="007C33ED" w:rsidP="007C33ED">
            <w:pPr>
              <w:keepNext/>
              <w:keepLines/>
              <w:spacing w:after="0"/>
              <w:jc w:val="center"/>
              <w:rPr>
                <w:ins w:id="8221" w:author="ZTE-Ma Zhifeng" w:date="2022-07-23T17:55:00Z"/>
                <w:rFonts w:ascii="Arial" w:hAnsi="Arial"/>
                <w:sz w:val="18"/>
                <w:lang w:eastAsia="fr-FR"/>
              </w:rPr>
            </w:pPr>
            <w:ins w:id="8222" w:author="ZTE-Ma Zhifeng" w:date="2022-07-23T17:55:00Z">
              <w:r w:rsidRPr="00C96590">
                <w:rPr>
                  <w:rFonts w:ascii="Arial" w:eastAsia="Malgun Gothic" w:hAnsi="Arial"/>
                  <w:sz w:val="18"/>
                  <w:lang w:eastAsia="ko-KR"/>
                </w:rPr>
                <w:t>DC_1_n28-n77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2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CAE32F" w14:textId="264835F3" w:rsidR="007C33ED" w:rsidRPr="00C96590" w:rsidRDefault="007C33ED" w:rsidP="007C33ED">
            <w:pPr>
              <w:keepNext/>
              <w:keepLines/>
              <w:spacing w:after="0"/>
              <w:jc w:val="center"/>
              <w:rPr>
                <w:ins w:id="8224" w:author="ZTE-Ma Zhifeng" w:date="2022-07-23T17:55:00Z"/>
                <w:rFonts w:ascii="Arial" w:hAnsi="Arial"/>
                <w:sz w:val="18"/>
                <w:lang w:eastAsia="ja-JP"/>
              </w:rPr>
            </w:pPr>
            <w:ins w:id="8225" w:author="ZTE-Ma Zhifeng" w:date="2022-07-23T23:47: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226"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48E5A77" w14:textId="248D0C7E" w:rsidR="007C33ED" w:rsidRPr="00C96590" w:rsidRDefault="007C33ED" w:rsidP="007C33ED">
            <w:pPr>
              <w:keepNext/>
              <w:keepLines/>
              <w:spacing w:after="0"/>
              <w:jc w:val="center"/>
              <w:rPr>
                <w:ins w:id="8227" w:author="ZTE-Ma Zhifeng" w:date="2022-07-23T17:58:00Z"/>
                <w:rFonts w:ascii="Arial" w:hAnsi="Arial"/>
                <w:sz w:val="18"/>
                <w:lang w:eastAsia="zh-CN"/>
              </w:rPr>
            </w:pPr>
            <w:ins w:id="8228" w:author="ZTE-Ma Zhifeng" w:date="2022-07-23T23:4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2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17A52B3" w14:textId="6F112CDE" w:rsidR="007C33ED" w:rsidRPr="00C96590" w:rsidRDefault="007C33ED" w:rsidP="007C33ED">
            <w:pPr>
              <w:keepNext/>
              <w:keepLines/>
              <w:spacing w:after="0"/>
              <w:jc w:val="center"/>
              <w:rPr>
                <w:ins w:id="8230" w:author="ZTE-Ma Zhifeng" w:date="2022-07-23T17:55:00Z"/>
                <w:rFonts w:ascii="Arial" w:hAnsi="Arial"/>
                <w:sz w:val="18"/>
                <w:lang w:eastAsia="ja-JP"/>
              </w:rPr>
            </w:pPr>
            <w:ins w:id="8231" w:author="ZTE-Ma Zhifeng" w:date="2022-07-23T17:55:00Z">
              <w:r w:rsidRPr="00C96590">
                <w:rPr>
                  <w:rFonts w:ascii="Arial" w:hAnsi="Arial"/>
                  <w:sz w:val="18"/>
                </w:rPr>
                <w:t>0.</w:t>
              </w:r>
            </w:ins>
            <w:ins w:id="8232" w:author="ZTE-Ma Zhifeng" w:date="2022-07-23T23:47:00Z">
              <w:r>
                <w:rPr>
                  <w:rFonts w:ascii="Arial" w:hAnsi="Arial"/>
                  <w:sz w:val="18"/>
                </w:rPr>
                <w:t>5</w:t>
              </w:r>
            </w:ins>
          </w:p>
        </w:tc>
      </w:tr>
      <w:tr w:rsidR="007C33ED" w:rsidRPr="00C96590" w14:paraId="4D429904" w14:textId="77777777" w:rsidTr="003E0480">
        <w:trPr>
          <w:trHeight w:val="187"/>
          <w:jc w:val="center"/>
          <w:ins w:id="8233" w:author="ZTE-Ma Zhifeng" w:date="2022-07-23T23:47:00Z"/>
          <w:trPrChange w:id="8234"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8235"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4ADB47AE" w14:textId="346A988B" w:rsidR="007C33ED" w:rsidRPr="00C96590" w:rsidRDefault="007C33ED" w:rsidP="007C33ED">
            <w:pPr>
              <w:keepNext/>
              <w:keepLines/>
              <w:spacing w:after="0"/>
              <w:jc w:val="center"/>
              <w:rPr>
                <w:ins w:id="8236" w:author="ZTE-Ma Zhifeng" w:date="2022-07-23T23:47:00Z"/>
                <w:rFonts w:ascii="Arial" w:eastAsia="Malgun Gothic" w:hAnsi="Arial"/>
                <w:sz w:val="18"/>
                <w:lang w:eastAsia="ko-KR"/>
              </w:rPr>
            </w:pPr>
            <w:ins w:id="8237" w:author="ZTE-Ma Zhifeng" w:date="2022-07-23T23:48:00Z">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ins>
          </w:p>
        </w:tc>
        <w:tc>
          <w:tcPr>
            <w:tcW w:w="2299" w:type="dxa"/>
            <w:tcBorders>
              <w:top w:val="single" w:sz="4" w:space="0" w:color="auto"/>
              <w:left w:val="single" w:sz="4" w:space="0" w:color="auto"/>
              <w:bottom w:val="single" w:sz="4" w:space="0" w:color="auto"/>
              <w:right w:val="single" w:sz="4" w:space="0" w:color="auto"/>
            </w:tcBorders>
            <w:vAlign w:val="center"/>
            <w:tcPrChange w:id="8238"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959B700" w14:textId="786AE73B" w:rsidR="007C33ED" w:rsidRPr="007C33ED" w:rsidRDefault="007C33ED" w:rsidP="007C33ED">
            <w:pPr>
              <w:keepNext/>
              <w:keepLines/>
              <w:spacing w:after="0"/>
              <w:jc w:val="center"/>
              <w:rPr>
                <w:ins w:id="8239" w:author="ZTE-Ma Zhifeng" w:date="2022-07-23T23:47:00Z"/>
                <w:rFonts w:ascii="Arial" w:hAnsi="Arial"/>
                <w:sz w:val="18"/>
                <w:lang w:eastAsia="zh-CN"/>
                <w:rPrChange w:id="8240" w:author="ZTE-Ma Zhifeng" w:date="2022-07-23T23:48:00Z">
                  <w:rPr>
                    <w:ins w:id="8241" w:author="ZTE-Ma Zhifeng" w:date="2022-07-23T23:47:00Z"/>
                    <w:rFonts w:ascii="Arial" w:eastAsia="Malgun Gothic" w:hAnsi="Arial"/>
                    <w:sz w:val="18"/>
                    <w:lang w:eastAsia="ko-KR"/>
                  </w:rPr>
                </w:rPrChange>
              </w:rPr>
            </w:pPr>
            <w:ins w:id="8242" w:author="ZTE-Ma Zhifeng" w:date="2022-07-23T23:4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243"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1CE5E34" w14:textId="3CB26D74" w:rsidR="007C33ED" w:rsidRDefault="007C33ED" w:rsidP="007C33ED">
            <w:pPr>
              <w:keepNext/>
              <w:keepLines/>
              <w:spacing w:after="0"/>
              <w:jc w:val="center"/>
              <w:rPr>
                <w:ins w:id="8244" w:author="ZTE-Ma Zhifeng" w:date="2022-07-23T23:47:00Z"/>
                <w:rFonts w:ascii="Arial" w:hAnsi="Arial"/>
                <w:sz w:val="18"/>
                <w:lang w:eastAsia="zh-CN"/>
              </w:rPr>
            </w:pPr>
            <w:ins w:id="8245" w:author="ZTE-Ma Zhifeng" w:date="2022-07-23T23:4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8246"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500DD9D" w14:textId="5009E373" w:rsidR="007C33ED" w:rsidRPr="00C96590" w:rsidRDefault="007C33ED" w:rsidP="007C33ED">
            <w:pPr>
              <w:keepNext/>
              <w:keepLines/>
              <w:spacing w:after="0"/>
              <w:jc w:val="center"/>
              <w:rPr>
                <w:ins w:id="8247" w:author="ZTE-Ma Zhifeng" w:date="2022-07-23T23:47:00Z"/>
                <w:rFonts w:ascii="Arial" w:hAnsi="Arial"/>
                <w:sz w:val="18"/>
                <w:lang w:eastAsia="zh-CN"/>
              </w:rPr>
            </w:pPr>
            <w:ins w:id="8248" w:author="ZTE-Ma Zhifeng" w:date="2022-07-23T23:48:00Z">
              <w:r>
                <w:rPr>
                  <w:rFonts w:ascii="Arial" w:hAnsi="Arial" w:hint="eastAsia"/>
                  <w:sz w:val="18"/>
                  <w:lang w:eastAsia="zh-CN"/>
                </w:rPr>
                <w:t>0</w:t>
              </w:r>
              <w:r>
                <w:rPr>
                  <w:rFonts w:ascii="Arial" w:hAnsi="Arial"/>
                  <w:sz w:val="18"/>
                  <w:lang w:eastAsia="zh-CN"/>
                </w:rPr>
                <w:t>.5</w:t>
              </w:r>
            </w:ins>
          </w:p>
        </w:tc>
      </w:tr>
      <w:tr w:rsidR="007C33ED" w:rsidRPr="00C96590" w14:paraId="2ABFAE30" w14:textId="77777777" w:rsidTr="003E0480">
        <w:trPr>
          <w:trHeight w:val="187"/>
          <w:jc w:val="center"/>
          <w:ins w:id="8249" w:author="ZTE-Ma Zhifeng" w:date="2022-07-23T23:48:00Z"/>
          <w:trPrChange w:id="8250"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8251"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44F1401E" w14:textId="67D71DF5" w:rsidR="007C33ED" w:rsidRPr="00C96590" w:rsidRDefault="007C33ED" w:rsidP="007C33ED">
            <w:pPr>
              <w:keepNext/>
              <w:keepLines/>
              <w:spacing w:after="0"/>
              <w:jc w:val="center"/>
              <w:rPr>
                <w:ins w:id="8252" w:author="ZTE-Ma Zhifeng" w:date="2022-07-23T23:48:00Z"/>
                <w:rFonts w:ascii="Arial" w:hAnsi="Arial"/>
                <w:sz w:val="18"/>
              </w:rPr>
            </w:pPr>
            <w:ins w:id="8253" w:author="ZTE-Ma Zhifeng" w:date="2022-07-23T23:48:00Z">
              <w:r w:rsidRPr="00C96590">
                <w:rPr>
                  <w:rFonts w:ascii="Arial" w:eastAsia="Malgun Gothic" w:hAnsi="Arial"/>
                  <w:sz w:val="18"/>
                  <w:lang w:eastAsia="ko-KR"/>
                </w:rPr>
                <w:t>DC_1_n28-n78</w:t>
              </w:r>
            </w:ins>
          </w:p>
        </w:tc>
        <w:tc>
          <w:tcPr>
            <w:tcW w:w="2299" w:type="dxa"/>
            <w:tcBorders>
              <w:top w:val="single" w:sz="4" w:space="0" w:color="auto"/>
              <w:left w:val="single" w:sz="4" w:space="0" w:color="auto"/>
              <w:bottom w:val="single" w:sz="4" w:space="0" w:color="auto"/>
              <w:right w:val="single" w:sz="4" w:space="0" w:color="auto"/>
            </w:tcBorders>
            <w:vAlign w:val="center"/>
            <w:tcPrChange w:id="8254"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6358C85" w14:textId="77ACAC96" w:rsidR="007C33ED" w:rsidRDefault="007C33ED" w:rsidP="007C33ED">
            <w:pPr>
              <w:keepNext/>
              <w:keepLines/>
              <w:spacing w:after="0"/>
              <w:jc w:val="center"/>
              <w:rPr>
                <w:ins w:id="8255" w:author="ZTE-Ma Zhifeng" w:date="2022-07-23T23:48:00Z"/>
                <w:rFonts w:ascii="Arial" w:hAnsi="Arial"/>
                <w:sz w:val="18"/>
                <w:lang w:eastAsia="zh-CN"/>
              </w:rPr>
            </w:pPr>
            <w:ins w:id="8256" w:author="ZTE-Ma Zhifeng" w:date="2022-07-23T23:4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257"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F5CD169" w14:textId="3665F5B9" w:rsidR="007C33ED" w:rsidRDefault="007C33ED" w:rsidP="007C33ED">
            <w:pPr>
              <w:keepNext/>
              <w:keepLines/>
              <w:spacing w:after="0"/>
              <w:jc w:val="center"/>
              <w:rPr>
                <w:ins w:id="8258" w:author="ZTE-Ma Zhifeng" w:date="2022-07-23T23:48:00Z"/>
                <w:rFonts w:ascii="Arial" w:hAnsi="Arial"/>
                <w:sz w:val="18"/>
                <w:lang w:eastAsia="zh-CN"/>
              </w:rPr>
            </w:pPr>
            <w:ins w:id="8259" w:author="ZTE-Ma Zhifeng" w:date="2022-07-23T23:4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8260"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6DA962B" w14:textId="00907E2C" w:rsidR="007C33ED" w:rsidRDefault="007C33ED" w:rsidP="007C33ED">
            <w:pPr>
              <w:keepNext/>
              <w:keepLines/>
              <w:spacing w:after="0"/>
              <w:jc w:val="center"/>
              <w:rPr>
                <w:ins w:id="8261" w:author="ZTE-Ma Zhifeng" w:date="2022-07-23T23:48:00Z"/>
                <w:rFonts w:ascii="Arial" w:hAnsi="Arial"/>
                <w:sz w:val="18"/>
                <w:lang w:eastAsia="zh-CN"/>
              </w:rPr>
            </w:pPr>
            <w:ins w:id="8262" w:author="ZTE-Ma Zhifeng" w:date="2022-07-23T23:48:00Z">
              <w:r>
                <w:rPr>
                  <w:rFonts w:ascii="Arial" w:hAnsi="Arial" w:hint="eastAsia"/>
                  <w:sz w:val="18"/>
                  <w:lang w:eastAsia="zh-CN"/>
                </w:rPr>
                <w:t>0</w:t>
              </w:r>
              <w:r>
                <w:rPr>
                  <w:rFonts w:ascii="Arial" w:hAnsi="Arial"/>
                  <w:sz w:val="18"/>
                  <w:lang w:eastAsia="zh-CN"/>
                </w:rPr>
                <w:t>.5</w:t>
              </w:r>
            </w:ins>
          </w:p>
        </w:tc>
      </w:tr>
      <w:tr w:rsidR="007C33ED" w:rsidRPr="00C96590" w14:paraId="3C0836F1" w14:textId="77777777" w:rsidTr="003E0480">
        <w:tblPrEx>
          <w:tblPrExChange w:id="8263" w:author="ZTE-Ma Zhifeng" w:date="2022-07-26T11:43:00Z">
            <w:tblPrEx>
              <w:tblW w:w="0" w:type="auto"/>
            </w:tblPrEx>
          </w:tblPrExChange>
        </w:tblPrEx>
        <w:trPr>
          <w:trHeight w:val="187"/>
          <w:jc w:val="center"/>
          <w:ins w:id="8264" w:author="ZTE-Ma Zhifeng" w:date="2022-07-23T17:55:00Z"/>
          <w:trPrChange w:id="8265"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266"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284B276B" w14:textId="77777777" w:rsidR="007C33ED" w:rsidRPr="00C96590" w:rsidRDefault="007C33ED" w:rsidP="007C33ED">
            <w:pPr>
              <w:keepNext/>
              <w:keepLines/>
              <w:spacing w:after="0"/>
              <w:jc w:val="center"/>
              <w:rPr>
                <w:ins w:id="8267" w:author="ZTE-Ma Zhifeng" w:date="2022-07-23T17:55:00Z"/>
                <w:rFonts w:ascii="Arial" w:hAnsi="Arial"/>
                <w:sz w:val="18"/>
                <w:szCs w:val="18"/>
              </w:rPr>
            </w:pPr>
            <w:ins w:id="8268" w:author="ZTE-Ma Zhifeng" w:date="2022-07-23T17:55:00Z">
              <w:r w:rsidRPr="00C96590">
                <w:rPr>
                  <w:rFonts w:ascii="Arial" w:eastAsia="Malgun Gothic" w:hAnsi="Arial"/>
                  <w:sz w:val="18"/>
                  <w:lang w:eastAsia="ko-KR"/>
                </w:rPr>
                <w:t>DC_1_n28-n79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6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63406BD" w14:textId="33D6B710" w:rsidR="007C33ED" w:rsidRPr="00C96590" w:rsidRDefault="007C33ED" w:rsidP="007C33ED">
            <w:pPr>
              <w:keepNext/>
              <w:keepLines/>
              <w:spacing w:after="0"/>
              <w:jc w:val="center"/>
              <w:rPr>
                <w:ins w:id="8270" w:author="ZTE-Ma Zhifeng" w:date="2022-07-23T17:55:00Z"/>
                <w:rFonts w:ascii="Arial" w:hAnsi="Arial"/>
                <w:sz w:val="18"/>
                <w:szCs w:val="18"/>
                <w:lang w:eastAsia="ja-JP"/>
              </w:rPr>
            </w:pPr>
            <w:ins w:id="8271" w:author="ZTE-Ma Zhifeng" w:date="2022-07-23T23:49: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272"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7FEF714" w14:textId="6C4FA06E" w:rsidR="007C33ED" w:rsidRPr="00C96590" w:rsidRDefault="007C33ED" w:rsidP="007C33ED">
            <w:pPr>
              <w:keepNext/>
              <w:keepLines/>
              <w:spacing w:after="0"/>
              <w:jc w:val="center"/>
              <w:rPr>
                <w:ins w:id="8273" w:author="ZTE-Ma Zhifeng" w:date="2022-07-23T17:58:00Z"/>
                <w:rFonts w:ascii="Arial" w:hAnsi="Arial"/>
                <w:sz w:val="18"/>
                <w:lang w:eastAsia="zh-CN"/>
              </w:rPr>
            </w:pPr>
            <w:ins w:id="8274" w:author="ZTE-Ma Zhifeng" w:date="2022-07-23T23:4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7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F37CD0" w14:textId="08D5C902" w:rsidR="007C33ED" w:rsidRPr="00C96590" w:rsidRDefault="007C33ED" w:rsidP="007C33ED">
            <w:pPr>
              <w:keepNext/>
              <w:keepLines/>
              <w:spacing w:after="0"/>
              <w:jc w:val="center"/>
              <w:rPr>
                <w:ins w:id="8276" w:author="ZTE-Ma Zhifeng" w:date="2022-07-23T17:55:00Z"/>
                <w:rFonts w:ascii="Arial" w:hAnsi="Arial"/>
                <w:sz w:val="18"/>
                <w:szCs w:val="18"/>
                <w:lang w:eastAsia="ja-JP"/>
              </w:rPr>
            </w:pPr>
            <w:ins w:id="8277" w:author="ZTE-Ma Zhifeng" w:date="2022-07-23T23:49:00Z">
              <w:r>
                <w:rPr>
                  <w:rFonts w:ascii="Arial" w:hAnsi="Arial"/>
                  <w:sz w:val="18"/>
                  <w:lang w:eastAsia="ja-JP"/>
                </w:rPr>
                <w:t>-</w:t>
              </w:r>
            </w:ins>
          </w:p>
        </w:tc>
      </w:tr>
      <w:tr w:rsidR="007C33ED" w:rsidRPr="00C96590" w14:paraId="316956EA" w14:textId="77777777" w:rsidTr="003E0480">
        <w:tblPrEx>
          <w:tblPrExChange w:id="8278" w:author="ZTE-Ma Zhifeng" w:date="2022-07-26T11:43:00Z">
            <w:tblPrEx>
              <w:tblW w:w="0" w:type="auto"/>
            </w:tblPrEx>
          </w:tblPrExChange>
        </w:tblPrEx>
        <w:trPr>
          <w:trHeight w:val="187"/>
          <w:jc w:val="center"/>
          <w:ins w:id="8279" w:author="ZTE-Ma Zhifeng" w:date="2022-07-23T17:55:00Z"/>
          <w:trPrChange w:id="828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281" w:author="ZTE-Ma Zhifeng" w:date="2022-07-26T11:43:00Z">
              <w:tcPr>
                <w:tcW w:w="2221" w:type="dxa"/>
                <w:gridSpan w:val="4"/>
                <w:tcBorders>
                  <w:top w:val="nil"/>
                  <w:left w:val="single" w:sz="4" w:space="0" w:color="auto"/>
                  <w:bottom w:val="single" w:sz="4" w:space="0" w:color="auto"/>
                  <w:right w:val="single" w:sz="4" w:space="0" w:color="auto"/>
                </w:tcBorders>
                <w:hideMark/>
              </w:tcPr>
            </w:tcPrChange>
          </w:tcPr>
          <w:p w14:paraId="08BEA57E" w14:textId="77777777" w:rsidR="007C33ED" w:rsidRPr="00C96590" w:rsidRDefault="007C33ED" w:rsidP="007C33ED">
            <w:pPr>
              <w:keepNext/>
              <w:keepLines/>
              <w:spacing w:after="0"/>
              <w:jc w:val="center"/>
              <w:rPr>
                <w:ins w:id="8282" w:author="ZTE-Ma Zhifeng" w:date="2022-07-23T17:55:00Z"/>
                <w:rFonts w:ascii="Arial" w:hAnsi="Arial"/>
                <w:sz w:val="18"/>
                <w:szCs w:val="18"/>
              </w:rPr>
            </w:pPr>
            <w:ins w:id="8283" w:author="ZTE-Ma Zhifeng" w:date="2022-07-23T17:55:00Z">
              <w:r w:rsidRPr="00C96590">
                <w:rPr>
                  <w:rFonts w:ascii="Arial" w:hAnsi="Arial"/>
                  <w:sz w:val="18"/>
                  <w:lang w:eastAsia="ko-KR"/>
                </w:rPr>
                <w:t>DC_1-32_n28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8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4DF78B1" w14:textId="4F124BAE" w:rsidR="007C33ED" w:rsidRPr="00C96590" w:rsidRDefault="00DB56EA" w:rsidP="007C33ED">
            <w:pPr>
              <w:keepNext/>
              <w:keepLines/>
              <w:spacing w:after="0"/>
              <w:jc w:val="center"/>
              <w:rPr>
                <w:ins w:id="8285" w:author="ZTE-Ma Zhifeng" w:date="2022-07-23T17:55:00Z"/>
                <w:rFonts w:ascii="Arial" w:hAnsi="Arial"/>
                <w:sz w:val="18"/>
                <w:lang w:eastAsia="ja-JP"/>
              </w:rPr>
            </w:pPr>
            <w:ins w:id="8286" w:author="ZTE-Ma Zhifeng" w:date="2022-07-23T23:51: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28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6510953B" w14:textId="0BEE20D0" w:rsidR="007C33ED" w:rsidRPr="00DB56EA" w:rsidRDefault="00DB56EA" w:rsidP="007C33ED">
            <w:pPr>
              <w:keepNext/>
              <w:keepLines/>
              <w:spacing w:after="0"/>
              <w:jc w:val="center"/>
              <w:rPr>
                <w:ins w:id="8288" w:author="ZTE-Ma Zhifeng" w:date="2022-07-23T17:58:00Z"/>
                <w:rFonts w:ascii="Arial" w:hAnsi="Arial"/>
                <w:sz w:val="18"/>
                <w:lang w:eastAsia="zh-CN"/>
                <w:rPrChange w:id="8289" w:author="ZTE-Ma Zhifeng" w:date="2022-07-23T23:51:00Z">
                  <w:rPr>
                    <w:ins w:id="8290" w:author="ZTE-Ma Zhifeng" w:date="2022-07-23T17:58:00Z"/>
                    <w:rFonts w:ascii="Arial" w:eastAsia="MS Mincho" w:hAnsi="Arial"/>
                    <w:sz w:val="18"/>
                    <w:lang w:eastAsia="ja-JP"/>
                  </w:rPr>
                </w:rPrChange>
              </w:rPr>
            </w:pPr>
            <w:ins w:id="8291" w:author="ZTE-Ma Zhifeng" w:date="2022-07-23T23:5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29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C25CE54" w14:textId="099CF285" w:rsidR="007C33ED" w:rsidRPr="00C96590" w:rsidRDefault="007C33ED" w:rsidP="007C33ED">
            <w:pPr>
              <w:keepNext/>
              <w:keepLines/>
              <w:spacing w:after="0"/>
              <w:jc w:val="center"/>
              <w:rPr>
                <w:ins w:id="8293" w:author="ZTE-Ma Zhifeng" w:date="2022-07-23T17:55:00Z"/>
                <w:rFonts w:ascii="Arial" w:hAnsi="Arial"/>
                <w:sz w:val="18"/>
                <w:lang w:eastAsia="ja-JP"/>
              </w:rPr>
            </w:pPr>
            <w:ins w:id="8294" w:author="ZTE-Ma Zhifeng" w:date="2022-07-23T17:55:00Z">
              <w:r w:rsidRPr="00C96590">
                <w:rPr>
                  <w:rFonts w:ascii="Arial" w:eastAsia="MS Mincho" w:hAnsi="Arial"/>
                  <w:sz w:val="18"/>
                  <w:lang w:eastAsia="ja-JP"/>
                </w:rPr>
                <w:t>0.2</w:t>
              </w:r>
            </w:ins>
          </w:p>
        </w:tc>
      </w:tr>
      <w:tr w:rsidR="007C33ED" w:rsidRPr="00C96590" w14:paraId="0C4F488B" w14:textId="77777777" w:rsidTr="00941066">
        <w:tblPrEx>
          <w:tblPrExChange w:id="8295" w:author="ZTE-Ma Zhifeng" w:date="2022-07-23T18:26:00Z">
            <w:tblPrEx>
              <w:tblW w:w="0" w:type="auto"/>
            </w:tblPrEx>
          </w:tblPrExChange>
        </w:tblPrEx>
        <w:trPr>
          <w:trHeight w:val="187"/>
          <w:jc w:val="center"/>
          <w:ins w:id="8296" w:author="ZTE-Ma Zhifeng" w:date="2022-07-23T17:55:00Z"/>
          <w:trPrChange w:id="829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29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1382627" w14:textId="77777777" w:rsidR="007C33ED" w:rsidRPr="00C96590" w:rsidRDefault="007C33ED" w:rsidP="007C33ED">
            <w:pPr>
              <w:keepNext/>
              <w:keepLines/>
              <w:spacing w:after="0"/>
              <w:jc w:val="center"/>
              <w:rPr>
                <w:ins w:id="8299" w:author="ZTE-Ma Zhifeng" w:date="2022-07-23T17:55:00Z"/>
                <w:rFonts w:ascii="Arial" w:hAnsi="Arial"/>
                <w:sz w:val="18"/>
                <w:szCs w:val="18"/>
              </w:rPr>
            </w:pPr>
            <w:ins w:id="8300" w:author="ZTE-Ma Zhifeng" w:date="2022-07-23T17:55:00Z">
              <w:r w:rsidRPr="00C96590">
                <w:rPr>
                  <w:rFonts w:ascii="Arial" w:eastAsia="Malgun Gothic" w:hAnsi="Arial"/>
                  <w:sz w:val="18"/>
                  <w:lang w:eastAsia="ko-KR"/>
                </w:rPr>
                <w:t>DC_1-32_n78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0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1C6329" w14:textId="0F614EF7" w:rsidR="007C33ED" w:rsidRPr="00C96590" w:rsidRDefault="00DB56EA" w:rsidP="007C33ED">
            <w:pPr>
              <w:keepNext/>
              <w:keepLines/>
              <w:spacing w:after="0"/>
              <w:jc w:val="center"/>
              <w:rPr>
                <w:ins w:id="8302" w:author="ZTE-Ma Zhifeng" w:date="2022-07-23T17:55:00Z"/>
                <w:rFonts w:ascii="Arial" w:hAnsi="Arial"/>
                <w:sz w:val="18"/>
                <w:lang w:eastAsia="ja-JP"/>
              </w:rPr>
            </w:pPr>
            <w:ins w:id="8303" w:author="ZTE-Ma Zhifeng" w:date="2022-07-23T23: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30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1244C7B" w14:textId="231F1513" w:rsidR="007C33ED" w:rsidRPr="00C96590" w:rsidRDefault="00DB56EA" w:rsidP="007C33ED">
            <w:pPr>
              <w:keepNext/>
              <w:keepLines/>
              <w:spacing w:after="0"/>
              <w:jc w:val="center"/>
              <w:rPr>
                <w:ins w:id="8305" w:author="ZTE-Ma Zhifeng" w:date="2022-07-23T17:58:00Z"/>
                <w:rFonts w:ascii="Arial" w:hAnsi="Arial"/>
                <w:sz w:val="18"/>
                <w:lang w:eastAsia="zh-CN"/>
              </w:rPr>
            </w:pPr>
            <w:ins w:id="8306" w:author="ZTE-Ma Zhifeng" w:date="2022-07-23T23:5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0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614F031" w14:textId="4839EC1F" w:rsidR="007C33ED" w:rsidRPr="00C96590" w:rsidRDefault="007C33ED" w:rsidP="007C33ED">
            <w:pPr>
              <w:keepNext/>
              <w:keepLines/>
              <w:spacing w:after="0"/>
              <w:jc w:val="center"/>
              <w:rPr>
                <w:ins w:id="8308" w:author="ZTE-Ma Zhifeng" w:date="2022-07-23T17:55:00Z"/>
                <w:rFonts w:ascii="Arial" w:hAnsi="Arial"/>
                <w:sz w:val="18"/>
                <w:lang w:eastAsia="ja-JP"/>
              </w:rPr>
            </w:pPr>
            <w:ins w:id="8309" w:author="ZTE-Ma Zhifeng" w:date="2022-07-23T17:55:00Z">
              <w:r w:rsidRPr="00C96590">
                <w:rPr>
                  <w:rFonts w:ascii="Arial" w:hAnsi="Arial"/>
                  <w:sz w:val="18"/>
                  <w:lang w:eastAsia="zh-CN"/>
                </w:rPr>
                <w:t>0.5</w:t>
              </w:r>
            </w:ins>
          </w:p>
        </w:tc>
      </w:tr>
      <w:tr w:rsidR="007C33ED" w:rsidRPr="00C96590" w14:paraId="57722CF9" w14:textId="77777777" w:rsidTr="00941066">
        <w:tblPrEx>
          <w:tblPrExChange w:id="8310" w:author="ZTE-Ma Zhifeng" w:date="2022-07-23T18:26:00Z">
            <w:tblPrEx>
              <w:tblW w:w="0" w:type="auto"/>
            </w:tblPrEx>
          </w:tblPrExChange>
        </w:tblPrEx>
        <w:trPr>
          <w:trHeight w:val="187"/>
          <w:jc w:val="center"/>
          <w:ins w:id="8311" w:author="ZTE-Ma Zhifeng" w:date="2022-07-23T17:55:00Z"/>
          <w:trPrChange w:id="831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8313" w:author="ZTE-Ma Zhifeng" w:date="2022-07-23T18:26:00Z">
              <w:tcPr>
                <w:tcW w:w="2221" w:type="dxa"/>
                <w:gridSpan w:val="4"/>
                <w:tcBorders>
                  <w:top w:val="single" w:sz="4" w:space="0" w:color="auto"/>
                  <w:left w:val="single" w:sz="4" w:space="0" w:color="auto"/>
                  <w:bottom w:val="single" w:sz="4" w:space="0" w:color="auto"/>
                  <w:right w:val="single" w:sz="4" w:space="0" w:color="auto"/>
                </w:tcBorders>
              </w:tcPr>
            </w:tcPrChange>
          </w:tcPr>
          <w:p w14:paraId="589EAD93" w14:textId="77777777" w:rsidR="007C33ED" w:rsidRPr="00C96590" w:rsidRDefault="007C33ED" w:rsidP="007C33ED">
            <w:pPr>
              <w:keepNext/>
              <w:keepLines/>
              <w:spacing w:after="0"/>
              <w:jc w:val="center"/>
              <w:rPr>
                <w:ins w:id="8314" w:author="ZTE-Ma Zhifeng" w:date="2022-07-23T17:55:00Z"/>
                <w:rFonts w:ascii="Arial" w:eastAsia="Malgun Gothic" w:hAnsi="Arial"/>
                <w:sz w:val="18"/>
                <w:lang w:eastAsia="ko-KR"/>
              </w:rPr>
            </w:pPr>
            <w:ins w:id="8315" w:author="ZTE-Ma Zhifeng" w:date="2022-07-23T17:55:00Z">
              <w:r w:rsidRPr="00C96590">
                <w:rPr>
                  <w:rFonts w:ascii="Arial" w:hAnsi="Arial"/>
                  <w:sz w:val="18"/>
                  <w:lang w:val="x-none"/>
                </w:rPr>
                <w:t>DC_1-38_n7</w:t>
              </w:r>
            </w:ins>
          </w:p>
        </w:tc>
        <w:tc>
          <w:tcPr>
            <w:tcW w:w="2299" w:type="dxa"/>
            <w:tcBorders>
              <w:top w:val="single" w:sz="4" w:space="0" w:color="auto"/>
              <w:left w:val="single" w:sz="4" w:space="0" w:color="auto"/>
              <w:bottom w:val="single" w:sz="4" w:space="0" w:color="auto"/>
              <w:right w:val="single" w:sz="4" w:space="0" w:color="auto"/>
            </w:tcBorders>
            <w:vAlign w:val="center"/>
            <w:tcPrChange w:id="8316"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5A75B944" w14:textId="0115CB14" w:rsidR="007C33ED" w:rsidRPr="00C96590" w:rsidRDefault="00DB56EA" w:rsidP="007C33ED">
            <w:pPr>
              <w:keepNext/>
              <w:keepLines/>
              <w:spacing w:after="0"/>
              <w:jc w:val="center"/>
              <w:rPr>
                <w:ins w:id="8317" w:author="ZTE-Ma Zhifeng" w:date="2022-07-23T17:55:00Z"/>
                <w:rFonts w:ascii="Arial" w:hAnsi="Arial"/>
                <w:sz w:val="18"/>
                <w:lang w:eastAsia="zh-CN"/>
              </w:rPr>
            </w:pPr>
            <w:ins w:id="8318" w:author="ZTE-Ma Zhifeng" w:date="2022-07-23T23:51:00Z">
              <w:r>
                <w:rPr>
                  <w:rFonts w:ascii="Arial" w:hAnsi="Arial"/>
                  <w:sz w:val="18"/>
                  <w:lang w:val="x-non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31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51F1D12" w14:textId="5D814866" w:rsidR="007C33ED" w:rsidRPr="00C96590" w:rsidRDefault="00DB56EA" w:rsidP="007C33ED">
            <w:pPr>
              <w:keepNext/>
              <w:keepLines/>
              <w:spacing w:after="0"/>
              <w:jc w:val="center"/>
              <w:rPr>
                <w:ins w:id="8320" w:author="ZTE-Ma Zhifeng" w:date="2022-07-23T17:58:00Z"/>
                <w:rFonts w:ascii="Arial" w:hAnsi="Arial"/>
                <w:sz w:val="18"/>
                <w:lang w:val="x-none" w:eastAsia="zh-CN"/>
              </w:rPr>
            </w:pPr>
            <w:ins w:id="8321" w:author="ZTE-Ma Zhifeng" w:date="2022-07-23T23:51:00Z">
              <w:r>
                <w:rPr>
                  <w:rFonts w:ascii="Arial" w:hAnsi="Arial" w:hint="eastAsia"/>
                  <w:sz w:val="18"/>
                  <w:lang w:val="x-none" w:eastAsia="zh-CN"/>
                </w:rPr>
                <w:t>0</w:t>
              </w:r>
              <w:r>
                <w:rPr>
                  <w:rFonts w:ascii="Arial" w:hAnsi="Arial"/>
                  <w:sz w:val="18"/>
                  <w:lang w:val="x-non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832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1514FE0" w14:textId="13C557AE" w:rsidR="007C33ED" w:rsidRPr="00C96590" w:rsidRDefault="00DB56EA" w:rsidP="007C33ED">
            <w:pPr>
              <w:keepNext/>
              <w:keepLines/>
              <w:spacing w:after="0"/>
              <w:jc w:val="center"/>
              <w:rPr>
                <w:ins w:id="8323" w:author="ZTE-Ma Zhifeng" w:date="2022-07-23T17:55:00Z"/>
                <w:rFonts w:ascii="Arial" w:hAnsi="Arial"/>
                <w:sz w:val="18"/>
                <w:lang w:eastAsia="zh-CN"/>
              </w:rPr>
            </w:pPr>
            <w:ins w:id="8324" w:author="ZTE-Ma Zhifeng" w:date="2022-07-23T23:51:00Z">
              <w:r>
                <w:rPr>
                  <w:rFonts w:ascii="Arial" w:hAnsi="Arial"/>
                  <w:sz w:val="18"/>
                  <w:lang w:val="x-none"/>
                </w:rPr>
                <w:t>-</w:t>
              </w:r>
            </w:ins>
          </w:p>
        </w:tc>
      </w:tr>
      <w:tr w:rsidR="007C33ED" w:rsidRPr="00C96590" w14:paraId="12CCD64C" w14:textId="77777777" w:rsidTr="00941066">
        <w:tblPrEx>
          <w:tblPrExChange w:id="8325" w:author="ZTE-Ma Zhifeng" w:date="2022-07-23T18:26:00Z">
            <w:tblPrEx>
              <w:tblW w:w="0" w:type="auto"/>
            </w:tblPrEx>
          </w:tblPrExChange>
        </w:tblPrEx>
        <w:trPr>
          <w:trHeight w:val="187"/>
          <w:jc w:val="center"/>
          <w:ins w:id="8326" w:author="ZTE-Ma Zhifeng" w:date="2022-07-23T17:55:00Z"/>
          <w:trPrChange w:id="832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32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2343C2D" w14:textId="77777777" w:rsidR="007C33ED" w:rsidRPr="00C96590" w:rsidRDefault="007C33ED" w:rsidP="007C33ED">
            <w:pPr>
              <w:keepNext/>
              <w:keepLines/>
              <w:spacing w:after="0"/>
              <w:jc w:val="center"/>
              <w:rPr>
                <w:ins w:id="8329" w:author="ZTE-Ma Zhifeng" w:date="2022-07-23T17:55:00Z"/>
                <w:rFonts w:ascii="Arial" w:eastAsia="Malgun Gothic" w:hAnsi="Arial"/>
                <w:sz w:val="18"/>
                <w:lang w:eastAsia="ko-KR"/>
              </w:rPr>
            </w:pPr>
            <w:ins w:id="8330" w:author="ZTE-Ma Zhifeng" w:date="2022-07-23T17:55:00Z">
              <w:r w:rsidRPr="00C96590">
                <w:rPr>
                  <w:rFonts w:ascii="Arial" w:hAnsi="Arial" w:cs="Arial"/>
                  <w:sz w:val="18"/>
                </w:rPr>
                <w:t>DC_1-38_n28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31"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F55D85" w14:textId="221B3C5F" w:rsidR="007C33ED" w:rsidRPr="00C96590" w:rsidRDefault="00DB56EA" w:rsidP="007C33ED">
            <w:pPr>
              <w:keepNext/>
              <w:keepLines/>
              <w:spacing w:after="0"/>
              <w:jc w:val="center"/>
              <w:rPr>
                <w:ins w:id="8332" w:author="ZTE-Ma Zhifeng" w:date="2022-07-23T17:55:00Z"/>
                <w:rFonts w:ascii="Arial" w:hAnsi="Arial"/>
                <w:sz w:val="18"/>
                <w:lang w:eastAsia="zh-CN"/>
              </w:rPr>
            </w:pPr>
            <w:ins w:id="8333" w:author="ZTE-Ma Zhifeng" w:date="2022-07-23T23:51: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33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1400676" w14:textId="09E7D3AB" w:rsidR="007C33ED" w:rsidRPr="00C96590" w:rsidRDefault="00DB56EA" w:rsidP="007C33ED">
            <w:pPr>
              <w:keepNext/>
              <w:keepLines/>
              <w:spacing w:after="0"/>
              <w:jc w:val="center"/>
              <w:rPr>
                <w:ins w:id="8335" w:author="ZTE-Ma Zhifeng" w:date="2022-07-23T17:58:00Z"/>
                <w:rFonts w:ascii="Arial" w:hAnsi="Arial" w:cs="Arial"/>
                <w:sz w:val="18"/>
                <w:lang w:eastAsia="zh-CN"/>
              </w:rPr>
            </w:pPr>
            <w:ins w:id="8336" w:author="ZTE-Ma Zhifeng" w:date="2022-07-23T23:51: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37"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11829F" w14:textId="45AB21E4" w:rsidR="007C33ED" w:rsidRPr="00C96590" w:rsidRDefault="007C33ED" w:rsidP="007C33ED">
            <w:pPr>
              <w:keepNext/>
              <w:keepLines/>
              <w:spacing w:after="0"/>
              <w:jc w:val="center"/>
              <w:rPr>
                <w:ins w:id="8338" w:author="ZTE-Ma Zhifeng" w:date="2022-07-23T17:55:00Z"/>
                <w:rFonts w:ascii="Arial" w:hAnsi="Arial"/>
                <w:sz w:val="18"/>
                <w:lang w:eastAsia="zh-CN"/>
              </w:rPr>
            </w:pPr>
            <w:ins w:id="8339" w:author="ZTE-Ma Zhifeng" w:date="2022-07-23T17:55:00Z">
              <w:r w:rsidRPr="00C96590">
                <w:rPr>
                  <w:rFonts w:ascii="Arial" w:hAnsi="Arial" w:cs="Arial"/>
                  <w:sz w:val="18"/>
                </w:rPr>
                <w:t>0.2</w:t>
              </w:r>
            </w:ins>
          </w:p>
        </w:tc>
      </w:tr>
      <w:tr w:rsidR="007C33ED" w:rsidRPr="00C96590" w14:paraId="1FEA0330" w14:textId="77777777" w:rsidTr="00941066">
        <w:tblPrEx>
          <w:tblPrExChange w:id="8340" w:author="ZTE-Ma Zhifeng" w:date="2022-07-23T18:26:00Z">
            <w:tblPrEx>
              <w:tblW w:w="0" w:type="auto"/>
            </w:tblPrEx>
          </w:tblPrExChange>
        </w:tblPrEx>
        <w:trPr>
          <w:trHeight w:val="187"/>
          <w:jc w:val="center"/>
          <w:ins w:id="8341" w:author="ZTE-Ma Zhifeng" w:date="2022-07-23T17:55:00Z"/>
          <w:trPrChange w:id="834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34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745CE7E" w14:textId="77777777" w:rsidR="007C33ED" w:rsidRPr="00C96590" w:rsidRDefault="007C33ED" w:rsidP="007C33ED">
            <w:pPr>
              <w:keepNext/>
              <w:keepLines/>
              <w:spacing w:after="0"/>
              <w:jc w:val="center"/>
              <w:rPr>
                <w:ins w:id="8344" w:author="ZTE-Ma Zhifeng" w:date="2022-07-23T17:55:00Z"/>
                <w:rFonts w:ascii="Arial" w:hAnsi="Arial" w:cs="Arial"/>
                <w:sz w:val="18"/>
              </w:rPr>
            </w:pPr>
            <w:ins w:id="8345" w:author="ZTE-Ma Zhifeng" w:date="2022-07-23T17:55:00Z">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46"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0F8A0C" w14:textId="182360BE" w:rsidR="007C33ED" w:rsidRPr="00C96590" w:rsidRDefault="00DB56EA" w:rsidP="007C33ED">
            <w:pPr>
              <w:keepNext/>
              <w:keepLines/>
              <w:spacing w:after="0"/>
              <w:jc w:val="center"/>
              <w:rPr>
                <w:ins w:id="8347" w:author="ZTE-Ma Zhifeng" w:date="2022-07-23T17:55:00Z"/>
                <w:rFonts w:ascii="Arial" w:hAnsi="Arial" w:cs="Arial"/>
                <w:sz w:val="18"/>
              </w:rPr>
            </w:pPr>
            <w:ins w:id="8348" w:author="ZTE-Ma Zhifeng" w:date="2022-07-23T23:52: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34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9809424" w14:textId="204304A2" w:rsidR="007C33ED" w:rsidRPr="00C96590" w:rsidRDefault="00DB56EA" w:rsidP="007C33ED">
            <w:pPr>
              <w:keepNext/>
              <w:keepLines/>
              <w:spacing w:after="0"/>
              <w:jc w:val="center"/>
              <w:rPr>
                <w:ins w:id="8350" w:author="ZTE-Ma Zhifeng" w:date="2022-07-23T17:58:00Z"/>
                <w:rFonts w:ascii="Arial" w:hAnsi="Arial" w:cs="Arial"/>
                <w:sz w:val="18"/>
                <w:szCs w:val="18"/>
                <w:lang w:eastAsia="zh-CN"/>
              </w:rPr>
            </w:pPr>
            <w:ins w:id="8351" w:author="ZTE-Ma Zhifeng" w:date="2022-07-23T23:52: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52"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2FB2C4" w14:textId="2044C685" w:rsidR="007C33ED" w:rsidRPr="00C96590" w:rsidRDefault="007C33ED" w:rsidP="007C33ED">
            <w:pPr>
              <w:keepNext/>
              <w:keepLines/>
              <w:spacing w:after="0"/>
              <w:jc w:val="center"/>
              <w:rPr>
                <w:ins w:id="8353" w:author="ZTE-Ma Zhifeng" w:date="2022-07-23T17:55:00Z"/>
                <w:rFonts w:ascii="Arial" w:hAnsi="Arial" w:cs="Arial"/>
                <w:sz w:val="18"/>
              </w:rPr>
            </w:pPr>
            <w:ins w:id="8354" w:author="ZTE-Ma Zhifeng" w:date="2022-07-23T17:55:00Z">
              <w:r w:rsidRPr="00C96590">
                <w:rPr>
                  <w:rFonts w:ascii="Arial" w:hAnsi="Arial" w:cs="Arial"/>
                  <w:sz w:val="18"/>
                  <w:szCs w:val="18"/>
                  <w:lang w:eastAsia="ja-JP"/>
                </w:rPr>
                <w:t>0</w:t>
              </w:r>
              <w:r w:rsidRPr="00C96590">
                <w:rPr>
                  <w:rFonts w:ascii="Arial" w:hAnsi="Arial" w:cs="Arial"/>
                  <w:sz w:val="18"/>
                  <w:szCs w:val="18"/>
                </w:rPr>
                <w:t>.5</w:t>
              </w:r>
            </w:ins>
          </w:p>
        </w:tc>
      </w:tr>
      <w:tr w:rsidR="007C33ED" w:rsidRPr="00C96590" w14:paraId="530EC0CB" w14:textId="77777777" w:rsidTr="00941066">
        <w:tblPrEx>
          <w:tblPrExChange w:id="8355" w:author="ZTE-Ma Zhifeng" w:date="2022-07-23T18:26:00Z">
            <w:tblPrEx>
              <w:tblW w:w="0" w:type="auto"/>
            </w:tblPrEx>
          </w:tblPrExChange>
        </w:tblPrEx>
        <w:trPr>
          <w:trHeight w:val="187"/>
          <w:jc w:val="center"/>
          <w:ins w:id="8356" w:author="ZTE-Ma Zhifeng" w:date="2022-07-23T17:55:00Z"/>
          <w:trPrChange w:id="835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35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6F89172F" w14:textId="77777777" w:rsidR="007C33ED" w:rsidRPr="00C96590" w:rsidRDefault="007C33ED" w:rsidP="007C33ED">
            <w:pPr>
              <w:keepNext/>
              <w:keepLines/>
              <w:spacing w:after="0"/>
              <w:jc w:val="center"/>
              <w:rPr>
                <w:ins w:id="8359" w:author="ZTE-Ma Zhifeng" w:date="2022-07-23T17:55:00Z"/>
                <w:rFonts w:ascii="Arial" w:hAnsi="Arial" w:cs="Arial"/>
                <w:sz w:val="18"/>
              </w:rPr>
            </w:pPr>
            <w:ins w:id="8360" w:author="ZTE-Ma Zhifeng" w:date="2022-07-23T17:55:00Z">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61"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4B629A" w14:textId="0920AD75" w:rsidR="007C33ED" w:rsidRPr="00C96590" w:rsidRDefault="00DB56EA" w:rsidP="007C33ED">
            <w:pPr>
              <w:keepNext/>
              <w:keepLines/>
              <w:spacing w:after="0"/>
              <w:jc w:val="center"/>
              <w:rPr>
                <w:ins w:id="8362" w:author="ZTE-Ma Zhifeng" w:date="2022-07-23T17:55:00Z"/>
                <w:rFonts w:ascii="Arial" w:hAnsi="Arial" w:cs="Arial"/>
                <w:sz w:val="18"/>
              </w:rPr>
            </w:pPr>
            <w:ins w:id="8363" w:author="ZTE-Ma Zhifeng" w:date="2022-07-23T23:52:00Z">
              <w:r>
                <w:rPr>
                  <w:rFonts w:ascii="Arial" w:hAnsi="Arial" w:cs="Arial"/>
                  <w:sz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36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1574FEB" w14:textId="45AB1654" w:rsidR="007C33ED" w:rsidRPr="00C96590" w:rsidRDefault="00DB56EA" w:rsidP="007C33ED">
            <w:pPr>
              <w:keepNext/>
              <w:keepLines/>
              <w:spacing w:after="0"/>
              <w:jc w:val="center"/>
              <w:rPr>
                <w:ins w:id="8365" w:author="ZTE-Ma Zhifeng" w:date="2022-07-23T17:58:00Z"/>
                <w:rFonts w:ascii="Arial" w:hAnsi="Arial" w:cs="Arial"/>
                <w:sz w:val="18"/>
                <w:szCs w:val="18"/>
                <w:lang w:eastAsia="zh-CN"/>
              </w:rPr>
            </w:pPr>
            <w:ins w:id="8366" w:author="ZTE-Ma Zhifeng" w:date="2022-07-23T23:52: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67"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12A9F3" w14:textId="24BFE8EB" w:rsidR="007C33ED" w:rsidRPr="00C96590" w:rsidRDefault="007C33ED" w:rsidP="007C33ED">
            <w:pPr>
              <w:keepNext/>
              <w:keepLines/>
              <w:spacing w:after="0"/>
              <w:jc w:val="center"/>
              <w:rPr>
                <w:ins w:id="8368" w:author="ZTE-Ma Zhifeng" w:date="2022-07-23T17:55:00Z"/>
                <w:rFonts w:ascii="Arial" w:hAnsi="Arial" w:cs="Arial"/>
                <w:sz w:val="18"/>
              </w:rPr>
            </w:pPr>
            <w:ins w:id="8369" w:author="ZTE-Ma Zhifeng" w:date="2022-07-23T17:55:00Z">
              <w:r w:rsidRPr="00C96590">
                <w:rPr>
                  <w:rFonts w:ascii="Arial" w:hAnsi="Arial" w:cs="Arial"/>
                  <w:sz w:val="18"/>
                  <w:szCs w:val="18"/>
                  <w:lang w:eastAsia="ja-JP"/>
                </w:rPr>
                <w:t>0</w:t>
              </w:r>
              <w:r w:rsidRPr="00C96590">
                <w:rPr>
                  <w:rFonts w:ascii="Arial" w:hAnsi="Arial" w:cs="Arial"/>
                  <w:sz w:val="18"/>
                  <w:szCs w:val="18"/>
                  <w:lang w:val="en-US" w:eastAsia="zh-CN"/>
                </w:rPr>
                <w:t>.5</w:t>
              </w:r>
            </w:ins>
          </w:p>
        </w:tc>
      </w:tr>
      <w:tr w:rsidR="007C33ED" w:rsidRPr="00C96590" w14:paraId="06A42AAB" w14:textId="77777777" w:rsidTr="003E0480">
        <w:tblPrEx>
          <w:tblPrExChange w:id="8370" w:author="ZTE-Ma Zhifeng" w:date="2022-07-26T11:43:00Z">
            <w:tblPrEx>
              <w:tblW w:w="0" w:type="auto"/>
            </w:tblPrEx>
          </w:tblPrExChange>
        </w:tblPrEx>
        <w:trPr>
          <w:trHeight w:val="187"/>
          <w:jc w:val="center"/>
          <w:ins w:id="8371" w:author="ZTE-Ma Zhifeng" w:date="2022-07-23T17:55:00Z"/>
          <w:trPrChange w:id="837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373"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8070CB3" w14:textId="77777777" w:rsidR="007C33ED" w:rsidRPr="00C96590" w:rsidRDefault="007C33ED" w:rsidP="007C33ED">
            <w:pPr>
              <w:keepNext/>
              <w:keepLines/>
              <w:spacing w:after="0"/>
              <w:jc w:val="center"/>
              <w:rPr>
                <w:ins w:id="8374" w:author="ZTE-Ma Zhifeng" w:date="2022-07-23T17:55:00Z"/>
                <w:rFonts w:ascii="Arial" w:eastAsia="Malgun Gothic" w:hAnsi="Arial"/>
                <w:sz w:val="18"/>
                <w:lang w:eastAsia="ko-KR"/>
              </w:rPr>
            </w:pPr>
            <w:ins w:id="8375" w:author="ZTE-Ma Zhifeng" w:date="2022-07-23T17:55:00Z">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7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17F30E1" w14:textId="72A09141" w:rsidR="007C33ED" w:rsidRPr="00C96590" w:rsidRDefault="00DB56EA" w:rsidP="007C33ED">
            <w:pPr>
              <w:keepNext/>
              <w:keepLines/>
              <w:spacing w:after="0"/>
              <w:jc w:val="center"/>
              <w:rPr>
                <w:ins w:id="8377" w:author="ZTE-Ma Zhifeng" w:date="2022-07-23T17:55:00Z"/>
                <w:rFonts w:ascii="Arial" w:hAnsi="Arial"/>
                <w:sz w:val="18"/>
                <w:lang w:eastAsia="zh-CN"/>
              </w:rPr>
            </w:pPr>
            <w:ins w:id="8378" w:author="ZTE-Ma Zhifeng" w:date="2022-07-23T23:52: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37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3752BFC" w14:textId="34D42D85" w:rsidR="007C33ED" w:rsidRPr="00C96590" w:rsidRDefault="00DB56EA" w:rsidP="007C33ED">
            <w:pPr>
              <w:keepNext/>
              <w:keepLines/>
              <w:spacing w:after="0"/>
              <w:jc w:val="center"/>
              <w:rPr>
                <w:ins w:id="8380" w:author="ZTE-Ma Zhifeng" w:date="2022-07-23T17:58:00Z"/>
                <w:rFonts w:ascii="Arial" w:hAnsi="Arial"/>
                <w:sz w:val="18"/>
              </w:rPr>
            </w:pPr>
            <w:ins w:id="8381" w:author="ZTE-Ma Zhifeng" w:date="2022-07-23T23:52:00Z">
              <w:r w:rsidRPr="00C96590">
                <w:rPr>
                  <w:rFonts w:ascii="Arial" w:hAnsi="Arial"/>
                  <w:sz w:val="18"/>
                </w:rPr>
                <w:t>0.4</w:t>
              </w:r>
              <w:r w:rsidRPr="00C96590">
                <w:rPr>
                  <w:rFonts w:ascii="Arial" w:hAnsi="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38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782F956" w14:textId="72598DF5" w:rsidR="007C33ED" w:rsidRPr="00C96590" w:rsidRDefault="00DB56EA" w:rsidP="007C33ED">
            <w:pPr>
              <w:keepNext/>
              <w:keepLines/>
              <w:spacing w:after="0"/>
              <w:jc w:val="center"/>
              <w:rPr>
                <w:ins w:id="8383" w:author="ZTE-Ma Zhifeng" w:date="2022-07-23T17:55:00Z"/>
                <w:rFonts w:ascii="Arial" w:hAnsi="Arial"/>
                <w:sz w:val="18"/>
                <w:lang w:eastAsia="zh-CN"/>
              </w:rPr>
            </w:pPr>
            <w:ins w:id="8384" w:author="ZTE-Ma Zhifeng" w:date="2022-07-23T23:52:00Z">
              <w:r w:rsidRPr="00C96590">
                <w:rPr>
                  <w:rFonts w:ascii="Arial" w:hAnsi="Arial"/>
                  <w:sz w:val="18"/>
                </w:rPr>
                <w:t>0.5</w:t>
              </w:r>
              <w:r w:rsidRPr="00C96590">
                <w:rPr>
                  <w:rFonts w:ascii="Arial" w:hAnsi="Arial"/>
                  <w:sz w:val="18"/>
                  <w:vertAlign w:val="superscript"/>
                </w:rPr>
                <w:t>5</w:t>
              </w:r>
            </w:ins>
          </w:p>
        </w:tc>
      </w:tr>
      <w:tr w:rsidR="00DB56EA" w:rsidRPr="00C96590" w14:paraId="7EC038A7" w14:textId="77777777" w:rsidTr="003E0480">
        <w:trPr>
          <w:trHeight w:val="187"/>
          <w:jc w:val="center"/>
          <w:ins w:id="8385" w:author="ZTE-Ma Zhifeng" w:date="2022-07-23T23:52:00Z"/>
          <w:trPrChange w:id="8386"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8387"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29303F56" w14:textId="78315910" w:rsidR="00DB56EA" w:rsidRPr="00C96590" w:rsidRDefault="00DB56EA" w:rsidP="007C33ED">
            <w:pPr>
              <w:keepNext/>
              <w:keepLines/>
              <w:spacing w:after="0"/>
              <w:jc w:val="center"/>
              <w:rPr>
                <w:ins w:id="8388" w:author="ZTE-Ma Zhifeng" w:date="2022-07-23T23:52:00Z"/>
                <w:rFonts w:ascii="Arial" w:hAnsi="Arial"/>
                <w:sz w:val="18"/>
              </w:rPr>
            </w:pPr>
            <w:ins w:id="8389" w:author="ZTE-Ma Zhifeng" w:date="2022-07-23T23:53:00Z">
              <w:r w:rsidRPr="00C96590">
                <w:rPr>
                  <w:rFonts w:ascii="Arial" w:hAnsi="Arial"/>
                  <w:sz w:val="18"/>
                  <w:szCs w:val="18"/>
                </w:rPr>
                <w:t>DC_1-41_n78</w:t>
              </w:r>
            </w:ins>
          </w:p>
        </w:tc>
        <w:tc>
          <w:tcPr>
            <w:tcW w:w="2299" w:type="dxa"/>
            <w:tcBorders>
              <w:top w:val="single" w:sz="4" w:space="0" w:color="auto"/>
              <w:left w:val="single" w:sz="4" w:space="0" w:color="auto"/>
              <w:bottom w:val="single" w:sz="4" w:space="0" w:color="auto"/>
              <w:right w:val="single" w:sz="4" w:space="0" w:color="auto"/>
            </w:tcBorders>
            <w:vAlign w:val="center"/>
            <w:tcPrChange w:id="8390"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AFA9BE3" w14:textId="1832A6C9" w:rsidR="00DB56EA" w:rsidRDefault="00DB56EA" w:rsidP="007C33ED">
            <w:pPr>
              <w:keepNext/>
              <w:keepLines/>
              <w:spacing w:after="0"/>
              <w:jc w:val="center"/>
              <w:rPr>
                <w:ins w:id="8391" w:author="ZTE-Ma Zhifeng" w:date="2022-07-23T23:52:00Z"/>
                <w:rFonts w:ascii="Arial" w:hAnsi="Arial"/>
                <w:sz w:val="18"/>
                <w:lang w:eastAsia="zh-CN"/>
              </w:rPr>
            </w:pPr>
            <w:ins w:id="8392" w:author="ZTE-Ma Zhifeng" w:date="2022-07-23T23:5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393"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B3B1E8B" w14:textId="6A353D1E" w:rsidR="00DB56EA" w:rsidRPr="00C96590" w:rsidRDefault="00DB56EA" w:rsidP="007C33ED">
            <w:pPr>
              <w:keepNext/>
              <w:keepLines/>
              <w:spacing w:after="0"/>
              <w:jc w:val="center"/>
              <w:rPr>
                <w:ins w:id="8394" w:author="ZTE-Ma Zhifeng" w:date="2022-07-23T23:52:00Z"/>
                <w:rFonts w:ascii="Arial" w:hAnsi="Arial"/>
                <w:sz w:val="18"/>
                <w:lang w:eastAsia="zh-CN"/>
              </w:rPr>
            </w:pPr>
            <w:ins w:id="8395" w:author="ZTE-Ma Zhifeng" w:date="2022-07-23T23:5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396"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60F947C" w14:textId="1326C38A" w:rsidR="00DB56EA" w:rsidRPr="00C96590" w:rsidRDefault="00DB56EA" w:rsidP="007C33ED">
            <w:pPr>
              <w:keepNext/>
              <w:keepLines/>
              <w:spacing w:after="0"/>
              <w:jc w:val="center"/>
              <w:rPr>
                <w:ins w:id="8397" w:author="ZTE-Ma Zhifeng" w:date="2022-07-23T23:52:00Z"/>
                <w:rFonts w:ascii="Arial" w:hAnsi="Arial"/>
                <w:sz w:val="18"/>
                <w:lang w:eastAsia="zh-CN"/>
              </w:rPr>
            </w:pPr>
            <w:ins w:id="8398" w:author="ZTE-Ma Zhifeng" w:date="2022-07-23T23:53:00Z">
              <w:r>
                <w:rPr>
                  <w:rFonts w:ascii="Arial" w:hAnsi="Arial" w:hint="eastAsia"/>
                  <w:sz w:val="18"/>
                  <w:lang w:eastAsia="zh-CN"/>
                </w:rPr>
                <w:t>0</w:t>
              </w:r>
              <w:r>
                <w:rPr>
                  <w:rFonts w:ascii="Arial" w:hAnsi="Arial"/>
                  <w:sz w:val="18"/>
                  <w:lang w:eastAsia="zh-CN"/>
                </w:rPr>
                <w:t>.5</w:t>
              </w:r>
            </w:ins>
          </w:p>
        </w:tc>
      </w:tr>
      <w:tr w:rsidR="00DB56EA" w:rsidRPr="00C96590" w14:paraId="20D3FEA5" w14:textId="77777777" w:rsidTr="003E0480">
        <w:trPr>
          <w:trHeight w:val="187"/>
          <w:jc w:val="center"/>
          <w:ins w:id="8399" w:author="ZTE-Ma Zhifeng" w:date="2022-07-23T23:53:00Z"/>
          <w:trPrChange w:id="8400"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8401"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14A54338" w14:textId="048154EF" w:rsidR="00DB56EA" w:rsidRPr="00C96590" w:rsidRDefault="00DB56EA" w:rsidP="00DB56EA">
            <w:pPr>
              <w:keepNext/>
              <w:keepLines/>
              <w:spacing w:after="0"/>
              <w:jc w:val="center"/>
              <w:rPr>
                <w:ins w:id="8402" w:author="ZTE-Ma Zhifeng" w:date="2022-07-23T23:53:00Z"/>
                <w:rFonts w:ascii="Arial" w:hAnsi="Arial"/>
                <w:sz w:val="18"/>
                <w:szCs w:val="18"/>
              </w:rPr>
            </w:pPr>
            <w:ins w:id="8403" w:author="ZTE-Ma Zhifeng" w:date="2022-07-23T23:53:00Z">
              <w:r w:rsidRPr="00C96590">
                <w:rPr>
                  <w:rFonts w:ascii="Arial" w:hAnsi="Arial"/>
                  <w:sz w:val="18"/>
                  <w:szCs w:val="18"/>
                </w:rPr>
                <w:t>DC_1_n41-n78</w:t>
              </w:r>
            </w:ins>
          </w:p>
        </w:tc>
        <w:tc>
          <w:tcPr>
            <w:tcW w:w="2299" w:type="dxa"/>
            <w:tcBorders>
              <w:top w:val="single" w:sz="4" w:space="0" w:color="auto"/>
              <w:left w:val="single" w:sz="4" w:space="0" w:color="auto"/>
              <w:bottom w:val="single" w:sz="4" w:space="0" w:color="auto"/>
              <w:right w:val="single" w:sz="4" w:space="0" w:color="auto"/>
            </w:tcBorders>
            <w:vAlign w:val="center"/>
            <w:tcPrChange w:id="8404"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310780A" w14:textId="45644E8C" w:rsidR="00DB56EA" w:rsidRDefault="00DB56EA" w:rsidP="00DB56EA">
            <w:pPr>
              <w:keepNext/>
              <w:keepLines/>
              <w:spacing w:after="0"/>
              <w:jc w:val="center"/>
              <w:rPr>
                <w:ins w:id="8405" w:author="ZTE-Ma Zhifeng" w:date="2022-07-23T23:53:00Z"/>
                <w:rFonts w:ascii="Arial" w:hAnsi="Arial"/>
                <w:sz w:val="18"/>
                <w:lang w:eastAsia="zh-CN"/>
              </w:rPr>
            </w:pPr>
            <w:ins w:id="8406" w:author="ZTE-Ma Zhifeng" w:date="2022-07-23T23:5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407"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9D9D00E" w14:textId="34261A5D" w:rsidR="00DB56EA" w:rsidRDefault="00DB56EA" w:rsidP="00DB56EA">
            <w:pPr>
              <w:keepNext/>
              <w:keepLines/>
              <w:spacing w:after="0"/>
              <w:jc w:val="center"/>
              <w:rPr>
                <w:ins w:id="8408" w:author="ZTE-Ma Zhifeng" w:date="2022-07-23T23:53:00Z"/>
                <w:rFonts w:ascii="Arial" w:hAnsi="Arial"/>
                <w:sz w:val="18"/>
                <w:lang w:eastAsia="zh-CN"/>
              </w:rPr>
            </w:pPr>
            <w:ins w:id="8409" w:author="ZTE-Ma Zhifeng" w:date="2022-07-23T23:5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410"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40F7A4F" w14:textId="34CE42E5" w:rsidR="00DB56EA" w:rsidRDefault="00DB56EA" w:rsidP="00DB56EA">
            <w:pPr>
              <w:keepNext/>
              <w:keepLines/>
              <w:spacing w:after="0"/>
              <w:jc w:val="center"/>
              <w:rPr>
                <w:ins w:id="8411" w:author="ZTE-Ma Zhifeng" w:date="2022-07-23T23:53:00Z"/>
                <w:rFonts w:ascii="Arial" w:hAnsi="Arial"/>
                <w:sz w:val="18"/>
                <w:lang w:eastAsia="zh-CN"/>
              </w:rPr>
            </w:pPr>
            <w:ins w:id="8412" w:author="ZTE-Ma Zhifeng" w:date="2022-07-23T23:53:00Z">
              <w:r>
                <w:rPr>
                  <w:rFonts w:ascii="Arial" w:hAnsi="Arial" w:hint="eastAsia"/>
                  <w:sz w:val="18"/>
                  <w:lang w:eastAsia="zh-CN"/>
                </w:rPr>
                <w:t>0</w:t>
              </w:r>
              <w:r>
                <w:rPr>
                  <w:rFonts w:ascii="Arial" w:hAnsi="Arial"/>
                  <w:sz w:val="18"/>
                  <w:lang w:eastAsia="zh-CN"/>
                </w:rPr>
                <w:t>.5</w:t>
              </w:r>
            </w:ins>
          </w:p>
        </w:tc>
      </w:tr>
      <w:tr w:rsidR="00DB56EA" w:rsidRPr="00C96590" w14:paraId="01AB3E05" w14:textId="77777777" w:rsidTr="00941066">
        <w:tblPrEx>
          <w:tblPrExChange w:id="8413" w:author="ZTE-Ma Zhifeng" w:date="2022-07-23T18:26:00Z">
            <w:tblPrEx>
              <w:tblW w:w="0" w:type="auto"/>
            </w:tblPrEx>
          </w:tblPrExChange>
        </w:tblPrEx>
        <w:trPr>
          <w:trHeight w:val="187"/>
          <w:jc w:val="center"/>
          <w:ins w:id="8414" w:author="ZTE-Ma Zhifeng" w:date="2022-07-23T17:55:00Z"/>
          <w:trPrChange w:id="8415"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416"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89EF07E" w14:textId="77777777" w:rsidR="00DB56EA" w:rsidRPr="00C96590" w:rsidRDefault="00DB56EA" w:rsidP="00DB56EA">
            <w:pPr>
              <w:keepNext/>
              <w:keepLines/>
              <w:spacing w:after="0"/>
              <w:jc w:val="center"/>
              <w:rPr>
                <w:ins w:id="8417" w:author="ZTE-Ma Zhifeng" w:date="2022-07-23T17:55:00Z"/>
                <w:rFonts w:ascii="Arial" w:hAnsi="Arial"/>
                <w:sz w:val="18"/>
                <w:szCs w:val="18"/>
                <w:lang w:eastAsia="ko-KR"/>
              </w:rPr>
            </w:pPr>
            <w:ins w:id="8418" w:author="ZTE-Ma Zhifeng" w:date="2022-07-23T17:55:00Z">
              <w:r w:rsidRPr="00C96590">
                <w:rPr>
                  <w:rFonts w:ascii="Arial" w:hAnsi="Arial"/>
                  <w:sz w:val="18"/>
                  <w:lang w:eastAsia="zh-CN"/>
                </w:rPr>
                <w:t>DC_1-41_n3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1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47CC6E7" w14:textId="77232081" w:rsidR="00DB56EA" w:rsidRPr="00C96590" w:rsidRDefault="00DB56EA" w:rsidP="00DB56EA">
            <w:pPr>
              <w:keepNext/>
              <w:keepLines/>
              <w:spacing w:after="0"/>
              <w:jc w:val="center"/>
              <w:rPr>
                <w:ins w:id="8420" w:author="ZTE-Ma Zhifeng" w:date="2022-07-23T17:55:00Z"/>
                <w:rFonts w:ascii="Arial" w:hAnsi="Arial"/>
                <w:sz w:val="18"/>
                <w:lang w:eastAsia="ko-KR"/>
              </w:rPr>
            </w:pPr>
            <w:ins w:id="8421" w:author="ZTE-Ma Zhifeng" w:date="2022-07-23T23:54: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42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90FD2D3" w14:textId="110F11F4" w:rsidR="00DB56EA" w:rsidRPr="00C96590" w:rsidRDefault="00DB56EA" w:rsidP="00DB56EA">
            <w:pPr>
              <w:keepNext/>
              <w:keepLines/>
              <w:spacing w:after="0"/>
              <w:jc w:val="center"/>
              <w:rPr>
                <w:ins w:id="8423" w:author="ZTE-Ma Zhifeng" w:date="2022-07-23T17:58:00Z"/>
                <w:rFonts w:ascii="Arial" w:hAnsi="Arial"/>
                <w:sz w:val="18"/>
                <w:lang w:eastAsia="zh-CN"/>
              </w:rPr>
            </w:pPr>
            <w:ins w:id="8424" w:author="ZTE-Ma Zhifeng" w:date="2022-07-23T23:54:00Z">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2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E74E14" w14:textId="19A2FA77" w:rsidR="00DB56EA" w:rsidRPr="00C96590" w:rsidRDefault="00DB56EA" w:rsidP="00DB56EA">
            <w:pPr>
              <w:keepNext/>
              <w:keepLines/>
              <w:spacing w:after="0"/>
              <w:jc w:val="center"/>
              <w:rPr>
                <w:ins w:id="8426" w:author="ZTE-Ma Zhifeng" w:date="2022-07-23T17:55:00Z"/>
                <w:rFonts w:ascii="Arial" w:hAnsi="Arial"/>
                <w:sz w:val="18"/>
                <w:lang w:eastAsia="zh-CN"/>
              </w:rPr>
            </w:pPr>
            <w:ins w:id="8427" w:author="ZTE-Ma Zhifeng" w:date="2022-07-23T23:54:00Z">
              <w:r>
                <w:rPr>
                  <w:rFonts w:ascii="Arial" w:hAnsi="Arial" w:hint="eastAsia"/>
                  <w:sz w:val="18"/>
                  <w:lang w:eastAsia="zh-CN"/>
                </w:rPr>
                <w:t>-</w:t>
              </w:r>
            </w:ins>
          </w:p>
        </w:tc>
      </w:tr>
      <w:tr w:rsidR="00DB56EA" w:rsidRPr="00C96590" w14:paraId="0063839F" w14:textId="77777777" w:rsidTr="00941066">
        <w:tblPrEx>
          <w:tblPrExChange w:id="8428" w:author="ZTE-Ma Zhifeng" w:date="2022-07-23T18:26:00Z">
            <w:tblPrEx>
              <w:tblW w:w="0" w:type="auto"/>
            </w:tblPrEx>
          </w:tblPrExChange>
        </w:tblPrEx>
        <w:trPr>
          <w:trHeight w:val="187"/>
          <w:jc w:val="center"/>
          <w:ins w:id="8429" w:author="ZTE-Ma Zhifeng" w:date="2022-07-23T17:55:00Z"/>
          <w:trPrChange w:id="8430"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431"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176F6BF" w14:textId="77777777" w:rsidR="00DB56EA" w:rsidRPr="00C96590" w:rsidRDefault="00DB56EA" w:rsidP="00DB56EA">
            <w:pPr>
              <w:keepNext/>
              <w:keepLines/>
              <w:spacing w:after="0"/>
              <w:jc w:val="center"/>
              <w:rPr>
                <w:ins w:id="8432" w:author="ZTE-Ma Zhifeng" w:date="2022-07-23T17:55:00Z"/>
                <w:rFonts w:ascii="Arial" w:hAnsi="Arial"/>
                <w:sz w:val="18"/>
                <w:szCs w:val="18"/>
                <w:lang w:eastAsia="ko-KR"/>
              </w:rPr>
            </w:pPr>
            <w:ins w:id="8433" w:author="ZTE-Ma Zhifeng" w:date="2022-07-23T17:55:00Z">
              <w:r w:rsidRPr="00C96590">
                <w:rPr>
                  <w:rFonts w:ascii="Arial" w:hAnsi="Arial"/>
                  <w:sz w:val="18"/>
                  <w:lang w:eastAsia="zh-CN"/>
                </w:rPr>
                <w:t>DC_1-41_n28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3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BE4C851" w14:textId="42211B6C" w:rsidR="00DB56EA" w:rsidRPr="00C96590" w:rsidRDefault="00DB56EA" w:rsidP="00DB56EA">
            <w:pPr>
              <w:keepNext/>
              <w:keepLines/>
              <w:spacing w:after="0"/>
              <w:jc w:val="center"/>
              <w:rPr>
                <w:ins w:id="8435" w:author="ZTE-Ma Zhifeng" w:date="2022-07-23T17:55:00Z"/>
                <w:rFonts w:ascii="Arial" w:hAnsi="Arial"/>
                <w:sz w:val="18"/>
                <w:lang w:eastAsia="ko-KR"/>
              </w:rPr>
            </w:pPr>
            <w:ins w:id="8436" w:author="ZTE-Ma Zhifeng" w:date="2022-07-23T23:54: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437"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5F32501" w14:textId="0B25DA40" w:rsidR="00DB56EA" w:rsidRPr="00C96590" w:rsidRDefault="00DB56EA" w:rsidP="00DB56EA">
            <w:pPr>
              <w:keepNext/>
              <w:keepLines/>
              <w:spacing w:after="0"/>
              <w:jc w:val="center"/>
              <w:rPr>
                <w:ins w:id="8438" w:author="ZTE-Ma Zhifeng" w:date="2022-07-23T17:58:00Z"/>
                <w:rFonts w:ascii="Arial" w:hAnsi="Arial"/>
                <w:sz w:val="18"/>
                <w:lang w:eastAsia="zh-CN"/>
              </w:rPr>
            </w:pPr>
            <w:ins w:id="8439" w:author="ZTE-Ma Zhifeng" w:date="2022-07-23T23:54: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4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2E5AE7B" w14:textId="3F178FC4" w:rsidR="00DB56EA" w:rsidRPr="00C96590" w:rsidRDefault="00DB56EA" w:rsidP="00DB56EA">
            <w:pPr>
              <w:keepNext/>
              <w:keepLines/>
              <w:spacing w:after="0"/>
              <w:jc w:val="center"/>
              <w:rPr>
                <w:ins w:id="8441" w:author="ZTE-Ma Zhifeng" w:date="2022-07-23T17:55:00Z"/>
                <w:rFonts w:ascii="Arial" w:hAnsi="Arial"/>
                <w:sz w:val="18"/>
                <w:lang w:eastAsia="ko-KR"/>
              </w:rPr>
            </w:pPr>
            <w:ins w:id="8442" w:author="ZTE-Ma Zhifeng" w:date="2022-07-23T17:55:00Z">
              <w:r w:rsidRPr="00C96590">
                <w:rPr>
                  <w:rFonts w:ascii="Arial" w:hAnsi="Arial"/>
                  <w:sz w:val="18"/>
                  <w:lang w:eastAsia="zh-CN"/>
                </w:rPr>
                <w:t>0.2</w:t>
              </w:r>
            </w:ins>
          </w:p>
        </w:tc>
      </w:tr>
      <w:tr w:rsidR="00DB56EA" w:rsidRPr="00C96590" w14:paraId="39DB47BE" w14:textId="77777777" w:rsidTr="00941066">
        <w:trPr>
          <w:trHeight w:val="187"/>
          <w:jc w:val="center"/>
          <w:ins w:id="8443" w:author="ZTE-Ma Zhifeng" w:date="2022-07-23T23:54:00Z"/>
        </w:trPr>
        <w:tc>
          <w:tcPr>
            <w:tcW w:w="1744" w:type="dxa"/>
            <w:tcBorders>
              <w:top w:val="single" w:sz="4" w:space="0" w:color="auto"/>
              <w:left w:val="single" w:sz="4" w:space="0" w:color="auto"/>
              <w:bottom w:val="single" w:sz="4" w:space="0" w:color="auto"/>
              <w:right w:val="single" w:sz="4" w:space="0" w:color="auto"/>
            </w:tcBorders>
          </w:tcPr>
          <w:p w14:paraId="5D9286E1" w14:textId="285FDB46" w:rsidR="00DB56EA" w:rsidRPr="00C96590" w:rsidRDefault="00DB56EA" w:rsidP="00DB56EA">
            <w:pPr>
              <w:keepNext/>
              <w:keepLines/>
              <w:spacing w:after="0"/>
              <w:jc w:val="center"/>
              <w:rPr>
                <w:ins w:id="8444" w:author="ZTE-Ma Zhifeng" w:date="2022-07-23T23:54:00Z"/>
                <w:rFonts w:ascii="Arial" w:hAnsi="Arial"/>
                <w:sz w:val="18"/>
                <w:lang w:eastAsia="zh-CN"/>
              </w:rPr>
            </w:pPr>
            <w:ins w:id="8445" w:author="ZTE-Ma Zhifeng" w:date="2022-07-23T23:54:00Z">
              <w:r w:rsidRPr="00C96590">
                <w:rPr>
                  <w:rFonts w:ascii="Arial" w:hAnsi="Arial"/>
                  <w:sz w:val="18"/>
                </w:rPr>
                <w:t>DC_1-41_n77</w:t>
              </w:r>
            </w:ins>
          </w:p>
        </w:tc>
        <w:tc>
          <w:tcPr>
            <w:tcW w:w="2299" w:type="dxa"/>
            <w:tcBorders>
              <w:top w:val="single" w:sz="4" w:space="0" w:color="auto"/>
              <w:left w:val="single" w:sz="4" w:space="0" w:color="auto"/>
              <w:bottom w:val="single" w:sz="4" w:space="0" w:color="auto"/>
              <w:right w:val="single" w:sz="4" w:space="0" w:color="auto"/>
            </w:tcBorders>
            <w:vAlign w:val="center"/>
          </w:tcPr>
          <w:p w14:paraId="594D5694" w14:textId="006BC66E" w:rsidR="00DB56EA" w:rsidRPr="00DB56EA" w:rsidRDefault="00DB56EA" w:rsidP="00DB56EA">
            <w:pPr>
              <w:keepNext/>
              <w:keepLines/>
              <w:spacing w:after="0"/>
              <w:jc w:val="center"/>
              <w:rPr>
                <w:ins w:id="8446" w:author="ZTE-Ma Zhifeng" w:date="2022-07-23T23:54:00Z"/>
                <w:rFonts w:ascii="Arial" w:hAnsi="Arial"/>
                <w:sz w:val="18"/>
                <w:lang w:eastAsia="zh-CN"/>
                <w:rPrChange w:id="8447" w:author="ZTE-Ma Zhifeng" w:date="2022-07-23T23:55:00Z">
                  <w:rPr>
                    <w:ins w:id="8448" w:author="ZTE-Ma Zhifeng" w:date="2022-07-23T23:54:00Z"/>
                    <w:rFonts w:ascii="Arial" w:eastAsia="MS Mincho" w:hAnsi="Arial"/>
                    <w:sz w:val="18"/>
                    <w:lang w:eastAsia="ja-JP"/>
                  </w:rPr>
                </w:rPrChange>
              </w:rPr>
            </w:pPr>
            <w:ins w:id="8449" w:author="ZTE-Ma Zhifeng" w:date="2022-07-23T23:5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6FF5ABD" w14:textId="41A80DB4" w:rsidR="00DB56EA" w:rsidRDefault="00DB56EA" w:rsidP="00DB56EA">
            <w:pPr>
              <w:keepNext/>
              <w:keepLines/>
              <w:spacing w:after="0"/>
              <w:jc w:val="center"/>
              <w:rPr>
                <w:ins w:id="8450" w:author="ZTE-Ma Zhifeng" w:date="2022-07-23T23:54:00Z"/>
                <w:rFonts w:ascii="Arial" w:hAnsi="Arial"/>
                <w:sz w:val="18"/>
                <w:lang w:eastAsia="zh-CN"/>
              </w:rPr>
            </w:pPr>
            <w:ins w:id="8451" w:author="ZTE-Ma Zhifeng" w:date="2022-07-23T23:5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D48B884" w14:textId="45E3506B" w:rsidR="00DB56EA" w:rsidRPr="00C96590" w:rsidRDefault="00DB56EA" w:rsidP="00DB56EA">
            <w:pPr>
              <w:keepNext/>
              <w:keepLines/>
              <w:spacing w:after="0"/>
              <w:jc w:val="center"/>
              <w:rPr>
                <w:ins w:id="8452" w:author="ZTE-Ma Zhifeng" w:date="2022-07-23T23:54:00Z"/>
                <w:rFonts w:ascii="Arial" w:hAnsi="Arial"/>
                <w:sz w:val="18"/>
                <w:lang w:eastAsia="zh-CN"/>
              </w:rPr>
            </w:pPr>
            <w:ins w:id="8453" w:author="ZTE-Ma Zhifeng" w:date="2022-07-23T23:55:00Z">
              <w:r>
                <w:rPr>
                  <w:rFonts w:ascii="Arial" w:hAnsi="Arial" w:hint="eastAsia"/>
                  <w:sz w:val="18"/>
                  <w:lang w:eastAsia="zh-CN"/>
                </w:rPr>
                <w:t>0</w:t>
              </w:r>
              <w:r>
                <w:rPr>
                  <w:rFonts w:ascii="Arial" w:hAnsi="Arial"/>
                  <w:sz w:val="18"/>
                  <w:lang w:eastAsia="zh-CN"/>
                </w:rPr>
                <w:t>.5</w:t>
              </w:r>
            </w:ins>
          </w:p>
        </w:tc>
      </w:tr>
      <w:tr w:rsidR="00DB56EA" w:rsidRPr="00C96590" w14:paraId="5250240E" w14:textId="77777777" w:rsidTr="00941066">
        <w:trPr>
          <w:trHeight w:val="187"/>
          <w:jc w:val="center"/>
          <w:ins w:id="8454" w:author="ZTE-Ma Zhifeng" w:date="2022-07-23T23:55:00Z"/>
        </w:trPr>
        <w:tc>
          <w:tcPr>
            <w:tcW w:w="1744" w:type="dxa"/>
            <w:tcBorders>
              <w:top w:val="single" w:sz="4" w:space="0" w:color="auto"/>
              <w:left w:val="single" w:sz="4" w:space="0" w:color="auto"/>
              <w:bottom w:val="single" w:sz="4" w:space="0" w:color="auto"/>
              <w:right w:val="single" w:sz="4" w:space="0" w:color="auto"/>
            </w:tcBorders>
          </w:tcPr>
          <w:p w14:paraId="70BE1DF2" w14:textId="7336B94F" w:rsidR="00DB56EA" w:rsidRPr="00C96590" w:rsidRDefault="00DB56EA" w:rsidP="00DB56EA">
            <w:pPr>
              <w:keepNext/>
              <w:keepLines/>
              <w:spacing w:after="0"/>
              <w:jc w:val="center"/>
              <w:rPr>
                <w:ins w:id="8455" w:author="ZTE-Ma Zhifeng" w:date="2022-07-23T23:55:00Z"/>
                <w:rFonts w:ascii="Arial" w:hAnsi="Arial"/>
                <w:sz w:val="18"/>
              </w:rPr>
            </w:pPr>
            <w:ins w:id="8456" w:author="ZTE-Ma Zhifeng" w:date="2022-07-23T23:55:00Z">
              <w:r w:rsidRPr="00C96590">
                <w:rPr>
                  <w:rFonts w:ascii="Arial" w:hAnsi="Arial" w:cs="Arial"/>
                  <w:sz w:val="18"/>
                </w:rPr>
                <w:lastRenderedPageBreak/>
                <w:t>DC_1_n41-n77</w:t>
              </w:r>
            </w:ins>
          </w:p>
        </w:tc>
        <w:tc>
          <w:tcPr>
            <w:tcW w:w="2299" w:type="dxa"/>
            <w:tcBorders>
              <w:top w:val="single" w:sz="4" w:space="0" w:color="auto"/>
              <w:left w:val="single" w:sz="4" w:space="0" w:color="auto"/>
              <w:bottom w:val="single" w:sz="4" w:space="0" w:color="auto"/>
              <w:right w:val="single" w:sz="4" w:space="0" w:color="auto"/>
            </w:tcBorders>
            <w:vAlign w:val="center"/>
          </w:tcPr>
          <w:p w14:paraId="488FD1E9" w14:textId="17C0D9F1" w:rsidR="00DB56EA" w:rsidRDefault="00DB56EA" w:rsidP="00DB56EA">
            <w:pPr>
              <w:keepNext/>
              <w:keepLines/>
              <w:spacing w:after="0"/>
              <w:jc w:val="center"/>
              <w:rPr>
                <w:ins w:id="8457" w:author="ZTE-Ma Zhifeng" w:date="2022-07-23T23:55:00Z"/>
                <w:rFonts w:ascii="Arial" w:hAnsi="Arial"/>
                <w:sz w:val="18"/>
                <w:lang w:eastAsia="zh-CN"/>
              </w:rPr>
            </w:pPr>
            <w:ins w:id="8458" w:author="ZTE-Ma Zhifeng" w:date="2022-07-23T23:5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074C15E" w14:textId="5C75B71C" w:rsidR="00DB56EA" w:rsidRDefault="00DB56EA" w:rsidP="00DB56EA">
            <w:pPr>
              <w:keepNext/>
              <w:keepLines/>
              <w:spacing w:after="0"/>
              <w:jc w:val="center"/>
              <w:rPr>
                <w:ins w:id="8459" w:author="ZTE-Ma Zhifeng" w:date="2022-07-23T23:55:00Z"/>
                <w:rFonts w:ascii="Arial" w:hAnsi="Arial"/>
                <w:sz w:val="18"/>
                <w:lang w:eastAsia="zh-CN"/>
              </w:rPr>
            </w:pPr>
            <w:ins w:id="8460" w:author="ZTE-Ma Zhifeng" w:date="2022-07-23T23:5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A2B184E" w14:textId="2AFE8EBB" w:rsidR="00DB56EA" w:rsidRDefault="00DB56EA" w:rsidP="00DB56EA">
            <w:pPr>
              <w:keepNext/>
              <w:keepLines/>
              <w:spacing w:after="0"/>
              <w:jc w:val="center"/>
              <w:rPr>
                <w:ins w:id="8461" w:author="ZTE-Ma Zhifeng" w:date="2022-07-23T23:55:00Z"/>
                <w:rFonts w:ascii="Arial" w:hAnsi="Arial"/>
                <w:sz w:val="18"/>
                <w:lang w:eastAsia="zh-CN"/>
              </w:rPr>
            </w:pPr>
            <w:ins w:id="8462" w:author="ZTE-Ma Zhifeng" w:date="2022-07-23T23:55:00Z">
              <w:r>
                <w:rPr>
                  <w:rFonts w:ascii="Arial" w:hAnsi="Arial" w:hint="eastAsia"/>
                  <w:sz w:val="18"/>
                  <w:lang w:eastAsia="zh-CN"/>
                </w:rPr>
                <w:t>0</w:t>
              </w:r>
              <w:r>
                <w:rPr>
                  <w:rFonts w:ascii="Arial" w:hAnsi="Arial"/>
                  <w:sz w:val="18"/>
                  <w:lang w:eastAsia="zh-CN"/>
                </w:rPr>
                <w:t>.5</w:t>
              </w:r>
            </w:ins>
          </w:p>
        </w:tc>
      </w:tr>
      <w:tr w:rsidR="00DB56EA" w:rsidRPr="00C96590" w14:paraId="4A9FF355" w14:textId="77777777" w:rsidTr="00941066">
        <w:tblPrEx>
          <w:tblPrExChange w:id="8463" w:author="ZTE-Ma Zhifeng" w:date="2022-07-23T18:26:00Z">
            <w:tblPrEx>
              <w:tblW w:w="0" w:type="auto"/>
            </w:tblPrEx>
          </w:tblPrExChange>
        </w:tblPrEx>
        <w:trPr>
          <w:trHeight w:val="187"/>
          <w:jc w:val="center"/>
          <w:ins w:id="8464" w:author="ZTE-Ma Zhifeng" w:date="2022-07-23T17:55:00Z"/>
          <w:trPrChange w:id="8465"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466"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254F40E" w14:textId="77777777" w:rsidR="00DB56EA" w:rsidRPr="00C96590" w:rsidRDefault="00DB56EA" w:rsidP="00DB56EA">
            <w:pPr>
              <w:keepNext/>
              <w:keepLines/>
              <w:spacing w:after="0"/>
              <w:jc w:val="center"/>
              <w:rPr>
                <w:ins w:id="8467" w:author="ZTE-Ma Zhifeng" w:date="2022-07-23T17:55:00Z"/>
                <w:rFonts w:ascii="Arial" w:hAnsi="Arial"/>
                <w:sz w:val="18"/>
              </w:rPr>
            </w:pPr>
            <w:ins w:id="8468" w:author="ZTE-Ma Zhifeng" w:date="2022-07-23T17:55:00Z">
              <w:r w:rsidRPr="00C96590">
                <w:rPr>
                  <w:rFonts w:ascii="Arial" w:hAnsi="Arial"/>
                  <w:sz w:val="18"/>
                  <w:szCs w:val="18"/>
                </w:rPr>
                <w:t>DC_1-41_n78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6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02398BA" w14:textId="4755F0EB" w:rsidR="00DB56EA" w:rsidRPr="00C96590" w:rsidRDefault="00DB56EA" w:rsidP="00DB56EA">
            <w:pPr>
              <w:keepNext/>
              <w:keepLines/>
              <w:spacing w:after="0"/>
              <w:jc w:val="center"/>
              <w:rPr>
                <w:ins w:id="8470" w:author="ZTE-Ma Zhifeng" w:date="2022-07-23T17:55:00Z"/>
                <w:rFonts w:ascii="Arial" w:hAnsi="Arial"/>
                <w:sz w:val="18"/>
                <w:szCs w:val="18"/>
                <w:lang w:eastAsia="ja-JP"/>
              </w:rPr>
            </w:pPr>
            <w:ins w:id="8471" w:author="ZTE-Ma Zhifeng" w:date="2022-07-23T23:5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47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2649BFD" w14:textId="47084A20" w:rsidR="00DB56EA" w:rsidRPr="00C96590" w:rsidRDefault="00DB56EA" w:rsidP="00DB56EA">
            <w:pPr>
              <w:keepNext/>
              <w:keepLines/>
              <w:spacing w:after="0"/>
              <w:jc w:val="center"/>
              <w:rPr>
                <w:ins w:id="8473" w:author="ZTE-Ma Zhifeng" w:date="2022-07-23T17:58:00Z"/>
                <w:rFonts w:ascii="Arial" w:hAnsi="Arial"/>
                <w:sz w:val="18"/>
                <w:lang w:eastAsia="zh-CN"/>
              </w:rPr>
            </w:pPr>
            <w:ins w:id="8474" w:author="ZTE-Ma Zhifeng" w:date="2022-07-23T23:5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7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0A6D0AA" w14:textId="09613CC2" w:rsidR="00DB56EA" w:rsidRPr="00C96590" w:rsidRDefault="00DB56EA" w:rsidP="00DB56EA">
            <w:pPr>
              <w:keepNext/>
              <w:keepLines/>
              <w:spacing w:after="0"/>
              <w:jc w:val="center"/>
              <w:rPr>
                <w:ins w:id="8476" w:author="ZTE-Ma Zhifeng" w:date="2022-07-23T17:55:00Z"/>
                <w:rFonts w:ascii="Arial" w:hAnsi="Arial"/>
                <w:sz w:val="18"/>
                <w:szCs w:val="18"/>
                <w:lang w:eastAsia="ja-JP"/>
              </w:rPr>
            </w:pPr>
            <w:ins w:id="8477" w:author="ZTE-Ma Zhifeng" w:date="2022-07-23T17:55:00Z">
              <w:r w:rsidRPr="00C96590">
                <w:rPr>
                  <w:rFonts w:ascii="Arial" w:hAnsi="Arial"/>
                  <w:sz w:val="18"/>
                  <w:lang w:eastAsia="ja-JP"/>
                </w:rPr>
                <w:t>0.5</w:t>
              </w:r>
            </w:ins>
          </w:p>
        </w:tc>
      </w:tr>
      <w:tr w:rsidR="00DB56EA" w:rsidRPr="00C96590" w14:paraId="6588D03B" w14:textId="77777777" w:rsidTr="003E0480">
        <w:tblPrEx>
          <w:tblPrExChange w:id="8478" w:author="ZTE-Ma Zhifeng" w:date="2022-07-26T11:43:00Z">
            <w:tblPrEx>
              <w:tblW w:w="0" w:type="auto"/>
            </w:tblPrEx>
          </w:tblPrExChange>
        </w:tblPrEx>
        <w:trPr>
          <w:trHeight w:val="187"/>
          <w:jc w:val="center"/>
          <w:ins w:id="8479" w:author="ZTE-Ma Zhifeng" w:date="2022-07-23T17:55:00Z"/>
          <w:trPrChange w:id="848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481"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546E98E" w14:textId="77777777" w:rsidR="00DB56EA" w:rsidRPr="00C96590" w:rsidRDefault="00DB56EA" w:rsidP="00DB56EA">
            <w:pPr>
              <w:keepNext/>
              <w:keepLines/>
              <w:spacing w:after="0"/>
              <w:jc w:val="center"/>
              <w:rPr>
                <w:ins w:id="8482" w:author="ZTE-Ma Zhifeng" w:date="2022-07-23T17:55:00Z"/>
                <w:rFonts w:ascii="Arial" w:hAnsi="Arial"/>
                <w:sz w:val="18"/>
                <w:szCs w:val="18"/>
              </w:rPr>
            </w:pPr>
            <w:ins w:id="8483" w:author="ZTE-Ma Zhifeng" w:date="2022-07-23T17:55:00Z">
              <w:r w:rsidRPr="00C96590">
                <w:rPr>
                  <w:rFonts w:ascii="Arial" w:hAnsi="Arial"/>
                  <w:sz w:val="18"/>
                </w:rPr>
                <w:t>DC_1-42_n3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8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C7AD915" w14:textId="20CEC9CF" w:rsidR="00DB56EA" w:rsidRPr="00C96590" w:rsidRDefault="00DB56EA" w:rsidP="00DB56EA">
            <w:pPr>
              <w:keepNext/>
              <w:keepLines/>
              <w:spacing w:after="0"/>
              <w:jc w:val="center"/>
              <w:rPr>
                <w:ins w:id="8485" w:author="ZTE-Ma Zhifeng" w:date="2022-07-23T17:55:00Z"/>
                <w:rFonts w:ascii="Arial" w:hAnsi="Arial"/>
                <w:sz w:val="18"/>
                <w:lang w:eastAsia="ja-JP"/>
              </w:rPr>
            </w:pPr>
            <w:ins w:id="8486" w:author="ZTE-Ma Zhifeng" w:date="2022-07-23T23:5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48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873B6CD" w14:textId="7C43F9C8" w:rsidR="00DB56EA" w:rsidRPr="00C96590" w:rsidRDefault="00DB56EA" w:rsidP="00DB56EA">
            <w:pPr>
              <w:keepNext/>
              <w:keepLines/>
              <w:spacing w:after="0"/>
              <w:jc w:val="center"/>
              <w:rPr>
                <w:ins w:id="8488" w:author="ZTE-Ma Zhifeng" w:date="2022-07-23T17:58:00Z"/>
                <w:rFonts w:ascii="Arial" w:hAnsi="Arial" w:cs="Arial"/>
                <w:sz w:val="18"/>
                <w:szCs w:val="18"/>
                <w:lang w:eastAsia="zh-CN"/>
              </w:rPr>
            </w:pPr>
            <w:ins w:id="8489" w:author="ZTE-Ma Zhifeng" w:date="2022-07-23T23:56:00Z">
              <w:r>
                <w:rPr>
                  <w:rFonts w:ascii="Arial" w:hAnsi="Arial" w:cs="Arial" w:hint="eastAsia"/>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49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FE6D511" w14:textId="60211603" w:rsidR="00DB56EA" w:rsidRPr="00C96590" w:rsidRDefault="00DB56EA" w:rsidP="00DB56EA">
            <w:pPr>
              <w:keepNext/>
              <w:keepLines/>
              <w:spacing w:after="0"/>
              <w:jc w:val="center"/>
              <w:rPr>
                <w:ins w:id="8491" w:author="ZTE-Ma Zhifeng" w:date="2022-07-23T17:55:00Z"/>
                <w:rFonts w:ascii="Arial" w:hAnsi="Arial"/>
                <w:sz w:val="18"/>
                <w:lang w:eastAsia="ja-JP"/>
              </w:rPr>
            </w:pPr>
            <w:ins w:id="8492" w:author="ZTE-Ma Zhifeng" w:date="2022-07-23T17:55:00Z">
              <w:r w:rsidRPr="00C96590">
                <w:rPr>
                  <w:rFonts w:ascii="Arial" w:hAnsi="Arial" w:cs="Arial"/>
                  <w:sz w:val="18"/>
                  <w:szCs w:val="18"/>
                </w:rPr>
                <w:t>0.</w:t>
              </w:r>
            </w:ins>
            <w:ins w:id="8493" w:author="ZTE-Ma Zhifeng" w:date="2022-07-23T23:56:00Z">
              <w:r>
                <w:rPr>
                  <w:rFonts w:ascii="Arial" w:hAnsi="Arial" w:cs="Arial"/>
                  <w:sz w:val="18"/>
                  <w:szCs w:val="18"/>
                </w:rPr>
                <w:t>2</w:t>
              </w:r>
            </w:ins>
          </w:p>
        </w:tc>
      </w:tr>
      <w:tr w:rsidR="00DB56EA" w:rsidRPr="00C96590" w14:paraId="06E0C186" w14:textId="77777777" w:rsidTr="003E0480">
        <w:tblPrEx>
          <w:tblPrExChange w:id="8494" w:author="ZTE-Ma Zhifeng" w:date="2022-07-26T11:43:00Z">
            <w:tblPrEx>
              <w:tblW w:w="0" w:type="auto"/>
            </w:tblPrEx>
          </w:tblPrExChange>
        </w:tblPrEx>
        <w:trPr>
          <w:trHeight w:val="187"/>
          <w:jc w:val="center"/>
          <w:ins w:id="8495" w:author="ZTE-Ma Zhifeng" w:date="2022-07-23T17:55:00Z"/>
          <w:trPrChange w:id="8496"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497"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0FD4959" w14:textId="77777777" w:rsidR="00DB56EA" w:rsidRPr="00C96590" w:rsidRDefault="00DB56EA" w:rsidP="00DB56EA">
            <w:pPr>
              <w:keepNext/>
              <w:keepLines/>
              <w:spacing w:after="0"/>
              <w:jc w:val="center"/>
              <w:rPr>
                <w:ins w:id="8498" w:author="ZTE-Ma Zhifeng" w:date="2022-07-23T17:55:00Z"/>
                <w:rFonts w:ascii="Arial" w:hAnsi="Arial"/>
                <w:sz w:val="18"/>
                <w:szCs w:val="18"/>
                <w:lang w:eastAsia="fr-FR"/>
              </w:rPr>
            </w:pPr>
            <w:ins w:id="8499" w:author="ZTE-Ma Zhifeng" w:date="2022-07-23T17:55:00Z">
              <w:r w:rsidRPr="00C96590">
                <w:rPr>
                  <w:rFonts w:ascii="Arial" w:hAnsi="Arial"/>
                  <w:sz w:val="18"/>
                </w:rPr>
                <w:t>DC_1-42_n28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0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FF3CA73" w14:textId="16897661" w:rsidR="00DB56EA" w:rsidRPr="00C96590" w:rsidRDefault="00DB56EA" w:rsidP="00DB56EA">
            <w:pPr>
              <w:keepNext/>
              <w:keepLines/>
              <w:spacing w:after="0"/>
              <w:jc w:val="center"/>
              <w:rPr>
                <w:ins w:id="8501" w:author="ZTE-Ma Zhifeng" w:date="2022-07-23T17:55:00Z"/>
                <w:rFonts w:ascii="Arial" w:hAnsi="Arial"/>
                <w:sz w:val="18"/>
                <w:lang w:eastAsia="ja-JP"/>
              </w:rPr>
            </w:pPr>
            <w:ins w:id="8502" w:author="ZTE-Ma Zhifeng" w:date="2022-07-23T23:5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503"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EDC1DC5" w14:textId="37BEA4C4" w:rsidR="00DB56EA" w:rsidRPr="00C96590" w:rsidRDefault="00DB56EA" w:rsidP="00DB56EA">
            <w:pPr>
              <w:keepNext/>
              <w:keepLines/>
              <w:spacing w:after="0"/>
              <w:jc w:val="center"/>
              <w:rPr>
                <w:ins w:id="8504" w:author="ZTE-Ma Zhifeng" w:date="2022-07-23T17:58:00Z"/>
                <w:rFonts w:ascii="Arial" w:hAnsi="Arial"/>
                <w:sz w:val="18"/>
                <w:szCs w:val="18"/>
                <w:lang w:eastAsia="zh-CN"/>
              </w:rPr>
            </w:pPr>
            <w:ins w:id="8505" w:author="ZTE-Ma Zhifeng" w:date="2022-07-23T23:56: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0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AA85ED" w14:textId="2D05495C" w:rsidR="00DB56EA" w:rsidRPr="00C96590" w:rsidRDefault="00DB56EA" w:rsidP="00DB56EA">
            <w:pPr>
              <w:keepNext/>
              <w:keepLines/>
              <w:spacing w:after="0"/>
              <w:jc w:val="center"/>
              <w:rPr>
                <w:ins w:id="8507" w:author="ZTE-Ma Zhifeng" w:date="2022-07-23T17:55:00Z"/>
                <w:rFonts w:ascii="Arial" w:hAnsi="Arial"/>
                <w:sz w:val="18"/>
                <w:lang w:eastAsia="ja-JP"/>
              </w:rPr>
            </w:pPr>
            <w:ins w:id="8508" w:author="ZTE-Ma Zhifeng" w:date="2022-07-23T17:55:00Z">
              <w:r w:rsidRPr="00C96590">
                <w:rPr>
                  <w:rFonts w:ascii="Arial" w:hAnsi="Arial"/>
                  <w:sz w:val="18"/>
                  <w:szCs w:val="18"/>
                </w:rPr>
                <w:t>0.5</w:t>
              </w:r>
            </w:ins>
          </w:p>
        </w:tc>
      </w:tr>
      <w:tr w:rsidR="00DB56EA" w:rsidRPr="00C96590" w14:paraId="2C3E19F6" w14:textId="77777777" w:rsidTr="003E0480">
        <w:tblPrEx>
          <w:tblPrExChange w:id="8509" w:author="ZTE-Ma Zhifeng" w:date="2022-07-26T11:43:00Z">
            <w:tblPrEx>
              <w:tblW w:w="0" w:type="auto"/>
            </w:tblPrEx>
          </w:tblPrExChange>
        </w:tblPrEx>
        <w:trPr>
          <w:trHeight w:val="187"/>
          <w:jc w:val="center"/>
          <w:ins w:id="8510" w:author="ZTE-Ma Zhifeng" w:date="2022-07-23T17:55:00Z"/>
          <w:trPrChange w:id="8511"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512"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1934A524" w14:textId="77777777" w:rsidR="00DB56EA" w:rsidRPr="00C96590" w:rsidRDefault="00DB56EA" w:rsidP="00DB56EA">
            <w:pPr>
              <w:keepNext/>
              <w:keepLines/>
              <w:spacing w:after="0"/>
              <w:jc w:val="center"/>
              <w:rPr>
                <w:ins w:id="8513" w:author="ZTE-Ma Zhifeng" w:date="2022-07-23T17:55:00Z"/>
                <w:rFonts w:ascii="Arial" w:hAnsi="Arial"/>
                <w:sz w:val="18"/>
                <w:szCs w:val="18"/>
                <w:lang w:eastAsia="fr-FR"/>
              </w:rPr>
            </w:pPr>
            <w:ins w:id="8514" w:author="ZTE-Ma Zhifeng" w:date="2022-07-23T17:55:00Z">
              <w:r w:rsidRPr="00C96590">
                <w:rPr>
                  <w:rFonts w:ascii="Arial" w:hAnsi="Arial"/>
                  <w:sz w:val="18"/>
                </w:rPr>
                <w:t>DC_1-42_n77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1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3B0274E" w14:textId="2338E597" w:rsidR="00DB56EA" w:rsidRPr="00C96590" w:rsidRDefault="00DB56EA" w:rsidP="00DB56EA">
            <w:pPr>
              <w:keepNext/>
              <w:keepLines/>
              <w:spacing w:after="0"/>
              <w:jc w:val="center"/>
              <w:rPr>
                <w:ins w:id="8516" w:author="ZTE-Ma Zhifeng" w:date="2022-07-23T17:55:00Z"/>
                <w:rFonts w:ascii="Arial" w:hAnsi="Arial"/>
                <w:sz w:val="18"/>
                <w:lang w:eastAsia="ja-JP"/>
              </w:rPr>
            </w:pPr>
            <w:ins w:id="8517" w:author="ZTE-Ma Zhifeng" w:date="2022-07-23T23:5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51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82E5ABD" w14:textId="7E688EFB" w:rsidR="00DB56EA" w:rsidRPr="00C96590" w:rsidRDefault="00DB56EA" w:rsidP="00DB56EA">
            <w:pPr>
              <w:keepNext/>
              <w:keepLines/>
              <w:spacing w:after="0"/>
              <w:jc w:val="center"/>
              <w:rPr>
                <w:ins w:id="8519" w:author="ZTE-Ma Zhifeng" w:date="2022-07-23T17:58:00Z"/>
                <w:rFonts w:ascii="Arial" w:hAnsi="Arial"/>
                <w:sz w:val="18"/>
                <w:lang w:eastAsia="zh-CN"/>
              </w:rPr>
            </w:pPr>
            <w:ins w:id="8520" w:author="ZTE-Ma Zhifeng" w:date="2022-07-23T23:5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2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E08AEA" w14:textId="628C30C7" w:rsidR="00DB56EA" w:rsidRPr="00C96590" w:rsidRDefault="00DB56EA" w:rsidP="00DB56EA">
            <w:pPr>
              <w:keepNext/>
              <w:keepLines/>
              <w:spacing w:after="0"/>
              <w:jc w:val="center"/>
              <w:rPr>
                <w:ins w:id="8522" w:author="ZTE-Ma Zhifeng" w:date="2022-07-23T17:55:00Z"/>
                <w:rFonts w:ascii="Arial" w:hAnsi="Arial"/>
                <w:sz w:val="18"/>
                <w:lang w:eastAsia="ja-JP"/>
              </w:rPr>
            </w:pPr>
            <w:ins w:id="8523" w:author="ZTE-Ma Zhifeng" w:date="2022-07-23T17:55:00Z">
              <w:r w:rsidRPr="00C96590">
                <w:rPr>
                  <w:rFonts w:ascii="Arial" w:hAnsi="Arial"/>
                  <w:sz w:val="18"/>
                </w:rPr>
                <w:t>0.</w:t>
              </w:r>
            </w:ins>
            <w:ins w:id="8524" w:author="ZTE-Ma Zhifeng" w:date="2022-07-23T23:56:00Z">
              <w:r>
                <w:rPr>
                  <w:rFonts w:ascii="Arial" w:hAnsi="Arial"/>
                  <w:sz w:val="18"/>
                </w:rPr>
                <w:t>5</w:t>
              </w:r>
            </w:ins>
          </w:p>
        </w:tc>
      </w:tr>
      <w:tr w:rsidR="00DB56EA" w:rsidRPr="00C96590" w14:paraId="17A9AF4C" w14:textId="77777777" w:rsidTr="003E0480">
        <w:tblPrEx>
          <w:tblPrExChange w:id="8525" w:author="ZTE-Ma Zhifeng" w:date="2022-07-26T11:43:00Z">
            <w:tblPrEx>
              <w:tblW w:w="0" w:type="auto"/>
            </w:tblPrEx>
          </w:tblPrExChange>
        </w:tblPrEx>
        <w:trPr>
          <w:trHeight w:val="187"/>
          <w:jc w:val="center"/>
          <w:ins w:id="8526" w:author="ZTE-Ma Zhifeng" w:date="2022-07-23T17:55:00Z"/>
          <w:trPrChange w:id="852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528"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245F39D5" w14:textId="77777777" w:rsidR="00DB56EA" w:rsidRPr="00C96590" w:rsidRDefault="00DB56EA" w:rsidP="00DB56EA">
            <w:pPr>
              <w:keepNext/>
              <w:keepLines/>
              <w:spacing w:after="0"/>
              <w:jc w:val="center"/>
              <w:rPr>
                <w:ins w:id="8529" w:author="ZTE-Ma Zhifeng" w:date="2022-07-23T17:55:00Z"/>
                <w:rFonts w:ascii="Arial" w:hAnsi="Arial"/>
                <w:sz w:val="18"/>
              </w:rPr>
            </w:pPr>
            <w:ins w:id="8530" w:author="ZTE-Ma Zhifeng" w:date="2022-07-23T17:55:00Z">
              <w:r w:rsidRPr="00C96590">
                <w:rPr>
                  <w:rFonts w:ascii="Arial" w:hAnsi="Arial"/>
                  <w:sz w:val="18"/>
                  <w:szCs w:val="18"/>
                </w:rPr>
                <w:t>DC_1-42_n78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3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3A62EA" w14:textId="2749BEDB" w:rsidR="00DB56EA" w:rsidRPr="00C96590" w:rsidRDefault="00DB56EA" w:rsidP="00DB56EA">
            <w:pPr>
              <w:keepNext/>
              <w:keepLines/>
              <w:spacing w:after="0"/>
              <w:jc w:val="center"/>
              <w:rPr>
                <w:ins w:id="8532" w:author="ZTE-Ma Zhifeng" w:date="2022-07-23T17:55:00Z"/>
                <w:rFonts w:ascii="Arial" w:hAnsi="Arial"/>
                <w:sz w:val="18"/>
                <w:szCs w:val="18"/>
                <w:lang w:eastAsia="ja-JP"/>
              </w:rPr>
            </w:pPr>
            <w:ins w:id="8533" w:author="ZTE-Ma Zhifeng" w:date="2022-07-23T23:5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534"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BDABA75" w14:textId="532BA4E2" w:rsidR="00DB56EA" w:rsidRPr="00C96590" w:rsidRDefault="00DB56EA" w:rsidP="00DB56EA">
            <w:pPr>
              <w:keepNext/>
              <w:keepLines/>
              <w:spacing w:after="0"/>
              <w:jc w:val="center"/>
              <w:rPr>
                <w:ins w:id="8535" w:author="ZTE-Ma Zhifeng" w:date="2022-07-23T17:58:00Z"/>
                <w:rFonts w:ascii="Arial" w:hAnsi="Arial"/>
                <w:sz w:val="18"/>
                <w:szCs w:val="18"/>
                <w:lang w:eastAsia="ja-JP"/>
              </w:rPr>
            </w:pPr>
            <w:ins w:id="8536" w:author="ZTE-Ma Zhifeng" w:date="2022-07-23T23:5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3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F1A73C" w14:textId="4E461038" w:rsidR="00DB56EA" w:rsidRPr="00C96590" w:rsidRDefault="00DB56EA" w:rsidP="00DB56EA">
            <w:pPr>
              <w:keepNext/>
              <w:keepLines/>
              <w:spacing w:after="0"/>
              <w:jc w:val="center"/>
              <w:rPr>
                <w:ins w:id="8538" w:author="ZTE-Ma Zhifeng" w:date="2022-07-23T17:55:00Z"/>
                <w:rFonts w:ascii="Arial" w:hAnsi="Arial"/>
                <w:sz w:val="18"/>
                <w:szCs w:val="18"/>
                <w:lang w:eastAsia="ja-JP"/>
              </w:rPr>
            </w:pPr>
            <w:ins w:id="8539" w:author="ZTE-Ma Zhifeng" w:date="2022-07-23T23:57:00Z">
              <w:r w:rsidRPr="00C96590">
                <w:rPr>
                  <w:rFonts w:ascii="Arial" w:hAnsi="Arial"/>
                  <w:sz w:val="18"/>
                </w:rPr>
                <w:t>0.</w:t>
              </w:r>
              <w:r>
                <w:rPr>
                  <w:rFonts w:ascii="Arial" w:hAnsi="Arial"/>
                  <w:sz w:val="18"/>
                </w:rPr>
                <w:t>5</w:t>
              </w:r>
            </w:ins>
          </w:p>
        </w:tc>
      </w:tr>
      <w:tr w:rsidR="00DB56EA" w:rsidRPr="00C96590" w14:paraId="614E3017" w14:textId="77777777" w:rsidTr="00941066">
        <w:tblPrEx>
          <w:tblPrExChange w:id="8540" w:author="ZTE-Ma Zhifeng" w:date="2022-07-23T18:26:00Z">
            <w:tblPrEx>
              <w:tblW w:w="0" w:type="auto"/>
            </w:tblPrEx>
          </w:tblPrExChange>
        </w:tblPrEx>
        <w:trPr>
          <w:trHeight w:val="187"/>
          <w:jc w:val="center"/>
          <w:ins w:id="8541" w:author="ZTE-Ma Zhifeng" w:date="2022-07-23T17:55:00Z"/>
          <w:trPrChange w:id="854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54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0301A51" w14:textId="77777777" w:rsidR="00DB56EA" w:rsidRPr="00C96590" w:rsidRDefault="00DB56EA" w:rsidP="00DB56EA">
            <w:pPr>
              <w:keepNext/>
              <w:keepLines/>
              <w:spacing w:after="0"/>
              <w:jc w:val="center"/>
              <w:rPr>
                <w:ins w:id="8544" w:author="ZTE-Ma Zhifeng" w:date="2022-07-23T17:55:00Z"/>
                <w:rFonts w:ascii="Arial" w:hAnsi="Arial"/>
                <w:sz w:val="18"/>
              </w:rPr>
            </w:pPr>
            <w:ins w:id="8545" w:author="ZTE-Ma Zhifeng" w:date="2022-07-23T17:55:00Z">
              <w:r w:rsidRPr="00C96590">
                <w:rPr>
                  <w:rFonts w:ascii="Arial" w:hAnsi="Arial"/>
                  <w:sz w:val="18"/>
                </w:rPr>
                <w:t>DC_1-42_n79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4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06E5CFB" w14:textId="72AEE169" w:rsidR="00DB56EA" w:rsidRPr="00C96590" w:rsidRDefault="00DB56EA" w:rsidP="00DB56EA">
            <w:pPr>
              <w:keepNext/>
              <w:keepLines/>
              <w:spacing w:after="0"/>
              <w:jc w:val="center"/>
              <w:rPr>
                <w:ins w:id="8547" w:author="ZTE-Ma Zhifeng" w:date="2022-07-23T17:55:00Z"/>
                <w:rFonts w:ascii="Arial" w:hAnsi="Arial"/>
                <w:sz w:val="18"/>
                <w:lang w:eastAsia="ja-JP"/>
              </w:rPr>
            </w:pPr>
            <w:ins w:id="8548" w:author="ZTE-Ma Zhifeng" w:date="2022-07-23T23:5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54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E9C234F" w14:textId="394AFFF5" w:rsidR="00DB56EA" w:rsidRPr="00C96590" w:rsidRDefault="00DB56EA" w:rsidP="00DB56EA">
            <w:pPr>
              <w:keepNext/>
              <w:keepLines/>
              <w:spacing w:after="0"/>
              <w:jc w:val="center"/>
              <w:rPr>
                <w:ins w:id="8550" w:author="ZTE-Ma Zhifeng" w:date="2022-07-23T17:58:00Z"/>
                <w:rFonts w:ascii="Arial" w:hAnsi="Arial"/>
                <w:sz w:val="18"/>
                <w:lang w:eastAsia="zh-CN"/>
              </w:rPr>
            </w:pPr>
            <w:ins w:id="8551" w:author="ZTE-Ma Zhifeng" w:date="2022-07-23T23:5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5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4F1F4EE" w14:textId="2A92DAC1" w:rsidR="00DB56EA" w:rsidRPr="00C96590" w:rsidRDefault="00DB56EA" w:rsidP="00DB56EA">
            <w:pPr>
              <w:keepNext/>
              <w:keepLines/>
              <w:spacing w:after="0"/>
              <w:jc w:val="center"/>
              <w:rPr>
                <w:ins w:id="8553" w:author="ZTE-Ma Zhifeng" w:date="2022-07-23T17:55:00Z"/>
                <w:rFonts w:ascii="Arial" w:hAnsi="Arial"/>
                <w:sz w:val="18"/>
                <w:lang w:eastAsia="zh-CN"/>
              </w:rPr>
            </w:pPr>
            <w:ins w:id="8554" w:author="ZTE-Ma Zhifeng" w:date="2022-07-23T23:57:00Z">
              <w:r>
                <w:rPr>
                  <w:rFonts w:ascii="Arial" w:hAnsi="Arial"/>
                  <w:sz w:val="18"/>
                  <w:lang w:eastAsia="zh-CN"/>
                </w:rPr>
                <w:t>-</w:t>
              </w:r>
            </w:ins>
          </w:p>
        </w:tc>
      </w:tr>
      <w:tr w:rsidR="00DB56EA" w:rsidRPr="00C96590" w14:paraId="1CD1AEF0" w14:textId="77777777" w:rsidTr="00941066">
        <w:tblPrEx>
          <w:tblPrExChange w:id="8555" w:author="ZTE-Ma Zhifeng" w:date="2022-07-23T18:26:00Z">
            <w:tblPrEx>
              <w:tblW w:w="0" w:type="auto"/>
            </w:tblPrEx>
          </w:tblPrExChange>
        </w:tblPrEx>
        <w:trPr>
          <w:trHeight w:val="187"/>
          <w:jc w:val="center"/>
          <w:ins w:id="8556" w:author="ZTE-Ma Zhifeng" w:date="2022-07-23T17:55:00Z"/>
          <w:trPrChange w:id="855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55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F97D633" w14:textId="77777777" w:rsidR="00DB56EA" w:rsidRPr="00C96590" w:rsidRDefault="00DB56EA" w:rsidP="00DB56EA">
            <w:pPr>
              <w:keepNext/>
              <w:keepLines/>
              <w:spacing w:after="0"/>
              <w:jc w:val="center"/>
              <w:rPr>
                <w:ins w:id="8559" w:author="ZTE-Ma Zhifeng" w:date="2022-07-23T17:55:00Z"/>
                <w:rFonts w:ascii="Arial" w:hAnsi="Arial"/>
                <w:sz w:val="18"/>
              </w:rPr>
            </w:pPr>
            <w:ins w:id="8560" w:author="ZTE-Ma Zhifeng" w:date="2022-07-23T17:55:00Z">
              <w:r w:rsidRPr="00C96590">
                <w:rPr>
                  <w:rFonts w:ascii="Arial" w:eastAsia="Malgun Gothic" w:hAnsi="Arial"/>
                  <w:sz w:val="18"/>
                  <w:szCs w:val="18"/>
                  <w:lang w:eastAsia="ko-KR"/>
                </w:rPr>
                <w:t>DC_1_n75-n78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6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F010EF6" w14:textId="2A512386" w:rsidR="00DB56EA" w:rsidRPr="00C96590" w:rsidRDefault="00DB56EA" w:rsidP="00DB56EA">
            <w:pPr>
              <w:keepNext/>
              <w:keepLines/>
              <w:spacing w:after="0"/>
              <w:jc w:val="center"/>
              <w:rPr>
                <w:ins w:id="8562" w:author="ZTE-Ma Zhifeng" w:date="2022-07-23T17:55:00Z"/>
                <w:rFonts w:ascii="Arial" w:hAnsi="Arial"/>
                <w:sz w:val="18"/>
                <w:lang w:eastAsia="zh-CN"/>
              </w:rPr>
            </w:pPr>
            <w:ins w:id="8563" w:author="ZTE-Ma Zhifeng" w:date="2022-07-23T23:57:00Z">
              <w:r>
                <w:rPr>
                  <w:rFonts w:ascii="Arial" w:eastAsia="Malgun Gothic" w:hAnsi="Arial"/>
                  <w:sz w:val="18"/>
                  <w:szCs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56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B73AA9A" w14:textId="05CC84B4" w:rsidR="00DB56EA" w:rsidRPr="00DB56EA" w:rsidRDefault="00DB56EA" w:rsidP="00DB56EA">
            <w:pPr>
              <w:keepNext/>
              <w:keepLines/>
              <w:spacing w:after="0"/>
              <w:jc w:val="center"/>
              <w:rPr>
                <w:ins w:id="8565" w:author="ZTE-Ma Zhifeng" w:date="2022-07-23T17:58:00Z"/>
                <w:rFonts w:ascii="Arial" w:hAnsi="Arial"/>
                <w:sz w:val="18"/>
                <w:szCs w:val="18"/>
                <w:lang w:eastAsia="zh-CN"/>
                <w:rPrChange w:id="8566" w:author="ZTE-Ma Zhifeng" w:date="2022-07-23T23:57:00Z">
                  <w:rPr>
                    <w:ins w:id="8567" w:author="ZTE-Ma Zhifeng" w:date="2022-07-23T17:58:00Z"/>
                    <w:rFonts w:ascii="Arial" w:eastAsia="Malgun Gothic" w:hAnsi="Arial"/>
                    <w:sz w:val="18"/>
                    <w:szCs w:val="18"/>
                    <w:lang w:eastAsia="ko-KR"/>
                  </w:rPr>
                </w:rPrChange>
              </w:rPr>
            </w:pPr>
            <w:ins w:id="8568" w:author="ZTE-Ma Zhifeng" w:date="2022-07-23T23:57: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6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A7C230" w14:textId="77037A31" w:rsidR="00DB56EA" w:rsidRPr="00C96590" w:rsidRDefault="00DB56EA" w:rsidP="00DB56EA">
            <w:pPr>
              <w:keepNext/>
              <w:keepLines/>
              <w:spacing w:after="0"/>
              <w:jc w:val="center"/>
              <w:rPr>
                <w:ins w:id="8570" w:author="ZTE-Ma Zhifeng" w:date="2022-07-23T17:55:00Z"/>
                <w:rFonts w:ascii="Arial" w:hAnsi="Arial"/>
                <w:sz w:val="18"/>
                <w:lang w:eastAsia="zh-CN"/>
              </w:rPr>
            </w:pPr>
            <w:ins w:id="8571" w:author="ZTE-Ma Zhifeng" w:date="2022-07-23T17:55:00Z">
              <w:r w:rsidRPr="00C96590">
                <w:rPr>
                  <w:rFonts w:ascii="Arial" w:eastAsia="Malgun Gothic" w:hAnsi="Arial"/>
                  <w:sz w:val="18"/>
                  <w:szCs w:val="18"/>
                  <w:lang w:eastAsia="ko-KR"/>
                </w:rPr>
                <w:t>0.5</w:t>
              </w:r>
            </w:ins>
          </w:p>
        </w:tc>
      </w:tr>
      <w:tr w:rsidR="00DB56EA" w:rsidRPr="00C96590" w14:paraId="5101C01A" w14:textId="77777777" w:rsidTr="003E0480">
        <w:tblPrEx>
          <w:tblPrExChange w:id="8572" w:author="ZTE-Ma Zhifeng" w:date="2022-07-26T11:43:00Z">
            <w:tblPrEx>
              <w:tblW w:w="0" w:type="auto"/>
            </w:tblPrEx>
          </w:tblPrExChange>
        </w:tblPrEx>
        <w:trPr>
          <w:trHeight w:val="187"/>
          <w:jc w:val="center"/>
          <w:ins w:id="8573" w:author="ZTE-Ma Zhifeng" w:date="2022-07-23T17:55:00Z"/>
          <w:trPrChange w:id="857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57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3330FEA3" w14:textId="77777777" w:rsidR="00DB56EA" w:rsidRPr="00C96590" w:rsidRDefault="00DB56EA" w:rsidP="00DB56EA">
            <w:pPr>
              <w:keepNext/>
              <w:keepLines/>
              <w:spacing w:after="0"/>
              <w:jc w:val="center"/>
              <w:rPr>
                <w:ins w:id="8576" w:author="ZTE-Ma Zhifeng" w:date="2022-07-23T17:55:00Z"/>
                <w:rFonts w:ascii="Arial" w:eastAsia="Malgun Gothic" w:hAnsi="Arial"/>
                <w:sz w:val="18"/>
                <w:lang w:eastAsia="ko-KR"/>
              </w:rPr>
            </w:pPr>
            <w:ins w:id="8577" w:author="ZTE-Ma Zhifeng" w:date="2022-07-23T17:55:00Z">
              <w:r w:rsidRPr="00C96590">
                <w:rPr>
                  <w:rFonts w:ascii="Arial" w:eastAsia="Malgun Gothic" w:hAnsi="Arial"/>
                  <w:sz w:val="18"/>
                  <w:lang w:eastAsia="ko-KR"/>
                </w:rPr>
                <w:t>DC_1_n77-n79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7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A577B2" w14:textId="46EF77A9" w:rsidR="00DB56EA" w:rsidRPr="00C96590" w:rsidRDefault="00DB56EA" w:rsidP="00DB56EA">
            <w:pPr>
              <w:keepNext/>
              <w:keepLines/>
              <w:spacing w:after="0"/>
              <w:jc w:val="center"/>
              <w:rPr>
                <w:ins w:id="8579" w:author="ZTE-Ma Zhifeng" w:date="2022-07-23T17:55:00Z"/>
                <w:rFonts w:ascii="Arial" w:eastAsia="Malgun Gothic" w:hAnsi="Arial"/>
                <w:sz w:val="18"/>
                <w:szCs w:val="18"/>
                <w:lang w:eastAsia="ko-KR"/>
              </w:rPr>
            </w:pPr>
            <w:ins w:id="8580" w:author="ZTE-Ma Zhifeng" w:date="2022-07-23T23:58: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58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61CF3A7" w14:textId="1D7BF013" w:rsidR="00DB56EA" w:rsidRPr="00DB56EA" w:rsidRDefault="00DB56EA" w:rsidP="00DB56EA">
            <w:pPr>
              <w:keepNext/>
              <w:keepLines/>
              <w:spacing w:after="0"/>
              <w:jc w:val="center"/>
              <w:rPr>
                <w:ins w:id="8582" w:author="ZTE-Ma Zhifeng" w:date="2022-07-23T17:58:00Z"/>
                <w:rFonts w:ascii="Arial" w:hAnsi="Arial"/>
                <w:sz w:val="18"/>
                <w:lang w:eastAsia="zh-CN"/>
                <w:rPrChange w:id="8583" w:author="ZTE-Ma Zhifeng" w:date="2022-07-23T23:58:00Z">
                  <w:rPr>
                    <w:ins w:id="8584" w:author="ZTE-Ma Zhifeng" w:date="2022-07-23T17:58:00Z"/>
                    <w:rFonts w:ascii="Arial" w:eastAsia="Malgun Gothic" w:hAnsi="Arial"/>
                    <w:sz w:val="18"/>
                    <w:lang w:eastAsia="ko-KR"/>
                  </w:rPr>
                </w:rPrChange>
              </w:rPr>
            </w:pPr>
            <w:ins w:id="8585" w:author="ZTE-Ma Zhifeng" w:date="2022-07-23T23:5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8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BEDE89D" w14:textId="67E37E94" w:rsidR="00DB56EA" w:rsidRPr="00C96590" w:rsidRDefault="00DB56EA" w:rsidP="00DB56EA">
            <w:pPr>
              <w:keepNext/>
              <w:keepLines/>
              <w:spacing w:after="0"/>
              <w:jc w:val="center"/>
              <w:rPr>
                <w:ins w:id="8587" w:author="ZTE-Ma Zhifeng" w:date="2022-07-23T17:55:00Z"/>
                <w:rFonts w:ascii="Arial" w:eastAsia="Malgun Gothic" w:hAnsi="Arial"/>
                <w:sz w:val="18"/>
                <w:szCs w:val="18"/>
                <w:lang w:eastAsia="ko-KR"/>
              </w:rPr>
            </w:pPr>
            <w:ins w:id="8588" w:author="ZTE-Ma Zhifeng" w:date="2022-07-23T17:55:00Z">
              <w:r w:rsidRPr="00C96590">
                <w:rPr>
                  <w:rFonts w:ascii="Arial" w:eastAsia="Malgun Gothic" w:hAnsi="Arial"/>
                  <w:sz w:val="18"/>
                  <w:lang w:eastAsia="ko-KR"/>
                </w:rPr>
                <w:t>0.</w:t>
              </w:r>
            </w:ins>
            <w:ins w:id="8589" w:author="ZTE-Ma Zhifeng" w:date="2022-07-23T23:58:00Z">
              <w:r>
                <w:rPr>
                  <w:rFonts w:ascii="Arial" w:eastAsia="Malgun Gothic" w:hAnsi="Arial"/>
                  <w:sz w:val="18"/>
                  <w:lang w:eastAsia="ko-KR"/>
                </w:rPr>
                <w:t>5</w:t>
              </w:r>
            </w:ins>
          </w:p>
        </w:tc>
      </w:tr>
      <w:tr w:rsidR="00DB56EA" w:rsidRPr="00C96590" w14:paraId="1F1925CC" w14:textId="77777777" w:rsidTr="003E0480">
        <w:tblPrEx>
          <w:tblPrExChange w:id="8590" w:author="ZTE-Ma Zhifeng" w:date="2022-07-26T11:43:00Z">
            <w:tblPrEx>
              <w:tblW w:w="0" w:type="auto"/>
            </w:tblPrEx>
          </w:tblPrExChange>
        </w:tblPrEx>
        <w:trPr>
          <w:trHeight w:val="187"/>
          <w:jc w:val="center"/>
          <w:ins w:id="8591" w:author="ZTE-Ma Zhifeng" w:date="2022-07-23T17:55:00Z"/>
          <w:trPrChange w:id="859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593"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7FED160" w14:textId="77777777" w:rsidR="00DB56EA" w:rsidRPr="00C96590" w:rsidRDefault="00DB56EA" w:rsidP="00DB56EA">
            <w:pPr>
              <w:keepNext/>
              <w:keepLines/>
              <w:spacing w:after="0"/>
              <w:jc w:val="center"/>
              <w:rPr>
                <w:ins w:id="8594" w:author="ZTE-Ma Zhifeng" w:date="2022-07-23T17:55:00Z"/>
                <w:rFonts w:ascii="Arial" w:hAnsi="Arial"/>
                <w:sz w:val="18"/>
              </w:rPr>
            </w:pPr>
            <w:ins w:id="8595" w:author="ZTE-Ma Zhifeng" w:date="2022-07-23T17:55:00Z">
              <w:r w:rsidRPr="00C96590">
                <w:rPr>
                  <w:rFonts w:ascii="Arial" w:hAnsi="Arial"/>
                  <w:sz w:val="18"/>
                </w:rPr>
                <w:t>DC_1_SUL_n77-n80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59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5B33601" w14:textId="22C85396" w:rsidR="00DB56EA" w:rsidRPr="00C96590" w:rsidRDefault="00DB56EA" w:rsidP="00DB56EA">
            <w:pPr>
              <w:keepNext/>
              <w:keepLines/>
              <w:spacing w:after="0"/>
              <w:jc w:val="center"/>
              <w:rPr>
                <w:ins w:id="8597" w:author="ZTE-Ma Zhifeng" w:date="2022-07-23T17:55:00Z"/>
                <w:rFonts w:ascii="Arial" w:hAnsi="Arial"/>
                <w:sz w:val="18"/>
                <w:lang w:eastAsia="zh-CN"/>
              </w:rPr>
            </w:pPr>
            <w:ins w:id="8598" w:author="ZTE-Ma Zhifeng" w:date="2022-07-23T23:5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59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A6956E4" w14:textId="181ACC88" w:rsidR="00DB56EA" w:rsidRPr="00C96590" w:rsidRDefault="00DB56EA" w:rsidP="00DB56EA">
            <w:pPr>
              <w:keepNext/>
              <w:keepLines/>
              <w:spacing w:after="0"/>
              <w:jc w:val="center"/>
              <w:rPr>
                <w:ins w:id="8600" w:author="ZTE-Ma Zhifeng" w:date="2022-07-23T17:58:00Z"/>
                <w:rFonts w:ascii="Arial" w:hAnsi="Arial"/>
                <w:sz w:val="18"/>
                <w:lang w:eastAsia="zh-CN"/>
              </w:rPr>
            </w:pPr>
            <w:ins w:id="8601" w:author="ZTE-Ma Zhifeng" w:date="2022-07-23T23:5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0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72B9C54" w14:textId="34EFF318" w:rsidR="00DB56EA" w:rsidRPr="00C96590" w:rsidRDefault="00DB56EA" w:rsidP="00DB56EA">
            <w:pPr>
              <w:keepNext/>
              <w:keepLines/>
              <w:spacing w:after="0"/>
              <w:jc w:val="center"/>
              <w:rPr>
                <w:ins w:id="8603" w:author="ZTE-Ma Zhifeng" w:date="2022-07-23T17:55:00Z"/>
                <w:rFonts w:ascii="Arial" w:hAnsi="Arial"/>
                <w:sz w:val="18"/>
                <w:lang w:eastAsia="zh-CN"/>
              </w:rPr>
            </w:pPr>
            <w:ins w:id="8604" w:author="ZTE-Ma Zhifeng" w:date="2022-07-23T23:58:00Z">
              <w:r>
                <w:rPr>
                  <w:rFonts w:ascii="Arial" w:hAnsi="Arial"/>
                  <w:sz w:val="18"/>
                </w:rPr>
                <w:t>-</w:t>
              </w:r>
            </w:ins>
          </w:p>
        </w:tc>
      </w:tr>
      <w:tr w:rsidR="00DB56EA" w:rsidRPr="00C96590" w14:paraId="635F8115" w14:textId="77777777" w:rsidTr="003E0480">
        <w:tblPrEx>
          <w:tblPrExChange w:id="8605" w:author="ZTE-Ma Zhifeng" w:date="2022-07-26T11:43:00Z">
            <w:tblPrEx>
              <w:tblW w:w="0" w:type="auto"/>
            </w:tblPrEx>
          </w:tblPrExChange>
        </w:tblPrEx>
        <w:trPr>
          <w:trHeight w:val="187"/>
          <w:jc w:val="center"/>
          <w:ins w:id="8606" w:author="ZTE-Ma Zhifeng" w:date="2022-07-23T17:55:00Z"/>
          <w:trPrChange w:id="860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608"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1B9D051A" w14:textId="77777777" w:rsidR="00DB56EA" w:rsidRPr="00C96590" w:rsidRDefault="00DB56EA" w:rsidP="00DB56EA">
            <w:pPr>
              <w:keepNext/>
              <w:keepLines/>
              <w:spacing w:after="0"/>
              <w:jc w:val="center"/>
              <w:rPr>
                <w:ins w:id="8609" w:author="ZTE-Ma Zhifeng" w:date="2022-07-23T17:55:00Z"/>
                <w:rFonts w:ascii="Arial" w:hAnsi="Arial"/>
                <w:sz w:val="18"/>
              </w:rPr>
            </w:pPr>
            <w:ins w:id="8610" w:author="ZTE-Ma Zhifeng" w:date="2022-07-23T17:55:00Z">
              <w:r w:rsidRPr="00C96590">
                <w:rPr>
                  <w:rFonts w:ascii="Arial" w:hAnsi="Arial"/>
                  <w:sz w:val="18"/>
                  <w:lang w:eastAsia="ja-JP"/>
                </w:rPr>
                <w:t>DC_1_SUL_n77-n84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1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D9790E" w14:textId="0839FCC8" w:rsidR="00DB56EA" w:rsidRPr="00C96590" w:rsidRDefault="00DB56EA" w:rsidP="00DB56EA">
            <w:pPr>
              <w:keepNext/>
              <w:keepLines/>
              <w:spacing w:after="0"/>
              <w:jc w:val="center"/>
              <w:rPr>
                <w:ins w:id="8612" w:author="ZTE-Ma Zhifeng" w:date="2022-07-23T17:55:00Z"/>
                <w:rFonts w:ascii="Arial" w:hAnsi="Arial"/>
                <w:sz w:val="18"/>
                <w:lang w:eastAsia="zh-CN"/>
              </w:rPr>
            </w:pPr>
            <w:ins w:id="8613" w:author="ZTE-Ma Zhifeng" w:date="2022-07-23T23:59: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614"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4A0E69E" w14:textId="33A34A1E" w:rsidR="00DB56EA" w:rsidRPr="00C96590" w:rsidRDefault="00DB56EA" w:rsidP="00DB56EA">
            <w:pPr>
              <w:keepNext/>
              <w:keepLines/>
              <w:spacing w:after="0"/>
              <w:jc w:val="center"/>
              <w:rPr>
                <w:ins w:id="8615" w:author="ZTE-Ma Zhifeng" w:date="2022-07-23T17:58:00Z"/>
                <w:rFonts w:ascii="Arial" w:hAnsi="Arial"/>
                <w:sz w:val="18"/>
              </w:rPr>
            </w:pPr>
            <w:ins w:id="8616" w:author="ZTE-Ma Zhifeng" w:date="2022-07-23T23:5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1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F05FA48" w14:textId="4ECDFF54" w:rsidR="00DB56EA" w:rsidRPr="00C96590" w:rsidRDefault="00DB56EA" w:rsidP="00DB56EA">
            <w:pPr>
              <w:keepNext/>
              <w:keepLines/>
              <w:spacing w:after="0"/>
              <w:jc w:val="center"/>
              <w:rPr>
                <w:ins w:id="8618" w:author="ZTE-Ma Zhifeng" w:date="2022-07-23T17:55:00Z"/>
                <w:rFonts w:ascii="Arial" w:hAnsi="Arial"/>
                <w:sz w:val="18"/>
                <w:lang w:eastAsia="zh-CN"/>
              </w:rPr>
            </w:pPr>
            <w:ins w:id="8619" w:author="ZTE-Ma Zhifeng" w:date="2022-07-23T23:59:00Z">
              <w:r>
                <w:rPr>
                  <w:rFonts w:ascii="Arial" w:hAnsi="Arial"/>
                  <w:sz w:val="18"/>
                </w:rPr>
                <w:t>-</w:t>
              </w:r>
            </w:ins>
          </w:p>
        </w:tc>
      </w:tr>
      <w:tr w:rsidR="00DB56EA" w:rsidRPr="00C96590" w14:paraId="784B4C13" w14:textId="77777777" w:rsidTr="00941066">
        <w:tblPrEx>
          <w:tblPrExChange w:id="8620" w:author="ZTE-Ma Zhifeng" w:date="2022-07-23T18:26:00Z">
            <w:tblPrEx>
              <w:tblW w:w="0" w:type="auto"/>
            </w:tblPrEx>
          </w:tblPrExChange>
        </w:tblPrEx>
        <w:trPr>
          <w:trHeight w:val="187"/>
          <w:jc w:val="center"/>
          <w:ins w:id="8621" w:author="ZTE-Ma Zhifeng" w:date="2022-07-23T17:55:00Z"/>
          <w:trPrChange w:id="862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62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4D4244F" w14:textId="77777777" w:rsidR="00DB56EA" w:rsidRPr="00C96590" w:rsidRDefault="00DB56EA" w:rsidP="00DB56EA">
            <w:pPr>
              <w:keepNext/>
              <w:keepLines/>
              <w:spacing w:after="0"/>
              <w:jc w:val="center"/>
              <w:rPr>
                <w:ins w:id="8624" w:author="ZTE-Ma Zhifeng" w:date="2022-07-23T17:55:00Z"/>
                <w:rFonts w:ascii="Arial" w:eastAsia="Malgun Gothic" w:hAnsi="Arial"/>
                <w:sz w:val="18"/>
                <w:lang w:eastAsia="ko-KR"/>
              </w:rPr>
            </w:pPr>
            <w:ins w:id="8625" w:author="ZTE-Ma Zhifeng" w:date="2022-07-23T17:55:00Z">
              <w:r w:rsidRPr="00C96590">
                <w:rPr>
                  <w:rFonts w:ascii="Arial" w:eastAsia="Malgun Gothic" w:hAnsi="Arial"/>
                  <w:sz w:val="18"/>
                  <w:lang w:eastAsia="ko-KR"/>
                </w:rPr>
                <w:t>DC_1_n78-n79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2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981B4E2" w14:textId="74840537" w:rsidR="00DB56EA" w:rsidRPr="00C96590" w:rsidRDefault="00DB56EA" w:rsidP="00DB56EA">
            <w:pPr>
              <w:keepNext/>
              <w:keepLines/>
              <w:spacing w:after="0"/>
              <w:jc w:val="center"/>
              <w:rPr>
                <w:ins w:id="8627" w:author="ZTE-Ma Zhifeng" w:date="2022-07-23T17:55:00Z"/>
                <w:rFonts w:ascii="Arial" w:hAnsi="Arial"/>
                <w:sz w:val="18"/>
                <w:lang w:eastAsia="zh-CN"/>
              </w:rPr>
            </w:pPr>
            <w:ins w:id="8628" w:author="ZTE-Ma Zhifeng" w:date="2022-07-23T23:59:00Z">
              <w:r>
                <w:rPr>
                  <w:rFonts w:ascii="Arial" w:eastAsia="Malgun Gothic" w:hAnsi="Arial"/>
                  <w:sz w:val="18"/>
                  <w:szCs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62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28481406" w14:textId="1A81785F" w:rsidR="00DB56EA" w:rsidRPr="00DB56EA" w:rsidRDefault="00DB56EA" w:rsidP="00DB56EA">
            <w:pPr>
              <w:keepNext/>
              <w:keepLines/>
              <w:spacing w:after="0"/>
              <w:jc w:val="center"/>
              <w:rPr>
                <w:ins w:id="8630" w:author="ZTE-Ma Zhifeng" w:date="2022-07-23T17:58:00Z"/>
                <w:rFonts w:ascii="Arial" w:hAnsi="Arial"/>
                <w:sz w:val="18"/>
                <w:szCs w:val="18"/>
                <w:lang w:eastAsia="zh-CN"/>
                <w:rPrChange w:id="8631" w:author="ZTE-Ma Zhifeng" w:date="2022-07-23T23:59:00Z">
                  <w:rPr>
                    <w:ins w:id="8632" w:author="ZTE-Ma Zhifeng" w:date="2022-07-23T17:58:00Z"/>
                    <w:rFonts w:ascii="Arial" w:eastAsia="Malgun Gothic" w:hAnsi="Arial"/>
                    <w:sz w:val="18"/>
                    <w:szCs w:val="18"/>
                    <w:lang w:eastAsia="ko-KR"/>
                  </w:rPr>
                </w:rPrChange>
              </w:rPr>
            </w:pPr>
            <w:ins w:id="8633" w:author="ZTE-Ma Zhifeng" w:date="2022-07-23T23:59: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3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004EED6" w14:textId="3712595E" w:rsidR="00DB56EA" w:rsidRPr="00C96590" w:rsidRDefault="00DB56EA" w:rsidP="00DB56EA">
            <w:pPr>
              <w:keepNext/>
              <w:keepLines/>
              <w:spacing w:after="0"/>
              <w:jc w:val="center"/>
              <w:rPr>
                <w:ins w:id="8635" w:author="ZTE-Ma Zhifeng" w:date="2022-07-23T17:55:00Z"/>
                <w:rFonts w:ascii="Arial" w:hAnsi="Arial"/>
                <w:sz w:val="18"/>
                <w:lang w:eastAsia="zh-CN"/>
              </w:rPr>
            </w:pPr>
            <w:ins w:id="8636" w:author="ZTE-Ma Zhifeng" w:date="2022-07-23T23:59:00Z">
              <w:r>
                <w:rPr>
                  <w:rFonts w:ascii="Arial" w:eastAsia="Malgun Gothic" w:hAnsi="Arial"/>
                  <w:sz w:val="18"/>
                  <w:szCs w:val="18"/>
                  <w:lang w:eastAsia="ko-KR"/>
                </w:rPr>
                <w:t>-</w:t>
              </w:r>
            </w:ins>
          </w:p>
        </w:tc>
      </w:tr>
      <w:tr w:rsidR="00DB56EA" w:rsidRPr="00C96590" w14:paraId="1F39C334" w14:textId="77777777" w:rsidTr="003E0480">
        <w:tblPrEx>
          <w:tblPrExChange w:id="8637" w:author="ZTE-Ma Zhifeng" w:date="2022-07-26T11:43:00Z">
            <w:tblPrEx>
              <w:tblW w:w="0" w:type="auto"/>
            </w:tblPrEx>
          </w:tblPrExChange>
        </w:tblPrEx>
        <w:trPr>
          <w:trHeight w:val="187"/>
          <w:jc w:val="center"/>
          <w:ins w:id="8638" w:author="ZTE-Ma Zhifeng" w:date="2022-07-23T17:55:00Z"/>
          <w:trPrChange w:id="863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640"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BB267EA" w14:textId="77777777" w:rsidR="00DB56EA" w:rsidRPr="00C96590" w:rsidRDefault="00DB56EA" w:rsidP="00DB56EA">
            <w:pPr>
              <w:keepNext/>
              <w:keepLines/>
              <w:spacing w:after="0"/>
              <w:jc w:val="center"/>
              <w:rPr>
                <w:ins w:id="8641" w:author="ZTE-Ma Zhifeng" w:date="2022-07-23T17:55:00Z"/>
                <w:rFonts w:ascii="Arial" w:hAnsi="Arial"/>
                <w:sz w:val="18"/>
              </w:rPr>
            </w:pPr>
            <w:ins w:id="8642" w:author="ZTE-Ma Zhifeng" w:date="2022-07-23T17:55:00Z">
              <w:r w:rsidRPr="00C96590">
                <w:rPr>
                  <w:rFonts w:ascii="Arial" w:hAnsi="Arial"/>
                  <w:sz w:val="18"/>
                  <w:lang w:eastAsia="ja-JP"/>
                </w:rPr>
                <w:t>DC_1_SUL_n78-n80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4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6497552" w14:textId="483BFC77" w:rsidR="00DB56EA" w:rsidRPr="00C96590" w:rsidRDefault="00DB56EA" w:rsidP="00DB56EA">
            <w:pPr>
              <w:keepNext/>
              <w:keepLines/>
              <w:spacing w:after="0"/>
              <w:jc w:val="center"/>
              <w:rPr>
                <w:ins w:id="8644" w:author="ZTE-Ma Zhifeng" w:date="2022-07-23T17:55:00Z"/>
                <w:rFonts w:ascii="Arial" w:hAnsi="Arial"/>
                <w:sz w:val="18"/>
                <w:lang w:eastAsia="zh-CN"/>
              </w:rPr>
            </w:pPr>
            <w:ins w:id="8645" w:author="ZTE-Ma Zhifeng" w:date="2022-07-23T23:59: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646"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9EB67E4" w14:textId="40514C4E" w:rsidR="00DB56EA" w:rsidRPr="00C96590" w:rsidRDefault="00DB56EA" w:rsidP="00DB56EA">
            <w:pPr>
              <w:keepNext/>
              <w:keepLines/>
              <w:spacing w:after="0"/>
              <w:jc w:val="center"/>
              <w:rPr>
                <w:ins w:id="8647" w:author="ZTE-Ma Zhifeng" w:date="2022-07-23T17:58:00Z"/>
                <w:rFonts w:ascii="Arial" w:hAnsi="Arial"/>
                <w:sz w:val="18"/>
              </w:rPr>
            </w:pPr>
            <w:ins w:id="8648" w:author="ZTE-Ma Zhifeng" w:date="2022-07-23T23:5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4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268143" w14:textId="0C4F8197" w:rsidR="00DB56EA" w:rsidRPr="00C96590" w:rsidRDefault="00DB56EA" w:rsidP="00DB56EA">
            <w:pPr>
              <w:keepNext/>
              <w:keepLines/>
              <w:spacing w:after="0"/>
              <w:jc w:val="center"/>
              <w:rPr>
                <w:ins w:id="8650" w:author="ZTE-Ma Zhifeng" w:date="2022-07-23T17:55:00Z"/>
                <w:rFonts w:ascii="Arial" w:hAnsi="Arial"/>
                <w:sz w:val="18"/>
                <w:lang w:eastAsia="zh-CN"/>
              </w:rPr>
            </w:pPr>
            <w:ins w:id="8651" w:author="ZTE-Ma Zhifeng" w:date="2022-07-23T23:59:00Z">
              <w:r>
                <w:rPr>
                  <w:rFonts w:ascii="Arial" w:hAnsi="Arial"/>
                  <w:sz w:val="18"/>
                </w:rPr>
                <w:t>-</w:t>
              </w:r>
            </w:ins>
          </w:p>
        </w:tc>
      </w:tr>
      <w:tr w:rsidR="00DB56EA" w:rsidRPr="00C96590" w14:paraId="19264EE6" w14:textId="77777777" w:rsidTr="00C24141">
        <w:tblPrEx>
          <w:tblPrExChange w:id="8652" w:author="ZTE-Ma Zhifeng" w:date="2022-07-24T00:03:00Z">
            <w:tblPrEx>
              <w:tblW w:w="0" w:type="auto"/>
            </w:tblPrEx>
          </w:tblPrExChange>
        </w:tblPrEx>
        <w:trPr>
          <w:trHeight w:val="187"/>
          <w:jc w:val="center"/>
          <w:ins w:id="8653" w:author="ZTE-Ma Zhifeng" w:date="2022-07-23T17:55:00Z"/>
          <w:trPrChange w:id="8654"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655" w:author="ZTE-Ma Zhifeng" w:date="2022-07-24T00:03: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DBEA310" w14:textId="77777777" w:rsidR="00DB56EA" w:rsidRPr="00C96590" w:rsidRDefault="00DB56EA" w:rsidP="00DB56EA">
            <w:pPr>
              <w:keepNext/>
              <w:keepLines/>
              <w:spacing w:after="0"/>
              <w:jc w:val="center"/>
              <w:rPr>
                <w:ins w:id="8656" w:author="ZTE-Ma Zhifeng" w:date="2022-07-23T17:55:00Z"/>
                <w:rFonts w:ascii="Arial" w:hAnsi="Arial"/>
                <w:sz w:val="18"/>
              </w:rPr>
            </w:pPr>
            <w:ins w:id="8657" w:author="ZTE-Ma Zhifeng" w:date="2022-07-23T17:55:00Z">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58"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8289E9" w14:textId="619A91CF" w:rsidR="00DB56EA" w:rsidRPr="00C96590" w:rsidRDefault="00DB56EA" w:rsidP="00DB56EA">
            <w:pPr>
              <w:keepNext/>
              <w:keepLines/>
              <w:spacing w:after="0"/>
              <w:jc w:val="center"/>
              <w:rPr>
                <w:ins w:id="8659" w:author="ZTE-Ma Zhifeng" w:date="2022-07-23T17:55:00Z"/>
                <w:rFonts w:ascii="Arial" w:hAnsi="Arial"/>
                <w:sz w:val="18"/>
                <w:szCs w:val="18"/>
                <w:lang w:eastAsia="zh-CN"/>
              </w:rPr>
            </w:pPr>
            <w:ins w:id="8660" w:author="ZTE-Ma Zhifeng" w:date="2022-07-24T00:00: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661"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7388D484" w14:textId="3DE8491B" w:rsidR="00DB56EA" w:rsidRPr="00C96590" w:rsidRDefault="00DB56EA" w:rsidP="00DB56EA">
            <w:pPr>
              <w:keepNext/>
              <w:keepLines/>
              <w:spacing w:after="0"/>
              <w:jc w:val="center"/>
              <w:rPr>
                <w:ins w:id="8662" w:author="ZTE-Ma Zhifeng" w:date="2022-07-23T17:58:00Z"/>
                <w:rFonts w:ascii="Arial" w:hAnsi="Arial"/>
                <w:sz w:val="18"/>
                <w:lang w:eastAsia="zh-CN"/>
              </w:rPr>
            </w:pPr>
            <w:ins w:id="8663" w:author="ZTE-Ma Zhifeng" w:date="2022-07-24T00:0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64"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F1751B" w14:textId="48991110" w:rsidR="00DB56EA" w:rsidRPr="00C96590" w:rsidRDefault="00DB56EA" w:rsidP="00DB56EA">
            <w:pPr>
              <w:keepNext/>
              <w:keepLines/>
              <w:spacing w:after="0"/>
              <w:jc w:val="center"/>
              <w:rPr>
                <w:ins w:id="8665" w:author="ZTE-Ma Zhifeng" w:date="2022-07-23T17:55:00Z"/>
                <w:rFonts w:ascii="Arial" w:hAnsi="Arial"/>
                <w:sz w:val="18"/>
                <w:szCs w:val="18"/>
                <w:lang w:eastAsia="zh-CN"/>
              </w:rPr>
            </w:pPr>
            <w:ins w:id="8666" w:author="ZTE-Ma Zhifeng" w:date="2022-07-24T00:00:00Z">
              <w:r>
                <w:rPr>
                  <w:rFonts w:ascii="Arial" w:hAnsi="Arial"/>
                  <w:sz w:val="18"/>
                  <w:lang w:eastAsia="zh-CN"/>
                </w:rPr>
                <w:t>-</w:t>
              </w:r>
            </w:ins>
          </w:p>
        </w:tc>
      </w:tr>
      <w:tr w:rsidR="00DB56EA" w:rsidRPr="00C96590" w14:paraId="1E903641" w14:textId="77777777" w:rsidTr="00C24141">
        <w:tblPrEx>
          <w:tblPrExChange w:id="8667" w:author="ZTE-Ma Zhifeng" w:date="2022-07-24T00:03:00Z">
            <w:tblPrEx>
              <w:tblW w:w="0" w:type="auto"/>
            </w:tblPrEx>
          </w:tblPrExChange>
        </w:tblPrEx>
        <w:trPr>
          <w:trHeight w:val="187"/>
          <w:jc w:val="center"/>
          <w:ins w:id="8668" w:author="ZTE-Ma Zhifeng" w:date="2022-07-23T17:55:00Z"/>
          <w:trPrChange w:id="8669"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8670" w:author="ZTE-Ma Zhifeng" w:date="2022-07-24T00:03:00Z">
              <w:tcPr>
                <w:tcW w:w="2221" w:type="dxa"/>
                <w:gridSpan w:val="4"/>
                <w:tcBorders>
                  <w:top w:val="single" w:sz="4" w:space="0" w:color="auto"/>
                  <w:left w:val="single" w:sz="4" w:space="0" w:color="auto"/>
                  <w:bottom w:val="nil"/>
                  <w:right w:val="single" w:sz="4" w:space="0" w:color="auto"/>
                </w:tcBorders>
                <w:vAlign w:val="center"/>
                <w:hideMark/>
              </w:tcPr>
            </w:tcPrChange>
          </w:tcPr>
          <w:p w14:paraId="6DAD88F8" w14:textId="77777777" w:rsidR="00DB56EA" w:rsidRPr="00C96590" w:rsidRDefault="00DB56EA" w:rsidP="00DB56EA">
            <w:pPr>
              <w:keepNext/>
              <w:keepLines/>
              <w:spacing w:after="0"/>
              <w:jc w:val="center"/>
              <w:rPr>
                <w:ins w:id="8671" w:author="ZTE-Ma Zhifeng" w:date="2022-07-23T17:55:00Z"/>
                <w:rFonts w:ascii="Arial" w:hAnsi="Arial"/>
                <w:sz w:val="18"/>
              </w:rPr>
            </w:pPr>
            <w:ins w:id="8672" w:author="ZTE-Ma Zhifeng" w:date="2022-07-23T17:55:00Z">
              <w:r w:rsidRPr="00C96590">
                <w:rPr>
                  <w:rFonts w:ascii="Arial" w:hAnsi="Arial" w:cs="Arial"/>
                  <w:sz w:val="18"/>
                  <w:szCs w:val="18"/>
                </w:rPr>
                <w:t>DC_2_n2-n66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73" w:author="ZTE-Ma Zhifeng" w:date="2022-07-24T00:0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6C93DF" w14:textId="74C530DE" w:rsidR="00DB56EA" w:rsidRPr="00C96590" w:rsidRDefault="00DB56EA" w:rsidP="00DB56EA">
            <w:pPr>
              <w:keepNext/>
              <w:keepLines/>
              <w:spacing w:after="0"/>
              <w:jc w:val="center"/>
              <w:rPr>
                <w:ins w:id="8674" w:author="ZTE-Ma Zhifeng" w:date="2022-07-23T17:55:00Z"/>
                <w:rFonts w:ascii="Arial" w:hAnsi="Arial"/>
                <w:sz w:val="18"/>
                <w:lang w:val="sv-SE"/>
              </w:rPr>
            </w:pPr>
            <w:ins w:id="8675" w:author="ZTE-Ma Zhifeng" w:date="2022-07-24T00:00: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8676"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3BBD5F59" w14:textId="329A4B49" w:rsidR="00DB56EA" w:rsidRPr="00DB56EA" w:rsidRDefault="00DB56EA" w:rsidP="00DB56EA">
            <w:pPr>
              <w:keepNext/>
              <w:keepLines/>
              <w:spacing w:after="0"/>
              <w:jc w:val="center"/>
              <w:rPr>
                <w:ins w:id="8677" w:author="ZTE-Ma Zhifeng" w:date="2022-07-23T17:58:00Z"/>
                <w:rFonts w:ascii="Arial" w:hAnsi="Arial"/>
                <w:sz w:val="18"/>
                <w:szCs w:val="18"/>
                <w:lang w:eastAsia="zh-CN"/>
                <w:rPrChange w:id="8678" w:author="ZTE-Ma Zhifeng" w:date="2022-07-24T00:00:00Z">
                  <w:rPr>
                    <w:ins w:id="8679" w:author="ZTE-Ma Zhifeng" w:date="2022-07-23T17:58:00Z"/>
                    <w:rFonts w:ascii="Arial" w:eastAsia="MS Mincho" w:hAnsi="Arial"/>
                    <w:sz w:val="18"/>
                    <w:szCs w:val="18"/>
                    <w:lang w:eastAsia="ja-JP"/>
                  </w:rPr>
                </w:rPrChange>
              </w:rPr>
            </w:pPr>
            <w:ins w:id="8680" w:author="ZTE-Ma Zhifeng" w:date="2022-07-24T00:00:00Z">
              <w:r>
                <w:rPr>
                  <w:rFonts w:ascii="Arial" w:hAnsi="Arial" w:hint="eastAsia"/>
                  <w:sz w:val="18"/>
                  <w:szCs w:val="18"/>
                  <w:lang w:eastAsia="zh-CN"/>
                </w:rPr>
                <w:t>0</w:t>
              </w:r>
              <w:r>
                <w:rPr>
                  <w:rFonts w:ascii="Arial" w:hAnsi="Arial"/>
                  <w:sz w:val="18"/>
                  <w:szCs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81"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1719C91" w14:textId="634DD3A5" w:rsidR="00DB56EA" w:rsidRPr="00C96590" w:rsidRDefault="00DB56EA" w:rsidP="00DB56EA">
            <w:pPr>
              <w:keepNext/>
              <w:keepLines/>
              <w:spacing w:after="0"/>
              <w:jc w:val="center"/>
              <w:rPr>
                <w:ins w:id="8682" w:author="ZTE-Ma Zhifeng" w:date="2022-07-23T17:55:00Z"/>
                <w:rFonts w:ascii="Arial" w:hAnsi="Arial" w:cs="Arial"/>
                <w:sz w:val="18"/>
                <w:lang w:eastAsia="zh-CN"/>
              </w:rPr>
            </w:pPr>
            <w:ins w:id="8683" w:author="ZTE-Ma Zhifeng" w:date="2022-07-23T17:55:00Z">
              <w:r w:rsidRPr="00C96590">
                <w:rPr>
                  <w:rFonts w:ascii="Arial" w:eastAsia="MS Mincho" w:hAnsi="Arial"/>
                  <w:sz w:val="18"/>
                  <w:szCs w:val="18"/>
                  <w:lang w:eastAsia="ja-JP"/>
                </w:rPr>
                <w:t>0</w:t>
              </w:r>
              <w:r w:rsidRPr="00C96590">
                <w:rPr>
                  <w:rFonts w:ascii="Arial" w:eastAsia="MS Mincho" w:hAnsi="Arial"/>
                  <w:sz w:val="18"/>
                  <w:szCs w:val="18"/>
                  <w:lang w:val="sv-SE" w:eastAsia="ja-JP"/>
                </w:rPr>
                <w:t>.3</w:t>
              </w:r>
            </w:ins>
          </w:p>
        </w:tc>
      </w:tr>
      <w:tr w:rsidR="00DB56EA" w:rsidRPr="00C96590" w14:paraId="4197E4D0" w14:textId="77777777" w:rsidTr="00C24141">
        <w:tblPrEx>
          <w:tblPrExChange w:id="8684" w:author="ZTE-Ma Zhifeng" w:date="2022-07-24T00:03:00Z">
            <w:tblPrEx>
              <w:tblW w:w="0" w:type="auto"/>
            </w:tblPrEx>
          </w:tblPrExChange>
        </w:tblPrEx>
        <w:trPr>
          <w:trHeight w:val="187"/>
          <w:jc w:val="center"/>
          <w:ins w:id="8685" w:author="ZTE-Ma Zhifeng" w:date="2022-07-23T17:55:00Z"/>
          <w:trPrChange w:id="8686"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8687" w:author="ZTE-Ma Zhifeng" w:date="2022-07-24T00:03:00Z">
              <w:tcPr>
                <w:tcW w:w="2221" w:type="dxa"/>
                <w:gridSpan w:val="4"/>
                <w:tcBorders>
                  <w:top w:val="single" w:sz="4" w:space="0" w:color="auto"/>
                  <w:left w:val="single" w:sz="4" w:space="0" w:color="auto"/>
                  <w:bottom w:val="nil"/>
                  <w:right w:val="single" w:sz="4" w:space="0" w:color="auto"/>
                </w:tcBorders>
                <w:vAlign w:val="center"/>
                <w:hideMark/>
              </w:tcPr>
            </w:tcPrChange>
          </w:tcPr>
          <w:p w14:paraId="1CE7C800" w14:textId="77777777" w:rsidR="00DB56EA" w:rsidRPr="00C96590" w:rsidRDefault="00DB56EA" w:rsidP="00DB56EA">
            <w:pPr>
              <w:keepNext/>
              <w:keepLines/>
              <w:spacing w:after="0"/>
              <w:jc w:val="center"/>
              <w:rPr>
                <w:ins w:id="8688" w:author="ZTE-Ma Zhifeng" w:date="2022-07-23T17:55:00Z"/>
                <w:rFonts w:ascii="Arial" w:hAnsi="Arial"/>
                <w:sz w:val="18"/>
              </w:rPr>
            </w:pPr>
            <w:ins w:id="8689" w:author="ZTE-Ma Zhifeng" w:date="2022-07-23T17:55:00Z">
              <w:r w:rsidRPr="00C96590">
                <w:rPr>
                  <w:rFonts w:ascii="Arial" w:hAnsi="Arial"/>
                  <w:sz w:val="18"/>
                  <w:szCs w:val="21"/>
                </w:rPr>
                <w:t>DC_2_n2-n77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90" w:author="ZTE-Ma Zhifeng" w:date="2022-07-24T00:0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06B24" w14:textId="2AB2729B" w:rsidR="00DB56EA" w:rsidRPr="00C96590" w:rsidRDefault="00C24141" w:rsidP="00DB56EA">
            <w:pPr>
              <w:keepNext/>
              <w:keepLines/>
              <w:spacing w:after="0"/>
              <w:jc w:val="center"/>
              <w:rPr>
                <w:ins w:id="8691" w:author="ZTE-Ma Zhifeng" w:date="2022-07-23T17:55:00Z"/>
                <w:rFonts w:ascii="Arial" w:hAnsi="Arial"/>
                <w:sz w:val="18"/>
                <w:lang w:val="sv-SE"/>
              </w:rPr>
            </w:pPr>
            <w:ins w:id="8692" w:author="ZTE-Ma Zhifeng" w:date="2022-07-24T00:00: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693"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3C1C2B1E" w14:textId="5176063A" w:rsidR="00DB56EA" w:rsidRPr="00C96590" w:rsidRDefault="00C24141" w:rsidP="00DB56EA">
            <w:pPr>
              <w:keepNext/>
              <w:keepLines/>
              <w:spacing w:after="0"/>
              <w:jc w:val="center"/>
              <w:rPr>
                <w:ins w:id="8694" w:author="ZTE-Ma Zhifeng" w:date="2022-07-23T17:58:00Z"/>
                <w:rFonts w:ascii="Arial" w:hAnsi="Arial" w:cs="Arial"/>
                <w:sz w:val="18"/>
                <w:szCs w:val="18"/>
                <w:lang w:eastAsia="zh-CN"/>
              </w:rPr>
            </w:pPr>
            <w:ins w:id="8695" w:author="ZTE-Ma Zhifeng" w:date="2022-07-24T00:00:00Z">
              <w:r>
                <w:rPr>
                  <w:rFonts w:ascii="Arial" w:hAnsi="Arial" w:cs="Arial" w:hint="eastAsia"/>
                  <w:sz w:val="18"/>
                  <w:szCs w:val="18"/>
                  <w:lang w:eastAsia="zh-CN"/>
                </w:rPr>
                <w:t>0</w:t>
              </w:r>
              <w:r>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696"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C4AEDF6" w14:textId="3580C0DD" w:rsidR="00DB56EA" w:rsidRPr="00C96590" w:rsidRDefault="00DB56EA" w:rsidP="00DB56EA">
            <w:pPr>
              <w:keepNext/>
              <w:keepLines/>
              <w:spacing w:after="0"/>
              <w:jc w:val="center"/>
              <w:rPr>
                <w:ins w:id="8697" w:author="ZTE-Ma Zhifeng" w:date="2022-07-23T17:55:00Z"/>
                <w:rFonts w:ascii="Arial" w:eastAsia="MS Mincho" w:hAnsi="Arial"/>
                <w:sz w:val="18"/>
                <w:szCs w:val="18"/>
                <w:lang w:eastAsia="ja-JP"/>
              </w:rPr>
            </w:pPr>
            <w:ins w:id="8698" w:author="ZTE-Ma Zhifeng" w:date="2022-07-23T17:55:00Z">
              <w:r w:rsidRPr="00C96590">
                <w:rPr>
                  <w:rFonts w:ascii="Arial" w:hAnsi="Arial" w:cs="Arial"/>
                  <w:sz w:val="18"/>
                  <w:szCs w:val="18"/>
                  <w:lang w:eastAsia="ja-JP"/>
                </w:rPr>
                <w:t>0</w:t>
              </w:r>
              <w:r w:rsidRPr="00C96590">
                <w:rPr>
                  <w:rFonts w:ascii="Arial" w:hAnsi="Arial" w:cs="Arial"/>
                  <w:sz w:val="18"/>
                  <w:szCs w:val="18"/>
                  <w:lang w:eastAsia="zh-CN"/>
                </w:rPr>
                <w:t>.</w:t>
              </w:r>
            </w:ins>
            <w:ins w:id="8699" w:author="ZTE-Ma Zhifeng" w:date="2022-07-24T00:00:00Z">
              <w:r w:rsidR="00C24141">
                <w:rPr>
                  <w:rFonts w:ascii="Arial" w:hAnsi="Arial" w:cs="Arial"/>
                  <w:sz w:val="18"/>
                  <w:szCs w:val="18"/>
                  <w:lang w:eastAsia="zh-CN"/>
                </w:rPr>
                <w:t>5</w:t>
              </w:r>
            </w:ins>
          </w:p>
        </w:tc>
      </w:tr>
      <w:tr w:rsidR="00C24141" w:rsidRPr="00C96590" w14:paraId="691ACEB7" w14:textId="77777777" w:rsidTr="00C24141">
        <w:tblPrEx>
          <w:tblPrExChange w:id="8700" w:author="ZTE-Ma Zhifeng" w:date="2022-07-24T00:03:00Z">
            <w:tblPrEx>
              <w:tblW w:w="0" w:type="auto"/>
            </w:tblPrEx>
          </w:tblPrExChange>
        </w:tblPrEx>
        <w:trPr>
          <w:trHeight w:val="187"/>
          <w:jc w:val="center"/>
          <w:ins w:id="8701" w:author="ZTE-Ma Zhifeng" w:date="2022-07-23T17:55:00Z"/>
          <w:trPrChange w:id="8702"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8703" w:author="ZTE-Ma Zhifeng" w:date="2022-07-24T00:03:00Z">
              <w:tcPr>
                <w:tcW w:w="2221" w:type="dxa"/>
                <w:gridSpan w:val="4"/>
                <w:tcBorders>
                  <w:top w:val="single" w:sz="4" w:space="0" w:color="auto"/>
                  <w:left w:val="single" w:sz="4" w:space="0" w:color="auto"/>
                  <w:bottom w:val="nil"/>
                  <w:right w:val="single" w:sz="4" w:space="0" w:color="auto"/>
                </w:tcBorders>
                <w:vAlign w:val="center"/>
                <w:hideMark/>
              </w:tcPr>
            </w:tcPrChange>
          </w:tcPr>
          <w:p w14:paraId="7ACAC1A8" w14:textId="77777777" w:rsidR="00C24141" w:rsidRPr="00C96590" w:rsidRDefault="00C24141" w:rsidP="00C24141">
            <w:pPr>
              <w:keepNext/>
              <w:keepLines/>
              <w:spacing w:after="0"/>
              <w:jc w:val="center"/>
              <w:rPr>
                <w:ins w:id="8704" w:author="ZTE-Ma Zhifeng" w:date="2022-07-23T17:55:00Z"/>
                <w:rFonts w:ascii="Arial" w:hAnsi="Arial"/>
                <w:sz w:val="18"/>
              </w:rPr>
            </w:pPr>
            <w:ins w:id="8705" w:author="ZTE-Ma Zhifeng" w:date="2022-07-23T17:55:00Z">
              <w:r w:rsidRPr="00C96590">
                <w:rPr>
                  <w:rFonts w:ascii="Arial" w:hAnsi="Arial" w:cs="Arial"/>
                  <w:sz w:val="18"/>
                  <w:szCs w:val="18"/>
                </w:rPr>
                <w:t>DC_2_n2-n78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06" w:author="ZTE-Ma Zhifeng" w:date="2022-07-24T00:0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743674" w14:textId="70264C37" w:rsidR="00C24141" w:rsidRPr="00C96590" w:rsidRDefault="00C24141" w:rsidP="00C24141">
            <w:pPr>
              <w:keepNext/>
              <w:keepLines/>
              <w:spacing w:after="0"/>
              <w:jc w:val="center"/>
              <w:rPr>
                <w:ins w:id="8707" w:author="ZTE-Ma Zhifeng" w:date="2022-07-23T17:55:00Z"/>
                <w:rFonts w:ascii="Arial" w:hAnsi="Arial" w:cs="Arial"/>
                <w:sz w:val="18"/>
                <w:lang w:eastAsia="zh-CN"/>
              </w:rPr>
            </w:pPr>
            <w:ins w:id="8708" w:author="ZTE-Ma Zhifeng" w:date="2022-07-24T00:01: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709"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4FD249F2" w14:textId="0846CB6D" w:rsidR="00C24141" w:rsidRPr="00C96590" w:rsidRDefault="00C24141" w:rsidP="00C24141">
            <w:pPr>
              <w:keepNext/>
              <w:keepLines/>
              <w:spacing w:after="0"/>
              <w:jc w:val="center"/>
              <w:rPr>
                <w:ins w:id="8710" w:author="ZTE-Ma Zhifeng" w:date="2022-07-23T17:58:00Z"/>
                <w:rFonts w:ascii="Arial" w:eastAsia="MS Mincho" w:hAnsi="Arial"/>
                <w:sz w:val="18"/>
                <w:szCs w:val="18"/>
                <w:lang w:eastAsia="ja-JP"/>
              </w:rPr>
            </w:pPr>
            <w:ins w:id="8711" w:author="ZTE-Ma Zhifeng" w:date="2022-07-24T00:01:00Z">
              <w:r>
                <w:rPr>
                  <w:rFonts w:ascii="Arial" w:hAnsi="Arial" w:cs="Arial" w:hint="eastAsia"/>
                  <w:sz w:val="18"/>
                  <w:szCs w:val="18"/>
                  <w:lang w:eastAsia="zh-CN"/>
                </w:rPr>
                <w:t>0</w:t>
              </w:r>
              <w:r>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12"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859D3B0" w14:textId="3594525B" w:rsidR="00C24141" w:rsidRPr="00C96590" w:rsidRDefault="00C24141" w:rsidP="00C24141">
            <w:pPr>
              <w:keepNext/>
              <w:keepLines/>
              <w:spacing w:after="0"/>
              <w:jc w:val="center"/>
              <w:rPr>
                <w:ins w:id="8713" w:author="ZTE-Ma Zhifeng" w:date="2022-07-23T17:55:00Z"/>
                <w:rFonts w:ascii="Arial" w:hAnsi="Arial" w:cs="Arial"/>
                <w:sz w:val="18"/>
                <w:lang w:eastAsia="zh-CN"/>
              </w:rPr>
            </w:pPr>
            <w:ins w:id="8714" w:author="ZTE-Ma Zhifeng" w:date="2022-07-24T00:01:00Z">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ins>
          </w:p>
        </w:tc>
      </w:tr>
      <w:tr w:rsidR="00C24141" w:rsidRPr="00C96590" w14:paraId="2E05D159" w14:textId="77777777" w:rsidTr="00C24141">
        <w:tblPrEx>
          <w:tblPrExChange w:id="8715" w:author="ZTE-Ma Zhifeng" w:date="2022-07-24T00:03:00Z">
            <w:tblPrEx>
              <w:tblW w:w="0" w:type="auto"/>
            </w:tblPrEx>
          </w:tblPrExChange>
        </w:tblPrEx>
        <w:trPr>
          <w:trHeight w:val="187"/>
          <w:jc w:val="center"/>
          <w:ins w:id="8716" w:author="ZTE-Ma Zhifeng" w:date="2022-07-23T17:55:00Z"/>
          <w:trPrChange w:id="8717"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718" w:author="ZTE-Ma Zhifeng" w:date="2022-07-24T00:03:00Z">
              <w:tcPr>
                <w:tcW w:w="2221" w:type="dxa"/>
                <w:gridSpan w:val="4"/>
                <w:tcBorders>
                  <w:top w:val="single" w:sz="4" w:space="0" w:color="auto"/>
                  <w:left w:val="single" w:sz="4" w:space="0" w:color="auto"/>
                  <w:bottom w:val="nil"/>
                  <w:right w:val="single" w:sz="4" w:space="0" w:color="auto"/>
                </w:tcBorders>
                <w:hideMark/>
              </w:tcPr>
            </w:tcPrChange>
          </w:tcPr>
          <w:p w14:paraId="08FC022E" w14:textId="77777777" w:rsidR="00C24141" w:rsidRPr="00C96590" w:rsidRDefault="00C24141" w:rsidP="00C24141">
            <w:pPr>
              <w:keepNext/>
              <w:keepLines/>
              <w:spacing w:after="0"/>
              <w:jc w:val="center"/>
              <w:rPr>
                <w:ins w:id="8719" w:author="ZTE-Ma Zhifeng" w:date="2022-07-23T17:55:00Z"/>
                <w:rFonts w:ascii="Arial" w:hAnsi="Arial"/>
                <w:sz w:val="18"/>
              </w:rPr>
            </w:pPr>
            <w:ins w:id="8720" w:author="ZTE-Ma Zhifeng" w:date="2022-07-23T17:55:00Z">
              <w:r w:rsidRPr="00C96590">
                <w:rPr>
                  <w:rFonts w:ascii="Arial" w:hAnsi="Arial"/>
                  <w:sz w:val="18"/>
                </w:rPr>
                <w:t>DC_2-4</w:t>
              </w:r>
              <w:r w:rsidRPr="00C96590">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21"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EC5722" w14:textId="2C241A5A" w:rsidR="00C24141" w:rsidRPr="00C96590" w:rsidRDefault="00C24141" w:rsidP="00C24141">
            <w:pPr>
              <w:keepNext/>
              <w:keepLines/>
              <w:spacing w:after="0"/>
              <w:jc w:val="center"/>
              <w:rPr>
                <w:ins w:id="8722" w:author="ZTE-Ma Zhifeng" w:date="2022-07-23T17:55:00Z"/>
                <w:rFonts w:ascii="Arial" w:hAnsi="Arial"/>
                <w:sz w:val="18"/>
                <w:lang w:eastAsia="zh-CN"/>
              </w:rPr>
            </w:pPr>
            <w:ins w:id="8723" w:author="ZTE-Ma Zhifeng" w:date="2022-07-24T00:01: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8724"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259B05E8" w14:textId="328A394B" w:rsidR="00C24141" w:rsidRPr="00C96590" w:rsidRDefault="00C24141" w:rsidP="00C24141">
            <w:pPr>
              <w:keepNext/>
              <w:keepLines/>
              <w:spacing w:after="0"/>
              <w:jc w:val="center"/>
              <w:rPr>
                <w:ins w:id="8725" w:author="ZTE-Ma Zhifeng" w:date="2022-07-23T17:58:00Z"/>
                <w:rFonts w:ascii="Arial" w:hAnsi="Arial"/>
                <w:sz w:val="18"/>
                <w:lang w:eastAsia="zh-CN"/>
              </w:rPr>
            </w:pPr>
            <w:ins w:id="8726" w:author="ZTE-Ma Zhifeng" w:date="2022-07-24T00:01: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27"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D78492" w14:textId="44505A39" w:rsidR="00C24141" w:rsidRPr="00C96590" w:rsidRDefault="00C24141" w:rsidP="00C24141">
            <w:pPr>
              <w:keepNext/>
              <w:keepLines/>
              <w:spacing w:after="0"/>
              <w:jc w:val="center"/>
              <w:rPr>
                <w:ins w:id="8728" w:author="ZTE-Ma Zhifeng" w:date="2022-07-23T17:55:00Z"/>
                <w:rFonts w:ascii="Arial" w:hAnsi="Arial"/>
                <w:sz w:val="18"/>
                <w:lang w:eastAsia="zh-CN"/>
              </w:rPr>
            </w:pPr>
            <w:ins w:id="8729" w:author="ZTE-Ma Zhifeng" w:date="2022-07-23T17:55:00Z">
              <w:r w:rsidRPr="00C96590">
                <w:rPr>
                  <w:rFonts w:ascii="Arial" w:hAnsi="Arial"/>
                  <w:sz w:val="18"/>
                  <w:lang w:eastAsia="ja-JP"/>
                </w:rPr>
                <w:t>0.</w:t>
              </w:r>
            </w:ins>
            <w:ins w:id="8730" w:author="ZTE-Ma Zhifeng" w:date="2022-07-24T00:01:00Z">
              <w:r>
                <w:rPr>
                  <w:rFonts w:ascii="Arial" w:hAnsi="Arial"/>
                  <w:sz w:val="18"/>
                  <w:lang w:eastAsia="ja-JP"/>
                </w:rPr>
                <w:t>5</w:t>
              </w:r>
            </w:ins>
          </w:p>
        </w:tc>
      </w:tr>
      <w:tr w:rsidR="00C24141" w:rsidRPr="00C96590" w14:paraId="1D70D41C" w14:textId="77777777" w:rsidTr="00C24141">
        <w:tblPrEx>
          <w:tblPrExChange w:id="8731" w:author="ZTE-Ma Zhifeng" w:date="2022-07-24T00:03:00Z">
            <w:tblPrEx>
              <w:tblW w:w="0" w:type="auto"/>
            </w:tblPrEx>
          </w:tblPrExChange>
        </w:tblPrEx>
        <w:trPr>
          <w:trHeight w:val="187"/>
          <w:jc w:val="center"/>
          <w:ins w:id="8732" w:author="ZTE-Ma Zhifeng" w:date="2022-07-23T17:55:00Z"/>
          <w:trPrChange w:id="8733"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734" w:author="ZTE-Ma Zhifeng" w:date="2022-07-24T00:03:00Z">
              <w:tcPr>
                <w:tcW w:w="2221" w:type="dxa"/>
                <w:gridSpan w:val="4"/>
                <w:tcBorders>
                  <w:top w:val="single" w:sz="4" w:space="0" w:color="auto"/>
                  <w:left w:val="single" w:sz="4" w:space="0" w:color="auto"/>
                  <w:bottom w:val="nil"/>
                  <w:right w:val="single" w:sz="4" w:space="0" w:color="auto"/>
                </w:tcBorders>
                <w:hideMark/>
              </w:tcPr>
            </w:tcPrChange>
          </w:tcPr>
          <w:p w14:paraId="5375A106" w14:textId="77777777" w:rsidR="00C24141" w:rsidRPr="00C96590" w:rsidRDefault="00C24141" w:rsidP="00C24141">
            <w:pPr>
              <w:keepNext/>
              <w:keepLines/>
              <w:spacing w:after="0"/>
              <w:jc w:val="center"/>
              <w:rPr>
                <w:ins w:id="8735" w:author="ZTE-Ma Zhifeng" w:date="2022-07-23T17:55:00Z"/>
                <w:rFonts w:ascii="Arial" w:hAnsi="Arial"/>
                <w:sz w:val="18"/>
              </w:rPr>
            </w:pPr>
            <w:ins w:id="8736" w:author="ZTE-Ma Zhifeng" w:date="2022-07-23T17:55:00Z">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37"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2AF536C" w14:textId="242BA4BC" w:rsidR="00C24141" w:rsidRPr="00C96590" w:rsidRDefault="00C24141" w:rsidP="00C24141">
            <w:pPr>
              <w:keepNext/>
              <w:keepLines/>
              <w:spacing w:after="0"/>
              <w:jc w:val="center"/>
              <w:rPr>
                <w:ins w:id="8738" w:author="ZTE-Ma Zhifeng" w:date="2022-07-23T17:55:00Z"/>
                <w:rFonts w:ascii="Arial" w:hAnsi="Arial"/>
                <w:sz w:val="18"/>
                <w:lang w:eastAsia="zh-CN"/>
              </w:rPr>
            </w:pPr>
            <w:ins w:id="8739" w:author="ZTE-Ma Zhifeng" w:date="2022-07-24T00:01: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8740"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0395769B" w14:textId="628AD927" w:rsidR="00C24141" w:rsidRPr="00C96590" w:rsidRDefault="00C24141" w:rsidP="00C24141">
            <w:pPr>
              <w:keepNext/>
              <w:keepLines/>
              <w:spacing w:after="0"/>
              <w:jc w:val="center"/>
              <w:rPr>
                <w:ins w:id="8741" w:author="ZTE-Ma Zhifeng" w:date="2022-07-23T17:58:00Z"/>
                <w:rFonts w:ascii="Arial" w:hAnsi="Arial"/>
                <w:sz w:val="18"/>
                <w:lang w:eastAsia="zh-CN"/>
              </w:rPr>
            </w:pPr>
            <w:ins w:id="8742" w:author="ZTE-Ma Zhifeng" w:date="2022-07-24T00:0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43"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B2033D1" w14:textId="71BE3976" w:rsidR="00C24141" w:rsidRPr="00C96590" w:rsidRDefault="00C24141" w:rsidP="00C24141">
            <w:pPr>
              <w:keepNext/>
              <w:keepLines/>
              <w:spacing w:after="0"/>
              <w:jc w:val="center"/>
              <w:rPr>
                <w:ins w:id="8744" w:author="ZTE-Ma Zhifeng" w:date="2022-07-23T17:55:00Z"/>
                <w:rFonts w:ascii="Arial" w:hAnsi="Arial"/>
                <w:sz w:val="18"/>
                <w:lang w:eastAsia="zh-CN"/>
              </w:rPr>
            </w:pPr>
            <w:ins w:id="8745" w:author="ZTE-Ma Zhifeng" w:date="2022-07-23T17:55:00Z">
              <w:r>
                <w:rPr>
                  <w:rFonts w:ascii="Arial" w:hAnsi="Arial"/>
                  <w:sz w:val="18"/>
                  <w:lang w:eastAsia="zh-CN"/>
                </w:rPr>
                <w:t>0.</w:t>
              </w:r>
            </w:ins>
            <w:ins w:id="8746" w:author="ZTE-Ma Zhifeng" w:date="2022-07-24T00:01:00Z">
              <w:r>
                <w:rPr>
                  <w:rFonts w:ascii="Arial" w:hAnsi="Arial"/>
                  <w:sz w:val="18"/>
                  <w:lang w:eastAsia="zh-CN"/>
                </w:rPr>
                <w:t>5</w:t>
              </w:r>
            </w:ins>
          </w:p>
        </w:tc>
      </w:tr>
      <w:tr w:rsidR="00C24141" w:rsidRPr="00C96590" w14:paraId="5348E5A3" w14:textId="77777777" w:rsidTr="00C24141">
        <w:tblPrEx>
          <w:tblPrExChange w:id="8747" w:author="ZTE-Ma Zhifeng" w:date="2022-07-24T00:03:00Z">
            <w:tblPrEx>
              <w:tblW w:w="0" w:type="auto"/>
            </w:tblPrEx>
          </w:tblPrExChange>
        </w:tblPrEx>
        <w:trPr>
          <w:trHeight w:val="187"/>
          <w:jc w:val="center"/>
          <w:ins w:id="8748" w:author="ZTE-Ma Zhifeng" w:date="2022-07-23T17:55:00Z"/>
          <w:trPrChange w:id="8749"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750" w:author="ZTE-Ma Zhifeng" w:date="2022-07-24T00:03:00Z">
              <w:tcPr>
                <w:tcW w:w="2221" w:type="dxa"/>
                <w:gridSpan w:val="4"/>
                <w:tcBorders>
                  <w:top w:val="single" w:sz="4" w:space="0" w:color="auto"/>
                  <w:left w:val="single" w:sz="4" w:space="0" w:color="auto"/>
                  <w:bottom w:val="nil"/>
                  <w:right w:val="single" w:sz="4" w:space="0" w:color="auto"/>
                </w:tcBorders>
                <w:hideMark/>
              </w:tcPr>
            </w:tcPrChange>
          </w:tcPr>
          <w:p w14:paraId="3481AA0C" w14:textId="77777777" w:rsidR="00C24141" w:rsidRPr="00C96590" w:rsidRDefault="00C24141" w:rsidP="00C24141">
            <w:pPr>
              <w:keepNext/>
              <w:keepLines/>
              <w:spacing w:after="0"/>
              <w:jc w:val="center"/>
              <w:rPr>
                <w:ins w:id="8751" w:author="ZTE-Ma Zhifeng" w:date="2022-07-23T17:55:00Z"/>
                <w:rFonts w:ascii="Arial" w:hAnsi="Arial"/>
                <w:sz w:val="18"/>
              </w:rPr>
            </w:pPr>
            <w:ins w:id="8752" w:author="ZTE-Ma Zhifeng" w:date="2022-07-23T17:55:00Z">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53"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656F3D" w14:textId="02C3A48E" w:rsidR="00C24141" w:rsidRPr="00C96590" w:rsidRDefault="00C24141" w:rsidP="00C24141">
            <w:pPr>
              <w:keepNext/>
              <w:keepLines/>
              <w:spacing w:after="0"/>
              <w:jc w:val="center"/>
              <w:rPr>
                <w:ins w:id="8754" w:author="ZTE-Ma Zhifeng" w:date="2022-07-23T17:55:00Z"/>
                <w:rFonts w:ascii="Arial" w:hAnsi="Arial"/>
                <w:sz w:val="18"/>
                <w:lang w:eastAsia="zh-CN"/>
              </w:rPr>
            </w:pPr>
            <w:ins w:id="8755" w:author="ZTE-Ma Zhifeng" w:date="2022-07-24T00:02: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8756"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00905493" w14:textId="268C907D" w:rsidR="00C24141" w:rsidRPr="00C96590" w:rsidRDefault="00C24141" w:rsidP="00C24141">
            <w:pPr>
              <w:keepNext/>
              <w:keepLines/>
              <w:spacing w:after="0"/>
              <w:jc w:val="center"/>
              <w:rPr>
                <w:ins w:id="8757" w:author="ZTE-Ma Zhifeng" w:date="2022-07-23T17:58:00Z"/>
                <w:rFonts w:ascii="Arial" w:hAnsi="Arial"/>
                <w:sz w:val="18"/>
                <w:lang w:eastAsia="zh-CN"/>
              </w:rPr>
            </w:pPr>
            <w:ins w:id="8758" w:author="ZTE-Ma Zhifeng" w:date="2022-07-24T00:0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59"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69720A" w14:textId="1BF9A35D" w:rsidR="00C24141" w:rsidRPr="00C96590" w:rsidRDefault="00C24141" w:rsidP="00C24141">
            <w:pPr>
              <w:keepNext/>
              <w:keepLines/>
              <w:spacing w:after="0"/>
              <w:jc w:val="center"/>
              <w:rPr>
                <w:ins w:id="8760" w:author="ZTE-Ma Zhifeng" w:date="2022-07-23T17:55:00Z"/>
                <w:rFonts w:ascii="Arial" w:hAnsi="Arial"/>
                <w:sz w:val="18"/>
                <w:lang w:eastAsia="zh-CN"/>
              </w:rPr>
            </w:pPr>
            <w:ins w:id="8761" w:author="ZTE-Ma Zhifeng" w:date="2022-07-24T00:02:00Z">
              <w:r>
                <w:rPr>
                  <w:rFonts w:ascii="Arial" w:hAnsi="Arial"/>
                  <w:sz w:val="18"/>
                  <w:lang w:eastAsia="zh-CN"/>
                </w:rPr>
                <w:t>0.5</w:t>
              </w:r>
            </w:ins>
          </w:p>
        </w:tc>
      </w:tr>
      <w:tr w:rsidR="00C24141" w:rsidRPr="00C96590" w14:paraId="4604590D" w14:textId="77777777" w:rsidTr="00C24141">
        <w:tblPrEx>
          <w:tblPrExChange w:id="8762" w:author="ZTE-Ma Zhifeng" w:date="2022-07-24T00:03:00Z">
            <w:tblPrEx>
              <w:tblW w:w="0" w:type="auto"/>
            </w:tblPrEx>
          </w:tblPrExChange>
        </w:tblPrEx>
        <w:trPr>
          <w:trHeight w:val="187"/>
          <w:jc w:val="center"/>
          <w:ins w:id="8763" w:author="ZTE-Ma Zhifeng" w:date="2022-07-23T17:55:00Z"/>
          <w:trPrChange w:id="8764" w:author="ZTE-Ma Zhifeng" w:date="2022-07-24T00: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765" w:author="ZTE-Ma Zhifeng" w:date="2022-07-24T00:03:00Z">
              <w:tcPr>
                <w:tcW w:w="2221" w:type="dxa"/>
                <w:gridSpan w:val="4"/>
                <w:tcBorders>
                  <w:top w:val="nil"/>
                  <w:left w:val="single" w:sz="4" w:space="0" w:color="auto"/>
                  <w:bottom w:val="nil"/>
                  <w:right w:val="single" w:sz="4" w:space="0" w:color="auto"/>
                </w:tcBorders>
                <w:hideMark/>
              </w:tcPr>
            </w:tcPrChange>
          </w:tcPr>
          <w:p w14:paraId="415A82B2" w14:textId="77777777" w:rsidR="00C24141" w:rsidRPr="00C96590" w:rsidRDefault="00C24141" w:rsidP="00C24141">
            <w:pPr>
              <w:keepNext/>
              <w:keepLines/>
              <w:spacing w:after="0"/>
              <w:jc w:val="center"/>
              <w:rPr>
                <w:ins w:id="8766" w:author="ZTE-Ma Zhifeng" w:date="2022-07-23T17:55:00Z"/>
                <w:rFonts w:ascii="Arial" w:hAnsi="Arial"/>
                <w:sz w:val="18"/>
              </w:rPr>
            </w:pPr>
            <w:ins w:id="8767" w:author="ZTE-Ma Zhifeng" w:date="2022-07-23T17:55:00Z">
              <w:r w:rsidRPr="00C96590">
                <w:rPr>
                  <w:rFonts w:ascii="Arial" w:hAnsi="Arial"/>
                  <w:sz w:val="18"/>
                  <w:lang w:val="sv-SE" w:eastAsia="ja-JP"/>
                </w:rPr>
                <w:t>DC_2-5_n12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68"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854C094" w14:textId="4D086313" w:rsidR="00C24141" w:rsidRPr="00C96590" w:rsidRDefault="00C24141" w:rsidP="00C24141">
            <w:pPr>
              <w:keepNext/>
              <w:keepLines/>
              <w:spacing w:after="0"/>
              <w:jc w:val="center"/>
              <w:rPr>
                <w:ins w:id="8769" w:author="ZTE-Ma Zhifeng" w:date="2022-07-23T17:55:00Z"/>
                <w:rFonts w:ascii="Arial" w:hAnsi="Arial"/>
                <w:sz w:val="18"/>
                <w:lang w:eastAsia="zh-CN"/>
              </w:rPr>
            </w:pPr>
            <w:ins w:id="8770" w:author="ZTE-Ma Zhifeng" w:date="2022-07-24T00:02:00Z">
              <w:r>
                <w:rPr>
                  <w:rFonts w:ascii="Arial" w:hAnsi="Arial"/>
                  <w:sz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771" w:author="ZTE-Ma Zhifeng" w:date="2022-07-24T00:03:00Z">
              <w:tcPr>
                <w:tcW w:w="2952" w:type="dxa"/>
                <w:gridSpan w:val="3"/>
                <w:tcBorders>
                  <w:top w:val="single" w:sz="4" w:space="0" w:color="auto"/>
                  <w:left w:val="single" w:sz="4" w:space="0" w:color="auto"/>
                  <w:bottom w:val="single" w:sz="4" w:space="0" w:color="auto"/>
                  <w:right w:val="single" w:sz="4" w:space="0" w:color="auto"/>
                </w:tcBorders>
              </w:tcPr>
            </w:tcPrChange>
          </w:tcPr>
          <w:p w14:paraId="2843E49F" w14:textId="670AC2E7" w:rsidR="00C24141" w:rsidRPr="00C96590" w:rsidRDefault="00C24141" w:rsidP="00C24141">
            <w:pPr>
              <w:keepNext/>
              <w:keepLines/>
              <w:spacing w:after="0"/>
              <w:jc w:val="center"/>
              <w:rPr>
                <w:ins w:id="8772" w:author="ZTE-Ma Zhifeng" w:date="2022-07-23T17:58:00Z"/>
                <w:rFonts w:ascii="Arial" w:hAnsi="Arial"/>
                <w:sz w:val="18"/>
                <w:lang w:eastAsia="zh-CN"/>
              </w:rPr>
            </w:pPr>
            <w:ins w:id="8773" w:author="ZTE-Ma Zhifeng" w:date="2022-07-24T00:0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74" w:author="ZTE-Ma Zhifeng" w:date="2022-07-24T00: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6CC667" w14:textId="1F92FC12" w:rsidR="00C24141" w:rsidRPr="00C96590" w:rsidRDefault="00C24141" w:rsidP="00C24141">
            <w:pPr>
              <w:keepNext/>
              <w:keepLines/>
              <w:spacing w:after="0"/>
              <w:jc w:val="center"/>
              <w:rPr>
                <w:ins w:id="8775" w:author="ZTE-Ma Zhifeng" w:date="2022-07-23T17:55:00Z"/>
                <w:rFonts w:ascii="Arial" w:hAnsi="Arial"/>
                <w:sz w:val="18"/>
                <w:lang w:eastAsia="zh-CN"/>
              </w:rPr>
            </w:pPr>
            <w:ins w:id="8776" w:author="ZTE-Ma Zhifeng" w:date="2022-07-23T17:55:00Z">
              <w:r w:rsidRPr="00C96590">
                <w:rPr>
                  <w:rFonts w:ascii="Arial" w:hAnsi="Arial"/>
                  <w:sz w:val="18"/>
                </w:rPr>
                <w:t>0.</w:t>
              </w:r>
            </w:ins>
            <w:ins w:id="8777" w:author="ZTE-Ma Zhifeng" w:date="2022-07-24T00:02:00Z">
              <w:r>
                <w:rPr>
                  <w:rFonts w:ascii="Arial" w:hAnsi="Arial"/>
                  <w:sz w:val="18"/>
                </w:rPr>
                <w:t>3</w:t>
              </w:r>
            </w:ins>
          </w:p>
        </w:tc>
      </w:tr>
      <w:tr w:rsidR="00C24141" w:rsidRPr="00C96590" w14:paraId="3F4585E9" w14:textId="77777777" w:rsidTr="003E0480">
        <w:tblPrEx>
          <w:tblPrExChange w:id="8778" w:author="ZTE-Ma Zhifeng" w:date="2022-07-26T11:43:00Z">
            <w:tblPrEx>
              <w:tblW w:w="0" w:type="auto"/>
            </w:tblPrEx>
          </w:tblPrExChange>
        </w:tblPrEx>
        <w:trPr>
          <w:trHeight w:val="187"/>
          <w:jc w:val="center"/>
          <w:ins w:id="8779" w:author="ZTE-Ma Zhifeng" w:date="2022-07-23T17:55:00Z"/>
          <w:trPrChange w:id="878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8781"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321D22A6" w14:textId="77777777" w:rsidR="00C24141" w:rsidRPr="00C96590" w:rsidRDefault="00C24141" w:rsidP="00C24141">
            <w:pPr>
              <w:keepNext/>
              <w:keepLines/>
              <w:spacing w:after="0"/>
              <w:jc w:val="center"/>
              <w:rPr>
                <w:ins w:id="8782" w:author="ZTE-Ma Zhifeng" w:date="2022-07-23T17:55:00Z"/>
                <w:rFonts w:ascii="Arial" w:hAnsi="Arial" w:cs="Arial"/>
                <w:sz w:val="18"/>
              </w:rPr>
            </w:pPr>
            <w:ins w:id="8783" w:author="ZTE-Ma Zhifeng" w:date="2022-07-23T17:55:00Z">
              <w:r w:rsidRPr="00C96590">
                <w:rPr>
                  <w:rFonts w:ascii="Arial" w:hAnsi="Arial" w:cs="Arial"/>
                  <w:sz w:val="18"/>
                </w:rPr>
                <w:t>DC_2-5_n30</w:t>
              </w:r>
            </w:ins>
          </w:p>
          <w:p w14:paraId="22C7192A" w14:textId="77777777" w:rsidR="00C24141" w:rsidRPr="00C96590" w:rsidRDefault="00C24141" w:rsidP="00C24141">
            <w:pPr>
              <w:keepNext/>
              <w:keepLines/>
              <w:spacing w:after="0"/>
              <w:jc w:val="center"/>
              <w:rPr>
                <w:ins w:id="8784" w:author="ZTE-Ma Zhifeng" w:date="2022-07-23T17:55:00Z"/>
                <w:rFonts w:ascii="Arial" w:eastAsia="Malgun Gothic" w:hAnsi="Arial"/>
                <w:sz w:val="18"/>
                <w:lang w:eastAsia="ko-KR"/>
              </w:rPr>
            </w:pPr>
            <w:ins w:id="8785" w:author="ZTE-Ma Zhifeng" w:date="2022-07-23T17:55:00Z">
              <w:r w:rsidRPr="00C96590">
                <w:rPr>
                  <w:rFonts w:ascii="Arial" w:hAnsi="Arial" w:cs="Arial"/>
                  <w:sz w:val="18"/>
                  <w:szCs w:val="18"/>
                </w:rPr>
                <w:t>DC_2-2-5_n30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86"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1D3873" w14:textId="4C38FAC9" w:rsidR="00C24141" w:rsidRPr="00C96590" w:rsidRDefault="00C24141" w:rsidP="00C24141">
            <w:pPr>
              <w:keepNext/>
              <w:keepLines/>
              <w:spacing w:after="0"/>
              <w:jc w:val="center"/>
              <w:rPr>
                <w:ins w:id="8787" w:author="ZTE-Ma Zhifeng" w:date="2022-07-23T17:55:00Z"/>
                <w:rFonts w:ascii="Arial" w:hAnsi="Arial"/>
                <w:sz w:val="18"/>
              </w:rPr>
            </w:pPr>
            <w:ins w:id="8788" w:author="ZTE-Ma Zhifeng" w:date="2022-07-24T00:03:00Z">
              <w:r>
                <w:rPr>
                  <w:rFonts w:ascii="Arial" w:hAnsi="Arial" w:cs="Arial"/>
                  <w:sz w:val="18"/>
                  <w:szCs w:val="18"/>
                </w:rPr>
                <w:t>0.4</w:t>
              </w:r>
            </w:ins>
          </w:p>
        </w:tc>
        <w:tc>
          <w:tcPr>
            <w:tcW w:w="2299" w:type="dxa"/>
            <w:tcBorders>
              <w:top w:val="single" w:sz="4" w:space="0" w:color="auto"/>
              <w:left w:val="single" w:sz="4" w:space="0" w:color="auto"/>
              <w:bottom w:val="single" w:sz="4" w:space="0" w:color="auto"/>
              <w:right w:val="single" w:sz="4" w:space="0" w:color="auto"/>
            </w:tcBorders>
            <w:vAlign w:val="center"/>
            <w:tcPrChange w:id="878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BEE3C0C" w14:textId="40F9D07A" w:rsidR="00C24141" w:rsidRPr="00C96590" w:rsidRDefault="00C24141" w:rsidP="00C24141">
            <w:pPr>
              <w:keepNext/>
              <w:keepLines/>
              <w:spacing w:after="0"/>
              <w:jc w:val="center"/>
              <w:rPr>
                <w:ins w:id="8790" w:author="ZTE-Ma Zhifeng" w:date="2022-07-23T17:58:00Z"/>
                <w:rFonts w:ascii="Arial" w:hAnsi="Arial" w:cs="Arial"/>
                <w:sz w:val="18"/>
                <w:szCs w:val="18"/>
                <w:lang w:eastAsia="zh-CN"/>
              </w:rPr>
            </w:pPr>
            <w:ins w:id="8791" w:author="ZTE-Ma Zhifeng" w:date="2022-07-24T00:03: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792"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0B659A" w14:textId="397E4569" w:rsidR="00C24141" w:rsidRPr="00C96590" w:rsidRDefault="00C24141" w:rsidP="00C24141">
            <w:pPr>
              <w:keepNext/>
              <w:keepLines/>
              <w:spacing w:after="0"/>
              <w:jc w:val="center"/>
              <w:rPr>
                <w:ins w:id="8793" w:author="ZTE-Ma Zhifeng" w:date="2022-07-23T17:55:00Z"/>
                <w:rFonts w:ascii="Arial" w:eastAsia="Malgun Gothic" w:hAnsi="Arial"/>
                <w:sz w:val="18"/>
                <w:lang w:eastAsia="ko-KR"/>
              </w:rPr>
            </w:pPr>
            <w:ins w:id="8794" w:author="ZTE-Ma Zhifeng" w:date="2022-07-23T17:55:00Z">
              <w:r w:rsidRPr="00C96590">
                <w:rPr>
                  <w:rFonts w:ascii="Arial" w:hAnsi="Arial" w:cs="Arial"/>
                  <w:sz w:val="18"/>
                  <w:szCs w:val="18"/>
                </w:rPr>
                <w:t>0.</w:t>
              </w:r>
            </w:ins>
            <w:ins w:id="8795" w:author="ZTE-Ma Zhifeng" w:date="2022-07-24T00:03:00Z">
              <w:r>
                <w:rPr>
                  <w:rFonts w:ascii="Arial" w:hAnsi="Arial" w:cs="Arial"/>
                  <w:sz w:val="18"/>
                  <w:szCs w:val="18"/>
                </w:rPr>
                <w:t>5</w:t>
              </w:r>
            </w:ins>
          </w:p>
        </w:tc>
      </w:tr>
      <w:tr w:rsidR="00C24141" w:rsidRPr="00C96590" w14:paraId="6C80843B" w14:textId="77777777" w:rsidTr="00C24141">
        <w:tblPrEx>
          <w:tblPrExChange w:id="8796" w:author="ZTE-Ma Zhifeng" w:date="2022-07-24T00:04:00Z">
            <w:tblPrEx>
              <w:tblW w:w="0" w:type="auto"/>
            </w:tblPrEx>
          </w:tblPrExChange>
        </w:tblPrEx>
        <w:trPr>
          <w:trHeight w:val="187"/>
          <w:jc w:val="center"/>
          <w:ins w:id="8797" w:author="ZTE-Ma Zhifeng" w:date="2022-07-23T17:55:00Z"/>
          <w:trPrChange w:id="8798" w:author="ZTE-Ma Zhifeng" w:date="2022-07-24T00: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799" w:author="ZTE-Ma Zhifeng" w:date="2022-07-24T00:04:00Z">
              <w:tcPr>
                <w:tcW w:w="2221" w:type="dxa"/>
                <w:gridSpan w:val="4"/>
                <w:tcBorders>
                  <w:top w:val="single" w:sz="4" w:space="0" w:color="auto"/>
                  <w:left w:val="single" w:sz="4" w:space="0" w:color="auto"/>
                  <w:bottom w:val="nil"/>
                  <w:right w:val="single" w:sz="4" w:space="0" w:color="auto"/>
                </w:tcBorders>
                <w:hideMark/>
              </w:tcPr>
            </w:tcPrChange>
          </w:tcPr>
          <w:p w14:paraId="226ACC3A" w14:textId="77777777" w:rsidR="00C24141" w:rsidRPr="00C96590" w:rsidRDefault="00C24141" w:rsidP="00C24141">
            <w:pPr>
              <w:keepNext/>
              <w:keepLines/>
              <w:spacing w:after="0"/>
              <w:jc w:val="center"/>
              <w:rPr>
                <w:ins w:id="8800" w:author="ZTE-Ma Zhifeng" w:date="2022-07-23T17:55:00Z"/>
                <w:rFonts w:ascii="Arial" w:hAnsi="Arial"/>
                <w:sz w:val="18"/>
              </w:rPr>
            </w:pPr>
            <w:ins w:id="8801" w:author="ZTE-Ma Zhifeng" w:date="2022-07-23T17:55:00Z">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02" w:author="ZTE-Ma Zhifeng" w:date="2022-07-24T00: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298676" w14:textId="1261E9E8" w:rsidR="00C24141" w:rsidRPr="00C96590" w:rsidRDefault="00C24141" w:rsidP="00C24141">
            <w:pPr>
              <w:keepNext/>
              <w:keepLines/>
              <w:spacing w:after="0"/>
              <w:jc w:val="center"/>
              <w:rPr>
                <w:ins w:id="8803" w:author="ZTE-Ma Zhifeng" w:date="2022-07-23T17:55:00Z"/>
                <w:rFonts w:ascii="Arial" w:hAnsi="Arial"/>
                <w:sz w:val="18"/>
                <w:lang w:eastAsia="zh-CN"/>
              </w:rPr>
            </w:pPr>
            <w:ins w:id="8804" w:author="ZTE-Ma Zhifeng" w:date="2022-07-24T00:04: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805" w:author="ZTE-Ma Zhifeng" w:date="2022-07-24T00:04:00Z">
              <w:tcPr>
                <w:tcW w:w="2952" w:type="dxa"/>
                <w:gridSpan w:val="3"/>
                <w:tcBorders>
                  <w:top w:val="single" w:sz="4" w:space="0" w:color="auto"/>
                  <w:left w:val="single" w:sz="4" w:space="0" w:color="auto"/>
                  <w:bottom w:val="single" w:sz="4" w:space="0" w:color="auto"/>
                  <w:right w:val="single" w:sz="4" w:space="0" w:color="auto"/>
                </w:tcBorders>
              </w:tcPr>
            </w:tcPrChange>
          </w:tcPr>
          <w:p w14:paraId="59B22A46" w14:textId="6913ECA8" w:rsidR="00C24141" w:rsidRPr="00C24141" w:rsidRDefault="00C24141" w:rsidP="00C24141">
            <w:pPr>
              <w:keepNext/>
              <w:keepLines/>
              <w:spacing w:after="0"/>
              <w:jc w:val="center"/>
              <w:rPr>
                <w:ins w:id="8806" w:author="ZTE-Ma Zhifeng" w:date="2022-07-23T17:58:00Z"/>
                <w:rFonts w:ascii="Arial" w:hAnsi="Arial"/>
                <w:sz w:val="18"/>
                <w:lang w:eastAsia="zh-CN"/>
                <w:rPrChange w:id="8807" w:author="ZTE-Ma Zhifeng" w:date="2022-07-24T00:03:00Z">
                  <w:rPr>
                    <w:ins w:id="8808" w:author="ZTE-Ma Zhifeng" w:date="2022-07-23T17:58:00Z"/>
                    <w:rFonts w:ascii="Arial" w:eastAsia="Malgun Gothic" w:hAnsi="Arial"/>
                    <w:sz w:val="18"/>
                    <w:lang w:eastAsia="ko-KR"/>
                  </w:rPr>
                </w:rPrChange>
              </w:rPr>
            </w:pPr>
            <w:ins w:id="8809" w:author="ZTE-Ma Zhifeng" w:date="2022-07-24T00:0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10" w:author="ZTE-Ma Zhifeng" w:date="2022-07-24T00: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2186251" w14:textId="17641FBA" w:rsidR="00C24141" w:rsidRPr="00C96590" w:rsidRDefault="00C24141" w:rsidP="00C24141">
            <w:pPr>
              <w:keepNext/>
              <w:keepLines/>
              <w:spacing w:after="0"/>
              <w:jc w:val="center"/>
              <w:rPr>
                <w:ins w:id="8811" w:author="ZTE-Ma Zhifeng" w:date="2022-07-23T17:55:00Z"/>
                <w:rFonts w:ascii="Arial" w:hAnsi="Arial"/>
                <w:sz w:val="18"/>
                <w:lang w:eastAsia="zh-CN"/>
              </w:rPr>
            </w:pPr>
            <w:ins w:id="8812" w:author="ZTE-Ma Zhifeng" w:date="2022-07-23T17:55:00Z">
              <w:r w:rsidRPr="00C96590">
                <w:rPr>
                  <w:rFonts w:ascii="Arial" w:eastAsia="Malgun Gothic" w:hAnsi="Arial"/>
                  <w:sz w:val="18"/>
                  <w:lang w:eastAsia="ko-KR"/>
                </w:rPr>
                <w:t>0</w:t>
              </w:r>
              <w:r w:rsidRPr="00C96590">
                <w:rPr>
                  <w:rFonts w:ascii="Arial" w:hAnsi="Arial"/>
                  <w:sz w:val="18"/>
                </w:rPr>
                <w:t>.</w:t>
              </w:r>
            </w:ins>
            <w:ins w:id="8813" w:author="ZTE-Ma Zhifeng" w:date="2022-07-24T00:04:00Z">
              <w:r>
                <w:rPr>
                  <w:rFonts w:ascii="Arial" w:hAnsi="Arial"/>
                  <w:sz w:val="18"/>
                </w:rPr>
                <w:t>5</w:t>
              </w:r>
            </w:ins>
          </w:p>
        </w:tc>
      </w:tr>
      <w:tr w:rsidR="00C24141" w:rsidRPr="00C96590" w14:paraId="56A0B24E" w14:textId="77777777" w:rsidTr="00C24141">
        <w:tblPrEx>
          <w:tblPrExChange w:id="8814" w:author="ZTE-Ma Zhifeng" w:date="2022-07-24T00:05:00Z">
            <w:tblPrEx>
              <w:tblW w:w="0" w:type="auto"/>
            </w:tblPrEx>
          </w:tblPrExChange>
        </w:tblPrEx>
        <w:trPr>
          <w:trHeight w:val="187"/>
          <w:jc w:val="center"/>
          <w:ins w:id="8815" w:author="ZTE-Ma Zhifeng" w:date="2022-07-23T17:55:00Z"/>
          <w:trPrChange w:id="8816" w:author="ZTE-Ma Zhifeng" w:date="2022-07-24T00:0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817" w:author="ZTE-Ma Zhifeng" w:date="2022-07-24T00:05:00Z">
              <w:tcPr>
                <w:tcW w:w="2221" w:type="dxa"/>
                <w:gridSpan w:val="4"/>
                <w:tcBorders>
                  <w:top w:val="single" w:sz="4" w:space="0" w:color="auto"/>
                  <w:left w:val="single" w:sz="4" w:space="0" w:color="auto"/>
                  <w:bottom w:val="nil"/>
                  <w:right w:val="single" w:sz="4" w:space="0" w:color="auto"/>
                </w:tcBorders>
                <w:hideMark/>
              </w:tcPr>
            </w:tcPrChange>
          </w:tcPr>
          <w:p w14:paraId="7E3F8CB8" w14:textId="77777777" w:rsidR="00C24141" w:rsidRPr="00C96590" w:rsidRDefault="00C24141" w:rsidP="00C24141">
            <w:pPr>
              <w:keepNext/>
              <w:keepLines/>
              <w:spacing w:after="0"/>
              <w:jc w:val="center"/>
              <w:rPr>
                <w:ins w:id="8818" w:author="ZTE-Ma Zhifeng" w:date="2022-07-23T17:55:00Z"/>
                <w:rFonts w:ascii="Arial" w:hAnsi="Arial"/>
                <w:sz w:val="18"/>
              </w:rPr>
            </w:pPr>
            <w:ins w:id="8819" w:author="ZTE-Ma Zhifeng" w:date="2022-07-23T17:55:00Z">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ins>
          </w:p>
          <w:p w14:paraId="67067DA8" w14:textId="77777777" w:rsidR="00C24141" w:rsidRPr="00C96590" w:rsidRDefault="00C24141" w:rsidP="00C24141">
            <w:pPr>
              <w:keepNext/>
              <w:keepLines/>
              <w:spacing w:after="0"/>
              <w:jc w:val="center"/>
              <w:rPr>
                <w:ins w:id="8820" w:author="ZTE-Ma Zhifeng" w:date="2022-07-23T17:55:00Z"/>
                <w:rFonts w:ascii="Arial" w:hAnsi="Arial"/>
                <w:sz w:val="18"/>
                <w:lang w:eastAsia="zh-CN"/>
              </w:rPr>
            </w:pPr>
            <w:ins w:id="8821" w:author="ZTE-Ma Zhifeng" w:date="2022-07-23T17:55:00Z">
              <w:r w:rsidRPr="00C96590">
                <w:rPr>
                  <w:rFonts w:ascii="Arial" w:hAnsi="Arial"/>
                  <w:sz w:val="18"/>
                  <w:lang w:eastAsia="zh-CN"/>
                </w:rPr>
                <w:t>DC_2-5-5_n66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22" w:author="ZTE-Ma Zhifeng" w:date="2022-07-24T00:0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F0F77F6" w14:textId="310142B0" w:rsidR="00C24141" w:rsidRPr="00C96590" w:rsidRDefault="00C24141" w:rsidP="00C24141">
            <w:pPr>
              <w:keepNext/>
              <w:keepLines/>
              <w:spacing w:after="0"/>
              <w:jc w:val="center"/>
              <w:rPr>
                <w:ins w:id="8823" w:author="ZTE-Ma Zhifeng" w:date="2022-07-23T17:55:00Z"/>
                <w:rFonts w:ascii="Arial" w:hAnsi="Arial"/>
                <w:sz w:val="18"/>
                <w:lang w:eastAsia="zh-CN"/>
              </w:rPr>
            </w:pPr>
            <w:ins w:id="8824" w:author="ZTE-Ma Zhifeng" w:date="2022-07-24T00:04: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8825" w:author="ZTE-Ma Zhifeng" w:date="2022-07-24T00:05:00Z">
              <w:tcPr>
                <w:tcW w:w="2952" w:type="dxa"/>
                <w:gridSpan w:val="3"/>
                <w:tcBorders>
                  <w:top w:val="single" w:sz="4" w:space="0" w:color="auto"/>
                  <w:left w:val="single" w:sz="4" w:space="0" w:color="auto"/>
                  <w:bottom w:val="single" w:sz="4" w:space="0" w:color="auto"/>
                  <w:right w:val="single" w:sz="4" w:space="0" w:color="auto"/>
                </w:tcBorders>
              </w:tcPr>
            </w:tcPrChange>
          </w:tcPr>
          <w:p w14:paraId="63993095" w14:textId="18682458" w:rsidR="00C24141" w:rsidRPr="00C96590" w:rsidRDefault="00C24141" w:rsidP="00C24141">
            <w:pPr>
              <w:keepNext/>
              <w:keepLines/>
              <w:spacing w:after="0"/>
              <w:jc w:val="center"/>
              <w:rPr>
                <w:ins w:id="8826" w:author="ZTE-Ma Zhifeng" w:date="2022-07-23T17:58:00Z"/>
                <w:rFonts w:ascii="Arial" w:hAnsi="Arial"/>
                <w:sz w:val="18"/>
                <w:lang w:eastAsia="zh-CN"/>
              </w:rPr>
            </w:pPr>
            <w:ins w:id="8827" w:author="ZTE-Ma Zhifeng" w:date="2022-07-24T00:04: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28" w:author="ZTE-Ma Zhifeng" w:date="2022-07-24T00:0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F7A01B8" w14:textId="6E9EF7E6" w:rsidR="00C24141" w:rsidRPr="00C96590" w:rsidRDefault="00C24141" w:rsidP="00C24141">
            <w:pPr>
              <w:keepNext/>
              <w:keepLines/>
              <w:spacing w:after="0"/>
              <w:jc w:val="center"/>
              <w:rPr>
                <w:ins w:id="8829" w:author="ZTE-Ma Zhifeng" w:date="2022-07-23T17:55:00Z"/>
                <w:rFonts w:ascii="Arial" w:hAnsi="Arial"/>
                <w:sz w:val="18"/>
                <w:lang w:eastAsia="zh-CN"/>
              </w:rPr>
            </w:pPr>
            <w:ins w:id="8830" w:author="ZTE-Ma Zhifeng" w:date="2022-07-23T17:55:00Z">
              <w:r w:rsidRPr="00C96590">
                <w:rPr>
                  <w:rFonts w:ascii="Arial" w:hAnsi="Arial"/>
                  <w:sz w:val="18"/>
                  <w:lang w:eastAsia="zh-CN"/>
                </w:rPr>
                <w:t>0.3</w:t>
              </w:r>
            </w:ins>
          </w:p>
        </w:tc>
      </w:tr>
      <w:tr w:rsidR="00C24141" w:rsidRPr="00C96590" w14:paraId="21A5AA29" w14:textId="77777777" w:rsidTr="00C24141">
        <w:tblPrEx>
          <w:tblPrExChange w:id="8831" w:author="ZTE-Ma Zhifeng" w:date="2022-07-24T00:05:00Z">
            <w:tblPrEx>
              <w:tblW w:w="0" w:type="auto"/>
            </w:tblPrEx>
          </w:tblPrExChange>
        </w:tblPrEx>
        <w:trPr>
          <w:trHeight w:val="187"/>
          <w:jc w:val="center"/>
          <w:ins w:id="8832" w:author="ZTE-Ma Zhifeng" w:date="2022-07-23T17:55:00Z"/>
          <w:trPrChange w:id="8833" w:author="ZTE-Ma Zhifeng" w:date="2022-07-24T00:0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834" w:author="ZTE-Ma Zhifeng" w:date="2022-07-24T00:05:00Z">
              <w:tcPr>
                <w:tcW w:w="2221" w:type="dxa"/>
                <w:gridSpan w:val="4"/>
                <w:tcBorders>
                  <w:top w:val="nil"/>
                  <w:left w:val="single" w:sz="4" w:space="0" w:color="auto"/>
                  <w:bottom w:val="nil"/>
                  <w:right w:val="single" w:sz="4" w:space="0" w:color="auto"/>
                </w:tcBorders>
                <w:hideMark/>
              </w:tcPr>
            </w:tcPrChange>
          </w:tcPr>
          <w:p w14:paraId="59EA0F19" w14:textId="77777777" w:rsidR="00C24141" w:rsidRPr="00C96590" w:rsidRDefault="00C24141" w:rsidP="00C24141">
            <w:pPr>
              <w:keepNext/>
              <w:keepLines/>
              <w:spacing w:after="0"/>
              <w:jc w:val="center"/>
              <w:rPr>
                <w:ins w:id="8835" w:author="ZTE-Ma Zhifeng" w:date="2022-07-23T17:55:00Z"/>
                <w:rFonts w:ascii="Arial" w:hAnsi="Arial"/>
                <w:sz w:val="18"/>
              </w:rPr>
            </w:pPr>
            <w:ins w:id="8836" w:author="ZTE-Ma Zhifeng" w:date="2022-07-23T17:55:00Z">
              <w:r w:rsidRPr="00C96590">
                <w:rPr>
                  <w:rFonts w:ascii="Arial" w:hAnsi="Arial"/>
                  <w:sz w:val="18"/>
                </w:rPr>
                <w:t>DC_2-5_n77</w:t>
              </w:r>
            </w:ins>
          </w:p>
          <w:p w14:paraId="03520A6D" w14:textId="77777777" w:rsidR="00C24141" w:rsidRPr="00C96590" w:rsidRDefault="00C24141" w:rsidP="00C24141">
            <w:pPr>
              <w:keepNext/>
              <w:keepLines/>
              <w:spacing w:after="0"/>
              <w:jc w:val="center"/>
              <w:rPr>
                <w:ins w:id="8837" w:author="ZTE-Ma Zhifeng" w:date="2022-07-23T17:55:00Z"/>
                <w:rFonts w:ascii="Arial" w:hAnsi="Arial"/>
                <w:sz w:val="18"/>
                <w:lang w:eastAsia="zh-CN"/>
              </w:rPr>
            </w:pPr>
            <w:ins w:id="8838" w:author="ZTE-Ma Zhifeng" w:date="2022-07-23T17:55:00Z">
              <w:r w:rsidRPr="00C96590">
                <w:rPr>
                  <w:rFonts w:ascii="Arial" w:hAnsi="Arial"/>
                  <w:sz w:val="18"/>
                </w:rPr>
                <w:t>DC_2-2-5_n77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39" w:author="ZTE-Ma Zhifeng" w:date="2022-07-24T00:0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D66B0FD" w14:textId="60189B66" w:rsidR="00C24141" w:rsidRPr="00C96590" w:rsidRDefault="00C24141" w:rsidP="00C24141">
            <w:pPr>
              <w:keepNext/>
              <w:keepLines/>
              <w:spacing w:after="0"/>
              <w:jc w:val="center"/>
              <w:rPr>
                <w:ins w:id="8840" w:author="ZTE-Ma Zhifeng" w:date="2022-07-23T17:55:00Z"/>
                <w:rFonts w:ascii="Arial" w:hAnsi="Arial"/>
                <w:sz w:val="18"/>
                <w:lang w:eastAsia="ja-JP"/>
              </w:rPr>
            </w:pPr>
            <w:ins w:id="8841" w:author="ZTE-Ma Zhifeng" w:date="2022-07-24T00:0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842" w:author="ZTE-Ma Zhifeng" w:date="2022-07-24T00:05:00Z">
              <w:tcPr>
                <w:tcW w:w="2952" w:type="dxa"/>
                <w:gridSpan w:val="3"/>
                <w:tcBorders>
                  <w:top w:val="single" w:sz="4" w:space="0" w:color="auto"/>
                  <w:left w:val="single" w:sz="4" w:space="0" w:color="auto"/>
                  <w:bottom w:val="single" w:sz="4" w:space="0" w:color="auto"/>
                  <w:right w:val="single" w:sz="4" w:space="0" w:color="auto"/>
                </w:tcBorders>
              </w:tcPr>
            </w:tcPrChange>
          </w:tcPr>
          <w:p w14:paraId="437307C9" w14:textId="7A179521" w:rsidR="00C24141" w:rsidRPr="00C96590" w:rsidRDefault="00C24141" w:rsidP="00C24141">
            <w:pPr>
              <w:keepNext/>
              <w:keepLines/>
              <w:spacing w:after="0"/>
              <w:jc w:val="center"/>
              <w:rPr>
                <w:ins w:id="8843" w:author="ZTE-Ma Zhifeng" w:date="2022-07-23T17:58:00Z"/>
                <w:rFonts w:ascii="Arial" w:hAnsi="Arial"/>
                <w:sz w:val="18"/>
                <w:lang w:eastAsia="zh-CN"/>
              </w:rPr>
            </w:pPr>
            <w:ins w:id="8844" w:author="ZTE-Ma Zhifeng" w:date="2022-07-24T00:0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45" w:author="ZTE-Ma Zhifeng" w:date="2022-07-24T00:0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A0DF5C" w14:textId="076C7A32" w:rsidR="00C24141" w:rsidRPr="00C96590" w:rsidRDefault="00C24141" w:rsidP="00C24141">
            <w:pPr>
              <w:keepNext/>
              <w:keepLines/>
              <w:spacing w:after="0"/>
              <w:jc w:val="center"/>
              <w:rPr>
                <w:ins w:id="8846" w:author="ZTE-Ma Zhifeng" w:date="2022-07-23T17:55:00Z"/>
                <w:rFonts w:ascii="Arial" w:hAnsi="Arial"/>
                <w:sz w:val="18"/>
                <w:lang w:eastAsia="zh-CN"/>
              </w:rPr>
            </w:pPr>
            <w:ins w:id="8847" w:author="ZTE-Ma Zhifeng" w:date="2022-07-23T17:55:00Z">
              <w:r w:rsidRPr="00C96590">
                <w:rPr>
                  <w:rFonts w:ascii="Arial" w:hAnsi="Arial"/>
                  <w:sz w:val="18"/>
                </w:rPr>
                <w:t>0.</w:t>
              </w:r>
            </w:ins>
            <w:ins w:id="8848" w:author="ZTE-Ma Zhifeng" w:date="2022-07-24T00:05:00Z">
              <w:r>
                <w:rPr>
                  <w:rFonts w:ascii="Arial" w:hAnsi="Arial"/>
                  <w:sz w:val="18"/>
                </w:rPr>
                <w:t>5</w:t>
              </w:r>
            </w:ins>
          </w:p>
        </w:tc>
      </w:tr>
      <w:tr w:rsidR="00C24141" w:rsidRPr="00C96590" w14:paraId="02144566" w14:textId="77777777" w:rsidTr="00C24141">
        <w:tblPrEx>
          <w:tblPrExChange w:id="8849" w:author="ZTE-Ma Zhifeng" w:date="2022-07-24T00:05:00Z">
            <w:tblPrEx>
              <w:tblW w:w="0" w:type="auto"/>
            </w:tblPrEx>
          </w:tblPrExChange>
        </w:tblPrEx>
        <w:trPr>
          <w:trHeight w:val="187"/>
          <w:jc w:val="center"/>
          <w:ins w:id="8850" w:author="ZTE-Ma Zhifeng" w:date="2022-07-23T17:55:00Z"/>
          <w:trPrChange w:id="8851" w:author="ZTE-Ma Zhifeng" w:date="2022-07-24T00:0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852" w:author="ZTE-Ma Zhifeng" w:date="2022-07-24T00:05:00Z">
              <w:tcPr>
                <w:tcW w:w="2221" w:type="dxa"/>
                <w:gridSpan w:val="4"/>
                <w:tcBorders>
                  <w:top w:val="nil"/>
                  <w:left w:val="single" w:sz="4" w:space="0" w:color="auto"/>
                  <w:bottom w:val="nil"/>
                  <w:right w:val="single" w:sz="4" w:space="0" w:color="auto"/>
                </w:tcBorders>
                <w:hideMark/>
              </w:tcPr>
            </w:tcPrChange>
          </w:tcPr>
          <w:p w14:paraId="7C939443" w14:textId="77777777" w:rsidR="00C24141" w:rsidRPr="00C96590" w:rsidRDefault="00C24141" w:rsidP="00C24141">
            <w:pPr>
              <w:keepNext/>
              <w:keepLines/>
              <w:spacing w:after="0"/>
              <w:jc w:val="center"/>
              <w:rPr>
                <w:ins w:id="8853" w:author="ZTE-Ma Zhifeng" w:date="2022-07-23T17:55:00Z"/>
                <w:rFonts w:ascii="Arial" w:hAnsi="Arial"/>
                <w:sz w:val="18"/>
                <w:lang w:eastAsia="zh-CN"/>
              </w:rPr>
            </w:pPr>
            <w:ins w:id="8854" w:author="ZTE-Ma Zhifeng" w:date="2022-07-23T17:55:00Z">
              <w:r w:rsidRPr="00C96590">
                <w:rPr>
                  <w:rFonts w:ascii="Arial" w:hAnsi="Arial"/>
                  <w:sz w:val="18"/>
                  <w:lang w:eastAsia="ko-KR"/>
                </w:rPr>
                <w:t>DC_2_n5-n77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55" w:author="ZTE-Ma Zhifeng" w:date="2022-07-24T00:0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4ABD690" w14:textId="3A9A2D3E" w:rsidR="00C24141" w:rsidRPr="00C96590" w:rsidRDefault="00C24141" w:rsidP="00C24141">
            <w:pPr>
              <w:keepNext/>
              <w:keepLines/>
              <w:spacing w:after="0"/>
              <w:jc w:val="center"/>
              <w:rPr>
                <w:ins w:id="8856" w:author="ZTE-Ma Zhifeng" w:date="2022-07-23T17:55:00Z"/>
                <w:rFonts w:ascii="Arial" w:hAnsi="Arial"/>
                <w:sz w:val="18"/>
                <w:lang w:eastAsia="ja-JP"/>
              </w:rPr>
            </w:pPr>
            <w:ins w:id="8857" w:author="ZTE-Ma Zhifeng" w:date="2022-07-24T00:06: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858" w:author="ZTE-Ma Zhifeng" w:date="2022-07-24T00:05:00Z">
              <w:tcPr>
                <w:tcW w:w="2952" w:type="dxa"/>
                <w:gridSpan w:val="3"/>
                <w:tcBorders>
                  <w:top w:val="single" w:sz="4" w:space="0" w:color="auto"/>
                  <w:left w:val="single" w:sz="4" w:space="0" w:color="auto"/>
                  <w:bottom w:val="single" w:sz="4" w:space="0" w:color="auto"/>
                  <w:right w:val="single" w:sz="4" w:space="0" w:color="auto"/>
                </w:tcBorders>
              </w:tcPr>
            </w:tcPrChange>
          </w:tcPr>
          <w:p w14:paraId="38043012" w14:textId="47C66B3B" w:rsidR="00C24141" w:rsidRPr="00C96590" w:rsidRDefault="00C24141" w:rsidP="00C24141">
            <w:pPr>
              <w:keepNext/>
              <w:keepLines/>
              <w:spacing w:after="0"/>
              <w:jc w:val="center"/>
              <w:rPr>
                <w:ins w:id="8859" w:author="ZTE-Ma Zhifeng" w:date="2022-07-23T17:58:00Z"/>
                <w:rFonts w:ascii="Arial" w:hAnsi="Arial"/>
                <w:sz w:val="18"/>
                <w:lang w:eastAsia="zh-CN"/>
              </w:rPr>
            </w:pPr>
            <w:ins w:id="8860" w:author="ZTE-Ma Zhifeng" w:date="2022-07-24T00:06: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61" w:author="ZTE-Ma Zhifeng" w:date="2022-07-24T00:0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F5319DF" w14:textId="560D8A5A" w:rsidR="00C24141" w:rsidRPr="00C96590" w:rsidRDefault="00C24141" w:rsidP="00C24141">
            <w:pPr>
              <w:keepNext/>
              <w:keepLines/>
              <w:spacing w:after="0"/>
              <w:jc w:val="center"/>
              <w:rPr>
                <w:ins w:id="8862" w:author="ZTE-Ma Zhifeng" w:date="2022-07-23T17:55:00Z"/>
                <w:rFonts w:ascii="Arial" w:hAnsi="Arial"/>
                <w:sz w:val="18"/>
                <w:lang w:eastAsia="zh-CN"/>
              </w:rPr>
            </w:pPr>
            <w:ins w:id="8863" w:author="ZTE-Ma Zhifeng" w:date="2022-07-23T17:55:00Z">
              <w:r w:rsidRPr="00C96590">
                <w:rPr>
                  <w:rFonts w:ascii="Arial" w:hAnsi="Arial"/>
                  <w:sz w:val="18"/>
                  <w:lang w:eastAsia="ko-KR"/>
                </w:rPr>
                <w:t>0.</w:t>
              </w:r>
            </w:ins>
            <w:ins w:id="8864" w:author="ZTE-Ma Zhifeng" w:date="2022-07-24T00:06:00Z">
              <w:r>
                <w:rPr>
                  <w:rFonts w:ascii="Arial" w:hAnsi="Arial"/>
                  <w:sz w:val="18"/>
                  <w:lang w:eastAsia="ko-KR"/>
                </w:rPr>
                <w:t>5</w:t>
              </w:r>
            </w:ins>
          </w:p>
        </w:tc>
      </w:tr>
      <w:tr w:rsidR="00C24141" w:rsidRPr="00C96590" w14:paraId="630263FF" w14:textId="77777777" w:rsidTr="003E0480">
        <w:tblPrEx>
          <w:tblPrExChange w:id="8865" w:author="ZTE-Ma Zhifeng" w:date="2022-07-26T11:43:00Z">
            <w:tblPrEx>
              <w:tblW w:w="0" w:type="auto"/>
            </w:tblPrEx>
          </w:tblPrExChange>
        </w:tblPrEx>
        <w:trPr>
          <w:trHeight w:val="187"/>
          <w:jc w:val="center"/>
          <w:ins w:id="8866" w:author="ZTE-Ma Zhifeng" w:date="2022-07-23T17:55:00Z"/>
          <w:trPrChange w:id="886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868"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31BEDECD" w14:textId="77777777" w:rsidR="00C24141" w:rsidRPr="00C96590" w:rsidRDefault="00C24141" w:rsidP="00C24141">
            <w:pPr>
              <w:keepNext/>
              <w:keepLines/>
              <w:spacing w:after="0"/>
              <w:jc w:val="center"/>
              <w:rPr>
                <w:ins w:id="8869" w:author="ZTE-Ma Zhifeng" w:date="2022-07-23T17:55:00Z"/>
                <w:rFonts w:ascii="Arial" w:hAnsi="Arial"/>
                <w:sz w:val="18"/>
                <w:lang w:eastAsia="ja-JP"/>
              </w:rPr>
            </w:pPr>
            <w:ins w:id="8870" w:author="ZTE-Ma Zhifeng" w:date="2022-07-23T17:55:00Z">
              <w:r w:rsidRPr="00C96590">
                <w:rPr>
                  <w:rFonts w:ascii="Arial" w:hAnsi="Arial"/>
                  <w:sz w:val="18"/>
                  <w:lang w:val="fi-FI"/>
                </w:rPr>
                <w:t>DC_2-5_n78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71"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76329F" w14:textId="57C430F3" w:rsidR="00C24141" w:rsidRPr="00C96590" w:rsidRDefault="00C24141" w:rsidP="00C24141">
            <w:pPr>
              <w:keepNext/>
              <w:keepLines/>
              <w:spacing w:after="0"/>
              <w:jc w:val="center"/>
              <w:rPr>
                <w:ins w:id="8872" w:author="ZTE-Ma Zhifeng" w:date="2022-07-23T17:55:00Z"/>
                <w:rFonts w:ascii="Arial" w:hAnsi="Arial"/>
                <w:sz w:val="18"/>
                <w:lang w:eastAsia="ja-JP"/>
              </w:rPr>
            </w:pPr>
            <w:ins w:id="8873" w:author="ZTE-Ma Zhifeng" w:date="2022-07-24T00:06:00Z">
              <w:r>
                <w:rPr>
                  <w:rFonts w:ascii="Arial" w:hAnsi="Arial" w:cs="Arial"/>
                  <w:sz w:val="18"/>
                </w:rPr>
                <w:t>0.</w:t>
              </w:r>
            </w:ins>
            <w:ins w:id="8874" w:author="ZTE-Ma Zhifeng" w:date="2022-07-23T17:55:00Z">
              <w:r w:rsidRPr="00C96590">
                <w:rPr>
                  <w:rFonts w:ascii="Arial" w:hAnsi="Arial" w:cs="Arial"/>
                  <w:sz w:val="18"/>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887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2F4DEDD" w14:textId="3AB6E1EE" w:rsidR="00C24141" w:rsidRPr="00C96590" w:rsidRDefault="00C24141" w:rsidP="00C24141">
            <w:pPr>
              <w:keepNext/>
              <w:keepLines/>
              <w:spacing w:after="0"/>
              <w:jc w:val="center"/>
              <w:rPr>
                <w:ins w:id="8876" w:author="ZTE-Ma Zhifeng" w:date="2022-07-23T17:58:00Z"/>
                <w:rFonts w:ascii="Arial" w:hAnsi="Arial" w:cs="Arial"/>
                <w:sz w:val="18"/>
                <w:lang w:eastAsia="zh-CN"/>
              </w:rPr>
            </w:pPr>
            <w:ins w:id="8877" w:author="ZTE-Ma Zhifeng" w:date="2022-07-24T00:06: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7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80B091" w14:textId="287A8162" w:rsidR="00C24141" w:rsidRPr="00C96590" w:rsidRDefault="00C24141" w:rsidP="00C24141">
            <w:pPr>
              <w:keepNext/>
              <w:keepLines/>
              <w:spacing w:after="0"/>
              <w:jc w:val="center"/>
              <w:rPr>
                <w:ins w:id="8879" w:author="ZTE-Ma Zhifeng" w:date="2022-07-23T17:55:00Z"/>
                <w:rFonts w:ascii="Arial" w:hAnsi="Arial"/>
                <w:sz w:val="18"/>
              </w:rPr>
            </w:pPr>
            <w:ins w:id="8880" w:author="ZTE-Ma Zhifeng" w:date="2022-07-23T17:55:00Z">
              <w:r w:rsidRPr="00C96590">
                <w:rPr>
                  <w:rFonts w:ascii="Arial" w:hAnsi="Arial" w:cs="Arial"/>
                  <w:sz w:val="18"/>
                </w:rPr>
                <w:t>0.</w:t>
              </w:r>
            </w:ins>
            <w:ins w:id="8881" w:author="ZTE-Ma Zhifeng" w:date="2022-07-24T00:06:00Z">
              <w:r>
                <w:rPr>
                  <w:rFonts w:ascii="Arial" w:hAnsi="Arial" w:cs="Arial"/>
                  <w:sz w:val="18"/>
                </w:rPr>
                <w:t>5</w:t>
              </w:r>
            </w:ins>
          </w:p>
        </w:tc>
      </w:tr>
      <w:tr w:rsidR="00C24141" w:rsidRPr="00C96590" w14:paraId="2D128019" w14:textId="77777777" w:rsidTr="00941066">
        <w:tblPrEx>
          <w:tblPrExChange w:id="8882" w:author="ZTE-Ma Zhifeng" w:date="2022-07-23T18:26:00Z">
            <w:tblPrEx>
              <w:tblW w:w="0" w:type="auto"/>
            </w:tblPrEx>
          </w:tblPrExChange>
        </w:tblPrEx>
        <w:trPr>
          <w:trHeight w:val="187"/>
          <w:jc w:val="center"/>
          <w:ins w:id="8883" w:author="ZTE-Ma Zhifeng" w:date="2022-07-23T17:55:00Z"/>
          <w:trPrChange w:id="8884"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885"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9D89C62" w14:textId="77777777" w:rsidR="00C24141" w:rsidRPr="00C96590" w:rsidRDefault="00C24141" w:rsidP="00C24141">
            <w:pPr>
              <w:keepNext/>
              <w:keepLines/>
              <w:spacing w:after="0"/>
              <w:jc w:val="center"/>
              <w:rPr>
                <w:ins w:id="8886" w:author="ZTE-Ma Zhifeng" w:date="2022-07-23T17:55:00Z"/>
                <w:rFonts w:ascii="Arial" w:hAnsi="Arial"/>
                <w:sz w:val="18"/>
                <w:lang w:eastAsia="ja-JP"/>
              </w:rPr>
            </w:pPr>
            <w:ins w:id="8887" w:author="ZTE-Ma Zhifeng" w:date="2022-07-23T17:55:00Z">
              <w:r w:rsidRPr="00C96590">
                <w:rPr>
                  <w:rFonts w:ascii="Arial" w:hAnsi="Arial"/>
                  <w:sz w:val="18"/>
                  <w:lang w:eastAsia="ja-JP"/>
                </w:rPr>
                <w:t>DC_2-7_n38</w:t>
              </w:r>
            </w:ins>
          </w:p>
          <w:p w14:paraId="25F40C88" w14:textId="77777777" w:rsidR="00C24141" w:rsidRPr="00C96590" w:rsidRDefault="00C24141" w:rsidP="00C24141">
            <w:pPr>
              <w:keepNext/>
              <w:keepLines/>
              <w:spacing w:after="0"/>
              <w:jc w:val="center"/>
              <w:rPr>
                <w:ins w:id="8888" w:author="ZTE-Ma Zhifeng" w:date="2022-07-23T17:55:00Z"/>
                <w:rFonts w:ascii="Arial" w:hAnsi="Arial"/>
                <w:sz w:val="18"/>
                <w:lang w:eastAsia="zh-CN"/>
              </w:rPr>
            </w:pPr>
            <w:ins w:id="8889" w:author="ZTE-Ma Zhifeng" w:date="2022-07-23T17:55:00Z">
              <w:r w:rsidRPr="00C96590">
                <w:rPr>
                  <w:rFonts w:ascii="Arial" w:hAnsi="Arial"/>
                  <w:sz w:val="18"/>
                  <w:lang w:eastAsia="ja-JP"/>
                </w:rPr>
                <w:t>DC_2-2-7_n38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9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E918856" w14:textId="278F4D72" w:rsidR="00C24141" w:rsidRPr="00C96590" w:rsidRDefault="00C24141" w:rsidP="00C24141">
            <w:pPr>
              <w:keepNext/>
              <w:keepLines/>
              <w:spacing w:after="0"/>
              <w:jc w:val="center"/>
              <w:rPr>
                <w:ins w:id="8891" w:author="ZTE-Ma Zhifeng" w:date="2022-07-23T17:55:00Z"/>
                <w:rFonts w:ascii="Arial" w:eastAsia="MS Mincho" w:hAnsi="Arial"/>
                <w:sz w:val="18"/>
                <w:lang w:eastAsia="ja-JP"/>
              </w:rPr>
            </w:pPr>
            <w:ins w:id="8892" w:author="ZTE-Ma Zhifeng" w:date="2022-07-24T00:0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89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2A63E5D" w14:textId="3F9ADF56" w:rsidR="00C24141" w:rsidRPr="00C96590" w:rsidRDefault="00C24141" w:rsidP="00C24141">
            <w:pPr>
              <w:keepNext/>
              <w:keepLines/>
              <w:spacing w:after="0"/>
              <w:jc w:val="center"/>
              <w:rPr>
                <w:ins w:id="8894" w:author="ZTE-Ma Zhifeng" w:date="2022-07-23T17:58:00Z"/>
                <w:rFonts w:ascii="Arial" w:hAnsi="Arial"/>
                <w:sz w:val="18"/>
                <w:lang w:eastAsia="zh-CN"/>
              </w:rPr>
            </w:pPr>
            <w:ins w:id="8895" w:author="ZTE-Ma Zhifeng" w:date="2022-07-24T00:0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89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28174B" w14:textId="7878F043" w:rsidR="00C24141" w:rsidRPr="00C96590" w:rsidRDefault="00C24141" w:rsidP="00C24141">
            <w:pPr>
              <w:keepNext/>
              <w:keepLines/>
              <w:spacing w:after="0"/>
              <w:jc w:val="center"/>
              <w:rPr>
                <w:ins w:id="8897" w:author="ZTE-Ma Zhifeng" w:date="2022-07-23T17:55:00Z"/>
                <w:rFonts w:ascii="Arial" w:hAnsi="Arial"/>
                <w:sz w:val="18"/>
                <w:lang w:eastAsia="zh-CN"/>
              </w:rPr>
            </w:pPr>
            <w:ins w:id="8898" w:author="ZTE-Ma Zhifeng" w:date="2022-07-23T17:55:00Z">
              <w:r w:rsidRPr="00C96590">
                <w:rPr>
                  <w:rFonts w:ascii="Arial" w:hAnsi="Arial"/>
                  <w:sz w:val="18"/>
                </w:rPr>
                <w:t>0.2</w:t>
              </w:r>
            </w:ins>
          </w:p>
        </w:tc>
      </w:tr>
      <w:tr w:rsidR="00C24141" w:rsidRPr="00C96590" w14:paraId="78734A7C" w14:textId="77777777" w:rsidTr="00941066">
        <w:trPr>
          <w:trHeight w:val="187"/>
          <w:jc w:val="center"/>
          <w:ins w:id="8899" w:author="ZTE-Ma Zhifeng" w:date="2022-07-24T00:07:00Z"/>
        </w:trPr>
        <w:tc>
          <w:tcPr>
            <w:tcW w:w="1744" w:type="dxa"/>
            <w:tcBorders>
              <w:top w:val="single" w:sz="4" w:space="0" w:color="auto"/>
              <w:left w:val="single" w:sz="4" w:space="0" w:color="auto"/>
              <w:bottom w:val="single" w:sz="4" w:space="0" w:color="auto"/>
              <w:right w:val="single" w:sz="4" w:space="0" w:color="auto"/>
            </w:tcBorders>
          </w:tcPr>
          <w:p w14:paraId="7CFBC5B8" w14:textId="77777777" w:rsidR="00C24141" w:rsidRPr="00C96590" w:rsidRDefault="00C24141" w:rsidP="00C24141">
            <w:pPr>
              <w:keepNext/>
              <w:keepLines/>
              <w:spacing w:after="0"/>
              <w:jc w:val="center"/>
              <w:rPr>
                <w:ins w:id="8900" w:author="ZTE-Ma Zhifeng" w:date="2022-07-24T00:07:00Z"/>
                <w:rFonts w:ascii="Arial" w:hAnsi="Arial"/>
                <w:sz w:val="18"/>
                <w:lang w:val="fi-FI" w:eastAsia="fr-FR"/>
              </w:rPr>
            </w:pPr>
            <w:ins w:id="8901" w:author="ZTE-Ma Zhifeng" w:date="2022-07-24T00:07:00Z">
              <w:r w:rsidRPr="00C96590">
                <w:rPr>
                  <w:rFonts w:ascii="Arial" w:hAnsi="Arial"/>
                  <w:sz w:val="18"/>
                  <w:lang w:val="fi-FI"/>
                </w:rPr>
                <w:t>DC_2-7_n66</w:t>
              </w:r>
            </w:ins>
          </w:p>
          <w:p w14:paraId="37FC7B2F" w14:textId="61DD144F" w:rsidR="00C24141" w:rsidRPr="00C96590" w:rsidRDefault="00C24141" w:rsidP="00C24141">
            <w:pPr>
              <w:keepNext/>
              <w:keepLines/>
              <w:spacing w:after="0"/>
              <w:jc w:val="center"/>
              <w:rPr>
                <w:ins w:id="8902" w:author="ZTE-Ma Zhifeng" w:date="2022-07-24T00:07:00Z"/>
                <w:rFonts w:ascii="Arial" w:hAnsi="Arial"/>
                <w:sz w:val="18"/>
                <w:lang w:eastAsia="ja-JP"/>
              </w:rPr>
            </w:pPr>
            <w:ins w:id="8903" w:author="ZTE-Ma Zhifeng" w:date="2022-07-24T00:07:00Z">
              <w:r w:rsidRPr="00C96590">
                <w:rPr>
                  <w:rFonts w:ascii="Arial" w:hAnsi="Arial"/>
                  <w:sz w:val="18"/>
                  <w:lang w:val="fi-FI"/>
                </w:rPr>
                <w:t>DC_2-7-7_n66</w:t>
              </w:r>
            </w:ins>
          </w:p>
        </w:tc>
        <w:tc>
          <w:tcPr>
            <w:tcW w:w="2299" w:type="dxa"/>
            <w:tcBorders>
              <w:top w:val="single" w:sz="4" w:space="0" w:color="auto"/>
              <w:left w:val="single" w:sz="4" w:space="0" w:color="auto"/>
              <w:bottom w:val="single" w:sz="4" w:space="0" w:color="auto"/>
              <w:right w:val="single" w:sz="4" w:space="0" w:color="auto"/>
            </w:tcBorders>
            <w:vAlign w:val="center"/>
          </w:tcPr>
          <w:p w14:paraId="6C0E9E1A" w14:textId="0338EF26" w:rsidR="00C24141" w:rsidRDefault="00C24141" w:rsidP="00C24141">
            <w:pPr>
              <w:keepNext/>
              <w:keepLines/>
              <w:spacing w:after="0"/>
              <w:jc w:val="center"/>
              <w:rPr>
                <w:ins w:id="8904" w:author="ZTE-Ma Zhifeng" w:date="2022-07-24T00:07:00Z"/>
                <w:rFonts w:ascii="Arial" w:hAnsi="Arial"/>
                <w:sz w:val="18"/>
                <w:lang w:eastAsia="zh-CN"/>
              </w:rPr>
            </w:pPr>
            <w:ins w:id="8905" w:author="ZTE-Ma Zhifeng" w:date="2022-07-24T00:07: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
          <w:p w14:paraId="07D43818" w14:textId="035206E5" w:rsidR="00C24141" w:rsidRDefault="00C24141" w:rsidP="00C24141">
            <w:pPr>
              <w:keepNext/>
              <w:keepLines/>
              <w:spacing w:after="0"/>
              <w:jc w:val="center"/>
              <w:rPr>
                <w:ins w:id="8906" w:author="ZTE-Ma Zhifeng" w:date="2022-07-24T00:07:00Z"/>
                <w:rFonts w:ascii="Arial" w:hAnsi="Arial"/>
                <w:sz w:val="18"/>
                <w:lang w:eastAsia="zh-CN"/>
              </w:rPr>
            </w:pPr>
            <w:ins w:id="8907" w:author="ZTE-Ma Zhifeng" w:date="2022-07-24T00:0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7378B2E1" w14:textId="28977DC0" w:rsidR="00C24141" w:rsidRPr="00C96590" w:rsidRDefault="00C24141" w:rsidP="00C24141">
            <w:pPr>
              <w:keepNext/>
              <w:keepLines/>
              <w:spacing w:after="0"/>
              <w:jc w:val="center"/>
              <w:rPr>
                <w:ins w:id="8908" w:author="ZTE-Ma Zhifeng" w:date="2022-07-24T00:07:00Z"/>
                <w:rFonts w:ascii="Arial" w:hAnsi="Arial"/>
                <w:sz w:val="18"/>
                <w:lang w:eastAsia="zh-CN"/>
              </w:rPr>
            </w:pPr>
            <w:ins w:id="8909" w:author="ZTE-Ma Zhifeng" w:date="2022-07-24T00:07:00Z">
              <w:r>
                <w:rPr>
                  <w:rFonts w:ascii="Arial" w:hAnsi="Arial" w:hint="eastAsia"/>
                  <w:sz w:val="18"/>
                  <w:lang w:eastAsia="zh-CN"/>
                </w:rPr>
                <w:t>0</w:t>
              </w:r>
              <w:r>
                <w:rPr>
                  <w:rFonts w:ascii="Arial" w:hAnsi="Arial"/>
                  <w:sz w:val="18"/>
                  <w:lang w:eastAsia="zh-CN"/>
                </w:rPr>
                <w:t>.5</w:t>
              </w:r>
            </w:ins>
          </w:p>
        </w:tc>
      </w:tr>
      <w:tr w:rsidR="00C24141" w:rsidRPr="00C96590" w14:paraId="4C46CD38" w14:textId="77777777" w:rsidTr="00941066">
        <w:trPr>
          <w:trHeight w:val="187"/>
          <w:jc w:val="center"/>
          <w:ins w:id="8910" w:author="ZTE-Ma Zhifeng" w:date="2022-07-24T00:07:00Z"/>
        </w:trPr>
        <w:tc>
          <w:tcPr>
            <w:tcW w:w="1744" w:type="dxa"/>
            <w:tcBorders>
              <w:top w:val="single" w:sz="4" w:space="0" w:color="auto"/>
              <w:left w:val="single" w:sz="4" w:space="0" w:color="auto"/>
              <w:bottom w:val="single" w:sz="4" w:space="0" w:color="auto"/>
              <w:right w:val="single" w:sz="4" w:space="0" w:color="auto"/>
            </w:tcBorders>
          </w:tcPr>
          <w:p w14:paraId="1AEA4767" w14:textId="2813A6CE" w:rsidR="00C24141" w:rsidRPr="00C96590" w:rsidRDefault="00C24141" w:rsidP="00C24141">
            <w:pPr>
              <w:keepNext/>
              <w:keepLines/>
              <w:spacing w:after="0"/>
              <w:jc w:val="center"/>
              <w:rPr>
                <w:ins w:id="8911" w:author="ZTE-Ma Zhifeng" w:date="2022-07-24T00:07:00Z"/>
                <w:rFonts w:ascii="Arial" w:hAnsi="Arial"/>
                <w:sz w:val="18"/>
                <w:lang w:val="fi-FI"/>
              </w:rPr>
            </w:pPr>
            <w:ins w:id="8912" w:author="ZTE-Ma Zhifeng" w:date="2022-07-24T00:07:00Z">
              <w:r w:rsidRPr="00C96590">
                <w:rPr>
                  <w:rFonts w:ascii="Arial" w:hAnsi="Arial" w:cs="Arial"/>
                  <w:sz w:val="18"/>
                  <w:lang w:val="fi-FI"/>
                </w:rPr>
                <w:t>DC_2_n7-n66</w:t>
              </w:r>
            </w:ins>
          </w:p>
        </w:tc>
        <w:tc>
          <w:tcPr>
            <w:tcW w:w="2299" w:type="dxa"/>
            <w:tcBorders>
              <w:top w:val="single" w:sz="4" w:space="0" w:color="auto"/>
              <w:left w:val="single" w:sz="4" w:space="0" w:color="auto"/>
              <w:bottom w:val="single" w:sz="4" w:space="0" w:color="auto"/>
              <w:right w:val="single" w:sz="4" w:space="0" w:color="auto"/>
            </w:tcBorders>
            <w:vAlign w:val="center"/>
          </w:tcPr>
          <w:p w14:paraId="28C20CFE" w14:textId="576F6B26" w:rsidR="00C24141" w:rsidRDefault="00C24141" w:rsidP="00C24141">
            <w:pPr>
              <w:keepNext/>
              <w:keepLines/>
              <w:spacing w:after="0"/>
              <w:jc w:val="center"/>
              <w:rPr>
                <w:ins w:id="8913" w:author="ZTE-Ma Zhifeng" w:date="2022-07-24T00:07:00Z"/>
                <w:rFonts w:ascii="Arial" w:hAnsi="Arial"/>
                <w:sz w:val="18"/>
                <w:lang w:eastAsia="zh-CN"/>
              </w:rPr>
            </w:pPr>
            <w:ins w:id="8914" w:author="ZTE-Ma Zhifeng" w:date="2022-07-24T00:08: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
          <w:p w14:paraId="37792632" w14:textId="686E694B" w:rsidR="00C24141" w:rsidRDefault="00C24141" w:rsidP="00C24141">
            <w:pPr>
              <w:keepNext/>
              <w:keepLines/>
              <w:spacing w:after="0"/>
              <w:jc w:val="center"/>
              <w:rPr>
                <w:ins w:id="8915" w:author="ZTE-Ma Zhifeng" w:date="2022-07-24T00:07:00Z"/>
                <w:rFonts w:ascii="Arial" w:hAnsi="Arial"/>
                <w:sz w:val="18"/>
                <w:lang w:eastAsia="zh-CN"/>
              </w:rPr>
            </w:pPr>
            <w:ins w:id="8916" w:author="ZTE-Ma Zhifeng" w:date="2022-07-24T00:0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3DBB0F4D" w14:textId="6ECA4FF0" w:rsidR="00C24141" w:rsidRDefault="00C24141" w:rsidP="00C24141">
            <w:pPr>
              <w:keepNext/>
              <w:keepLines/>
              <w:spacing w:after="0"/>
              <w:jc w:val="center"/>
              <w:rPr>
                <w:ins w:id="8917" w:author="ZTE-Ma Zhifeng" w:date="2022-07-24T00:07:00Z"/>
                <w:rFonts w:ascii="Arial" w:hAnsi="Arial"/>
                <w:sz w:val="18"/>
                <w:lang w:eastAsia="zh-CN"/>
              </w:rPr>
            </w:pPr>
            <w:ins w:id="8918" w:author="ZTE-Ma Zhifeng" w:date="2022-07-24T00:08:00Z">
              <w:r>
                <w:rPr>
                  <w:rFonts w:ascii="Arial" w:hAnsi="Arial" w:hint="eastAsia"/>
                  <w:sz w:val="18"/>
                  <w:lang w:eastAsia="zh-CN"/>
                </w:rPr>
                <w:t>0</w:t>
              </w:r>
              <w:r>
                <w:rPr>
                  <w:rFonts w:ascii="Arial" w:hAnsi="Arial"/>
                  <w:sz w:val="18"/>
                  <w:lang w:eastAsia="zh-CN"/>
                </w:rPr>
                <w:t>.5</w:t>
              </w:r>
            </w:ins>
          </w:p>
        </w:tc>
      </w:tr>
      <w:tr w:rsidR="00C24141" w:rsidRPr="00C96590" w14:paraId="426E480E" w14:textId="77777777" w:rsidTr="00941066">
        <w:tblPrEx>
          <w:tblPrExChange w:id="8919" w:author="ZTE-Ma Zhifeng" w:date="2022-07-23T18:26:00Z">
            <w:tblPrEx>
              <w:tblW w:w="0" w:type="auto"/>
            </w:tblPrEx>
          </w:tblPrExChange>
        </w:tblPrEx>
        <w:trPr>
          <w:trHeight w:val="187"/>
          <w:jc w:val="center"/>
          <w:ins w:id="8920" w:author="ZTE-Ma Zhifeng" w:date="2022-07-23T17:55:00Z"/>
          <w:trPrChange w:id="892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92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67A2C1D0" w14:textId="77777777" w:rsidR="00C24141" w:rsidRPr="00C96590" w:rsidRDefault="00C24141" w:rsidP="00C24141">
            <w:pPr>
              <w:keepNext/>
              <w:keepLines/>
              <w:spacing w:after="0"/>
              <w:jc w:val="center"/>
              <w:rPr>
                <w:ins w:id="8923" w:author="ZTE-Ma Zhifeng" w:date="2022-07-23T17:55:00Z"/>
                <w:rFonts w:ascii="Arial" w:hAnsi="Arial"/>
                <w:sz w:val="18"/>
                <w:lang w:eastAsia="zh-CN"/>
              </w:rPr>
            </w:pPr>
            <w:ins w:id="8924" w:author="ZTE-Ma Zhifeng" w:date="2022-07-23T17:55:00Z">
              <w:r w:rsidRPr="00C96590">
                <w:rPr>
                  <w:rFonts w:ascii="Arial" w:hAnsi="Arial"/>
                  <w:sz w:val="18"/>
                  <w:lang w:eastAsia="zh-CN"/>
                </w:rPr>
                <w:t>DC_2-7_n71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2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9F238CE" w14:textId="326EF510" w:rsidR="00C24141" w:rsidRPr="00C96590" w:rsidRDefault="00CC2E0F" w:rsidP="00C24141">
            <w:pPr>
              <w:keepNext/>
              <w:keepLines/>
              <w:spacing w:after="0"/>
              <w:jc w:val="center"/>
              <w:rPr>
                <w:ins w:id="8926" w:author="ZTE-Ma Zhifeng" w:date="2022-07-23T17:55:00Z"/>
                <w:rFonts w:ascii="Arial" w:hAnsi="Arial"/>
                <w:sz w:val="18"/>
                <w:lang w:eastAsia="zh-CN"/>
              </w:rPr>
            </w:pPr>
            <w:ins w:id="8927" w:author="ZTE-Ma Zhifeng" w:date="2022-08-09T09:48: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92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8356945" w14:textId="65BC42F9" w:rsidR="00C24141" w:rsidRPr="00C96590" w:rsidRDefault="00CC2E0F" w:rsidP="00C24141">
            <w:pPr>
              <w:keepNext/>
              <w:keepLines/>
              <w:spacing w:after="0"/>
              <w:jc w:val="center"/>
              <w:rPr>
                <w:ins w:id="8929" w:author="ZTE-Ma Zhifeng" w:date="2022-07-23T17:58:00Z"/>
                <w:rFonts w:ascii="Arial" w:hAnsi="Arial"/>
                <w:sz w:val="18"/>
                <w:lang w:eastAsia="zh-CN"/>
              </w:rPr>
            </w:pPr>
            <w:ins w:id="8930" w:author="ZTE-Ma Zhifeng" w:date="2022-08-09T09:48: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3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C7A146D" w14:textId="606FB310" w:rsidR="00C24141" w:rsidRPr="00C96590" w:rsidRDefault="00C24141" w:rsidP="00C24141">
            <w:pPr>
              <w:keepNext/>
              <w:keepLines/>
              <w:spacing w:after="0"/>
              <w:jc w:val="center"/>
              <w:rPr>
                <w:ins w:id="8932" w:author="ZTE-Ma Zhifeng" w:date="2022-07-23T17:55:00Z"/>
                <w:rFonts w:ascii="Arial" w:hAnsi="Arial"/>
                <w:sz w:val="18"/>
                <w:lang w:eastAsia="zh-CN"/>
              </w:rPr>
            </w:pPr>
            <w:ins w:id="8933" w:author="ZTE-Ma Zhifeng" w:date="2022-07-23T17:55:00Z">
              <w:r w:rsidRPr="00C96590">
                <w:rPr>
                  <w:rFonts w:ascii="Arial" w:hAnsi="Arial"/>
                  <w:sz w:val="18"/>
                  <w:lang w:eastAsia="zh-CN"/>
                </w:rPr>
                <w:t>0.2</w:t>
              </w:r>
            </w:ins>
          </w:p>
        </w:tc>
      </w:tr>
      <w:tr w:rsidR="00C24141" w:rsidRPr="00C96590" w14:paraId="213CA0BC" w14:textId="77777777" w:rsidTr="003E0480">
        <w:tblPrEx>
          <w:tblPrExChange w:id="8934" w:author="ZTE-Ma Zhifeng" w:date="2022-07-26T11:43:00Z">
            <w:tblPrEx>
              <w:tblW w:w="0" w:type="auto"/>
            </w:tblPrEx>
          </w:tblPrExChange>
        </w:tblPrEx>
        <w:trPr>
          <w:trHeight w:val="187"/>
          <w:jc w:val="center"/>
          <w:ins w:id="8935" w:author="ZTE-Ma Zhifeng" w:date="2022-07-23T17:55:00Z"/>
          <w:trPrChange w:id="8936"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937"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1BCF0C3E" w14:textId="77777777" w:rsidR="00C24141" w:rsidRPr="00C96590" w:rsidRDefault="00C24141" w:rsidP="00C24141">
            <w:pPr>
              <w:keepNext/>
              <w:keepLines/>
              <w:spacing w:after="0"/>
              <w:jc w:val="center"/>
              <w:rPr>
                <w:ins w:id="8938" w:author="ZTE-Ma Zhifeng" w:date="2022-07-23T17:55:00Z"/>
                <w:rFonts w:ascii="Arial" w:hAnsi="Arial"/>
                <w:sz w:val="18"/>
              </w:rPr>
            </w:pPr>
            <w:ins w:id="8939" w:author="ZTE-Ma Zhifeng" w:date="2022-07-23T17:55:00Z">
              <w:r w:rsidRPr="00C96590">
                <w:rPr>
                  <w:rFonts w:ascii="Arial" w:hAnsi="Arial"/>
                  <w:sz w:val="18"/>
                </w:rPr>
                <w:t>DC_2-7_n77</w:t>
              </w:r>
            </w:ins>
          </w:p>
          <w:p w14:paraId="7115611D" w14:textId="77777777" w:rsidR="00C24141" w:rsidRPr="00C96590" w:rsidRDefault="00C24141" w:rsidP="00C24141">
            <w:pPr>
              <w:keepNext/>
              <w:keepLines/>
              <w:spacing w:after="0"/>
              <w:jc w:val="center"/>
              <w:rPr>
                <w:ins w:id="8940" w:author="ZTE-Ma Zhifeng" w:date="2022-07-23T17:55:00Z"/>
                <w:rFonts w:ascii="Arial" w:hAnsi="Arial"/>
                <w:sz w:val="18"/>
                <w:lang w:eastAsia="zh-CN"/>
              </w:rPr>
            </w:pPr>
            <w:ins w:id="8941" w:author="ZTE-Ma Zhifeng" w:date="2022-07-23T17:55:00Z">
              <w:r w:rsidRPr="00C96590">
                <w:rPr>
                  <w:rFonts w:ascii="Arial" w:hAnsi="Arial"/>
                  <w:sz w:val="18"/>
                </w:rPr>
                <w:t>DC_2-7-7_n77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4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C3B9762" w14:textId="1B6245BC" w:rsidR="00C24141" w:rsidRPr="00C96590" w:rsidRDefault="00C24141" w:rsidP="00C24141">
            <w:pPr>
              <w:keepNext/>
              <w:keepLines/>
              <w:spacing w:after="0"/>
              <w:jc w:val="center"/>
              <w:rPr>
                <w:ins w:id="8943" w:author="ZTE-Ma Zhifeng" w:date="2022-07-23T17:55:00Z"/>
                <w:rFonts w:ascii="Arial" w:eastAsia="MS Mincho" w:hAnsi="Arial"/>
                <w:sz w:val="18"/>
                <w:lang w:eastAsia="ja-JP"/>
              </w:rPr>
            </w:pPr>
            <w:ins w:id="8944" w:author="ZTE-Ma Zhifeng" w:date="2022-07-24T00:0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94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97E6A7B" w14:textId="4AA9DC6B" w:rsidR="00C24141" w:rsidRPr="00C96590" w:rsidRDefault="00C24141" w:rsidP="00C24141">
            <w:pPr>
              <w:keepNext/>
              <w:keepLines/>
              <w:spacing w:after="0"/>
              <w:jc w:val="center"/>
              <w:rPr>
                <w:ins w:id="8946" w:author="ZTE-Ma Zhifeng" w:date="2022-07-23T17:58:00Z"/>
                <w:rFonts w:ascii="Arial" w:hAnsi="Arial"/>
                <w:sz w:val="18"/>
                <w:lang w:eastAsia="zh-CN"/>
              </w:rPr>
            </w:pPr>
            <w:ins w:id="8947" w:author="ZTE-Ma Zhifeng" w:date="2022-07-24T00:0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4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2B828F" w14:textId="679D3D91" w:rsidR="00C24141" w:rsidRPr="00C96590" w:rsidRDefault="00C24141" w:rsidP="00C24141">
            <w:pPr>
              <w:keepNext/>
              <w:keepLines/>
              <w:spacing w:after="0"/>
              <w:jc w:val="center"/>
              <w:rPr>
                <w:ins w:id="8949" w:author="ZTE-Ma Zhifeng" w:date="2022-07-23T17:55:00Z"/>
                <w:rFonts w:ascii="Arial" w:hAnsi="Arial"/>
                <w:sz w:val="18"/>
                <w:lang w:eastAsia="zh-CN"/>
              </w:rPr>
            </w:pPr>
            <w:ins w:id="8950" w:author="ZTE-Ma Zhifeng" w:date="2022-07-23T17:55:00Z">
              <w:r w:rsidRPr="00C96590">
                <w:rPr>
                  <w:rFonts w:ascii="Arial" w:hAnsi="Arial"/>
                  <w:sz w:val="18"/>
                </w:rPr>
                <w:t>0.</w:t>
              </w:r>
            </w:ins>
            <w:ins w:id="8951" w:author="ZTE-Ma Zhifeng" w:date="2022-07-24T00:08:00Z">
              <w:r>
                <w:rPr>
                  <w:rFonts w:ascii="Arial" w:hAnsi="Arial"/>
                  <w:sz w:val="18"/>
                </w:rPr>
                <w:t>5</w:t>
              </w:r>
            </w:ins>
          </w:p>
        </w:tc>
      </w:tr>
      <w:tr w:rsidR="00C24141" w:rsidRPr="00C96590" w14:paraId="2046FBAF" w14:textId="77777777" w:rsidTr="003E0480">
        <w:tblPrEx>
          <w:tblPrExChange w:id="8952" w:author="ZTE-Ma Zhifeng" w:date="2022-07-26T11:43:00Z">
            <w:tblPrEx>
              <w:tblW w:w="0" w:type="auto"/>
            </w:tblPrEx>
          </w:tblPrExChange>
        </w:tblPrEx>
        <w:trPr>
          <w:trHeight w:val="187"/>
          <w:jc w:val="center"/>
          <w:ins w:id="8953" w:author="ZTE-Ma Zhifeng" w:date="2022-07-23T17:55:00Z"/>
          <w:trPrChange w:id="895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95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148084A8" w14:textId="77777777" w:rsidR="00C24141" w:rsidRPr="00C96590" w:rsidRDefault="00C24141" w:rsidP="00C24141">
            <w:pPr>
              <w:keepNext/>
              <w:keepLines/>
              <w:spacing w:after="0"/>
              <w:jc w:val="center"/>
              <w:rPr>
                <w:ins w:id="8956" w:author="ZTE-Ma Zhifeng" w:date="2022-07-23T17:55:00Z"/>
                <w:rFonts w:ascii="Arial" w:hAnsi="Arial"/>
                <w:sz w:val="18"/>
                <w:lang w:eastAsia="zh-CN"/>
              </w:rPr>
            </w:pPr>
            <w:ins w:id="8957" w:author="ZTE-Ma Zhifeng" w:date="2022-07-23T17:55:00Z">
              <w:r w:rsidRPr="00C96590">
                <w:rPr>
                  <w:rFonts w:ascii="Arial" w:eastAsia="MS Mincho" w:hAnsi="Arial"/>
                  <w:sz w:val="18"/>
                  <w:szCs w:val="18"/>
                </w:rPr>
                <w:t>DC_2_n7-n78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5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16DDC3A" w14:textId="2BAD171D" w:rsidR="00C24141" w:rsidRPr="00C96590" w:rsidRDefault="00C24141" w:rsidP="00C24141">
            <w:pPr>
              <w:keepNext/>
              <w:keepLines/>
              <w:spacing w:after="0"/>
              <w:jc w:val="center"/>
              <w:rPr>
                <w:ins w:id="8959" w:author="ZTE-Ma Zhifeng" w:date="2022-07-23T17:55:00Z"/>
                <w:rFonts w:ascii="Arial" w:hAnsi="Arial"/>
                <w:sz w:val="18"/>
                <w:lang w:eastAsia="zh-CN"/>
              </w:rPr>
            </w:pPr>
            <w:ins w:id="8960" w:author="ZTE-Ma Zhifeng" w:date="2022-07-24T00:09: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896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44514F4" w14:textId="2A5C8AFA" w:rsidR="00C24141" w:rsidRPr="00C96590" w:rsidRDefault="00C24141" w:rsidP="00C24141">
            <w:pPr>
              <w:keepNext/>
              <w:keepLines/>
              <w:spacing w:after="0"/>
              <w:jc w:val="center"/>
              <w:rPr>
                <w:ins w:id="8962" w:author="ZTE-Ma Zhifeng" w:date="2022-07-23T17:58:00Z"/>
                <w:rFonts w:ascii="Arial" w:eastAsia="MS Mincho" w:hAnsi="Arial"/>
                <w:sz w:val="18"/>
                <w:szCs w:val="18"/>
              </w:rPr>
            </w:pPr>
            <w:ins w:id="8963" w:author="ZTE-Ma Zhifeng" w:date="2022-07-24T00:0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6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EA66395" w14:textId="7EB230BE" w:rsidR="00C24141" w:rsidRPr="00C96590" w:rsidRDefault="00C24141" w:rsidP="00C24141">
            <w:pPr>
              <w:keepNext/>
              <w:keepLines/>
              <w:spacing w:after="0"/>
              <w:jc w:val="center"/>
              <w:rPr>
                <w:ins w:id="8965" w:author="ZTE-Ma Zhifeng" w:date="2022-07-23T17:55:00Z"/>
                <w:rFonts w:ascii="Arial" w:hAnsi="Arial"/>
                <w:sz w:val="18"/>
              </w:rPr>
            </w:pPr>
            <w:ins w:id="8966" w:author="ZTE-Ma Zhifeng" w:date="2022-07-24T00:09:00Z">
              <w:r w:rsidRPr="00C96590">
                <w:rPr>
                  <w:rFonts w:ascii="Arial" w:hAnsi="Arial"/>
                  <w:sz w:val="18"/>
                </w:rPr>
                <w:t>0.</w:t>
              </w:r>
              <w:r>
                <w:rPr>
                  <w:rFonts w:ascii="Arial" w:hAnsi="Arial"/>
                  <w:sz w:val="18"/>
                </w:rPr>
                <w:t>5</w:t>
              </w:r>
            </w:ins>
          </w:p>
        </w:tc>
      </w:tr>
      <w:tr w:rsidR="00C24141" w:rsidRPr="00C96590" w14:paraId="3EEF71D1" w14:textId="77777777" w:rsidTr="003E0480">
        <w:tblPrEx>
          <w:tblPrExChange w:id="8967" w:author="ZTE-Ma Zhifeng" w:date="2022-07-26T11:43:00Z">
            <w:tblPrEx>
              <w:tblW w:w="0" w:type="auto"/>
            </w:tblPrEx>
          </w:tblPrExChange>
        </w:tblPrEx>
        <w:trPr>
          <w:trHeight w:val="187"/>
          <w:jc w:val="center"/>
          <w:ins w:id="8968" w:author="ZTE-Ma Zhifeng" w:date="2022-07-23T17:55:00Z"/>
          <w:trPrChange w:id="896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8970" w:author="ZTE-Ma Zhifeng" w:date="2022-07-26T11:43:00Z">
              <w:tcPr>
                <w:tcW w:w="2221" w:type="dxa"/>
                <w:gridSpan w:val="4"/>
                <w:tcBorders>
                  <w:top w:val="nil"/>
                  <w:left w:val="single" w:sz="4" w:space="0" w:color="auto"/>
                  <w:bottom w:val="nil"/>
                  <w:right w:val="single" w:sz="4" w:space="0" w:color="auto"/>
                </w:tcBorders>
                <w:hideMark/>
              </w:tcPr>
            </w:tcPrChange>
          </w:tcPr>
          <w:p w14:paraId="096187D2" w14:textId="77777777" w:rsidR="00C24141" w:rsidRPr="00C96590" w:rsidRDefault="00C24141" w:rsidP="00C24141">
            <w:pPr>
              <w:keepNext/>
              <w:keepLines/>
              <w:spacing w:after="0"/>
              <w:jc w:val="center"/>
              <w:rPr>
                <w:ins w:id="8971" w:author="ZTE-Ma Zhifeng" w:date="2022-07-23T17:55:00Z"/>
                <w:rFonts w:ascii="Arial" w:hAnsi="Arial"/>
                <w:sz w:val="18"/>
                <w:lang w:val="sv-SE" w:eastAsia="ja-JP"/>
              </w:rPr>
            </w:pPr>
            <w:ins w:id="8972" w:author="ZTE-Ma Zhifeng" w:date="2022-07-23T17:55:00Z">
              <w:r w:rsidRPr="00C96590">
                <w:rPr>
                  <w:rFonts w:ascii="Arial" w:hAnsi="Arial"/>
                  <w:sz w:val="18"/>
                  <w:lang w:val="sv-SE" w:eastAsia="ja-JP"/>
                </w:rPr>
                <w:t>DC_2-12_n5</w:t>
              </w:r>
            </w:ins>
          </w:p>
          <w:p w14:paraId="7DA44A2B" w14:textId="77777777" w:rsidR="00C24141" w:rsidRPr="00C96590" w:rsidRDefault="00C24141" w:rsidP="00C24141">
            <w:pPr>
              <w:keepNext/>
              <w:keepLines/>
              <w:spacing w:after="0"/>
              <w:jc w:val="center"/>
              <w:rPr>
                <w:ins w:id="8973" w:author="ZTE-Ma Zhifeng" w:date="2022-07-23T17:55:00Z"/>
                <w:rFonts w:ascii="Arial" w:hAnsi="Arial"/>
                <w:sz w:val="18"/>
                <w:lang w:eastAsia="zh-CN"/>
              </w:rPr>
            </w:pPr>
            <w:ins w:id="8974" w:author="ZTE-Ma Zhifeng" w:date="2022-07-23T17:55:00Z">
              <w:r w:rsidRPr="00C96590">
                <w:rPr>
                  <w:rFonts w:ascii="Arial" w:hAnsi="Arial"/>
                  <w:sz w:val="18"/>
                  <w:lang w:val="sv-SE" w:eastAsia="ja-JP"/>
                </w:rPr>
                <w:t>DC_2-2-12_n5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7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2BE4D62" w14:textId="51EE45F4" w:rsidR="00C24141" w:rsidRPr="00C96590" w:rsidRDefault="00C24141" w:rsidP="00C24141">
            <w:pPr>
              <w:keepNext/>
              <w:keepLines/>
              <w:spacing w:after="0"/>
              <w:jc w:val="center"/>
              <w:rPr>
                <w:ins w:id="8976" w:author="ZTE-Ma Zhifeng" w:date="2022-07-23T17:55:00Z"/>
                <w:rFonts w:ascii="Arial" w:eastAsia="MS Mincho" w:hAnsi="Arial"/>
                <w:sz w:val="18"/>
              </w:rPr>
            </w:pPr>
            <w:ins w:id="8977" w:author="ZTE-Ma Zhifeng" w:date="2022-07-24T00:09:00Z">
              <w:r>
                <w:rPr>
                  <w:rFonts w:ascii="Arial" w:hAnsi="Arial"/>
                  <w:sz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897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C2C7ECB" w14:textId="513099D6" w:rsidR="00C24141" w:rsidRPr="00C96590" w:rsidRDefault="00C24141" w:rsidP="00C24141">
            <w:pPr>
              <w:keepNext/>
              <w:keepLines/>
              <w:spacing w:after="0"/>
              <w:jc w:val="center"/>
              <w:rPr>
                <w:ins w:id="8979" w:author="ZTE-Ma Zhifeng" w:date="2022-07-23T17:58:00Z"/>
                <w:rFonts w:ascii="Arial" w:hAnsi="Arial"/>
                <w:sz w:val="18"/>
                <w:lang w:eastAsia="zh-CN"/>
              </w:rPr>
            </w:pPr>
            <w:ins w:id="8980" w:author="ZTE-Ma Zhifeng" w:date="2022-07-24T00:09: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8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AB6285" w14:textId="6CC7020C" w:rsidR="00C24141" w:rsidRPr="00C96590" w:rsidRDefault="00C24141" w:rsidP="00C24141">
            <w:pPr>
              <w:keepNext/>
              <w:keepLines/>
              <w:spacing w:after="0"/>
              <w:jc w:val="center"/>
              <w:rPr>
                <w:ins w:id="8982" w:author="ZTE-Ma Zhifeng" w:date="2022-07-23T17:55:00Z"/>
                <w:rFonts w:ascii="Arial" w:eastAsia="MS Mincho" w:hAnsi="Arial"/>
                <w:sz w:val="18"/>
              </w:rPr>
            </w:pPr>
            <w:ins w:id="8983" w:author="ZTE-Ma Zhifeng" w:date="2022-07-23T17:55:00Z">
              <w:r w:rsidRPr="00C96590">
                <w:rPr>
                  <w:rFonts w:ascii="Arial" w:hAnsi="Arial"/>
                  <w:sz w:val="18"/>
                </w:rPr>
                <w:t>0.</w:t>
              </w:r>
            </w:ins>
            <w:ins w:id="8984" w:author="ZTE-Ma Zhifeng" w:date="2022-07-24T00:09:00Z">
              <w:r>
                <w:rPr>
                  <w:rFonts w:ascii="Arial" w:hAnsi="Arial"/>
                  <w:sz w:val="18"/>
                </w:rPr>
                <w:t>5</w:t>
              </w:r>
            </w:ins>
          </w:p>
        </w:tc>
      </w:tr>
      <w:tr w:rsidR="00C24141" w:rsidRPr="00C96590" w14:paraId="5B82A881" w14:textId="77777777" w:rsidTr="00C24D84">
        <w:tblPrEx>
          <w:tblPrExChange w:id="8985" w:author="ZTE-Ma Zhifeng" w:date="2022-07-24T00:11:00Z">
            <w:tblPrEx>
              <w:tblW w:w="0" w:type="auto"/>
            </w:tblPrEx>
          </w:tblPrExChange>
        </w:tblPrEx>
        <w:trPr>
          <w:trHeight w:val="187"/>
          <w:jc w:val="center"/>
          <w:ins w:id="8986" w:author="ZTE-Ma Zhifeng" w:date="2022-07-23T17:55:00Z"/>
          <w:trPrChange w:id="8987" w:author="ZTE-Ma Zhifeng" w:date="2022-07-24T00: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8988" w:author="ZTE-Ma Zhifeng" w:date="2022-07-24T00:11:00Z">
              <w:tcPr>
                <w:tcW w:w="2221" w:type="dxa"/>
                <w:gridSpan w:val="4"/>
                <w:tcBorders>
                  <w:top w:val="single" w:sz="4" w:space="0" w:color="auto"/>
                  <w:left w:val="single" w:sz="4" w:space="0" w:color="auto"/>
                  <w:bottom w:val="nil"/>
                  <w:right w:val="single" w:sz="4" w:space="0" w:color="auto"/>
                </w:tcBorders>
                <w:vAlign w:val="center"/>
                <w:hideMark/>
              </w:tcPr>
            </w:tcPrChange>
          </w:tcPr>
          <w:p w14:paraId="6B2DEFCD" w14:textId="77777777" w:rsidR="00C24141" w:rsidRPr="00C96590" w:rsidRDefault="00C24141" w:rsidP="00C24141">
            <w:pPr>
              <w:keepNext/>
              <w:keepLines/>
              <w:spacing w:after="0"/>
              <w:jc w:val="center"/>
              <w:rPr>
                <w:ins w:id="8989" w:author="ZTE-Ma Zhifeng" w:date="2022-07-23T17:55:00Z"/>
                <w:rFonts w:ascii="Arial" w:hAnsi="Arial" w:cs="Arial"/>
                <w:sz w:val="18"/>
              </w:rPr>
            </w:pPr>
            <w:ins w:id="8990" w:author="ZTE-Ma Zhifeng" w:date="2022-07-23T17:55:00Z">
              <w:r w:rsidRPr="00C96590">
                <w:rPr>
                  <w:rFonts w:ascii="Arial" w:hAnsi="Arial" w:cs="Arial"/>
                  <w:sz w:val="18"/>
                </w:rPr>
                <w:t>DC_2-12_n30</w:t>
              </w:r>
            </w:ins>
          </w:p>
          <w:p w14:paraId="5C5589A7" w14:textId="77777777" w:rsidR="00C24141" w:rsidRPr="00C96590" w:rsidRDefault="00C24141" w:rsidP="00C24141">
            <w:pPr>
              <w:keepNext/>
              <w:keepLines/>
              <w:spacing w:after="0"/>
              <w:jc w:val="center"/>
              <w:rPr>
                <w:ins w:id="8991" w:author="ZTE-Ma Zhifeng" w:date="2022-07-23T17:55:00Z"/>
                <w:rFonts w:ascii="Arial" w:hAnsi="Arial"/>
                <w:sz w:val="18"/>
                <w:lang w:eastAsia="zh-CN"/>
              </w:rPr>
            </w:pPr>
            <w:ins w:id="8992" w:author="ZTE-Ma Zhifeng" w:date="2022-07-23T17:55:00Z">
              <w:r w:rsidRPr="00C96590">
                <w:rPr>
                  <w:rFonts w:ascii="Arial" w:hAnsi="Arial" w:cs="Arial"/>
                  <w:sz w:val="18"/>
                  <w:szCs w:val="18"/>
                </w:rPr>
                <w:t>DC_2-2-12_n30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93" w:author="ZTE-Ma Zhifeng" w:date="2022-07-24T00:11: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8EA103" w14:textId="450FCE11" w:rsidR="00C24141" w:rsidRPr="00C96590" w:rsidRDefault="00C24141" w:rsidP="00C24141">
            <w:pPr>
              <w:keepNext/>
              <w:keepLines/>
              <w:spacing w:after="0"/>
              <w:jc w:val="center"/>
              <w:rPr>
                <w:ins w:id="8994" w:author="ZTE-Ma Zhifeng" w:date="2022-07-23T17:55:00Z"/>
                <w:rFonts w:ascii="Arial" w:hAnsi="Arial"/>
                <w:sz w:val="18"/>
                <w:lang w:eastAsia="zh-CN"/>
              </w:rPr>
            </w:pPr>
            <w:ins w:id="8995" w:author="ZTE-Ma Zhifeng" w:date="2022-07-24T00:09:00Z">
              <w:r>
                <w:rPr>
                  <w:rFonts w:ascii="Arial" w:hAnsi="Arial" w:cs="Arial"/>
                  <w:sz w:val="18"/>
                  <w:szCs w:val="18"/>
                </w:rPr>
                <w:t>0.4</w:t>
              </w:r>
            </w:ins>
          </w:p>
        </w:tc>
        <w:tc>
          <w:tcPr>
            <w:tcW w:w="2299" w:type="dxa"/>
            <w:tcBorders>
              <w:top w:val="single" w:sz="4" w:space="0" w:color="auto"/>
              <w:left w:val="single" w:sz="4" w:space="0" w:color="auto"/>
              <w:bottom w:val="single" w:sz="4" w:space="0" w:color="auto"/>
              <w:right w:val="single" w:sz="4" w:space="0" w:color="auto"/>
            </w:tcBorders>
            <w:vAlign w:val="center"/>
            <w:tcPrChange w:id="8996" w:author="ZTE-Ma Zhifeng" w:date="2022-07-24T00:11:00Z">
              <w:tcPr>
                <w:tcW w:w="2952" w:type="dxa"/>
                <w:gridSpan w:val="3"/>
                <w:tcBorders>
                  <w:top w:val="single" w:sz="4" w:space="0" w:color="auto"/>
                  <w:left w:val="single" w:sz="4" w:space="0" w:color="auto"/>
                  <w:bottom w:val="single" w:sz="4" w:space="0" w:color="auto"/>
                  <w:right w:val="single" w:sz="4" w:space="0" w:color="auto"/>
                </w:tcBorders>
              </w:tcPr>
            </w:tcPrChange>
          </w:tcPr>
          <w:p w14:paraId="268BAF57" w14:textId="574D0C31" w:rsidR="00C24141" w:rsidRPr="00C96590" w:rsidRDefault="00C24141" w:rsidP="00C24141">
            <w:pPr>
              <w:keepNext/>
              <w:keepLines/>
              <w:spacing w:after="0"/>
              <w:jc w:val="center"/>
              <w:rPr>
                <w:ins w:id="8997" w:author="ZTE-Ma Zhifeng" w:date="2022-07-23T17:58:00Z"/>
                <w:rFonts w:ascii="Arial" w:hAnsi="Arial" w:cs="Arial"/>
                <w:sz w:val="18"/>
                <w:szCs w:val="18"/>
                <w:lang w:eastAsia="zh-CN"/>
              </w:rPr>
            </w:pPr>
            <w:ins w:id="8998" w:author="ZTE-Ma Zhifeng" w:date="2022-07-24T00:10: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8999" w:author="ZTE-Ma Zhifeng" w:date="2022-07-24T00:11: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C3C5A8" w14:textId="511CC20B" w:rsidR="00C24141" w:rsidRPr="00C96590" w:rsidRDefault="00C24141" w:rsidP="00C24141">
            <w:pPr>
              <w:keepNext/>
              <w:keepLines/>
              <w:spacing w:after="0"/>
              <w:jc w:val="center"/>
              <w:rPr>
                <w:ins w:id="9000" w:author="ZTE-Ma Zhifeng" w:date="2022-07-23T17:55:00Z"/>
                <w:rFonts w:ascii="Arial" w:hAnsi="Arial"/>
                <w:sz w:val="18"/>
              </w:rPr>
            </w:pPr>
            <w:ins w:id="9001" w:author="ZTE-Ma Zhifeng" w:date="2022-07-23T17:55:00Z">
              <w:r w:rsidRPr="00C96590">
                <w:rPr>
                  <w:rFonts w:ascii="Arial" w:hAnsi="Arial" w:cs="Arial"/>
                  <w:sz w:val="18"/>
                  <w:szCs w:val="18"/>
                </w:rPr>
                <w:t>0.</w:t>
              </w:r>
            </w:ins>
            <w:ins w:id="9002" w:author="ZTE-Ma Zhifeng" w:date="2022-07-24T00:10:00Z">
              <w:r>
                <w:rPr>
                  <w:rFonts w:ascii="Arial" w:hAnsi="Arial" w:cs="Arial"/>
                  <w:sz w:val="18"/>
                  <w:szCs w:val="18"/>
                </w:rPr>
                <w:t>5</w:t>
              </w:r>
            </w:ins>
          </w:p>
        </w:tc>
      </w:tr>
      <w:tr w:rsidR="00C24141" w:rsidRPr="00C96590" w14:paraId="52BCCD9A" w14:textId="77777777" w:rsidTr="00C24D84">
        <w:tblPrEx>
          <w:tblPrExChange w:id="9003" w:author="ZTE-Ma Zhifeng" w:date="2022-07-24T00:11:00Z">
            <w:tblPrEx>
              <w:tblW w:w="0" w:type="auto"/>
            </w:tblPrEx>
          </w:tblPrExChange>
        </w:tblPrEx>
        <w:trPr>
          <w:trHeight w:val="187"/>
          <w:jc w:val="center"/>
          <w:ins w:id="9004" w:author="ZTE-Ma Zhifeng" w:date="2022-07-23T17:55:00Z"/>
          <w:trPrChange w:id="9005" w:author="ZTE-Ma Zhifeng" w:date="2022-07-24T00: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006" w:author="ZTE-Ma Zhifeng" w:date="2022-07-24T00:11:00Z">
              <w:tcPr>
                <w:tcW w:w="2221" w:type="dxa"/>
                <w:gridSpan w:val="4"/>
                <w:tcBorders>
                  <w:top w:val="single" w:sz="4" w:space="0" w:color="auto"/>
                  <w:left w:val="single" w:sz="4" w:space="0" w:color="auto"/>
                  <w:bottom w:val="nil"/>
                  <w:right w:val="single" w:sz="4" w:space="0" w:color="auto"/>
                </w:tcBorders>
                <w:hideMark/>
              </w:tcPr>
            </w:tcPrChange>
          </w:tcPr>
          <w:p w14:paraId="24AB2F0E" w14:textId="4B5D13FE" w:rsidR="00C24141" w:rsidRPr="00C96590" w:rsidRDefault="00C24141" w:rsidP="00C24141">
            <w:pPr>
              <w:keepNext/>
              <w:keepLines/>
              <w:spacing w:after="0"/>
              <w:jc w:val="center"/>
              <w:rPr>
                <w:ins w:id="9007" w:author="ZTE-Ma Zhifeng" w:date="2022-07-23T17:55:00Z"/>
                <w:rFonts w:ascii="Arial" w:hAnsi="Arial"/>
                <w:sz w:val="18"/>
                <w:lang w:eastAsia="zh-CN"/>
              </w:rPr>
            </w:pPr>
            <w:ins w:id="9008" w:author="ZTE-Ma Zhifeng" w:date="2022-07-23T17:55:00Z">
              <w:r>
                <w:rPr>
                  <w:rFonts w:ascii="Arial" w:hAnsi="Arial"/>
                  <w:sz w:val="18"/>
                  <w:lang w:eastAsia="zh-CN"/>
                </w:rPr>
                <w:t>DC_2-12_n66</w:t>
              </w:r>
            </w:ins>
            <w:ins w:id="9009" w:author="ZTE-Ma Zhifeng" w:date="2022-07-24T00:10:00Z">
              <w:r>
                <w:rPr>
                  <w:rFonts w:ascii="Arial" w:hAnsi="Arial"/>
                  <w:sz w:val="18"/>
                  <w:lang w:eastAsia="zh-CN"/>
                </w:rPr>
                <w:br/>
              </w:r>
            </w:ins>
            <w:ins w:id="9010" w:author="ZTE-Ma Zhifeng" w:date="2022-07-23T17:55:00Z">
              <w:r w:rsidRPr="00C96590">
                <w:rPr>
                  <w:rFonts w:ascii="Arial" w:hAnsi="Arial"/>
                  <w:sz w:val="18"/>
                  <w:lang w:eastAsia="zh-CN"/>
                </w:rPr>
                <w:t>DC_2-2-12_n66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11" w:author="ZTE-Ma Zhifeng" w:date="2022-07-24T00: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638F24B" w14:textId="4FD809F0" w:rsidR="00C24141" w:rsidRPr="00C96590" w:rsidRDefault="00C24D84" w:rsidP="00C24141">
            <w:pPr>
              <w:keepNext/>
              <w:keepLines/>
              <w:spacing w:after="0"/>
              <w:jc w:val="center"/>
              <w:rPr>
                <w:ins w:id="9012" w:author="ZTE-Ma Zhifeng" w:date="2022-07-23T17:55:00Z"/>
                <w:rFonts w:ascii="Arial" w:eastAsia="MS Mincho" w:hAnsi="Arial"/>
                <w:sz w:val="18"/>
                <w:lang w:eastAsia="ja-JP"/>
              </w:rPr>
            </w:pPr>
            <w:ins w:id="9013" w:author="ZTE-Ma Zhifeng" w:date="2022-07-24T00:10: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014" w:author="ZTE-Ma Zhifeng" w:date="2022-07-24T00:11:00Z">
              <w:tcPr>
                <w:tcW w:w="2952" w:type="dxa"/>
                <w:gridSpan w:val="3"/>
                <w:tcBorders>
                  <w:top w:val="single" w:sz="4" w:space="0" w:color="auto"/>
                  <w:left w:val="single" w:sz="4" w:space="0" w:color="auto"/>
                  <w:bottom w:val="single" w:sz="4" w:space="0" w:color="auto"/>
                  <w:right w:val="single" w:sz="4" w:space="0" w:color="auto"/>
                </w:tcBorders>
              </w:tcPr>
            </w:tcPrChange>
          </w:tcPr>
          <w:p w14:paraId="4A8B4AB8" w14:textId="317A4A5B" w:rsidR="00C24141" w:rsidRPr="00C96590" w:rsidRDefault="00C24D84" w:rsidP="00C24141">
            <w:pPr>
              <w:keepNext/>
              <w:keepLines/>
              <w:spacing w:after="0"/>
              <w:jc w:val="center"/>
              <w:rPr>
                <w:ins w:id="9015" w:author="ZTE-Ma Zhifeng" w:date="2022-07-23T17:58:00Z"/>
                <w:rFonts w:ascii="Arial" w:hAnsi="Arial"/>
                <w:sz w:val="18"/>
                <w:lang w:eastAsia="zh-CN"/>
              </w:rPr>
            </w:pPr>
            <w:ins w:id="9016" w:author="ZTE-Ma Zhifeng" w:date="2022-07-24T00:1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17" w:author="ZTE-Ma Zhifeng" w:date="2022-07-24T00: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B408A7" w14:textId="768E421D" w:rsidR="00C24141" w:rsidRPr="00C96590" w:rsidRDefault="00C24141" w:rsidP="00C24141">
            <w:pPr>
              <w:keepNext/>
              <w:keepLines/>
              <w:spacing w:after="0"/>
              <w:jc w:val="center"/>
              <w:rPr>
                <w:ins w:id="9018" w:author="ZTE-Ma Zhifeng" w:date="2022-07-23T17:55:00Z"/>
                <w:rFonts w:ascii="Arial" w:hAnsi="Arial"/>
                <w:sz w:val="18"/>
                <w:lang w:eastAsia="zh-CN"/>
              </w:rPr>
            </w:pPr>
            <w:ins w:id="9019" w:author="ZTE-Ma Zhifeng" w:date="2022-07-23T17:55:00Z">
              <w:r w:rsidRPr="00C96590">
                <w:rPr>
                  <w:rFonts w:ascii="Arial" w:hAnsi="Arial"/>
                  <w:sz w:val="18"/>
                </w:rPr>
                <w:t>0.3</w:t>
              </w:r>
            </w:ins>
          </w:p>
        </w:tc>
      </w:tr>
      <w:tr w:rsidR="00C24141" w:rsidRPr="00C96590" w14:paraId="3DBB56EE" w14:textId="77777777" w:rsidTr="00C24D84">
        <w:tblPrEx>
          <w:tblPrExChange w:id="9020" w:author="ZTE-Ma Zhifeng" w:date="2022-07-24T00:11:00Z">
            <w:tblPrEx>
              <w:tblW w:w="0" w:type="auto"/>
            </w:tblPrEx>
          </w:tblPrExChange>
        </w:tblPrEx>
        <w:trPr>
          <w:trHeight w:val="187"/>
          <w:jc w:val="center"/>
          <w:ins w:id="9021" w:author="ZTE-Ma Zhifeng" w:date="2022-07-23T17:55:00Z"/>
          <w:trPrChange w:id="9022" w:author="ZTE-Ma Zhifeng" w:date="2022-07-24T00: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023" w:author="ZTE-Ma Zhifeng" w:date="2022-07-24T00:11:00Z">
              <w:tcPr>
                <w:tcW w:w="2221" w:type="dxa"/>
                <w:gridSpan w:val="4"/>
                <w:tcBorders>
                  <w:top w:val="nil"/>
                  <w:left w:val="single" w:sz="4" w:space="0" w:color="auto"/>
                  <w:bottom w:val="nil"/>
                  <w:right w:val="single" w:sz="4" w:space="0" w:color="auto"/>
                </w:tcBorders>
                <w:vAlign w:val="center"/>
                <w:hideMark/>
              </w:tcPr>
            </w:tcPrChange>
          </w:tcPr>
          <w:p w14:paraId="22D1BC7B" w14:textId="61E5335A" w:rsidR="00C24141" w:rsidRPr="00C96590" w:rsidRDefault="00C24141" w:rsidP="00C24141">
            <w:pPr>
              <w:keepNext/>
              <w:keepLines/>
              <w:spacing w:after="0"/>
              <w:jc w:val="center"/>
              <w:rPr>
                <w:ins w:id="9024" w:author="ZTE-Ma Zhifeng" w:date="2022-07-23T17:55:00Z"/>
                <w:rFonts w:ascii="Arial" w:hAnsi="Arial" w:cs="Arial"/>
                <w:sz w:val="18"/>
                <w:szCs w:val="18"/>
                <w:lang w:val="sv-SE" w:eastAsia="ja-JP"/>
              </w:rPr>
            </w:pPr>
            <w:ins w:id="9025" w:author="ZTE-Ma Zhifeng" w:date="2022-07-23T17:55:00Z">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ins>
            <w:ins w:id="9026" w:author="ZTE-Ma Zhifeng" w:date="2022-07-24T00:11:00Z">
              <w:r w:rsidR="00C24D84">
                <w:rPr>
                  <w:rFonts w:ascii="Arial" w:hAnsi="Arial"/>
                  <w:sz w:val="18"/>
                </w:rPr>
                <w:br/>
              </w:r>
              <w:r w:rsidR="00C24D84" w:rsidRPr="00C96590">
                <w:rPr>
                  <w:rFonts w:ascii="Arial" w:hAnsi="Arial"/>
                  <w:sz w:val="18"/>
                </w:rPr>
                <w:t>DC_2-2-12_n77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27" w:author="ZTE-Ma Zhifeng" w:date="2022-07-24T00:11: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389293" w14:textId="308E4713" w:rsidR="00C24141" w:rsidRPr="00C96590" w:rsidRDefault="00C24D84" w:rsidP="00C24141">
            <w:pPr>
              <w:keepNext/>
              <w:keepLines/>
              <w:spacing w:after="0"/>
              <w:jc w:val="center"/>
              <w:rPr>
                <w:ins w:id="9028" w:author="ZTE-Ma Zhifeng" w:date="2022-07-23T17:55:00Z"/>
                <w:rFonts w:ascii="Arial" w:hAnsi="Arial" w:cs="Arial"/>
                <w:sz w:val="18"/>
                <w:szCs w:val="18"/>
                <w:lang w:val="sv-SE" w:eastAsia="ja-JP"/>
              </w:rPr>
            </w:pPr>
            <w:ins w:id="9029" w:author="ZTE-Ma Zhifeng" w:date="2022-07-24T00:1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030" w:author="ZTE-Ma Zhifeng" w:date="2022-07-24T00:11:00Z">
              <w:tcPr>
                <w:tcW w:w="2952" w:type="dxa"/>
                <w:gridSpan w:val="3"/>
                <w:tcBorders>
                  <w:top w:val="single" w:sz="4" w:space="0" w:color="auto"/>
                  <w:left w:val="single" w:sz="4" w:space="0" w:color="auto"/>
                  <w:bottom w:val="single" w:sz="4" w:space="0" w:color="auto"/>
                  <w:right w:val="single" w:sz="4" w:space="0" w:color="auto"/>
                </w:tcBorders>
              </w:tcPr>
            </w:tcPrChange>
          </w:tcPr>
          <w:p w14:paraId="4D2C5C2D" w14:textId="20573A79" w:rsidR="00C24141" w:rsidRPr="00C96590" w:rsidRDefault="00C24D84" w:rsidP="00C24141">
            <w:pPr>
              <w:keepNext/>
              <w:keepLines/>
              <w:spacing w:after="0"/>
              <w:jc w:val="center"/>
              <w:rPr>
                <w:ins w:id="9031" w:author="ZTE-Ma Zhifeng" w:date="2022-07-23T17:58:00Z"/>
                <w:rFonts w:ascii="Arial" w:hAnsi="Arial"/>
                <w:color w:val="000000"/>
                <w:sz w:val="18"/>
                <w:lang w:eastAsia="zh-CN"/>
              </w:rPr>
            </w:pPr>
            <w:ins w:id="9032" w:author="ZTE-Ma Zhifeng" w:date="2022-07-24T00:11:00Z">
              <w:r>
                <w:rPr>
                  <w:rFonts w:ascii="Arial" w:hAnsi="Arial" w:hint="eastAsia"/>
                  <w:color w:val="000000"/>
                  <w:sz w:val="18"/>
                  <w:lang w:eastAsia="zh-CN"/>
                </w:rPr>
                <w:t>0</w:t>
              </w:r>
              <w:r>
                <w:rPr>
                  <w:rFonts w:ascii="Arial" w:hAnsi="Arial"/>
                  <w:color w:val="000000"/>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33" w:author="ZTE-Ma Zhifeng" w:date="2022-07-24T00: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C5BEDB8" w14:textId="1B14C9CA" w:rsidR="00C24141" w:rsidRPr="00C96590" w:rsidRDefault="00C24141" w:rsidP="00C24141">
            <w:pPr>
              <w:keepNext/>
              <w:keepLines/>
              <w:spacing w:after="0"/>
              <w:jc w:val="center"/>
              <w:rPr>
                <w:ins w:id="9034" w:author="ZTE-Ma Zhifeng" w:date="2022-07-23T17:55:00Z"/>
                <w:rFonts w:ascii="Arial" w:hAnsi="Arial" w:cs="Arial"/>
                <w:sz w:val="18"/>
              </w:rPr>
            </w:pPr>
            <w:ins w:id="9035" w:author="ZTE-Ma Zhifeng" w:date="2022-07-23T17:55:00Z">
              <w:r w:rsidRPr="00C96590">
                <w:rPr>
                  <w:rFonts w:ascii="Arial" w:hAnsi="Arial"/>
                  <w:color w:val="000000"/>
                  <w:sz w:val="18"/>
                </w:rPr>
                <w:t>0.</w:t>
              </w:r>
            </w:ins>
            <w:ins w:id="9036" w:author="ZTE-Ma Zhifeng" w:date="2022-07-24T00:11:00Z">
              <w:r w:rsidR="00C24D84">
                <w:rPr>
                  <w:rFonts w:ascii="Arial" w:hAnsi="Arial"/>
                  <w:color w:val="000000"/>
                  <w:sz w:val="18"/>
                </w:rPr>
                <w:t>5</w:t>
              </w:r>
            </w:ins>
          </w:p>
        </w:tc>
      </w:tr>
      <w:tr w:rsidR="00C24D84" w:rsidRPr="00C96590" w14:paraId="331899B3" w14:textId="77777777" w:rsidTr="00C24D84">
        <w:trPr>
          <w:trHeight w:val="187"/>
          <w:jc w:val="center"/>
          <w:ins w:id="9037" w:author="ZTE-Ma Zhifeng" w:date="2022-07-24T00:11:00Z"/>
        </w:trPr>
        <w:tc>
          <w:tcPr>
            <w:tcW w:w="1744" w:type="dxa"/>
            <w:tcBorders>
              <w:top w:val="single" w:sz="4" w:space="0" w:color="auto"/>
              <w:left w:val="single" w:sz="4" w:space="0" w:color="auto"/>
              <w:bottom w:val="single" w:sz="4" w:space="0" w:color="auto"/>
              <w:right w:val="single" w:sz="4" w:space="0" w:color="auto"/>
            </w:tcBorders>
            <w:vAlign w:val="center"/>
          </w:tcPr>
          <w:p w14:paraId="0ED86B95" w14:textId="7C9C5B3F" w:rsidR="00C24D84" w:rsidRPr="00C96590" w:rsidRDefault="00C24D84" w:rsidP="00C24D84">
            <w:pPr>
              <w:keepNext/>
              <w:keepLines/>
              <w:spacing w:after="0"/>
              <w:jc w:val="center"/>
              <w:rPr>
                <w:ins w:id="9038" w:author="ZTE-Ma Zhifeng" w:date="2022-07-24T00:11:00Z"/>
                <w:rFonts w:ascii="Arial" w:hAnsi="Arial"/>
                <w:sz w:val="18"/>
                <w:lang w:eastAsia="ko-KR"/>
              </w:rPr>
            </w:pPr>
            <w:ins w:id="9039" w:author="ZTE-Ma Zhifeng" w:date="2022-07-24T00:12:00Z">
              <w:r w:rsidRPr="00C96590">
                <w:rPr>
                  <w:rFonts w:ascii="Arial" w:hAnsi="Arial"/>
                  <w:sz w:val="18"/>
                  <w:lang w:val="sv-SE" w:eastAsia="ja-JP"/>
                </w:rPr>
                <w:t>DC_2-12_n78</w:t>
              </w:r>
            </w:ins>
          </w:p>
        </w:tc>
        <w:tc>
          <w:tcPr>
            <w:tcW w:w="2299" w:type="dxa"/>
            <w:tcBorders>
              <w:top w:val="single" w:sz="4" w:space="0" w:color="auto"/>
              <w:left w:val="single" w:sz="4" w:space="0" w:color="auto"/>
              <w:bottom w:val="single" w:sz="4" w:space="0" w:color="auto"/>
              <w:right w:val="single" w:sz="4" w:space="0" w:color="auto"/>
            </w:tcBorders>
            <w:vAlign w:val="center"/>
          </w:tcPr>
          <w:p w14:paraId="1FA3FA2A" w14:textId="2699BEBA" w:rsidR="00C24D84" w:rsidRDefault="00C24D84" w:rsidP="00C24D84">
            <w:pPr>
              <w:keepNext/>
              <w:keepLines/>
              <w:spacing w:after="0"/>
              <w:jc w:val="center"/>
              <w:rPr>
                <w:ins w:id="9040" w:author="ZTE-Ma Zhifeng" w:date="2022-07-24T00:11:00Z"/>
                <w:rFonts w:ascii="Arial" w:hAnsi="Arial"/>
                <w:sz w:val="18"/>
              </w:rPr>
            </w:pPr>
            <w:ins w:id="9041" w:author="ZTE-Ma Zhifeng" w:date="2022-07-24T00:1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0C0D839" w14:textId="7336BD29" w:rsidR="00C24D84" w:rsidRDefault="00C24D84" w:rsidP="00C24D84">
            <w:pPr>
              <w:keepNext/>
              <w:keepLines/>
              <w:spacing w:after="0"/>
              <w:jc w:val="center"/>
              <w:rPr>
                <w:ins w:id="9042" w:author="ZTE-Ma Zhifeng" w:date="2022-07-24T00:11:00Z"/>
                <w:rFonts w:ascii="Arial" w:hAnsi="Arial"/>
                <w:color w:val="000000"/>
                <w:sz w:val="18"/>
                <w:lang w:eastAsia="zh-CN"/>
              </w:rPr>
            </w:pPr>
            <w:ins w:id="9043" w:author="ZTE-Ma Zhifeng" w:date="2022-07-24T00:12:00Z">
              <w:r>
                <w:rPr>
                  <w:rFonts w:ascii="Arial" w:hAnsi="Arial" w:hint="eastAsia"/>
                  <w:color w:val="000000"/>
                  <w:sz w:val="18"/>
                  <w:lang w:eastAsia="zh-CN"/>
                </w:rPr>
                <w:t>0</w:t>
              </w:r>
              <w:r>
                <w:rPr>
                  <w:rFonts w:ascii="Arial" w:hAnsi="Arial"/>
                  <w:color w:val="000000"/>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134010A" w14:textId="1603B4B3" w:rsidR="00C24D84" w:rsidRPr="00C96590" w:rsidRDefault="00C24D84" w:rsidP="00C24D84">
            <w:pPr>
              <w:keepNext/>
              <w:keepLines/>
              <w:spacing w:after="0"/>
              <w:jc w:val="center"/>
              <w:rPr>
                <w:ins w:id="9044" w:author="ZTE-Ma Zhifeng" w:date="2022-07-24T00:11:00Z"/>
                <w:rFonts w:ascii="Arial" w:hAnsi="Arial"/>
                <w:color w:val="000000"/>
                <w:sz w:val="18"/>
              </w:rPr>
            </w:pPr>
            <w:ins w:id="9045" w:author="ZTE-Ma Zhifeng" w:date="2022-07-24T00:12:00Z">
              <w:r w:rsidRPr="00C96590">
                <w:rPr>
                  <w:rFonts w:ascii="Arial" w:hAnsi="Arial"/>
                  <w:color w:val="000000"/>
                  <w:sz w:val="18"/>
                </w:rPr>
                <w:t>0.</w:t>
              </w:r>
              <w:r>
                <w:rPr>
                  <w:rFonts w:ascii="Arial" w:hAnsi="Arial"/>
                  <w:color w:val="000000"/>
                  <w:sz w:val="18"/>
                </w:rPr>
                <w:t>5</w:t>
              </w:r>
            </w:ins>
          </w:p>
        </w:tc>
      </w:tr>
      <w:tr w:rsidR="00C24D84" w:rsidRPr="00C96590" w14:paraId="4715278B" w14:textId="77777777" w:rsidTr="003E0480">
        <w:tblPrEx>
          <w:tblPrExChange w:id="9046" w:author="ZTE-Ma Zhifeng" w:date="2022-07-26T11:43:00Z">
            <w:tblPrEx>
              <w:tblW w:w="0" w:type="auto"/>
            </w:tblPrEx>
          </w:tblPrExChange>
        </w:tblPrEx>
        <w:trPr>
          <w:trHeight w:val="187"/>
          <w:jc w:val="center"/>
          <w:ins w:id="9047" w:author="ZTE-Ma Zhifeng" w:date="2022-07-23T17:55:00Z"/>
          <w:trPrChange w:id="904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049" w:author="ZTE-Ma Zhifeng" w:date="2022-07-26T11:43:00Z">
              <w:tcPr>
                <w:tcW w:w="2221" w:type="dxa"/>
                <w:gridSpan w:val="4"/>
                <w:tcBorders>
                  <w:top w:val="nil"/>
                  <w:left w:val="single" w:sz="4" w:space="0" w:color="auto"/>
                  <w:bottom w:val="nil"/>
                  <w:right w:val="single" w:sz="4" w:space="0" w:color="auto"/>
                </w:tcBorders>
                <w:hideMark/>
              </w:tcPr>
            </w:tcPrChange>
          </w:tcPr>
          <w:p w14:paraId="20C12973" w14:textId="77777777" w:rsidR="00C24D84" w:rsidRPr="00C96590" w:rsidRDefault="00C24D84" w:rsidP="00C24D84">
            <w:pPr>
              <w:keepNext/>
              <w:keepLines/>
              <w:spacing w:after="0"/>
              <w:jc w:val="center"/>
              <w:rPr>
                <w:ins w:id="9050" w:author="ZTE-Ma Zhifeng" w:date="2022-07-23T17:55:00Z"/>
                <w:rFonts w:ascii="Arial" w:hAnsi="Arial"/>
                <w:sz w:val="18"/>
                <w:lang w:eastAsia="zh-CN"/>
              </w:rPr>
            </w:pPr>
            <w:ins w:id="9051" w:author="ZTE-Ma Zhifeng" w:date="2022-07-23T17:55:00Z">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5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D5FE5A3" w14:textId="01FE6E06" w:rsidR="00C24D84" w:rsidRPr="00C96590" w:rsidRDefault="00C24D84" w:rsidP="00C24D84">
            <w:pPr>
              <w:keepNext/>
              <w:keepLines/>
              <w:spacing w:after="0"/>
              <w:jc w:val="center"/>
              <w:rPr>
                <w:ins w:id="9053" w:author="ZTE-Ma Zhifeng" w:date="2022-07-23T17:55:00Z"/>
                <w:rFonts w:ascii="Arial" w:eastAsia="MS Mincho" w:hAnsi="Arial"/>
                <w:sz w:val="18"/>
                <w:lang w:eastAsia="ja-JP"/>
              </w:rPr>
            </w:pPr>
            <w:ins w:id="9054" w:author="ZTE-Ma Zhifeng" w:date="2022-07-24T00:1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05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D4B6502" w14:textId="18CF84DE" w:rsidR="00C24D84" w:rsidRPr="00C96590" w:rsidRDefault="00C24D84" w:rsidP="00C24D84">
            <w:pPr>
              <w:keepNext/>
              <w:keepLines/>
              <w:spacing w:after="0"/>
              <w:jc w:val="center"/>
              <w:rPr>
                <w:ins w:id="9056" w:author="ZTE-Ma Zhifeng" w:date="2022-07-23T17:58:00Z"/>
                <w:rFonts w:ascii="Arial" w:hAnsi="Arial"/>
                <w:sz w:val="18"/>
                <w:lang w:eastAsia="zh-CN"/>
              </w:rPr>
            </w:pPr>
            <w:ins w:id="9057" w:author="ZTE-Ma Zhifeng" w:date="2022-07-24T00:1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5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F97548" w14:textId="6A73A4FA" w:rsidR="00C24D84" w:rsidRPr="00C96590" w:rsidRDefault="00C24D84" w:rsidP="00C24D84">
            <w:pPr>
              <w:keepNext/>
              <w:keepLines/>
              <w:spacing w:after="0"/>
              <w:jc w:val="center"/>
              <w:rPr>
                <w:ins w:id="9059" w:author="ZTE-Ma Zhifeng" w:date="2022-07-23T17:55:00Z"/>
                <w:rFonts w:ascii="Arial" w:hAnsi="Arial"/>
                <w:sz w:val="18"/>
              </w:rPr>
            </w:pPr>
            <w:ins w:id="9060" w:author="ZTE-Ma Zhifeng" w:date="2022-07-23T17:55:00Z">
              <w:r w:rsidRPr="00C96590">
                <w:rPr>
                  <w:rFonts w:ascii="Arial" w:hAnsi="Arial"/>
                  <w:sz w:val="18"/>
                  <w:lang w:eastAsia="ko-KR"/>
                </w:rPr>
                <w:t>0</w:t>
              </w:r>
              <w:r>
                <w:rPr>
                  <w:rFonts w:ascii="Arial" w:hAnsi="Arial"/>
                  <w:sz w:val="18"/>
                </w:rPr>
                <w:t>.</w:t>
              </w:r>
            </w:ins>
            <w:ins w:id="9061" w:author="ZTE-Ma Zhifeng" w:date="2022-07-24T00:12:00Z">
              <w:r>
                <w:rPr>
                  <w:rFonts w:ascii="Arial" w:hAnsi="Arial"/>
                  <w:sz w:val="18"/>
                </w:rPr>
                <w:t>5</w:t>
              </w:r>
            </w:ins>
          </w:p>
        </w:tc>
      </w:tr>
      <w:tr w:rsidR="00C24D84" w:rsidRPr="00C96590" w14:paraId="629B7B2A" w14:textId="77777777" w:rsidTr="00C24D84">
        <w:tblPrEx>
          <w:tblPrExChange w:id="9062" w:author="ZTE-Ma Zhifeng" w:date="2022-07-24T00:13:00Z">
            <w:tblPrEx>
              <w:tblW w:w="0" w:type="auto"/>
            </w:tblPrEx>
          </w:tblPrExChange>
        </w:tblPrEx>
        <w:trPr>
          <w:trHeight w:val="187"/>
          <w:jc w:val="center"/>
          <w:ins w:id="9063" w:author="ZTE-Ma Zhifeng" w:date="2022-07-23T17:55:00Z"/>
          <w:trPrChange w:id="9064" w:author="ZTE-Ma Zhifeng" w:date="2022-07-24T00:1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065" w:author="ZTE-Ma Zhifeng" w:date="2022-07-24T00:13:00Z">
              <w:tcPr>
                <w:tcW w:w="2221" w:type="dxa"/>
                <w:gridSpan w:val="4"/>
                <w:tcBorders>
                  <w:top w:val="single" w:sz="4" w:space="0" w:color="auto"/>
                  <w:left w:val="single" w:sz="4" w:space="0" w:color="auto"/>
                  <w:bottom w:val="nil"/>
                  <w:right w:val="single" w:sz="4" w:space="0" w:color="auto"/>
                </w:tcBorders>
                <w:hideMark/>
              </w:tcPr>
            </w:tcPrChange>
          </w:tcPr>
          <w:p w14:paraId="35071BA4" w14:textId="77777777" w:rsidR="00C24D84" w:rsidRPr="00C96590" w:rsidRDefault="00C24D84" w:rsidP="00C24D84">
            <w:pPr>
              <w:keepNext/>
              <w:keepLines/>
              <w:spacing w:after="0"/>
              <w:jc w:val="center"/>
              <w:rPr>
                <w:ins w:id="9066" w:author="ZTE-Ma Zhifeng" w:date="2022-07-23T17:55:00Z"/>
                <w:rFonts w:ascii="Arial" w:hAnsi="Arial"/>
                <w:sz w:val="18"/>
                <w:lang w:eastAsia="zh-CN"/>
              </w:rPr>
            </w:pPr>
            <w:ins w:id="9067" w:author="ZTE-Ma Zhifeng" w:date="2022-07-23T17:55:00Z">
              <w:r w:rsidRPr="00C96590">
                <w:rPr>
                  <w:rFonts w:ascii="Arial" w:hAnsi="Arial"/>
                  <w:sz w:val="18"/>
                  <w:lang w:eastAsia="zh-CN"/>
                </w:rPr>
                <w:t>DC_2-13_n66</w:t>
              </w:r>
            </w:ins>
          </w:p>
          <w:p w14:paraId="6CBC2E2E" w14:textId="77777777" w:rsidR="00C24D84" w:rsidRPr="00C96590" w:rsidRDefault="00C24D84" w:rsidP="00C24D84">
            <w:pPr>
              <w:keepNext/>
              <w:keepLines/>
              <w:spacing w:after="0"/>
              <w:jc w:val="center"/>
              <w:rPr>
                <w:ins w:id="9068" w:author="ZTE-Ma Zhifeng" w:date="2022-07-23T17:55:00Z"/>
                <w:rFonts w:ascii="Arial" w:hAnsi="Arial"/>
                <w:sz w:val="18"/>
                <w:lang w:eastAsia="zh-CN"/>
              </w:rPr>
            </w:pPr>
            <w:ins w:id="9069" w:author="ZTE-Ma Zhifeng" w:date="2022-07-23T17:55:00Z">
              <w:r w:rsidRPr="00C96590">
                <w:rPr>
                  <w:rFonts w:ascii="Arial" w:hAnsi="Arial"/>
                  <w:sz w:val="18"/>
                  <w:lang w:eastAsia="zh-CN"/>
                </w:rPr>
                <w:t>DC_2-2-13_n66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70" w:author="ZTE-Ma Zhifeng" w:date="2022-07-24T00:1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447F1E" w14:textId="25BDA0B0" w:rsidR="00C24D84" w:rsidRPr="00C96590" w:rsidRDefault="00C24D84" w:rsidP="00C24D84">
            <w:pPr>
              <w:keepNext/>
              <w:keepLines/>
              <w:spacing w:after="0"/>
              <w:jc w:val="center"/>
              <w:rPr>
                <w:ins w:id="9071" w:author="ZTE-Ma Zhifeng" w:date="2022-07-23T17:55:00Z"/>
                <w:rFonts w:ascii="Arial" w:hAnsi="Arial"/>
                <w:sz w:val="18"/>
                <w:lang w:eastAsia="zh-CN"/>
              </w:rPr>
            </w:pPr>
            <w:ins w:id="9072" w:author="ZTE-Ma Zhifeng" w:date="2022-07-24T00:12: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073" w:author="ZTE-Ma Zhifeng" w:date="2022-07-24T00:13:00Z">
              <w:tcPr>
                <w:tcW w:w="2952" w:type="dxa"/>
                <w:gridSpan w:val="3"/>
                <w:tcBorders>
                  <w:top w:val="single" w:sz="4" w:space="0" w:color="auto"/>
                  <w:left w:val="single" w:sz="4" w:space="0" w:color="auto"/>
                  <w:bottom w:val="single" w:sz="4" w:space="0" w:color="auto"/>
                  <w:right w:val="single" w:sz="4" w:space="0" w:color="auto"/>
                </w:tcBorders>
              </w:tcPr>
            </w:tcPrChange>
          </w:tcPr>
          <w:p w14:paraId="760473CA" w14:textId="76CA39A2" w:rsidR="00C24D84" w:rsidRPr="00C96590" w:rsidRDefault="00C24D84" w:rsidP="00C24D84">
            <w:pPr>
              <w:keepNext/>
              <w:keepLines/>
              <w:spacing w:after="0"/>
              <w:jc w:val="center"/>
              <w:rPr>
                <w:ins w:id="9074" w:author="ZTE-Ma Zhifeng" w:date="2022-07-23T17:58:00Z"/>
                <w:rFonts w:ascii="Arial" w:hAnsi="Arial"/>
                <w:sz w:val="18"/>
                <w:lang w:eastAsia="zh-CN"/>
              </w:rPr>
            </w:pPr>
            <w:ins w:id="9075" w:author="ZTE-Ma Zhifeng" w:date="2022-07-24T00:1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76" w:author="ZTE-Ma Zhifeng" w:date="2022-07-24T00:1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0CD64AA" w14:textId="0BF2A083" w:rsidR="00C24D84" w:rsidRPr="00C96590" w:rsidRDefault="00C24D84" w:rsidP="00C24D84">
            <w:pPr>
              <w:keepNext/>
              <w:keepLines/>
              <w:spacing w:after="0"/>
              <w:jc w:val="center"/>
              <w:rPr>
                <w:ins w:id="9077" w:author="ZTE-Ma Zhifeng" w:date="2022-07-23T17:55:00Z"/>
                <w:rFonts w:ascii="Arial" w:hAnsi="Arial"/>
                <w:sz w:val="18"/>
                <w:lang w:eastAsia="zh-CN"/>
              </w:rPr>
            </w:pPr>
            <w:ins w:id="9078" w:author="ZTE-Ma Zhifeng" w:date="2022-07-23T17:55:00Z">
              <w:r w:rsidRPr="00C96590">
                <w:rPr>
                  <w:rFonts w:ascii="Arial" w:hAnsi="Arial"/>
                  <w:sz w:val="18"/>
                  <w:lang w:eastAsia="zh-CN"/>
                </w:rPr>
                <w:t>0.3</w:t>
              </w:r>
            </w:ins>
          </w:p>
        </w:tc>
      </w:tr>
      <w:tr w:rsidR="00C24D84" w:rsidRPr="00C96590" w14:paraId="5788BE30" w14:textId="77777777" w:rsidTr="00C24D84">
        <w:tblPrEx>
          <w:tblPrExChange w:id="9079" w:author="ZTE-Ma Zhifeng" w:date="2022-07-24T00:13:00Z">
            <w:tblPrEx>
              <w:tblW w:w="0" w:type="auto"/>
            </w:tblPrEx>
          </w:tblPrExChange>
        </w:tblPrEx>
        <w:trPr>
          <w:trHeight w:val="187"/>
          <w:jc w:val="center"/>
          <w:ins w:id="9080" w:author="ZTE-Ma Zhifeng" w:date="2022-07-23T17:55:00Z"/>
          <w:trPrChange w:id="9081" w:author="ZTE-Ma Zhifeng" w:date="2022-07-24T00:1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082" w:author="ZTE-Ma Zhifeng" w:date="2022-07-24T00:13:00Z">
              <w:tcPr>
                <w:tcW w:w="2221" w:type="dxa"/>
                <w:gridSpan w:val="4"/>
                <w:tcBorders>
                  <w:top w:val="nil"/>
                  <w:left w:val="single" w:sz="4" w:space="0" w:color="auto"/>
                  <w:bottom w:val="nil"/>
                  <w:right w:val="single" w:sz="4" w:space="0" w:color="auto"/>
                </w:tcBorders>
                <w:hideMark/>
              </w:tcPr>
            </w:tcPrChange>
          </w:tcPr>
          <w:p w14:paraId="00B5E574" w14:textId="77777777" w:rsidR="00C24D84" w:rsidRPr="00C96590" w:rsidRDefault="00C24D84" w:rsidP="00C24D84">
            <w:pPr>
              <w:keepNext/>
              <w:keepLines/>
              <w:spacing w:after="0"/>
              <w:jc w:val="center"/>
              <w:rPr>
                <w:ins w:id="9083" w:author="ZTE-Ma Zhifeng" w:date="2022-07-23T17:55:00Z"/>
                <w:rFonts w:ascii="Arial" w:hAnsi="Arial"/>
                <w:sz w:val="18"/>
              </w:rPr>
            </w:pPr>
            <w:ins w:id="9084" w:author="ZTE-Ma Zhifeng" w:date="2022-07-23T17:55:00Z">
              <w:r w:rsidRPr="00C96590">
                <w:rPr>
                  <w:rFonts w:ascii="Arial" w:hAnsi="Arial"/>
                  <w:sz w:val="18"/>
                </w:rPr>
                <w:t>DC_2-13_n77</w:t>
              </w:r>
            </w:ins>
          </w:p>
          <w:p w14:paraId="5D304E7B" w14:textId="77777777" w:rsidR="00C24D84" w:rsidRPr="00C96590" w:rsidRDefault="00C24D84" w:rsidP="00C24D84">
            <w:pPr>
              <w:keepNext/>
              <w:keepLines/>
              <w:spacing w:after="0"/>
              <w:jc w:val="center"/>
              <w:rPr>
                <w:ins w:id="9085" w:author="ZTE-Ma Zhifeng" w:date="2022-07-23T17:55:00Z"/>
                <w:rFonts w:ascii="Arial" w:hAnsi="Arial"/>
                <w:sz w:val="18"/>
                <w:lang w:eastAsia="zh-CN"/>
              </w:rPr>
            </w:pPr>
            <w:ins w:id="9086" w:author="ZTE-Ma Zhifeng" w:date="2022-07-23T17:55:00Z">
              <w:r w:rsidRPr="00C96590">
                <w:rPr>
                  <w:rFonts w:ascii="Arial" w:hAnsi="Arial"/>
                  <w:sz w:val="18"/>
                </w:rPr>
                <w:t>DC_2-2-13_n77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87" w:author="ZTE-Ma Zhifeng" w:date="2022-07-24T00:1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13FBF7F" w14:textId="1C655DA8" w:rsidR="00C24D84" w:rsidRPr="00C96590" w:rsidRDefault="00C24D84" w:rsidP="00C24D84">
            <w:pPr>
              <w:keepNext/>
              <w:keepLines/>
              <w:spacing w:after="0"/>
              <w:jc w:val="center"/>
              <w:rPr>
                <w:ins w:id="9088" w:author="ZTE-Ma Zhifeng" w:date="2022-07-23T17:55:00Z"/>
                <w:rFonts w:ascii="Arial" w:eastAsia="MS Mincho" w:hAnsi="Arial"/>
                <w:sz w:val="18"/>
                <w:lang w:eastAsia="ja-JP"/>
              </w:rPr>
            </w:pPr>
            <w:ins w:id="9089" w:author="ZTE-Ma Zhifeng" w:date="2022-07-24T00:1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090" w:author="ZTE-Ma Zhifeng" w:date="2022-07-24T00:13:00Z">
              <w:tcPr>
                <w:tcW w:w="2952" w:type="dxa"/>
                <w:gridSpan w:val="3"/>
                <w:tcBorders>
                  <w:top w:val="single" w:sz="4" w:space="0" w:color="auto"/>
                  <w:left w:val="single" w:sz="4" w:space="0" w:color="auto"/>
                  <w:bottom w:val="single" w:sz="4" w:space="0" w:color="auto"/>
                  <w:right w:val="single" w:sz="4" w:space="0" w:color="auto"/>
                </w:tcBorders>
              </w:tcPr>
            </w:tcPrChange>
          </w:tcPr>
          <w:p w14:paraId="0549D533" w14:textId="5E5B6AD9" w:rsidR="00C24D84" w:rsidRPr="00C96590" w:rsidRDefault="00C24D84" w:rsidP="00C24D84">
            <w:pPr>
              <w:keepNext/>
              <w:keepLines/>
              <w:spacing w:after="0"/>
              <w:jc w:val="center"/>
              <w:rPr>
                <w:ins w:id="9091" w:author="ZTE-Ma Zhifeng" w:date="2022-07-23T17:58:00Z"/>
                <w:rFonts w:ascii="Arial" w:hAnsi="Arial"/>
                <w:sz w:val="18"/>
                <w:lang w:eastAsia="zh-CN"/>
              </w:rPr>
            </w:pPr>
            <w:ins w:id="9092" w:author="ZTE-Ma Zhifeng" w:date="2022-07-24T00:13: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093" w:author="ZTE-Ma Zhifeng" w:date="2022-07-24T00:1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A21EEA" w14:textId="6418E48E" w:rsidR="00C24D84" w:rsidRPr="00C96590" w:rsidRDefault="00C24D84" w:rsidP="00C24D84">
            <w:pPr>
              <w:keepNext/>
              <w:keepLines/>
              <w:spacing w:after="0"/>
              <w:jc w:val="center"/>
              <w:rPr>
                <w:ins w:id="9094" w:author="ZTE-Ma Zhifeng" w:date="2022-07-23T17:55:00Z"/>
                <w:rFonts w:ascii="Arial" w:hAnsi="Arial"/>
                <w:sz w:val="18"/>
                <w:lang w:eastAsia="zh-CN"/>
              </w:rPr>
            </w:pPr>
            <w:ins w:id="9095" w:author="ZTE-Ma Zhifeng" w:date="2022-07-23T17:55:00Z">
              <w:r w:rsidRPr="00C96590">
                <w:rPr>
                  <w:rFonts w:ascii="Arial" w:hAnsi="Arial"/>
                  <w:sz w:val="18"/>
                </w:rPr>
                <w:t>0.</w:t>
              </w:r>
            </w:ins>
            <w:ins w:id="9096" w:author="ZTE-Ma Zhifeng" w:date="2022-07-24T00:13:00Z">
              <w:r>
                <w:rPr>
                  <w:rFonts w:ascii="Arial" w:hAnsi="Arial"/>
                  <w:sz w:val="18"/>
                </w:rPr>
                <w:t>5</w:t>
              </w:r>
            </w:ins>
          </w:p>
        </w:tc>
      </w:tr>
      <w:tr w:rsidR="00C24D84" w:rsidRPr="00C96590" w14:paraId="10EA5C51" w14:textId="77777777" w:rsidTr="003E0480">
        <w:tblPrEx>
          <w:tblPrExChange w:id="9097" w:author="ZTE-Ma Zhifeng" w:date="2022-07-26T11:43:00Z">
            <w:tblPrEx>
              <w:tblW w:w="0" w:type="auto"/>
            </w:tblPrEx>
          </w:tblPrExChange>
        </w:tblPrEx>
        <w:trPr>
          <w:trHeight w:val="187"/>
          <w:jc w:val="center"/>
          <w:ins w:id="9098" w:author="ZTE-Ma Zhifeng" w:date="2022-07-23T17:55:00Z"/>
          <w:trPrChange w:id="909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9100" w:author="ZTE-Ma Zhifeng" w:date="2022-07-26T11:43:00Z">
              <w:tcPr>
                <w:tcW w:w="2221" w:type="dxa"/>
                <w:gridSpan w:val="4"/>
                <w:tcBorders>
                  <w:top w:val="single" w:sz="4" w:space="0" w:color="auto"/>
                  <w:left w:val="single" w:sz="4" w:space="0" w:color="auto"/>
                  <w:bottom w:val="nil"/>
                  <w:right w:val="single" w:sz="4" w:space="0" w:color="auto"/>
                </w:tcBorders>
              </w:tcPr>
            </w:tcPrChange>
          </w:tcPr>
          <w:p w14:paraId="35EF8071" w14:textId="77777777" w:rsidR="00C24D84" w:rsidRPr="00C96590" w:rsidRDefault="00C24D84" w:rsidP="00C24D84">
            <w:pPr>
              <w:keepNext/>
              <w:keepLines/>
              <w:spacing w:after="0"/>
              <w:jc w:val="center"/>
              <w:rPr>
                <w:ins w:id="9101" w:author="ZTE-Ma Zhifeng" w:date="2022-07-23T17:55:00Z"/>
                <w:rFonts w:ascii="Arial" w:hAnsi="Arial"/>
                <w:sz w:val="18"/>
              </w:rPr>
            </w:pPr>
            <w:ins w:id="9102" w:author="ZTE-Ma Zhifeng" w:date="2022-07-23T17:55:00Z">
              <w:r w:rsidRPr="00C96590">
                <w:rPr>
                  <w:rFonts w:ascii="Arial" w:hAnsi="Arial"/>
                  <w:sz w:val="18"/>
                </w:rPr>
                <w:t>DC_2-14_n5</w:t>
              </w:r>
            </w:ins>
          </w:p>
          <w:p w14:paraId="401F4A77" w14:textId="77777777" w:rsidR="00C24D84" w:rsidRPr="00C96590" w:rsidRDefault="00C24D84" w:rsidP="00C24D84">
            <w:pPr>
              <w:keepNext/>
              <w:keepLines/>
              <w:spacing w:after="0"/>
              <w:jc w:val="center"/>
              <w:rPr>
                <w:ins w:id="9103" w:author="ZTE-Ma Zhifeng" w:date="2022-07-23T17:55:00Z"/>
                <w:rFonts w:ascii="Arial" w:hAnsi="Arial"/>
                <w:sz w:val="18"/>
              </w:rPr>
            </w:pPr>
            <w:ins w:id="9104" w:author="ZTE-Ma Zhifeng" w:date="2022-07-23T17:55:00Z">
              <w:r w:rsidRPr="00C96590">
                <w:rPr>
                  <w:rFonts w:ascii="Arial" w:hAnsi="Arial"/>
                  <w:sz w:val="18"/>
                </w:rPr>
                <w:t>DC_2-2-14_n5</w:t>
              </w:r>
            </w:ins>
          </w:p>
        </w:tc>
        <w:tc>
          <w:tcPr>
            <w:tcW w:w="2299" w:type="dxa"/>
            <w:tcBorders>
              <w:top w:val="single" w:sz="4" w:space="0" w:color="auto"/>
              <w:left w:val="single" w:sz="4" w:space="0" w:color="auto"/>
              <w:bottom w:val="single" w:sz="4" w:space="0" w:color="auto"/>
              <w:right w:val="single" w:sz="4" w:space="0" w:color="auto"/>
            </w:tcBorders>
            <w:vAlign w:val="center"/>
            <w:tcPrChange w:id="9105"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0B7881CA" w14:textId="748509E9" w:rsidR="00C24D84" w:rsidRPr="00C96590" w:rsidRDefault="00C24D84" w:rsidP="00C24D84">
            <w:pPr>
              <w:keepNext/>
              <w:keepLines/>
              <w:spacing w:after="0"/>
              <w:jc w:val="center"/>
              <w:rPr>
                <w:ins w:id="9106" w:author="ZTE-Ma Zhifeng" w:date="2022-07-23T17:55:00Z"/>
                <w:rFonts w:ascii="Arial" w:hAnsi="Arial"/>
                <w:sz w:val="18"/>
              </w:rPr>
            </w:pPr>
            <w:ins w:id="9107" w:author="ZTE-Ma Zhifeng" w:date="2022-07-24T00:14: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10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9EEBEB5" w14:textId="66B21A15" w:rsidR="00C24D84" w:rsidRPr="00C96590" w:rsidRDefault="00C24D84" w:rsidP="00C24D84">
            <w:pPr>
              <w:keepNext/>
              <w:keepLines/>
              <w:spacing w:after="0"/>
              <w:jc w:val="center"/>
              <w:rPr>
                <w:ins w:id="9109" w:author="ZTE-Ma Zhifeng" w:date="2022-07-23T17:58:00Z"/>
                <w:rFonts w:ascii="Arial" w:hAnsi="Arial"/>
                <w:sz w:val="18"/>
                <w:lang w:eastAsia="zh-CN"/>
              </w:rPr>
            </w:pPr>
            <w:ins w:id="9110" w:author="ZTE-Ma Zhifeng" w:date="2022-07-24T00:13: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111"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2917CB98" w14:textId="455C9A47" w:rsidR="00C24D84" w:rsidRPr="00C96590" w:rsidRDefault="00C24D84" w:rsidP="00C24D84">
            <w:pPr>
              <w:keepNext/>
              <w:keepLines/>
              <w:spacing w:after="0"/>
              <w:jc w:val="center"/>
              <w:rPr>
                <w:ins w:id="9112" w:author="ZTE-Ma Zhifeng" w:date="2022-07-23T17:55:00Z"/>
                <w:rFonts w:ascii="Arial" w:hAnsi="Arial"/>
                <w:sz w:val="18"/>
              </w:rPr>
            </w:pPr>
            <w:ins w:id="9113" w:author="ZTE-Ma Zhifeng" w:date="2022-07-23T17:55:00Z">
              <w:r>
                <w:rPr>
                  <w:rFonts w:ascii="Arial" w:hAnsi="Arial"/>
                  <w:sz w:val="18"/>
                </w:rPr>
                <w:t>0.</w:t>
              </w:r>
            </w:ins>
            <w:ins w:id="9114" w:author="ZTE-Ma Zhifeng" w:date="2022-07-24T00:13:00Z">
              <w:r>
                <w:rPr>
                  <w:rFonts w:ascii="Arial" w:hAnsi="Arial"/>
                  <w:sz w:val="18"/>
                </w:rPr>
                <w:t>5</w:t>
              </w:r>
            </w:ins>
          </w:p>
        </w:tc>
      </w:tr>
      <w:tr w:rsidR="00C24D84" w:rsidRPr="00C96590" w14:paraId="142B2341" w14:textId="77777777" w:rsidTr="00C24D84">
        <w:tblPrEx>
          <w:tblPrExChange w:id="9115" w:author="ZTE-Ma Zhifeng" w:date="2022-07-24T00:15:00Z">
            <w:tblPrEx>
              <w:tblW w:w="0" w:type="auto"/>
            </w:tblPrEx>
          </w:tblPrExChange>
        </w:tblPrEx>
        <w:trPr>
          <w:trHeight w:val="187"/>
          <w:jc w:val="center"/>
          <w:ins w:id="9116" w:author="ZTE-Ma Zhifeng" w:date="2022-07-23T17:55:00Z"/>
          <w:trPrChange w:id="9117" w:author="ZTE-Ma Zhifeng" w:date="2022-07-24T00: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118" w:author="ZTE-Ma Zhifeng" w:date="2022-07-24T00:15:00Z">
              <w:tcPr>
                <w:tcW w:w="2221" w:type="dxa"/>
                <w:gridSpan w:val="4"/>
                <w:tcBorders>
                  <w:top w:val="single" w:sz="4" w:space="0" w:color="auto"/>
                  <w:left w:val="single" w:sz="4" w:space="0" w:color="auto"/>
                  <w:bottom w:val="nil"/>
                  <w:right w:val="single" w:sz="4" w:space="0" w:color="auto"/>
                </w:tcBorders>
                <w:vAlign w:val="center"/>
                <w:hideMark/>
              </w:tcPr>
            </w:tcPrChange>
          </w:tcPr>
          <w:p w14:paraId="1A1AD593" w14:textId="77777777" w:rsidR="00C24D84" w:rsidRPr="00C96590" w:rsidRDefault="00C24D84" w:rsidP="00C24D84">
            <w:pPr>
              <w:keepNext/>
              <w:keepLines/>
              <w:spacing w:after="0"/>
              <w:jc w:val="center"/>
              <w:rPr>
                <w:ins w:id="9119" w:author="ZTE-Ma Zhifeng" w:date="2022-07-23T17:55:00Z"/>
                <w:rFonts w:ascii="Arial" w:hAnsi="Arial" w:cs="Arial"/>
                <w:sz w:val="18"/>
              </w:rPr>
            </w:pPr>
            <w:ins w:id="9120" w:author="ZTE-Ma Zhifeng" w:date="2022-07-23T17:55:00Z">
              <w:r w:rsidRPr="00C96590">
                <w:rPr>
                  <w:rFonts w:ascii="Arial" w:hAnsi="Arial" w:cs="Arial"/>
                  <w:sz w:val="18"/>
                </w:rPr>
                <w:t>DC_2-14_n30</w:t>
              </w:r>
            </w:ins>
          </w:p>
          <w:p w14:paraId="12801D74" w14:textId="77777777" w:rsidR="00C24D84" w:rsidRPr="00C96590" w:rsidRDefault="00C24D84" w:rsidP="00C24D84">
            <w:pPr>
              <w:keepNext/>
              <w:keepLines/>
              <w:spacing w:after="0"/>
              <w:jc w:val="center"/>
              <w:rPr>
                <w:ins w:id="9121" w:author="ZTE-Ma Zhifeng" w:date="2022-07-23T17:55:00Z"/>
                <w:rFonts w:ascii="Arial" w:hAnsi="Arial"/>
                <w:sz w:val="18"/>
                <w:lang w:eastAsia="zh-CN"/>
              </w:rPr>
            </w:pPr>
            <w:ins w:id="9122" w:author="ZTE-Ma Zhifeng" w:date="2022-07-23T17:55:00Z">
              <w:r w:rsidRPr="00C96590">
                <w:rPr>
                  <w:rFonts w:ascii="Arial" w:hAnsi="Arial" w:cs="Arial"/>
                  <w:sz w:val="18"/>
                  <w:szCs w:val="18"/>
                </w:rPr>
                <w:t>DC_2-2-14_n30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23" w:author="ZTE-Ma Zhifeng" w:date="2022-07-24T00:1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F6B5B1" w14:textId="1CA253E3" w:rsidR="00C24D84" w:rsidRPr="00C96590" w:rsidRDefault="00C24D84" w:rsidP="00C24D84">
            <w:pPr>
              <w:keepNext/>
              <w:keepLines/>
              <w:spacing w:after="0"/>
              <w:jc w:val="center"/>
              <w:rPr>
                <w:ins w:id="9124" w:author="ZTE-Ma Zhifeng" w:date="2022-07-23T17:55:00Z"/>
                <w:rFonts w:ascii="Arial" w:hAnsi="Arial"/>
                <w:sz w:val="18"/>
                <w:lang w:eastAsia="zh-CN"/>
              </w:rPr>
            </w:pPr>
            <w:ins w:id="9125" w:author="ZTE-Ma Zhifeng" w:date="2022-07-24T00:14: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126" w:author="ZTE-Ma Zhifeng" w:date="2022-07-24T00:15:00Z">
              <w:tcPr>
                <w:tcW w:w="2952" w:type="dxa"/>
                <w:gridSpan w:val="3"/>
                <w:tcBorders>
                  <w:top w:val="single" w:sz="4" w:space="0" w:color="auto"/>
                  <w:left w:val="single" w:sz="4" w:space="0" w:color="auto"/>
                  <w:bottom w:val="single" w:sz="4" w:space="0" w:color="auto"/>
                  <w:right w:val="single" w:sz="4" w:space="0" w:color="auto"/>
                </w:tcBorders>
              </w:tcPr>
            </w:tcPrChange>
          </w:tcPr>
          <w:p w14:paraId="2C9AAD5E" w14:textId="1A78E0F7" w:rsidR="00C24D84" w:rsidRPr="00C96590" w:rsidRDefault="00C24D84" w:rsidP="00C24D84">
            <w:pPr>
              <w:keepNext/>
              <w:keepLines/>
              <w:spacing w:after="0"/>
              <w:jc w:val="center"/>
              <w:rPr>
                <w:ins w:id="9127" w:author="ZTE-Ma Zhifeng" w:date="2022-07-23T17:58:00Z"/>
                <w:rFonts w:ascii="Arial" w:hAnsi="Arial" w:cs="Arial"/>
                <w:sz w:val="18"/>
                <w:szCs w:val="18"/>
                <w:lang w:eastAsia="zh-CN"/>
              </w:rPr>
            </w:pPr>
            <w:ins w:id="9128" w:author="ZTE-Ma Zhifeng" w:date="2022-07-24T00:14: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29" w:author="ZTE-Ma Zhifeng" w:date="2022-07-24T00:1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A53D3D" w14:textId="6408470D" w:rsidR="00C24D84" w:rsidRPr="00C96590" w:rsidRDefault="00C24D84" w:rsidP="00C24D84">
            <w:pPr>
              <w:keepNext/>
              <w:keepLines/>
              <w:spacing w:after="0"/>
              <w:jc w:val="center"/>
              <w:rPr>
                <w:ins w:id="9130" w:author="ZTE-Ma Zhifeng" w:date="2022-07-23T17:55:00Z"/>
                <w:rFonts w:ascii="Arial" w:hAnsi="Arial"/>
                <w:sz w:val="18"/>
              </w:rPr>
            </w:pPr>
            <w:ins w:id="9131" w:author="ZTE-Ma Zhifeng" w:date="2022-07-23T17:55:00Z">
              <w:r w:rsidRPr="00C96590">
                <w:rPr>
                  <w:rFonts w:ascii="Arial" w:hAnsi="Arial" w:cs="Arial"/>
                  <w:sz w:val="18"/>
                  <w:szCs w:val="18"/>
                </w:rPr>
                <w:t>0.3</w:t>
              </w:r>
            </w:ins>
          </w:p>
        </w:tc>
      </w:tr>
      <w:tr w:rsidR="00C24D84" w:rsidRPr="00C96590" w14:paraId="190E2726" w14:textId="77777777" w:rsidTr="00C24D84">
        <w:tblPrEx>
          <w:tblPrExChange w:id="9132" w:author="ZTE-Ma Zhifeng" w:date="2022-07-24T00:16:00Z">
            <w:tblPrEx>
              <w:tblW w:w="0" w:type="auto"/>
            </w:tblPrEx>
          </w:tblPrExChange>
        </w:tblPrEx>
        <w:trPr>
          <w:trHeight w:val="187"/>
          <w:jc w:val="center"/>
          <w:ins w:id="9133" w:author="ZTE-Ma Zhifeng" w:date="2022-07-23T17:55:00Z"/>
          <w:trPrChange w:id="9134" w:author="ZTE-Ma Zhifeng" w:date="2022-07-24T00:1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135" w:author="ZTE-Ma Zhifeng" w:date="2022-07-24T00:16:00Z">
              <w:tcPr>
                <w:tcW w:w="2221" w:type="dxa"/>
                <w:gridSpan w:val="4"/>
                <w:tcBorders>
                  <w:top w:val="single" w:sz="4" w:space="0" w:color="auto"/>
                  <w:left w:val="single" w:sz="4" w:space="0" w:color="auto"/>
                  <w:bottom w:val="nil"/>
                  <w:right w:val="single" w:sz="4" w:space="0" w:color="auto"/>
                </w:tcBorders>
                <w:hideMark/>
              </w:tcPr>
            </w:tcPrChange>
          </w:tcPr>
          <w:p w14:paraId="17F9FEC3" w14:textId="77777777" w:rsidR="00C24D84" w:rsidRPr="00C96590" w:rsidRDefault="00C24D84" w:rsidP="00C24D84">
            <w:pPr>
              <w:keepNext/>
              <w:keepLines/>
              <w:spacing w:after="0"/>
              <w:jc w:val="center"/>
              <w:rPr>
                <w:ins w:id="9136" w:author="ZTE-Ma Zhifeng" w:date="2022-07-23T17:55:00Z"/>
                <w:rFonts w:ascii="Arial" w:hAnsi="Arial"/>
                <w:sz w:val="18"/>
                <w:lang w:eastAsia="zh-CN"/>
              </w:rPr>
            </w:pPr>
            <w:ins w:id="9137" w:author="ZTE-Ma Zhifeng" w:date="2022-07-23T17:55:00Z">
              <w:r w:rsidRPr="00C96590">
                <w:rPr>
                  <w:rFonts w:ascii="Arial" w:hAnsi="Arial"/>
                  <w:sz w:val="18"/>
                  <w:lang w:eastAsia="zh-CN"/>
                </w:rPr>
                <w:t>DC_2-14_n66</w:t>
              </w:r>
            </w:ins>
          </w:p>
          <w:p w14:paraId="6CAF2F64" w14:textId="77777777" w:rsidR="00C24D84" w:rsidRPr="00C96590" w:rsidRDefault="00C24D84" w:rsidP="00C24D84">
            <w:pPr>
              <w:keepNext/>
              <w:keepLines/>
              <w:spacing w:after="0"/>
              <w:jc w:val="center"/>
              <w:rPr>
                <w:ins w:id="9138" w:author="ZTE-Ma Zhifeng" w:date="2022-07-23T17:55:00Z"/>
                <w:rFonts w:ascii="Arial" w:hAnsi="Arial"/>
                <w:sz w:val="18"/>
                <w:lang w:eastAsia="zh-CN"/>
              </w:rPr>
            </w:pPr>
            <w:ins w:id="9139" w:author="ZTE-Ma Zhifeng" w:date="2022-07-23T17:55:00Z">
              <w:r w:rsidRPr="00C96590">
                <w:rPr>
                  <w:rFonts w:ascii="Arial" w:hAnsi="Arial"/>
                  <w:sz w:val="18"/>
                  <w:lang w:eastAsia="zh-CN"/>
                </w:rPr>
                <w:t>DC_2-2-14_n66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40" w:author="ZTE-Ma Zhifeng" w:date="2022-07-24T00:1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7BA0425" w14:textId="5129E1F4" w:rsidR="00C24D84" w:rsidRPr="00C96590" w:rsidRDefault="00C24D84" w:rsidP="00C24D84">
            <w:pPr>
              <w:keepNext/>
              <w:keepLines/>
              <w:spacing w:after="0"/>
              <w:jc w:val="center"/>
              <w:rPr>
                <w:ins w:id="9141" w:author="ZTE-Ma Zhifeng" w:date="2022-07-23T17:55:00Z"/>
                <w:rFonts w:ascii="Arial" w:eastAsia="MS Mincho" w:hAnsi="Arial"/>
                <w:sz w:val="18"/>
                <w:lang w:eastAsia="ja-JP"/>
              </w:rPr>
            </w:pPr>
            <w:ins w:id="9142" w:author="ZTE-Ma Zhifeng" w:date="2022-07-24T00:14: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143" w:author="ZTE-Ma Zhifeng" w:date="2022-07-24T00:16:00Z">
              <w:tcPr>
                <w:tcW w:w="2952" w:type="dxa"/>
                <w:gridSpan w:val="3"/>
                <w:tcBorders>
                  <w:top w:val="single" w:sz="4" w:space="0" w:color="auto"/>
                  <w:left w:val="single" w:sz="4" w:space="0" w:color="auto"/>
                  <w:bottom w:val="single" w:sz="4" w:space="0" w:color="auto"/>
                  <w:right w:val="single" w:sz="4" w:space="0" w:color="auto"/>
                </w:tcBorders>
              </w:tcPr>
            </w:tcPrChange>
          </w:tcPr>
          <w:p w14:paraId="0059CBA4" w14:textId="4ECE217C" w:rsidR="00C24D84" w:rsidRPr="00C96590" w:rsidRDefault="00C24D84" w:rsidP="00C24D84">
            <w:pPr>
              <w:keepNext/>
              <w:keepLines/>
              <w:spacing w:after="0"/>
              <w:jc w:val="center"/>
              <w:rPr>
                <w:ins w:id="9144" w:author="ZTE-Ma Zhifeng" w:date="2022-07-23T17:58:00Z"/>
                <w:rFonts w:ascii="Arial" w:hAnsi="Arial"/>
                <w:sz w:val="18"/>
                <w:lang w:eastAsia="zh-CN"/>
              </w:rPr>
            </w:pPr>
            <w:ins w:id="9145" w:author="ZTE-Ma Zhifeng" w:date="2022-07-24T00:14: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46" w:author="ZTE-Ma Zhifeng" w:date="2022-07-24T00:1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63DB9CF" w14:textId="6709DC6A" w:rsidR="00C24D84" w:rsidRPr="00C96590" w:rsidRDefault="00C24D84" w:rsidP="00C24D84">
            <w:pPr>
              <w:keepNext/>
              <w:keepLines/>
              <w:spacing w:after="0"/>
              <w:jc w:val="center"/>
              <w:rPr>
                <w:ins w:id="9147" w:author="ZTE-Ma Zhifeng" w:date="2022-07-23T17:55:00Z"/>
                <w:rFonts w:ascii="Arial" w:hAnsi="Arial"/>
                <w:sz w:val="18"/>
                <w:lang w:eastAsia="zh-CN"/>
              </w:rPr>
            </w:pPr>
            <w:ins w:id="9148" w:author="ZTE-Ma Zhifeng" w:date="2022-07-23T17:55:00Z">
              <w:r w:rsidRPr="00C96590">
                <w:rPr>
                  <w:rFonts w:ascii="Arial" w:hAnsi="Arial"/>
                  <w:sz w:val="18"/>
                </w:rPr>
                <w:t>0.3</w:t>
              </w:r>
            </w:ins>
          </w:p>
        </w:tc>
      </w:tr>
      <w:tr w:rsidR="00C24D84" w:rsidRPr="00C96590" w14:paraId="02D0B52A" w14:textId="77777777" w:rsidTr="00C24D84">
        <w:tblPrEx>
          <w:tblPrExChange w:id="9149" w:author="ZTE-Ma Zhifeng" w:date="2022-07-24T00:15:00Z">
            <w:tblPrEx>
              <w:tblW w:w="0" w:type="auto"/>
            </w:tblPrEx>
          </w:tblPrExChange>
        </w:tblPrEx>
        <w:trPr>
          <w:trHeight w:val="187"/>
          <w:jc w:val="center"/>
          <w:ins w:id="9150" w:author="ZTE-Ma Zhifeng" w:date="2022-07-23T17:55:00Z"/>
          <w:trPrChange w:id="9151" w:author="ZTE-Ma Zhifeng" w:date="2022-07-24T00: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152" w:author="ZTE-Ma Zhifeng" w:date="2022-07-24T00:15:00Z">
              <w:tcPr>
                <w:tcW w:w="2221" w:type="dxa"/>
                <w:gridSpan w:val="4"/>
                <w:tcBorders>
                  <w:top w:val="nil"/>
                  <w:left w:val="single" w:sz="4" w:space="0" w:color="auto"/>
                  <w:bottom w:val="nil"/>
                  <w:right w:val="single" w:sz="4" w:space="0" w:color="auto"/>
                </w:tcBorders>
                <w:vAlign w:val="center"/>
                <w:hideMark/>
              </w:tcPr>
            </w:tcPrChange>
          </w:tcPr>
          <w:p w14:paraId="2CC47F68" w14:textId="40884B2F" w:rsidR="00C24D84" w:rsidRPr="00C96590" w:rsidRDefault="00C24D84" w:rsidP="00C24D84">
            <w:pPr>
              <w:keepNext/>
              <w:keepLines/>
              <w:spacing w:after="0"/>
              <w:jc w:val="center"/>
              <w:rPr>
                <w:ins w:id="9153" w:author="ZTE-Ma Zhifeng" w:date="2022-07-23T17:55:00Z"/>
                <w:rFonts w:ascii="Arial" w:hAnsi="Arial"/>
                <w:sz w:val="18"/>
              </w:rPr>
            </w:pPr>
            <w:ins w:id="9154" w:author="ZTE-Ma Zhifeng" w:date="2022-07-23T17:55:00Z">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ins>
            <w:ins w:id="9155" w:author="ZTE-Ma Zhifeng" w:date="2022-07-24T00:15:00Z">
              <w:r>
                <w:rPr>
                  <w:rFonts w:ascii="Arial" w:hAnsi="Arial"/>
                  <w:sz w:val="18"/>
                </w:rPr>
                <w:br/>
              </w:r>
              <w:r w:rsidRPr="00C96590">
                <w:rPr>
                  <w:rFonts w:ascii="Arial" w:hAnsi="Arial"/>
                  <w:sz w:val="18"/>
                </w:rPr>
                <w:t>DC_2-2-14_n77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56" w:author="ZTE-Ma Zhifeng" w:date="2022-07-24T00:1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58849D" w14:textId="6E73C6E6" w:rsidR="00C24D84" w:rsidRPr="00C96590" w:rsidRDefault="00C24D84" w:rsidP="00C24D84">
            <w:pPr>
              <w:keepNext/>
              <w:keepLines/>
              <w:spacing w:after="0"/>
              <w:jc w:val="center"/>
              <w:rPr>
                <w:ins w:id="9157" w:author="ZTE-Ma Zhifeng" w:date="2022-07-23T17:55:00Z"/>
                <w:rFonts w:ascii="Arial" w:hAnsi="Arial"/>
                <w:sz w:val="18"/>
              </w:rPr>
            </w:pPr>
            <w:ins w:id="9158" w:author="ZTE-Ma Zhifeng" w:date="2022-07-24T00:1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159" w:author="ZTE-Ma Zhifeng" w:date="2022-07-24T00:15:00Z">
              <w:tcPr>
                <w:tcW w:w="2952" w:type="dxa"/>
                <w:gridSpan w:val="3"/>
                <w:tcBorders>
                  <w:top w:val="single" w:sz="4" w:space="0" w:color="auto"/>
                  <w:left w:val="single" w:sz="4" w:space="0" w:color="auto"/>
                  <w:bottom w:val="single" w:sz="4" w:space="0" w:color="auto"/>
                  <w:right w:val="single" w:sz="4" w:space="0" w:color="auto"/>
                </w:tcBorders>
              </w:tcPr>
            </w:tcPrChange>
          </w:tcPr>
          <w:p w14:paraId="3FF5FC5B" w14:textId="0D11BDB4" w:rsidR="00C24D84" w:rsidRPr="00C96590" w:rsidRDefault="00C24D84" w:rsidP="00C24D84">
            <w:pPr>
              <w:keepNext/>
              <w:keepLines/>
              <w:spacing w:after="0"/>
              <w:jc w:val="center"/>
              <w:rPr>
                <w:ins w:id="9160" w:author="ZTE-Ma Zhifeng" w:date="2022-07-23T17:58:00Z"/>
                <w:rFonts w:ascii="Arial" w:hAnsi="Arial"/>
                <w:color w:val="000000"/>
                <w:sz w:val="18"/>
                <w:lang w:eastAsia="zh-CN"/>
              </w:rPr>
            </w:pPr>
            <w:ins w:id="9161" w:author="ZTE-Ma Zhifeng" w:date="2022-07-24T00:15:00Z">
              <w:r>
                <w:rPr>
                  <w:rFonts w:ascii="Arial" w:hAnsi="Arial" w:hint="eastAsia"/>
                  <w:color w:val="000000"/>
                  <w:sz w:val="18"/>
                  <w:lang w:eastAsia="zh-CN"/>
                </w:rPr>
                <w:t>0</w:t>
              </w:r>
              <w:r>
                <w:rPr>
                  <w:rFonts w:ascii="Arial" w:hAnsi="Arial"/>
                  <w:color w:val="000000"/>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62" w:author="ZTE-Ma Zhifeng" w:date="2022-07-24T00: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3E4279F" w14:textId="3E0B4F7D" w:rsidR="00C24D84" w:rsidRPr="00C96590" w:rsidRDefault="00C24D84" w:rsidP="00C24D84">
            <w:pPr>
              <w:keepNext/>
              <w:keepLines/>
              <w:spacing w:after="0"/>
              <w:jc w:val="center"/>
              <w:rPr>
                <w:ins w:id="9163" w:author="ZTE-Ma Zhifeng" w:date="2022-07-23T17:55:00Z"/>
                <w:rFonts w:ascii="Arial" w:hAnsi="Arial"/>
                <w:sz w:val="18"/>
              </w:rPr>
            </w:pPr>
            <w:ins w:id="9164" w:author="ZTE-Ma Zhifeng" w:date="2022-07-23T17:55:00Z">
              <w:r w:rsidRPr="00C96590">
                <w:rPr>
                  <w:rFonts w:ascii="Arial" w:hAnsi="Arial"/>
                  <w:color w:val="000000"/>
                  <w:sz w:val="18"/>
                </w:rPr>
                <w:t>0.</w:t>
              </w:r>
            </w:ins>
            <w:ins w:id="9165" w:author="ZTE-Ma Zhifeng" w:date="2022-07-24T00:15:00Z">
              <w:r>
                <w:rPr>
                  <w:rFonts w:ascii="Arial" w:hAnsi="Arial"/>
                  <w:color w:val="000000"/>
                  <w:sz w:val="18"/>
                </w:rPr>
                <w:t>5</w:t>
              </w:r>
            </w:ins>
          </w:p>
        </w:tc>
      </w:tr>
      <w:tr w:rsidR="00C24D84" w:rsidRPr="00C96590" w14:paraId="20530B25" w14:textId="77777777" w:rsidTr="00C24D84">
        <w:tblPrEx>
          <w:tblPrExChange w:id="9166" w:author="ZTE-Ma Zhifeng" w:date="2022-07-24T00:16:00Z">
            <w:tblPrEx>
              <w:tblW w:w="0" w:type="auto"/>
            </w:tblPrEx>
          </w:tblPrExChange>
        </w:tblPrEx>
        <w:trPr>
          <w:trHeight w:val="187"/>
          <w:jc w:val="center"/>
          <w:ins w:id="9167" w:author="ZTE-Ma Zhifeng" w:date="2022-07-23T17:55:00Z"/>
          <w:trPrChange w:id="9168" w:author="ZTE-Ma Zhifeng" w:date="2022-07-24T00:1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9169" w:author="ZTE-Ma Zhifeng" w:date="2022-07-24T00:16:00Z">
              <w:tcPr>
                <w:tcW w:w="2221" w:type="dxa"/>
                <w:gridSpan w:val="4"/>
                <w:tcBorders>
                  <w:top w:val="single" w:sz="4" w:space="0" w:color="auto"/>
                  <w:left w:val="single" w:sz="4" w:space="0" w:color="auto"/>
                  <w:bottom w:val="nil"/>
                  <w:right w:val="single" w:sz="4" w:space="0" w:color="auto"/>
                </w:tcBorders>
              </w:tcPr>
            </w:tcPrChange>
          </w:tcPr>
          <w:p w14:paraId="739CEA29" w14:textId="77777777" w:rsidR="00C24D84" w:rsidRPr="00C96590" w:rsidRDefault="00C24D84" w:rsidP="00C24D84">
            <w:pPr>
              <w:pStyle w:val="TAC"/>
              <w:rPr>
                <w:ins w:id="9170" w:author="ZTE-Ma Zhifeng" w:date="2022-07-23T17:55:00Z"/>
              </w:rPr>
            </w:pPr>
            <w:ins w:id="9171" w:author="ZTE-Ma Zhifeng" w:date="2022-07-23T17:55:00Z">
              <w:r>
                <w:t>DC_</w:t>
              </w:r>
              <w:r>
                <w:rPr>
                  <w:lang w:val="sv-SE"/>
                </w:rPr>
                <w:t>2</w:t>
              </w:r>
              <w:r>
                <w:t>_n</w:t>
              </w:r>
              <w:r>
                <w:rPr>
                  <w:lang w:val="sv-SE"/>
                </w:rPr>
                <w:t>25</w:t>
              </w:r>
              <w:r>
                <w:t>-n</w:t>
              </w:r>
              <w:r>
                <w:rPr>
                  <w:lang w:val="sv-SE"/>
                </w:rPr>
                <w:t>66</w:t>
              </w:r>
            </w:ins>
          </w:p>
        </w:tc>
        <w:tc>
          <w:tcPr>
            <w:tcW w:w="2299" w:type="dxa"/>
            <w:tcBorders>
              <w:top w:val="single" w:sz="4" w:space="0" w:color="auto"/>
              <w:left w:val="single" w:sz="4" w:space="0" w:color="auto"/>
              <w:bottom w:val="single" w:sz="4" w:space="0" w:color="auto"/>
              <w:right w:val="single" w:sz="4" w:space="0" w:color="auto"/>
            </w:tcBorders>
            <w:vAlign w:val="center"/>
            <w:tcPrChange w:id="9172" w:author="ZTE-Ma Zhifeng" w:date="2022-07-24T00:16: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65D00F45" w14:textId="002A4009" w:rsidR="00C24D84" w:rsidRPr="00C96590" w:rsidRDefault="00C24D84" w:rsidP="00C24D84">
            <w:pPr>
              <w:pStyle w:val="TAC"/>
              <w:rPr>
                <w:ins w:id="9173" w:author="ZTE-Ma Zhifeng" w:date="2022-07-23T17:55:00Z"/>
                <w:rFonts w:eastAsia="Malgun Gothic"/>
                <w:lang w:eastAsia="ko-KR"/>
              </w:rPr>
            </w:pPr>
            <w:ins w:id="9174" w:author="ZTE-Ma Zhifeng" w:date="2022-07-24T00:16:00Z">
              <w:r>
                <w:rPr>
                  <w:rFonts w:eastAsia="Times New Roman"/>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175" w:author="ZTE-Ma Zhifeng" w:date="2022-07-24T00:16:00Z">
              <w:tcPr>
                <w:tcW w:w="2952" w:type="dxa"/>
                <w:gridSpan w:val="3"/>
                <w:tcBorders>
                  <w:top w:val="single" w:sz="4" w:space="0" w:color="auto"/>
                  <w:left w:val="single" w:sz="4" w:space="0" w:color="auto"/>
                  <w:bottom w:val="single" w:sz="4" w:space="0" w:color="auto"/>
                  <w:right w:val="single" w:sz="4" w:space="0" w:color="auto"/>
                </w:tcBorders>
              </w:tcPr>
            </w:tcPrChange>
          </w:tcPr>
          <w:p w14:paraId="7A9DEAF6" w14:textId="195147E8" w:rsidR="00C24D84" w:rsidRPr="00E062F1" w:rsidRDefault="00C24D84" w:rsidP="00C24D84">
            <w:pPr>
              <w:pStyle w:val="TAC"/>
              <w:rPr>
                <w:ins w:id="9176" w:author="ZTE-Ma Zhifeng" w:date="2022-07-23T17:58:00Z"/>
                <w:lang w:eastAsia="zh-CN"/>
              </w:rPr>
            </w:pPr>
            <w:ins w:id="9177" w:author="ZTE-Ma Zhifeng" w:date="2022-07-24T00:16:00Z">
              <w:r>
                <w:rPr>
                  <w:rFonts w:hint="eastAsia"/>
                  <w:lang w:eastAsia="zh-CN"/>
                </w:rPr>
                <w:t>0</w:t>
              </w:r>
              <w:r>
                <w:rPr>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178" w:author="ZTE-Ma Zhifeng" w:date="2022-07-24T00:16:00Z">
              <w:tcPr>
                <w:tcW w:w="2952" w:type="dxa"/>
                <w:gridSpan w:val="3"/>
                <w:tcBorders>
                  <w:top w:val="single" w:sz="4" w:space="0" w:color="auto"/>
                  <w:left w:val="single" w:sz="4" w:space="0" w:color="auto"/>
                  <w:bottom w:val="single" w:sz="4" w:space="0" w:color="auto"/>
                  <w:right w:val="single" w:sz="4" w:space="0" w:color="auto"/>
                </w:tcBorders>
              </w:tcPr>
            </w:tcPrChange>
          </w:tcPr>
          <w:p w14:paraId="79E6A4F4" w14:textId="5145B783" w:rsidR="00C24D84" w:rsidRPr="00C96590" w:rsidRDefault="00C24D84" w:rsidP="00C24D84">
            <w:pPr>
              <w:pStyle w:val="TAC"/>
              <w:rPr>
                <w:ins w:id="9179" w:author="ZTE-Ma Zhifeng" w:date="2022-07-23T17:55:00Z"/>
                <w:color w:val="000000"/>
              </w:rPr>
            </w:pPr>
            <w:ins w:id="9180" w:author="ZTE-Ma Zhifeng" w:date="2022-07-23T17:55:00Z">
              <w:r w:rsidRPr="00E062F1">
                <w:t>0</w:t>
              </w:r>
              <w:r>
                <w:rPr>
                  <w:lang w:val="sv-SE"/>
                </w:rPr>
                <w:t>.3</w:t>
              </w:r>
            </w:ins>
          </w:p>
        </w:tc>
      </w:tr>
      <w:tr w:rsidR="00C24D84" w:rsidRPr="00C96590" w14:paraId="3F834E00" w14:textId="77777777" w:rsidTr="003E0480">
        <w:tblPrEx>
          <w:tblPrExChange w:id="9181" w:author="ZTE-Ma Zhifeng" w:date="2022-07-26T11:43:00Z">
            <w:tblPrEx>
              <w:tblW w:w="0" w:type="auto"/>
            </w:tblPrEx>
          </w:tblPrExChange>
        </w:tblPrEx>
        <w:trPr>
          <w:trHeight w:val="187"/>
          <w:jc w:val="center"/>
          <w:ins w:id="9182" w:author="ZTE-Ma Zhifeng" w:date="2022-07-23T17:55:00Z"/>
          <w:trPrChange w:id="9183"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184" w:author="ZTE-Ma Zhifeng" w:date="2022-07-26T11:43:00Z">
              <w:tcPr>
                <w:tcW w:w="2221" w:type="dxa"/>
                <w:gridSpan w:val="4"/>
                <w:tcBorders>
                  <w:top w:val="nil"/>
                  <w:left w:val="single" w:sz="4" w:space="0" w:color="auto"/>
                  <w:bottom w:val="nil"/>
                  <w:right w:val="single" w:sz="4" w:space="0" w:color="auto"/>
                </w:tcBorders>
                <w:hideMark/>
              </w:tcPr>
            </w:tcPrChange>
          </w:tcPr>
          <w:p w14:paraId="18609B15" w14:textId="77777777" w:rsidR="00C24D84" w:rsidRPr="00C96590" w:rsidRDefault="00C24D84" w:rsidP="00C24D84">
            <w:pPr>
              <w:keepNext/>
              <w:keepLines/>
              <w:spacing w:after="0"/>
              <w:jc w:val="center"/>
              <w:rPr>
                <w:ins w:id="9185" w:author="ZTE-Ma Zhifeng" w:date="2022-07-23T17:55:00Z"/>
                <w:rFonts w:ascii="Arial" w:hAnsi="Arial"/>
                <w:sz w:val="18"/>
                <w:lang w:eastAsia="zh-CN"/>
              </w:rPr>
            </w:pPr>
            <w:ins w:id="9186" w:author="ZTE-Ma Zhifeng" w:date="2022-07-23T17:55:00Z">
              <w:r w:rsidRPr="00C96590">
                <w:rPr>
                  <w:rFonts w:ascii="Arial" w:hAnsi="Arial"/>
                  <w:sz w:val="18"/>
                </w:rPr>
                <w:t>DC_2-28_n66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8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D2A2E53" w14:textId="11BB606F" w:rsidR="00C24D84" w:rsidRPr="00C96590" w:rsidRDefault="00C24D84" w:rsidP="00C24D84">
            <w:pPr>
              <w:keepNext/>
              <w:keepLines/>
              <w:spacing w:after="0"/>
              <w:jc w:val="center"/>
              <w:rPr>
                <w:ins w:id="9188" w:author="ZTE-Ma Zhifeng" w:date="2022-07-23T17:55:00Z"/>
                <w:rFonts w:ascii="Arial" w:hAnsi="Arial"/>
                <w:sz w:val="18"/>
                <w:lang w:eastAsia="ja-JP"/>
              </w:rPr>
            </w:pPr>
            <w:ins w:id="9189" w:author="ZTE-Ma Zhifeng" w:date="2022-07-24T00:1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19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3DC5899" w14:textId="42A8D30C" w:rsidR="00C24D84" w:rsidRPr="00C96590" w:rsidRDefault="00C24D84" w:rsidP="00C24D84">
            <w:pPr>
              <w:keepNext/>
              <w:keepLines/>
              <w:spacing w:after="0"/>
              <w:jc w:val="center"/>
              <w:rPr>
                <w:ins w:id="9191" w:author="ZTE-Ma Zhifeng" w:date="2022-07-23T17:58:00Z"/>
                <w:rFonts w:ascii="Arial" w:hAnsi="Arial"/>
                <w:sz w:val="18"/>
                <w:lang w:eastAsia="zh-CN"/>
              </w:rPr>
            </w:pPr>
            <w:ins w:id="9192" w:author="ZTE-Ma Zhifeng" w:date="2022-07-24T00:1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19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63FFABF" w14:textId="0D843470" w:rsidR="00C24D84" w:rsidRPr="00C96590" w:rsidRDefault="00C24D84" w:rsidP="00C24D84">
            <w:pPr>
              <w:keepNext/>
              <w:keepLines/>
              <w:spacing w:after="0"/>
              <w:jc w:val="center"/>
              <w:rPr>
                <w:ins w:id="9194" w:author="ZTE-Ma Zhifeng" w:date="2022-07-23T17:55:00Z"/>
                <w:rFonts w:ascii="Arial" w:hAnsi="Arial"/>
                <w:sz w:val="18"/>
              </w:rPr>
            </w:pPr>
            <w:ins w:id="9195" w:author="ZTE-Ma Zhifeng" w:date="2022-07-23T17:55:00Z">
              <w:r w:rsidRPr="00C96590">
                <w:rPr>
                  <w:rFonts w:ascii="Arial" w:hAnsi="Arial"/>
                  <w:sz w:val="18"/>
                </w:rPr>
                <w:t>0.3</w:t>
              </w:r>
            </w:ins>
          </w:p>
        </w:tc>
      </w:tr>
      <w:tr w:rsidR="00C24D84" w:rsidRPr="00C96590" w14:paraId="42983679" w14:textId="77777777" w:rsidTr="003E0480">
        <w:tblPrEx>
          <w:tblPrExChange w:id="9196" w:author="ZTE-Ma Zhifeng" w:date="2022-07-26T11:43:00Z">
            <w:tblPrEx>
              <w:tblW w:w="0" w:type="auto"/>
            </w:tblPrEx>
          </w:tblPrExChange>
        </w:tblPrEx>
        <w:trPr>
          <w:trHeight w:val="187"/>
          <w:jc w:val="center"/>
          <w:ins w:id="9197" w:author="ZTE-Ma Zhifeng" w:date="2022-07-23T17:55:00Z"/>
          <w:trPrChange w:id="919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199"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65A70D96" w14:textId="77777777" w:rsidR="00C24D84" w:rsidRPr="00C96590" w:rsidRDefault="00C24D84" w:rsidP="00C24D84">
            <w:pPr>
              <w:keepNext/>
              <w:keepLines/>
              <w:spacing w:after="0"/>
              <w:jc w:val="center"/>
              <w:rPr>
                <w:ins w:id="9200" w:author="ZTE-Ma Zhifeng" w:date="2022-07-23T17:55:00Z"/>
                <w:rFonts w:ascii="Arial" w:hAnsi="Arial"/>
                <w:sz w:val="18"/>
                <w:lang w:eastAsia="zh-CN"/>
              </w:rPr>
            </w:pPr>
            <w:ins w:id="9201" w:author="ZTE-Ma Zhifeng" w:date="2022-07-23T17:55:00Z">
              <w:r w:rsidRPr="00C96590">
                <w:rPr>
                  <w:rFonts w:ascii="Arial" w:hAnsi="Arial" w:cs="Arial"/>
                  <w:sz w:val="18"/>
                  <w:szCs w:val="18"/>
                  <w:lang w:val="sv-SE" w:eastAsia="ja-JP"/>
                </w:rPr>
                <w:t>DC_2-28_n78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02"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C110DA" w14:textId="7D51D161" w:rsidR="00C24D84" w:rsidRPr="00C96590" w:rsidRDefault="00C24D84" w:rsidP="00C24D84">
            <w:pPr>
              <w:keepNext/>
              <w:keepLines/>
              <w:spacing w:after="0"/>
              <w:jc w:val="center"/>
              <w:rPr>
                <w:ins w:id="9203" w:author="ZTE-Ma Zhifeng" w:date="2022-07-23T17:55:00Z"/>
                <w:rFonts w:ascii="Arial" w:hAnsi="Arial"/>
                <w:sz w:val="18"/>
              </w:rPr>
            </w:pPr>
            <w:ins w:id="9204" w:author="ZTE-Ma Zhifeng" w:date="2022-07-24T00:17:00Z">
              <w:r>
                <w:rPr>
                  <w:rFonts w:ascii="Arial" w:hAnsi="Arial" w:cs="Arial"/>
                  <w:sz w:val="18"/>
                  <w:szCs w:val="18"/>
                  <w:lang w:val="sv-SE"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20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91CBCD3" w14:textId="2ADAC2D2" w:rsidR="00C24D84" w:rsidRPr="00C96590" w:rsidRDefault="00C24D84" w:rsidP="00C24D84">
            <w:pPr>
              <w:keepNext/>
              <w:keepLines/>
              <w:spacing w:after="0"/>
              <w:jc w:val="center"/>
              <w:rPr>
                <w:ins w:id="9206" w:author="ZTE-Ma Zhifeng" w:date="2022-07-23T17:58:00Z"/>
                <w:rFonts w:ascii="Arial" w:hAnsi="Arial"/>
                <w:sz w:val="18"/>
                <w:szCs w:val="18"/>
                <w:lang w:eastAsia="zh-CN"/>
              </w:rPr>
            </w:pPr>
            <w:ins w:id="9207" w:author="ZTE-Ma Zhifeng" w:date="2022-07-24T00:17: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0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B0617A" w14:textId="73CC9A3A" w:rsidR="00C24D84" w:rsidRPr="00C96590" w:rsidRDefault="00C24D84" w:rsidP="00C24D84">
            <w:pPr>
              <w:keepNext/>
              <w:keepLines/>
              <w:spacing w:after="0"/>
              <w:jc w:val="center"/>
              <w:rPr>
                <w:ins w:id="9209" w:author="ZTE-Ma Zhifeng" w:date="2022-07-23T17:55:00Z"/>
                <w:rFonts w:ascii="Arial" w:hAnsi="Arial"/>
                <w:sz w:val="18"/>
              </w:rPr>
            </w:pPr>
            <w:ins w:id="9210" w:author="ZTE-Ma Zhifeng" w:date="2022-07-23T17:55:00Z">
              <w:r w:rsidRPr="00C96590">
                <w:rPr>
                  <w:rFonts w:ascii="Arial" w:hAnsi="Arial"/>
                  <w:sz w:val="18"/>
                  <w:szCs w:val="18"/>
                </w:rPr>
                <w:t>0.</w:t>
              </w:r>
            </w:ins>
            <w:ins w:id="9211" w:author="ZTE-Ma Zhifeng" w:date="2022-07-24T00:17:00Z">
              <w:r>
                <w:rPr>
                  <w:rFonts w:ascii="Arial" w:hAnsi="Arial"/>
                  <w:sz w:val="18"/>
                  <w:szCs w:val="18"/>
                </w:rPr>
                <w:t>5</w:t>
              </w:r>
            </w:ins>
          </w:p>
        </w:tc>
      </w:tr>
      <w:tr w:rsidR="00C24D84" w:rsidRPr="00C96590" w14:paraId="4A120325" w14:textId="77777777" w:rsidTr="00C24D84">
        <w:tblPrEx>
          <w:tblPrExChange w:id="9212" w:author="ZTE-Ma Zhifeng" w:date="2022-07-24T00:18:00Z">
            <w:tblPrEx>
              <w:tblW w:w="0" w:type="auto"/>
            </w:tblPrEx>
          </w:tblPrExChange>
        </w:tblPrEx>
        <w:trPr>
          <w:trHeight w:val="187"/>
          <w:jc w:val="center"/>
          <w:ins w:id="9213" w:author="ZTE-Ma Zhifeng" w:date="2022-07-23T17:55:00Z"/>
          <w:trPrChange w:id="9214" w:author="ZTE-Ma Zhifeng" w:date="2022-07-24T00:1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215" w:author="ZTE-Ma Zhifeng" w:date="2022-07-24T00:18:00Z">
              <w:tcPr>
                <w:tcW w:w="2221" w:type="dxa"/>
                <w:gridSpan w:val="4"/>
                <w:tcBorders>
                  <w:top w:val="single" w:sz="4" w:space="0" w:color="auto"/>
                  <w:left w:val="single" w:sz="4" w:space="0" w:color="auto"/>
                  <w:bottom w:val="nil"/>
                  <w:right w:val="single" w:sz="4" w:space="0" w:color="auto"/>
                </w:tcBorders>
                <w:vAlign w:val="center"/>
                <w:hideMark/>
              </w:tcPr>
            </w:tcPrChange>
          </w:tcPr>
          <w:p w14:paraId="4BEC5807" w14:textId="77777777" w:rsidR="00C24D84" w:rsidRPr="00C96590" w:rsidRDefault="00C24D84" w:rsidP="00C24D84">
            <w:pPr>
              <w:keepNext/>
              <w:keepLines/>
              <w:spacing w:after="0"/>
              <w:jc w:val="center"/>
              <w:rPr>
                <w:ins w:id="9216" w:author="ZTE-Ma Zhifeng" w:date="2022-07-23T17:55:00Z"/>
                <w:rFonts w:ascii="Arial" w:hAnsi="Arial"/>
                <w:sz w:val="18"/>
              </w:rPr>
            </w:pPr>
            <w:ins w:id="9217" w:author="ZTE-Ma Zhifeng" w:date="2022-07-23T17:55:00Z">
              <w:r w:rsidRPr="00C96590">
                <w:rPr>
                  <w:rFonts w:ascii="Arial" w:hAnsi="Arial"/>
                  <w:sz w:val="18"/>
                </w:rPr>
                <w:t>DC_2-29_n30</w:t>
              </w:r>
            </w:ins>
          </w:p>
          <w:p w14:paraId="44F9EA12" w14:textId="77777777" w:rsidR="00C24D84" w:rsidRPr="00C96590" w:rsidRDefault="00C24D84" w:rsidP="00C24D84">
            <w:pPr>
              <w:keepNext/>
              <w:keepLines/>
              <w:spacing w:after="0"/>
              <w:jc w:val="center"/>
              <w:rPr>
                <w:ins w:id="9218" w:author="ZTE-Ma Zhifeng" w:date="2022-07-23T17:55:00Z"/>
                <w:rFonts w:ascii="Arial" w:hAnsi="Arial"/>
                <w:sz w:val="18"/>
                <w:lang w:eastAsia="ja-JP"/>
              </w:rPr>
            </w:pPr>
            <w:ins w:id="9219" w:author="ZTE-Ma Zhifeng" w:date="2022-07-23T17:55:00Z">
              <w:r w:rsidRPr="00C96590">
                <w:rPr>
                  <w:rFonts w:ascii="Arial" w:hAnsi="Arial"/>
                  <w:sz w:val="18"/>
                  <w:szCs w:val="18"/>
                </w:rPr>
                <w:t>DC_2-2-29_n30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20" w:author="ZTE-Ma Zhifeng" w:date="2022-07-24T00:18: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959319" w14:textId="03B4E511" w:rsidR="00C24D84" w:rsidRPr="00C96590" w:rsidRDefault="00C24D84" w:rsidP="00C24D84">
            <w:pPr>
              <w:keepNext/>
              <w:keepLines/>
              <w:spacing w:after="0"/>
              <w:jc w:val="center"/>
              <w:rPr>
                <w:ins w:id="9221" w:author="ZTE-Ma Zhifeng" w:date="2022-07-23T17:55:00Z"/>
                <w:rFonts w:ascii="Arial" w:hAnsi="Arial"/>
                <w:sz w:val="18"/>
                <w:lang w:eastAsia="ja-JP"/>
              </w:rPr>
            </w:pPr>
            <w:ins w:id="9222" w:author="ZTE-Ma Zhifeng" w:date="2022-07-24T00:17:00Z">
              <w:r>
                <w:rPr>
                  <w:rFonts w:ascii="Arial" w:hAnsi="Arial"/>
                  <w:sz w:val="18"/>
                  <w:szCs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223" w:author="ZTE-Ma Zhifeng" w:date="2022-07-24T00:18:00Z">
              <w:tcPr>
                <w:tcW w:w="2952" w:type="dxa"/>
                <w:gridSpan w:val="3"/>
                <w:tcBorders>
                  <w:top w:val="single" w:sz="4" w:space="0" w:color="auto"/>
                  <w:left w:val="single" w:sz="4" w:space="0" w:color="auto"/>
                  <w:bottom w:val="single" w:sz="4" w:space="0" w:color="auto"/>
                  <w:right w:val="single" w:sz="4" w:space="0" w:color="auto"/>
                </w:tcBorders>
              </w:tcPr>
            </w:tcPrChange>
          </w:tcPr>
          <w:p w14:paraId="3AE09095" w14:textId="4DC45E4B" w:rsidR="00C24D84" w:rsidRPr="00C96590" w:rsidRDefault="00C24D84" w:rsidP="00C24D84">
            <w:pPr>
              <w:keepNext/>
              <w:keepLines/>
              <w:spacing w:after="0"/>
              <w:jc w:val="center"/>
              <w:rPr>
                <w:ins w:id="9224" w:author="ZTE-Ma Zhifeng" w:date="2022-07-23T17:58:00Z"/>
                <w:rFonts w:ascii="Arial" w:hAnsi="Arial"/>
                <w:sz w:val="18"/>
                <w:szCs w:val="18"/>
                <w:lang w:eastAsia="zh-CN"/>
              </w:rPr>
            </w:pPr>
            <w:ins w:id="9225" w:author="ZTE-Ma Zhifeng" w:date="2022-07-24T00:17: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26" w:author="ZTE-Ma Zhifeng" w:date="2022-07-24T00:18: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3908C2" w14:textId="6FEB8F2C" w:rsidR="00C24D84" w:rsidRPr="00C96590" w:rsidRDefault="00C24D84" w:rsidP="00C24D84">
            <w:pPr>
              <w:keepNext/>
              <w:keepLines/>
              <w:spacing w:after="0"/>
              <w:jc w:val="center"/>
              <w:rPr>
                <w:ins w:id="9227" w:author="ZTE-Ma Zhifeng" w:date="2022-07-23T17:55:00Z"/>
                <w:rFonts w:ascii="Arial" w:hAnsi="Arial"/>
                <w:sz w:val="18"/>
                <w:lang w:eastAsia="zh-CN"/>
              </w:rPr>
            </w:pPr>
            <w:ins w:id="9228" w:author="ZTE-Ma Zhifeng" w:date="2022-07-23T17:55:00Z">
              <w:r w:rsidRPr="00C96590">
                <w:rPr>
                  <w:rFonts w:ascii="Arial" w:hAnsi="Arial"/>
                  <w:sz w:val="18"/>
                  <w:szCs w:val="18"/>
                </w:rPr>
                <w:t>0.3</w:t>
              </w:r>
            </w:ins>
          </w:p>
        </w:tc>
      </w:tr>
      <w:tr w:rsidR="00C24D84" w:rsidRPr="00C96590" w14:paraId="5FBC4D5B" w14:textId="77777777" w:rsidTr="00C24D84">
        <w:tblPrEx>
          <w:tblPrExChange w:id="9229" w:author="ZTE-Ma Zhifeng" w:date="2022-07-24T00:18:00Z">
            <w:tblPrEx>
              <w:tblW w:w="0" w:type="auto"/>
            </w:tblPrEx>
          </w:tblPrExChange>
        </w:tblPrEx>
        <w:trPr>
          <w:trHeight w:val="187"/>
          <w:jc w:val="center"/>
          <w:ins w:id="9230" w:author="ZTE-Ma Zhifeng" w:date="2022-07-23T17:55:00Z"/>
          <w:trPrChange w:id="9231" w:author="ZTE-Ma Zhifeng" w:date="2022-07-24T00:1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232" w:author="ZTE-Ma Zhifeng" w:date="2022-07-24T00:18:00Z">
              <w:tcPr>
                <w:tcW w:w="2221" w:type="dxa"/>
                <w:gridSpan w:val="4"/>
                <w:tcBorders>
                  <w:top w:val="single" w:sz="4" w:space="0" w:color="auto"/>
                  <w:left w:val="single" w:sz="4" w:space="0" w:color="auto"/>
                  <w:bottom w:val="nil"/>
                  <w:right w:val="single" w:sz="4" w:space="0" w:color="auto"/>
                </w:tcBorders>
                <w:hideMark/>
              </w:tcPr>
            </w:tcPrChange>
          </w:tcPr>
          <w:p w14:paraId="29805885" w14:textId="77777777" w:rsidR="00C24D84" w:rsidRPr="00C96590" w:rsidRDefault="00C24D84" w:rsidP="00C24D84">
            <w:pPr>
              <w:keepNext/>
              <w:keepLines/>
              <w:spacing w:after="0"/>
              <w:jc w:val="center"/>
              <w:rPr>
                <w:ins w:id="9233" w:author="ZTE-Ma Zhifeng" w:date="2022-07-23T17:55:00Z"/>
                <w:rFonts w:ascii="Arial" w:hAnsi="Arial"/>
                <w:sz w:val="18"/>
                <w:lang w:eastAsia="ja-JP"/>
              </w:rPr>
            </w:pPr>
            <w:ins w:id="9234" w:author="ZTE-Ma Zhifeng" w:date="2022-07-23T17:55:00Z">
              <w:r w:rsidRPr="00C96590">
                <w:rPr>
                  <w:rFonts w:ascii="Arial" w:hAnsi="Arial"/>
                  <w:sz w:val="18"/>
                  <w:lang w:eastAsia="ja-JP"/>
                </w:rPr>
                <w:t>DC_2-29_n66</w:t>
              </w:r>
            </w:ins>
          </w:p>
          <w:p w14:paraId="3BD0B4B1" w14:textId="77777777" w:rsidR="00C24D84" w:rsidRPr="00C96590" w:rsidRDefault="00C24D84" w:rsidP="00C24D84">
            <w:pPr>
              <w:keepNext/>
              <w:keepLines/>
              <w:spacing w:after="0"/>
              <w:jc w:val="center"/>
              <w:rPr>
                <w:ins w:id="9235" w:author="ZTE-Ma Zhifeng" w:date="2022-07-23T17:55:00Z"/>
                <w:rFonts w:ascii="Arial" w:hAnsi="Arial"/>
                <w:sz w:val="18"/>
                <w:lang w:eastAsia="zh-CN"/>
              </w:rPr>
            </w:pPr>
            <w:ins w:id="9236" w:author="ZTE-Ma Zhifeng" w:date="2022-07-23T17:55:00Z">
              <w:r w:rsidRPr="00C96590">
                <w:rPr>
                  <w:rFonts w:ascii="Arial" w:hAnsi="Arial"/>
                  <w:sz w:val="18"/>
                  <w:lang w:eastAsia="ja-JP"/>
                </w:rPr>
                <w:t>DC_2-2-29_n66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37" w:author="ZTE-Ma Zhifeng" w:date="2022-07-24T00:1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B0C3FD" w14:textId="192231F7" w:rsidR="00C24D84" w:rsidRPr="00C96590" w:rsidRDefault="00C24D84" w:rsidP="00C24D84">
            <w:pPr>
              <w:keepNext/>
              <w:keepLines/>
              <w:spacing w:after="0"/>
              <w:jc w:val="center"/>
              <w:rPr>
                <w:ins w:id="9238" w:author="ZTE-Ma Zhifeng" w:date="2022-07-23T17:55:00Z"/>
                <w:rFonts w:ascii="Arial" w:eastAsia="MS Mincho" w:hAnsi="Arial"/>
                <w:sz w:val="18"/>
                <w:lang w:eastAsia="ja-JP"/>
              </w:rPr>
            </w:pPr>
            <w:ins w:id="9239" w:author="ZTE-Ma Zhifeng" w:date="2022-07-24T00:18:00Z">
              <w:r>
                <w:rPr>
                  <w:rFonts w:ascii="Arial" w:hAnsi="Arial"/>
                  <w:sz w:val="18"/>
                  <w:szCs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240" w:author="ZTE-Ma Zhifeng" w:date="2022-07-24T00:18:00Z">
              <w:tcPr>
                <w:tcW w:w="2952" w:type="dxa"/>
                <w:gridSpan w:val="3"/>
                <w:tcBorders>
                  <w:top w:val="single" w:sz="4" w:space="0" w:color="auto"/>
                  <w:left w:val="single" w:sz="4" w:space="0" w:color="auto"/>
                  <w:bottom w:val="single" w:sz="4" w:space="0" w:color="auto"/>
                  <w:right w:val="single" w:sz="4" w:space="0" w:color="auto"/>
                </w:tcBorders>
              </w:tcPr>
            </w:tcPrChange>
          </w:tcPr>
          <w:p w14:paraId="682F23A7" w14:textId="4FE38568" w:rsidR="00C24D84" w:rsidRPr="00C96590" w:rsidRDefault="00C24D84" w:rsidP="00C24D84">
            <w:pPr>
              <w:keepNext/>
              <w:keepLines/>
              <w:spacing w:after="0"/>
              <w:jc w:val="center"/>
              <w:rPr>
                <w:ins w:id="9241" w:author="ZTE-Ma Zhifeng" w:date="2022-07-23T17:58:00Z"/>
                <w:rFonts w:ascii="Arial" w:hAnsi="Arial"/>
                <w:sz w:val="18"/>
                <w:lang w:eastAsia="zh-CN"/>
              </w:rPr>
            </w:pPr>
            <w:ins w:id="9242" w:author="ZTE-Ma Zhifeng" w:date="2022-07-24T00:18: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43" w:author="ZTE-Ma Zhifeng" w:date="2022-07-24T00:1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5BAB03" w14:textId="190419BE" w:rsidR="00C24D84" w:rsidRPr="00C96590" w:rsidRDefault="00C24D84" w:rsidP="00C24D84">
            <w:pPr>
              <w:keepNext/>
              <w:keepLines/>
              <w:spacing w:after="0"/>
              <w:jc w:val="center"/>
              <w:rPr>
                <w:ins w:id="9244" w:author="ZTE-Ma Zhifeng" w:date="2022-07-23T17:55:00Z"/>
                <w:rFonts w:ascii="Arial" w:hAnsi="Arial"/>
                <w:sz w:val="18"/>
                <w:lang w:eastAsia="zh-CN"/>
              </w:rPr>
            </w:pPr>
            <w:ins w:id="9245" w:author="ZTE-Ma Zhifeng" w:date="2022-07-24T00:18:00Z">
              <w:r w:rsidRPr="00C96590">
                <w:rPr>
                  <w:rFonts w:ascii="Arial" w:hAnsi="Arial"/>
                  <w:sz w:val="18"/>
                  <w:szCs w:val="18"/>
                </w:rPr>
                <w:t>0.3</w:t>
              </w:r>
            </w:ins>
          </w:p>
        </w:tc>
      </w:tr>
      <w:tr w:rsidR="00C24D84" w:rsidRPr="00C96590" w14:paraId="224B3798" w14:textId="77777777" w:rsidTr="00C24D84">
        <w:tblPrEx>
          <w:tblPrExChange w:id="9246" w:author="ZTE-Ma Zhifeng" w:date="2022-07-24T00:18:00Z">
            <w:tblPrEx>
              <w:tblW w:w="0" w:type="auto"/>
            </w:tblPrEx>
          </w:tblPrExChange>
        </w:tblPrEx>
        <w:trPr>
          <w:trHeight w:val="187"/>
          <w:jc w:val="center"/>
          <w:ins w:id="9247" w:author="ZTE-Ma Zhifeng" w:date="2022-07-23T17:55:00Z"/>
          <w:trPrChange w:id="9248" w:author="ZTE-Ma Zhifeng" w:date="2022-07-24T00:1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249" w:author="ZTE-Ma Zhifeng" w:date="2022-07-24T00:18:00Z">
              <w:tcPr>
                <w:tcW w:w="2221" w:type="dxa"/>
                <w:gridSpan w:val="4"/>
                <w:tcBorders>
                  <w:top w:val="nil"/>
                  <w:left w:val="single" w:sz="4" w:space="0" w:color="auto"/>
                  <w:bottom w:val="nil"/>
                  <w:right w:val="single" w:sz="4" w:space="0" w:color="auto"/>
                </w:tcBorders>
                <w:vAlign w:val="center"/>
                <w:hideMark/>
              </w:tcPr>
            </w:tcPrChange>
          </w:tcPr>
          <w:p w14:paraId="44D80683" w14:textId="37960928" w:rsidR="00C24D84" w:rsidRPr="00C96590" w:rsidRDefault="00C24D84" w:rsidP="00C24D84">
            <w:pPr>
              <w:keepNext/>
              <w:keepLines/>
              <w:spacing w:after="0"/>
              <w:jc w:val="center"/>
              <w:rPr>
                <w:ins w:id="9250" w:author="ZTE-Ma Zhifeng" w:date="2022-07-23T17:55:00Z"/>
                <w:rFonts w:ascii="Arial" w:hAnsi="Arial"/>
                <w:sz w:val="18"/>
              </w:rPr>
            </w:pPr>
            <w:ins w:id="9251" w:author="ZTE-Ma Zhifeng" w:date="2022-07-23T17:55:00Z">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ins>
            <w:ins w:id="9252" w:author="ZTE-Ma Zhifeng" w:date="2022-07-24T00:18:00Z">
              <w:r>
                <w:rPr>
                  <w:rFonts w:ascii="Arial" w:hAnsi="Arial"/>
                  <w:sz w:val="18"/>
                </w:rPr>
                <w:br/>
              </w:r>
              <w:r w:rsidRPr="00C96590">
                <w:rPr>
                  <w:rFonts w:ascii="Arial" w:hAnsi="Arial"/>
                  <w:sz w:val="18"/>
                </w:rPr>
                <w:t>DC_2-2-29_n77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53" w:author="ZTE-Ma Zhifeng" w:date="2022-07-24T00:18: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7EB378" w14:textId="5C9B2103" w:rsidR="00C24D84" w:rsidRPr="00C96590" w:rsidRDefault="00C24D84" w:rsidP="00C24D84">
            <w:pPr>
              <w:keepNext/>
              <w:keepLines/>
              <w:spacing w:after="0"/>
              <w:jc w:val="center"/>
              <w:rPr>
                <w:ins w:id="9254" w:author="ZTE-Ma Zhifeng" w:date="2022-07-23T17:55:00Z"/>
                <w:rFonts w:ascii="Arial" w:hAnsi="Arial"/>
                <w:sz w:val="18"/>
                <w:lang w:eastAsia="ja-JP"/>
              </w:rPr>
            </w:pPr>
            <w:ins w:id="9255" w:author="ZTE-Ma Zhifeng" w:date="2022-07-24T00:19:00Z">
              <w:r>
                <w:rPr>
                  <w:rFonts w:ascii="Arial" w:hAnsi="Arial"/>
                  <w:sz w:val="18"/>
                </w:rPr>
                <w:t>0.</w:t>
              </w:r>
            </w:ins>
            <w:ins w:id="9256" w:author="ZTE-Ma Zhifeng" w:date="2022-07-23T17:55:00Z">
              <w:r w:rsidRPr="00C96590">
                <w:rPr>
                  <w:rFonts w:ascii="Arial" w:hAnsi="Arial"/>
                  <w:sz w:val="18"/>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9257" w:author="ZTE-Ma Zhifeng" w:date="2022-07-24T00:18:00Z">
              <w:tcPr>
                <w:tcW w:w="2952" w:type="dxa"/>
                <w:gridSpan w:val="3"/>
                <w:tcBorders>
                  <w:top w:val="single" w:sz="4" w:space="0" w:color="auto"/>
                  <w:left w:val="single" w:sz="4" w:space="0" w:color="auto"/>
                  <w:bottom w:val="single" w:sz="4" w:space="0" w:color="auto"/>
                  <w:right w:val="single" w:sz="4" w:space="0" w:color="auto"/>
                </w:tcBorders>
              </w:tcPr>
            </w:tcPrChange>
          </w:tcPr>
          <w:p w14:paraId="4398DBB8" w14:textId="3DE79237" w:rsidR="00C24D84" w:rsidRPr="00C96590" w:rsidRDefault="00C24D84" w:rsidP="00C24D84">
            <w:pPr>
              <w:keepNext/>
              <w:keepLines/>
              <w:spacing w:after="0"/>
              <w:jc w:val="center"/>
              <w:rPr>
                <w:ins w:id="9258" w:author="ZTE-Ma Zhifeng" w:date="2022-07-23T17:58:00Z"/>
                <w:rFonts w:ascii="Arial" w:hAnsi="Arial"/>
                <w:color w:val="000000"/>
                <w:sz w:val="18"/>
                <w:lang w:eastAsia="zh-CN"/>
              </w:rPr>
            </w:pPr>
            <w:ins w:id="9259" w:author="ZTE-Ma Zhifeng" w:date="2022-07-24T00:19:00Z">
              <w:r>
                <w:rPr>
                  <w:rFonts w:ascii="Arial" w:hAnsi="Arial" w:hint="eastAsia"/>
                  <w:color w:val="000000"/>
                  <w:sz w:val="18"/>
                  <w:lang w:eastAsia="zh-CN"/>
                </w:rPr>
                <w:t>0</w:t>
              </w:r>
              <w:r>
                <w:rPr>
                  <w:rFonts w:ascii="Arial" w:hAnsi="Arial"/>
                  <w:color w:val="000000"/>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60" w:author="ZTE-Ma Zhifeng" w:date="2022-07-24T00:1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DB7E14D" w14:textId="0FBF0ACA" w:rsidR="00C24D84" w:rsidRPr="00C96590" w:rsidRDefault="00C24D84" w:rsidP="00C24D84">
            <w:pPr>
              <w:keepNext/>
              <w:keepLines/>
              <w:spacing w:after="0"/>
              <w:jc w:val="center"/>
              <w:rPr>
                <w:ins w:id="9261" w:author="ZTE-Ma Zhifeng" w:date="2022-07-23T17:55:00Z"/>
                <w:rFonts w:ascii="Arial" w:hAnsi="Arial"/>
                <w:sz w:val="18"/>
              </w:rPr>
            </w:pPr>
            <w:ins w:id="9262" w:author="ZTE-Ma Zhifeng" w:date="2022-07-23T17:55:00Z">
              <w:r w:rsidRPr="00C96590">
                <w:rPr>
                  <w:rFonts w:ascii="Arial" w:hAnsi="Arial"/>
                  <w:color w:val="000000"/>
                  <w:sz w:val="18"/>
                </w:rPr>
                <w:t>0.</w:t>
              </w:r>
            </w:ins>
            <w:ins w:id="9263" w:author="ZTE-Ma Zhifeng" w:date="2022-07-24T00:19:00Z">
              <w:r>
                <w:rPr>
                  <w:rFonts w:ascii="Arial" w:hAnsi="Arial"/>
                  <w:color w:val="000000"/>
                  <w:sz w:val="18"/>
                </w:rPr>
                <w:t>5</w:t>
              </w:r>
            </w:ins>
          </w:p>
        </w:tc>
      </w:tr>
      <w:tr w:rsidR="00C24D84" w:rsidRPr="00C96590" w14:paraId="62A15615" w14:textId="77777777" w:rsidTr="00C24D84">
        <w:trPr>
          <w:trHeight w:val="187"/>
          <w:jc w:val="center"/>
          <w:ins w:id="9264" w:author="ZTE-Ma Zhifeng" w:date="2022-07-24T00:19:00Z"/>
        </w:trPr>
        <w:tc>
          <w:tcPr>
            <w:tcW w:w="1744" w:type="dxa"/>
            <w:tcBorders>
              <w:top w:val="single" w:sz="4" w:space="0" w:color="auto"/>
              <w:left w:val="single" w:sz="4" w:space="0" w:color="auto"/>
              <w:bottom w:val="single" w:sz="4" w:space="0" w:color="auto"/>
              <w:right w:val="single" w:sz="4" w:space="0" w:color="auto"/>
            </w:tcBorders>
            <w:vAlign w:val="center"/>
          </w:tcPr>
          <w:p w14:paraId="4E8BBC5E" w14:textId="35BFA503" w:rsidR="00C24D84" w:rsidRPr="00C96590" w:rsidRDefault="00C24D84" w:rsidP="00C24D84">
            <w:pPr>
              <w:keepNext/>
              <w:keepLines/>
              <w:spacing w:after="0"/>
              <w:jc w:val="center"/>
              <w:rPr>
                <w:ins w:id="9265" w:author="ZTE-Ma Zhifeng" w:date="2022-07-24T00:19:00Z"/>
                <w:rFonts w:ascii="Arial" w:hAnsi="Arial"/>
                <w:sz w:val="18"/>
                <w:lang w:eastAsia="ko-KR"/>
              </w:rPr>
            </w:pPr>
            <w:ins w:id="9266" w:author="ZTE-Ma Zhifeng" w:date="2022-07-24T00:19:00Z">
              <w:r w:rsidRPr="00C96590">
                <w:rPr>
                  <w:rFonts w:ascii="Arial" w:hAnsi="Arial"/>
                  <w:sz w:val="18"/>
                </w:rPr>
                <w:t>DC_2-29</w:t>
              </w:r>
              <w:r w:rsidRPr="00C96590">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tcPr>
          <w:p w14:paraId="61C65024" w14:textId="1E38F7C3" w:rsidR="00C24D84" w:rsidRDefault="00C24D84" w:rsidP="00C24D84">
            <w:pPr>
              <w:keepNext/>
              <w:keepLines/>
              <w:spacing w:after="0"/>
              <w:jc w:val="center"/>
              <w:rPr>
                <w:ins w:id="9267" w:author="ZTE-Ma Zhifeng" w:date="2022-07-24T00:19:00Z"/>
                <w:rFonts w:ascii="Arial" w:hAnsi="Arial"/>
                <w:sz w:val="18"/>
                <w:lang w:eastAsia="zh-CN"/>
              </w:rPr>
            </w:pPr>
            <w:ins w:id="9268" w:author="ZTE-Ma Zhifeng" w:date="2022-07-24T00:1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0FFD67CC" w14:textId="0A85C404" w:rsidR="00C24D84" w:rsidRDefault="00C24D84" w:rsidP="00C24D84">
            <w:pPr>
              <w:keepNext/>
              <w:keepLines/>
              <w:spacing w:after="0"/>
              <w:jc w:val="center"/>
              <w:rPr>
                <w:ins w:id="9269" w:author="ZTE-Ma Zhifeng" w:date="2022-07-24T00:19:00Z"/>
                <w:rFonts w:ascii="Arial" w:hAnsi="Arial"/>
                <w:color w:val="000000"/>
                <w:sz w:val="18"/>
                <w:lang w:eastAsia="zh-CN"/>
              </w:rPr>
            </w:pPr>
            <w:ins w:id="9270" w:author="ZTE-Ma Zhifeng" w:date="2022-07-24T00:19:00Z">
              <w:r>
                <w:rPr>
                  <w:rFonts w:ascii="Arial" w:hAnsi="Arial" w:hint="eastAsia"/>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783B41C" w14:textId="186FC5D8" w:rsidR="00C24D84" w:rsidRPr="00C96590" w:rsidRDefault="00C24D84" w:rsidP="00C24D84">
            <w:pPr>
              <w:keepNext/>
              <w:keepLines/>
              <w:spacing w:after="0"/>
              <w:jc w:val="center"/>
              <w:rPr>
                <w:ins w:id="9271" w:author="ZTE-Ma Zhifeng" w:date="2022-07-24T00:19:00Z"/>
                <w:rFonts w:ascii="Arial" w:hAnsi="Arial"/>
                <w:color w:val="000000"/>
                <w:sz w:val="18"/>
                <w:lang w:eastAsia="zh-CN"/>
              </w:rPr>
            </w:pPr>
            <w:ins w:id="9272" w:author="ZTE-Ma Zhifeng" w:date="2022-07-24T00:19:00Z">
              <w:r>
                <w:rPr>
                  <w:rFonts w:ascii="Arial" w:hAnsi="Arial" w:hint="eastAsia"/>
                  <w:color w:val="000000"/>
                  <w:sz w:val="18"/>
                  <w:lang w:eastAsia="zh-CN"/>
                </w:rPr>
                <w:t>0</w:t>
              </w:r>
              <w:r>
                <w:rPr>
                  <w:rFonts w:ascii="Arial" w:hAnsi="Arial"/>
                  <w:color w:val="000000"/>
                  <w:sz w:val="18"/>
                  <w:lang w:eastAsia="zh-CN"/>
                </w:rPr>
                <w:t>.5</w:t>
              </w:r>
            </w:ins>
          </w:p>
        </w:tc>
      </w:tr>
      <w:tr w:rsidR="00C24D84" w:rsidRPr="00C96590" w14:paraId="3A628F91" w14:textId="77777777" w:rsidTr="00C24D84">
        <w:trPr>
          <w:trHeight w:val="187"/>
          <w:jc w:val="center"/>
          <w:ins w:id="9273" w:author="ZTE-Ma Zhifeng" w:date="2022-07-24T00:20:00Z"/>
        </w:trPr>
        <w:tc>
          <w:tcPr>
            <w:tcW w:w="1744" w:type="dxa"/>
            <w:tcBorders>
              <w:top w:val="single" w:sz="4" w:space="0" w:color="auto"/>
              <w:left w:val="single" w:sz="4" w:space="0" w:color="auto"/>
              <w:bottom w:val="single" w:sz="4" w:space="0" w:color="auto"/>
              <w:right w:val="single" w:sz="4" w:space="0" w:color="auto"/>
            </w:tcBorders>
            <w:vAlign w:val="center"/>
          </w:tcPr>
          <w:p w14:paraId="3E6A22EF" w14:textId="677D3C11" w:rsidR="00C24D84" w:rsidRPr="00C96590" w:rsidRDefault="00C24D84" w:rsidP="00C24D84">
            <w:pPr>
              <w:keepNext/>
              <w:keepLines/>
              <w:spacing w:after="0"/>
              <w:jc w:val="center"/>
              <w:rPr>
                <w:ins w:id="9274" w:author="ZTE-Ma Zhifeng" w:date="2022-07-24T00:20:00Z"/>
                <w:rFonts w:ascii="Arial" w:hAnsi="Arial"/>
                <w:sz w:val="18"/>
              </w:rPr>
            </w:pPr>
            <w:ins w:id="9275" w:author="ZTE-Ma Zhifeng" w:date="2022-07-24T00:20:00Z">
              <w:r w:rsidRPr="00C96590">
                <w:rPr>
                  <w:rFonts w:ascii="Arial" w:hAnsi="Arial"/>
                  <w:sz w:val="18"/>
                </w:rPr>
                <w:t>DC_2-30_n2</w:t>
              </w:r>
            </w:ins>
          </w:p>
        </w:tc>
        <w:tc>
          <w:tcPr>
            <w:tcW w:w="2299" w:type="dxa"/>
            <w:tcBorders>
              <w:top w:val="single" w:sz="4" w:space="0" w:color="auto"/>
              <w:left w:val="single" w:sz="4" w:space="0" w:color="auto"/>
              <w:bottom w:val="single" w:sz="4" w:space="0" w:color="auto"/>
              <w:right w:val="single" w:sz="4" w:space="0" w:color="auto"/>
            </w:tcBorders>
            <w:vAlign w:val="center"/>
          </w:tcPr>
          <w:p w14:paraId="08CB0950" w14:textId="112D0932" w:rsidR="00C24D84" w:rsidRDefault="004D1DD8" w:rsidP="00C24D84">
            <w:pPr>
              <w:keepNext/>
              <w:keepLines/>
              <w:spacing w:after="0"/>
              <w:jc w:val="center"/>
              <w:rPr>
                <w:ins w:id="9276" w:author="ZTE-Ma Zhifeng" w:date="2022-07-24T00:20:00Z"/>
                <w:rFonts w:ascii="Arial" w:hAnsi="Arial"/>
                <w:sz w:val="18"/>
                <w:lang w:eastAsia="zh-CN"/>
              </w:rPr>
            </w:pPr>
            <w:ins w:id="9277" w:author="ZTE-Ma Zhifeng" w:date="2022-07-24T00:2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7030F769" w14:textId="3411399E" w:rsidR="00C24D84" w:rsidRDefault="004D1DD8" w:rsidP="00C24D84">
            <w:pPr>
              <w:keepNext/>
              <w:keepLines/>
              <w:spacing w:after="0"/>
              <w:jc w:val="center"/>
              <w:rPr>
                <w:ins w:id="9278" w:author="ZTE-Ma Zhifeng" w:date="2022-07-24T00:20:00Z"/>
                <w:rFonts w:ascii="Arial" w:hAnsi="Arial"/>
                <w:color w:val="000000"/>
                <w:sz w:val="18"/>
                <w:lang w:eastAsia="zh-CN"/>
              </w:rPr>
            </w:pPr>
            <w:ins w:id="9279" w:author="ZTE-Ma Zhifeng" w:date="2022-07-24T00:20:00Z">
              <w:r>
                <w:rPr>
                  <w:rFonts w:ascii="Arial" w:hAnsi="Arial" w:hint="eastAsia"/>
                  <w:color w:val="000000"/>
                  <w:sz w:val="18"/>
                  <w:lang w:eastAsia="zh-CN"/>
                </w:rPr>
                <w:t>0</w:t>
              </w:r>
              <w:r>
                <w:rPr>
                  <w:rFonts w:ascii="Arial" w:hAnsi="Arial"/>
                  <w:color w:val="000000"/>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
          <w:p w14:paraId="21905D93" w14:textId="65C26E90" w:rsidR="00C24D84" w:rsidRDefault="004D1DD8" w:rsidP="00C24D84">
            <w:pPr>
              <w:keepNext/>
              <w:keepLines/>
              <w:spacing w:after="0"/>
              <w:jc w:val="center"/>
              <w:rPr>
                <w:ins w:id="9280" w:author="ZTE-Ma Zhifeng" w:date="2022-07-24T00:20:00Z"/>
                <w:rFonts w:ascii="Arial" w:hAnsi="Arial"/>
                <w:color w:val="000000"/>
                <w:sz w:val="18"/>
                <w:lang w:eastAsia="zh-CN"/>
              </w:rPr>
            </w:pPr>
            <w:ins w:id="9281" w:author="ZTE-Ma Zhifeng" w:date="2022-07-24T00:20:00Z">
              <w:r>
                <w:rPr>
                  <w:rFonts w:ascii="Arial" w:hAnsi="Arial" w:hint="eastAsia"/>
                  <w:color w:val="000000"/>
                  <w:sz w:val="18"/>
                  <w:lang w:eastAsia="zh-CN"/>
                </w:rPr>
                <w:t>0</w:t>
              </w:r>
              <w:r>
                <w:rPr>
                  <w:rFonts w:ascii="Arial" w:hAnsi="Arial"/>
                  <w:color w:val="000000"/>
                  <w:sz w:val="18"/>
                  <w:lang w:eastAsia="zh-CN"/>
                </w:rPr>
                <w:t>.5</w:t>
              </w:r>
            </w:ins>
          </w:p>
        </w:tc>
      </w:tr>
      <w:tr w:rsidR="004D1DD8" w:rsidRPr="00C96590" w14:paraId="79EB28EC" w14:textId="77777777" w:rsidTr="00C24D84">
        <w:trPr>
          <w:trHeight w:val="187"/>
          <w:jc w:val="center"/>
          <w:ins w:id="9282" w:author="ZTE-Ma Zhifeng" w:date="2022-07-24T00:21:00Z"/>
        </w:trPr>
        <w:tc>
          <w:tcPr>
            <w:tcW w:w="1744" w:type="dxa"/>
            <w:tcBorders>
              <w:top w:val="single" w:sz="4" w:space="0" w:color="auto"/>
              <w:left w:val="single" w:sz="4" w:space="0" w:color="auto"/>
              <w:bottom w:val="single" w:sz="4" w:space="0" w:color="auto"/>
              <w:right w:val="single" w:sz="4" w:space="0" w:color="auto"/>
            </w:tcBorders>
            <w:vAlign w:val="center"/>
          </w:tcPr>
          <w:p w14:paraId="765FF917" w14:textId="6F10FAC8" w:rsidR="004D1DD8" w:rsidRPr="00C96590" w:rsidRDefault="004D1DD8" w:rsidP="00C24D84">
            <w:pPr>
              <w:keepNext/>
              <w:keepLines/>
              <w:spacing w:after="0"/>
              <w:jc w:val="center"/>
              <w:rPr>
                <w:ins w:id="9283" w:author="ZTE-Ma Zhifeng" w:date="2022-07-24T00:21:00Z"/>
                <w:rFonts w:ascii="Arial" w:hAnsi="Arial"/>
                <w:sz w:val="18"/>
              </w:rPr>
            </w:pPr>
            <w:ins w:id="9284" w:author="ZTE-Ma Zhifeng" w:date="2022-07-24T00:21:00Z">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ins>
          </w:p>
        </w:tc>
        <w:tc>
          <w:tcPr>
            <w:tcW w:w="2299" w:type="dxa"/>
            <w:tcBorders>
              <w:top w:val="single" w:sz="4" w:space="0" w:color="auto"/>
              <w:left w:val="single" w:sz="4" w:space="0" w:color="auto"/>
              <w:bottom w:val="single" w:sz="4" w:space="0" w:color="auto"/>
              <w:right w:val="single" w:sz="4" w:space="0" w:color="auto"/>
            </w:tcBorders>
            <w:vAlign w:val="center"/>
          </w:tcPr>
          <w:p w14:paraId="5AE3DDD1" w14:textId="050387A7" w:rsidR="004D1DD8" w:rsidRDefault="004D1DD8" w:rsidP="00C24D84">
            <w:pPr>
              <w:keepNext/>
              <w:keepLines/>
              <w:spacing w:after="0"/>
              <w:jc w:val="center"/>
              <w:rPr>
                <w:ins w:id="9285" w:author="ZTE-Ma Zhifeng" w:date="2022-07-24T00:21:00Z"/>
                <w:rFonts w:ascii="Arial" w:hAnsi="Arial"/>
                <w:sz w:val="18"/>
                <w:lang w:eastAsia="zh-CN"/>
              </w:rPr>
            </w:pPr>
            <w:ins w:id="9286" w:author="ZTE-Ma Zhifeng" w:date="2022-07-24T00:21: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
          <w:p w14:paraId="72C17B81" w14:textId="25BC83FA" w:rsidR="004D1DD8" w:rsidRDefault="004D1DD8" w:rsidP="00C24D84">
            <w:pPr>
              <w:keepNext/>
              <w:keepLines/>
              <w:spacing w:after="0"/>
              <w:jc w:val="center"/>
              <w:rPr>
                <w:ins w:id="9287" w:author="ZTE-Ma Zhifeng" w:date="2022-07-24T00:21:00Z"/>
                <w:rFonts w:ascii="Arial" w:hAnsi="Arial"/>
                <w:color w:val="000000"/>
                <w:sz w:val="18"/>
                <w:lang w:eastAsia="zh-CN"/>
              </w:rPr>
            </w:pPr>
            <w:ins w:id="9288" w:author="ZTE-Ma Zhifeng" w:date="2022-07-24T00:21:00Z">
              <w:r>
                <w:rPr>
                  <w:rFonts w:ascii="Arial" w:hAnsi="Arial" w:hint="eastAsia"/>
                  <w:color w:val="000000"/>
                  <w:sz w:val="18"/>
                  <w:lang w:eastAsia="zh-CN"/>
                </w:rPr>
                <w:t>0</w:t>
              </w:r>
              <w:r>
                <w:rPr>
                  <w:rFonts w:ascii="Arial" w:hAnsi="Arial"/>
                  <w:color w:val="000000"/>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03AC093D" w14:textId="4C1FE470" w:rsidR="004D1DD8" w:rsidRDefault="004D1DD8" w:rsidP="00C24D84">
            <w:pPr>
              <w:keepNext/>
              <w:keepLines/>
              <w:spacing w:after="0"/>
              <w:jc w:val="center"/>
              <w:rPr>
                <w:ins w:id="9289" w:author="ZTE-Ma Zhifeng" w:date="2022-07-24T00:21:00Z"/>
                <w:rFonts w:ascii="Arial" w:hAnsi="Arial"/>
                <w:color w:val="000000"/>
                <w:sz w:val="18"/>
                <w:lang w:eastAsia="zh-CN"/>
              </w:rPr>
            </w:pPr>
            <w:ins w:id="9290" w:author="ZTE-Ma Zhifeng" w:date="2022-07-24T00:21:00Z">
              <w:r>
                <w:rPr>
                  <w:rFonts w:ascii="Arial" w:hAnsi="Arial" w:hint="eastAsia"/>
                  <w:color w:val="000000"/>
                  <w:sz w:val="18"/>
                  <w:lang w:eastAsia="zh-CN"/>
                </w:rPr>
                <w:t>-</w:t>
              </w:r>
            </w:ins>
          </w:p>
        </w:tc>
      </w:tr>
      <w:tr w:rsidR="00C24D84" w:rsidRPr="00C96590" w14:paraId="19D70058" w14:textId="77777777" w:rsidTr="003E0480">
        <w:tblPrEx>
          <w:tblPrExChange w:id="9291" w:author="ZTE-Ma Zhifeng" w:date="2022-07-26T11:43:00Z">
            <w:tblPrEx>
              <w:tblW w:w="0" w:type="auto"/>
            </w:tblPrEx>
          </w:tblPrExChange>
        </w:tblPrEx>
        <w:trPr>
          <w:trHeight w:val="187"/>
          <w:jc w:val="center"/>
          <w:ins w:id="9292" w:author="ZTE-Ma Zhifeng" w:date="2022-07-23T17:55:00Z"/>
          <w:trPrChange w:id="9293"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294"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20C286E5" w14:textId="3A7620BC" w:rsidR="00C24D84" w:rsidRPr="00C96590" w:rsidRDefault="00C24D84" w:rsidP="00C24D84">
            <w:pPr>
              <w:keepNext/>
              <w:keepLines/>
              <w:spacing w:after="0"/>
              <w:jc w:val="center"/>
              <w:rPr>
                <w:ins w:id="9295" w:author="ZTE-Ma Zhifeng" w:date="2022-07-23T17:55:00Z"/>
                <w:rFonts w:ascii="Arial" w:hAnsi="Arial"/>
                <w:sz w:val="18"/>
                <w:lang w:eastAsia="zh-CN"/>
              </w:rPr>
            </w:pPr>
            <w:ins w:id="9296" w:author="ZTE-Ma Zhifeng" w:date="2022-07-23T17:55:00Z">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sidR="004D1DD8">
                <w:rPr>
                  <w:rFonts w:ascii="Arial" w:hAnsi="Arial"/>
                  <w:sz w:val="18"/>
                </w:rPr>
                <w:t>n66</w:t>
              </w:r>
            </w:ins>
            <w:ins w:id="9297" w:author="ZTE-Ma Zhifeng" w:date="2022-07-24T00:21:00Z">
              <w:r w:rsidR="004D1DD8">
                <w:rPr>
                  <w:rFonts w:ascii="Arial" w:hAnsi="Arial"/>
                  <w:sz w:val="18"/>
                </w:rPr>
                <w:br/>
              </w:r>
            </w:ins>
            <w:ins w:id="9298" w:author="ZTE-Ma Zhifeng" w:date="2022-07-23T17:55:00Z">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29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BDB6A3" w14:textId="012A6422" w:rsidR="00C24D84" w:rsidRPr="00C96590" w:rsidRDefault="004D1DD8" w:rsidP="00C24D84">
            <w:pPr>
              <w:keepNext/>
              <w:keepLines/>
              <w:spacing w:after="0"/>
              <w:jc w:val="center"/>
              <w:rPr>
                <w:ins w:id="9300" w:author="ZTE-Ma Zhifeng" w:date="2022-07-23T17:55:00Z"/>
                <w:rFonts w:ascii="Arial" w:hAnsi="Arial"/>
                <w:sz w:val="18"/>
                <w:lang w:eastAsia="zh-CN"/>
              </w:rPr>
            </w:pPr>
            <w:ins w:id="9301" w:author="ZTE-Ma Zhifeng" w:date="2022-07-24T00:22: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tcPrChange w:id="9302"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42C5FA4" w14:textId="4AB2CAB8" w:rsidR="00C24D84" w:rsidRPr="00C96590" w:rsidRDefault="004D1DD8" w:rsidP="00C24D84">
            <w:pPr>
              <w:keepNext/>
              <w:keepLines/>
              <w:spacing w:after="0"/>
              <w:jc w:val="center"/>
              <w:rPr>
                <w:ins w:id="9303" w:author="ZTE-Ma Zhifeng" w:date="2022-07-23T17:58:00Z"/>
                <w:rFonts w:ascii="Arial" w:hAnsi="Arial"/>
                <w:sz w:val="18"/>
                <w:lang w:eastAsia="zh-CN"/>
              </w:rPr>
            </w:pPr>
            <w:ins w:id="9304" w:author="ZTE-Ma Zhifeng" w:date="2022-07-24T00:2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0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1474F0" w14:textId="22EEF4A7" w:rsidR="00C24D84" w:rsidRPr="00C96590" w:rsidRDefault="00C24D84" w:rsidP="00C24D84">
            <w:pPr>
              <w:keepNext/>
              <w:keepLines/>
              <w:spacing w:after="0"/>
              <w:jc w:val="center"/>
              <w:rPr>
                <w:ins w:id="9306" w:author="ZTE-Ma Zhifeng" w:date="2022-07-23T17:55:00Z"/>
                <w:rFonts w:ascii="Arial" w:hAnsi="Arial"/>
                <w:sz w:val="18"/>
                <w:lang w:eastAsia="zh-CN"/>
              </w:rPr>
            </w:pPr>
            <w:ins w:id="9307" w:author="ZTE-Ma Zhifeng" w:date="2022-07-23T17:55:00Z">
              <w:r w:rsidRPr="00C96590">
                <w:rPr>
                  <w:rFonts w:ascii="Arial" w:hAnsi="Arial"/>
                  <w:sz w:val="18"/>
                  <w:lang w:eastAsia="zh-CN"/>
                </w:rPr>
                <w:t>0.4</w:t>
              </w:r>
            </w:ins>
          </w:p>
        </w:tc>
      </w:tr>
      <w:tr w:rsidR="004D1DD8" w:rsidRPr="00C96590" w14:paraId="31915CE2" w14:textId="77777777" w:rsidTr="003E0480">
        <w:trPr>
          <w:trHeight w:val="187"/>
          <w:jc w:val="center"/>
          <w:ins w:id="9308" w:author="ZTE-Ma Zhifeng" w:date="2022-07-24T00:23:00Z"/>
          <w:trPrChange w:id="9309"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9310"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19E175B6" w14:textId="4AF113DC" w:rsidR="004D1DD8" w:rsidRPr="00C96590" w:rsidRDefault="004D1DD8" w:rsidP="004D1DD8">
            <w:pPr>
              <w:keepNext/>
              <w:keepLines/>
              <w:spacing w:after="0"/>
              <w:jc w:val="center"/>
              <w:rPr>
                <w:ins w:id="9311" w:author="ZTE-Ma Zhifeng" w:date="2022-07-24T00:23:00Z"/>
                <w:rFonts w:ascii="Arial" w:hAnsi="Arial"/>
                <w:sz w:val="18"/>
                <w:lang w:eastAsia="zh-CN"/>
              </w:rPr>
            </w:pPr>
            <w:ins w:id="9312" w:author="ZTE-Ma Zhifeng" w:date="2022-07-24T00:23:00Z">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ins>
          </w:p>
        </w:tc>
        <w:tc>
          <w:tcPr>
            <w:tcW w:w="2299" w:type="dxa"/>
            <w:tcBorders>
              <w:top w:val="single" w:sz="4" w:space="0" w:color="auto"/>
              <w:left w:val="single" w:sz="4" w:space="0" w:color="auto"/>
              <w:bottom w:val="single" w:sz="4" w:space="0" w:color="auto"/>
              <w:right w:val="single" w:sz="4" w:space="0" w:color="auto"/>
            </w:tcBorders>
            <w:vAlign w:val="center"/>
            <w:tcPrChange w:id="9313"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96D7F29" w14:textId="3C320390" w:rsidR="004D1DD8" w:rsidRDefault="004D1DD8" w:rsidP="004D1DD8">
            <w:pPr>
              <w:keepNext/>
              <w:keepLines/>
              <w:spacing w:after="0"/>
              <w:jc w:val="center"/>
              <w:rPr>
                <w:ins w:id="9314" w:author="ZTE-Ma Zhifeng" w:date="2022-07-24T00:23:00Z"/>
                <w:rFonts w:ascii="Arial" w:hAnsi="Arial"/>
                <w:sz w:val="18"/>
                <w:lang w:eastAsia="zh-CN"/>
              </w:rPr>
            </w:pPr>
            <w:ins w:id="9315" w:author="ZTE-Ma Zhifeng" w:date="2022-07-24T00:2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316"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8B44300" w14:textId="65BF8766" w:rsidR="004D1DD8" w:rsidRDefault="004D1DD8" w:rsidP="004D1DD8">
            <w:pPr>
              <w:keepNext/>
              <w:keepLines/>
              <w:spacing w:after="0"/>
              <w:jc w:val="center"/>
              <w:rPr>
                <w:ins w:id="9317" w:author="ZTE-Ma Zhifeng" w:date="2022-07-24T00:23:00Z"/>
                <w:rFonts w:ascii="Arial" w:hAnsi="Arial"/>
                <w:sz w:val="18"/>
                <w:lang w:eastAsia="zh-CN"/>
              </w:rPr>
            </w:pPr>
            <w:ins w:id="9318" w:author="ZTE-Ma Zhifeng" w:date="2022-07-24T00:23:00Z">
              <w:r>
                <w:rPr>
                  <w:rFonts w:ascii="Arial" w:hAnsi="Arial" w:hint="eastAsia"/>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319"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67B41A0" w14:textId="7FBA36F5" w:rsidR="004D1DD8" w:rsidRPr="00C96590" w:rsidRDefault="004D1DD8" w:rsidP="004D1DD8">
            <w:pPr>
              <w:keepNext/>
              <w:keepLines/>
              <w:spacing w:after="0"/>
              <w:jc w:val="center"/>
              <w:rPr>
                <w:ins w:id="9320" w:author="ZTE-Ma Zhifeng" w:date="2022-07-24T00:23:00Z"/>
                <w:rFonts w:ascii="Arial" w:hAnsi="Arial"/>
                <w:sz w:val="18"/>
                <w:lang w:eastAsia="zh-CN"/>
              </w:rPr>
            </w:pPr>
            <w:ins w:id="9321" w:author="ZTE-Ma Zhifeng" w:date="2022-07-24T00:23:00Z">
              <w:r w:rsidRPr="00C96590">
                <w:rPr>
                  <w:rFonts w:ascii="Arial" w:hAnsi="Arial"/>
                  <w:color w:val="000000"/>
                  <w:sz w:val="18"/>
                </w:rPr>
                <w:t>0.</w:t>
              </w:r>
              <w:r>
                <w:rPr>
                  <w:rFonts w:ascii="Arial" w:hAnsi="Arial"/>
                  <w:color w:val="000000"/>
                  <w:sz w:val="18"/>
                </w:rPr>
                <w:t>5</w:t>
              </w:r>
            </w:ins>
          </w:p>
        </w:tc>
      </w:tr>
      <w:tr w:rsidR="004D1DD8" w:rsidRPr="00C96590" w14:paraId="26129631" w14:textId="77777777" w:rsidTr="004D1DD8">
        <w:tblPrEx>
          <w:tblPrExChange w:id="9322" w:author="ZTE-Ma Zhifeng" w:date="2022-07-24T00:26:00Z">
            <w:tblPrEx>
              <w:tblW w:w="0" w:type="auto"/>
            </w:tblPrEx>
          </w:tblPrExChange>
        </w:tblPrEx>
        <w:trPr>
          <w:trHeight w:val="187"/>
          <w:jc w:val="center"/>
          <w:ins w:id="9323" w:author="ZTE-Ma Zhifeng" w:date="2022-07-23T17:55:00Z"/>
          <w:trPrChange w:id="9324" w:author="ZTE-Ma Zhifeng" w:date="2022-07-24T00: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325" w:author="ZTE-Ma Zhifeng" w:date="2022-07-24T00:26:00Z">
              <w:tcPr>
                <w:tcW w:w="2221" w:type="dxa"/>
                <w:gridSpan w:val="4"/>
                <w:tcBorders>
                  <w:top w:val="single" w:sz="4" w:space="0" w:color="auto"/>
                  <w:left w:val="single" w:sz="4" w:space="0" w:color="auto"/>
                  <w:bottom w:val="nil"/>
                  <w:right w:val="single" w:sz="4" w:space="0" w:color="auto"/>
                </w:tcBorders>
                <w:hideMark/>
              </w:tcPr>
            </w:tcPrChange>
          </w:tcPr>
          <w:p w14:paraId="169861CD" w14:textId="77777777" w:rsidR="004D1DD8" w:rsidRPr="00C96590" w:rsidRDefault="004D1DD8" w:rsidP="004D1DD8">
            <w:pPr>
              <w:keepNext/>
              <w:keepLines/>
              <w:spacing w:after="0"/>
              <w:jc w:val="center"/>
              <w:rPr>
                <w:ins w:id="9326" w:author="ZTE-Ma Zhifeng" w:date="2022-07-23T17:55:00Z"/>
                <w:rFonts w:ascii="Arial" w:hAnsi="Arial"/>
                <w:sz w:val="18"/>
              </w:rPr>
            </w:pPr>
            <w:ins w:id="9327" w:author="ZTE-Ma Zhifeng" w:date="2022-07-23T17:55:00Z">
              <w:r w:rsidRPr="00C96590">
                <w:rPr>
                  <w:rFonts w:ascii="Arial" w:hAnsi="Arial"/>
                  <w:sz w:val="18"/>
                </w:rPr>
                <w:t>DC_2_n38-n66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28"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EECA127" w14:textId="47765305" w:rsidR="004D1DD8" w:rsidRPr="00C96590" w:rsidRDefault="004D1DD8" w:rsidP="004D1DD8">
            <w:pPr>
              <w:keepNext/>
              <w:keepLines/>
              <w:spacing w:after="0"/>
              <w:jc w:val="center"/>
              <w:rPr>
                <w:ins w:id="9329" w:author="ZTE-Ma Zhifeng" w:date="2022-07-23T17:55:00Z"/>
                <w:rFonts w:ascii="Arial" w:hAnsi="Arial"/>
                <w:sz w:val="18"/>
              </w:rPr>
            </w:pPr>
            <w:ins w:id="9330" w:author="ZTE-Ma Zhifeng" w:date="2022-07-24T00:24: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331" w:author="ZTE-Ma Zhifeng" w:date="2022-07-24T00:26:00Z">
              <w:tcPr>
                <w:tcW w:w="2952" w:type="dxa"/>
                <w:gridSpan w:val="3"/>
                <w:tcBorders>
                  <w:top w:val="single" w:sz="4" w:space="0" w:color="auto"/>
                  <w:left w:val="single" w:sz="4" w:space="0" w:color="auto"/>
                  <w:bottom w:val="single" w:sz="4" w:space="0" w:color="auto"/>
                  <w:right w:val="single" w:sz="4" w:space="0" w:color="auto"/>
                </w:tcBorders>
              </w:tcPr>
            </w:tcPrChange>
          </w:tcPr>
          <w:p w14:paraId="2ADE7F6E" w14:textId="4DBD1556" w:rsidR="004D1DD8" w:rsidRPr="00C96590" w:rsidRDefault="004D1DD8" w:rsidP="004D1DD8">
            <w:pPr>
              <w:keepNext/>
              <w:keepLines/>
              <w:spacing w:after="0"/>
              <w:jc w:val="center"/>
              <w:rPr>
                <w:ins w:id="9332" w:author="ZTE-Ma Zhifeng" w:date="2022-07-23T17:58:00Z"/>
                <w:rFonts w:ascii="Arial" w:hAnsi="Arial"/>
                <w:sz w:val="18"/>
                <w:lang w:eastAsia="zh-CN"/>
              </w:rPr>
            </w:pPr>
            <w:ins w:id="9333" w:author="ZTE-Ma Zhifeng" w:date="2022-07-24T00:24: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34"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6EF5167" w14:textId="0FDF8E21" w:rsidR="004D1DD8" w:rsidRPr="00C96590" w:rsidRDefault="004D1DD8" w:rsidP="004D1DD8">
            <w:pPr>
              <w:keepNext/>
              <w:keepLines/>
              <w:spacing w:after="0"/>
              <w:jc w:val="center"/>
              <w:rPr>
                <w:ins w:id="9335" w:author="ZTE-Ma Zhifeng" w:date="2022-07-23T17:55:00Z"/>
                <w:rFonts w:ascii="Arial" w:hAnsi="Arial"/>
                <w:sz w:val="18"/>
              </w:rPr>
            </w:pPr>
            <w:ins w:id="9336" w:author="ZTE-Ma Zhifeng" w:date="2022-07-23T17:55:00Z">
              <w:r>
                <w:rPr>
                  <w:rFonts w:ascii="Arial" w:hAnsi="Arial"/>
                  <w:sz w:val="18"/>
                </w:rPr>
                <w:t>0.</w:t>
              </w:r>
            </w:ins>
            <w:ins w:id="9337" w:author="ZTE-Ma Zhifeng" w:date="2022-07-24T00:24:00Z">
              <w:r>
                <w:rPr>
                  <w:rFonts w:ascii="Arial" w:hAnsi="Arial"/>
                  <w:sz w:val="18"/>
                </w:rPr>
                <w:t>5</w:t>
              </w:r>
            </w:ins>
          </w:p>
        </w:tc>
      </w:tr>
      <w:tr w:rsidR="004D1DD8" w:rsidRPr="00C96590" w14:paraId="77C4C0A4" w14:textId="77777777" w:rsidTr="004D1DD8">
        <w:tblPrEx>
          <w:tblPrExChange w:id="9338" w:author="ZTE-Ma Zhifeng" w:date="2022-07-24T00:26:00Z">
            <w:tblPrEx>
              <w:tblW w:w="0" w:type="auto"/>
            </w:tblPrEx>
          </w:tblPrExChange>
        </w:tblPrEx>
        <w:trPr>
          <w:trHeight w:val="187"/>
          <w:jc w:val="center"/>
          <w:ins w:id="9339" w:author="ZTE-Ma Zhifeng" w:date="2022-07-23T17:55:00Z"/>
          <w:trPrChange w:id="9340" w:author="ZTE-Ma Zhifeng" w:date="2022-07-24T00: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341" w:author="ZTE-Ma Zhifeng" w:date="2022-07-24T00:26:00Z">
              <w:tcPr>
                <w:tcW w:w="2221" w:type="dxa"/>
                <w:gridSpan w:val="4"/>
                <w:tcBorders>
                  <w:top w:val="single" w:sz="4" w:space="0" w:color="auto"/>
                  <w:left w:val="single" w:sz="4" w:space="0" w:color="auto"/>
                  <w:bottom w:val="nil"/>
                  <w:right w:val="single" w:sz="4" w:space="0" w:color="auto"/>
                </w:tcBorders>
                <w:hideMark/>
              </w:tcPr>
            </w:tcPrChange>
          </w:tcPr>
          <w:p w14:paraId="09825295" w14:textId="77777777" w:rsidR="004D1DD8" w:rsidRPr="00C96590" w:rsidRDefault="004D1DD8" w:rsidP="004D1DD8">
            <w:pPr>
              <w:keepNext/>
              <w:keepLines/>
              <w:spacing w:after="0"/>
              <w:jc w:val="center"/>
              <w:rPr>
                <w:ins w:id="9342" w:author="ZTE-Ma Zhifeng" w:date="2022-07-23T17:55:00Z"/>
                <w:rFonts w:ascii="Arial" w:hAnsi="Arial"/>
                <w:sz w:val="18"/>
              </w:rPr>
            </w:pPr>
            <w:ins w:id="9343" w:author="ZTE-Ma Zhifeng" w:date="2022-07-23T17:55:00Z">
              <w:r w:rsidRPr="00C96590">
                <w:rPr>
                  <w:rFonts w:ascii="Arial" w:hAnsi="Arial"/>
                  <w:sz w:val="18"/>
                  <w:szCs w:val="18"/>
                  <w:lang w:val="sv-SE" w:eastAsia="ja-JP"/>
                </w:rPr>
                <w:t>DC_2-38_n78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44" w:author="ZTE-Ma Zhifeng" w:date="2022-07-24T00: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6C697" w14:textId="4A1CFD54" w:rsidR="004D1DD8" w:rsidRPr="00C96590" w:rsidRDefault="004D1DD8" w:rsidP="004D1DD8">
            <w:pPr>
              <w:keepNext/>
              <w:keepLines/>
              <w:spacing w:after="0"/>
              <w:jc w:val="center"/>
              <w:rPr>
                <w:ins w:id="9345" w:author="ZTE-Ma Zhifeng" w:date="2022-07-23T17:55:00Z"/>
                <w:rFonts w:ascii="Arial" w:hAnsi="Arial"/>
                <w:sz w:val="18"/>
              </w:rPr>
            </w:pPr>
            <w:ins w:id="9346" w:author="ZTE-Ma Zhifeng" w:date="2022-07-24T00:24:00Z">
              <w:r>
                <w:rPr>
                  <w:rFonts w:ascii="Arial" w:hAnsi="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9347" w:author="ZTE-Ma Zhifeng" w:date="2022-07-24T00:26:00Z">
              <w:tcPr>
                <w:tcW w:w="2952" w:type="dxa"/>
                <w:gridSpan w:val="3"/>
                <w:tcBorders>
                  <w:top w:val="single" w:sz="4" w:space="0" w:color="auto"/>
                  <w:left w:val="single" w:sz="4" w:space="0" w:color="auto"/>
                  <w:bottom w:val="single" w:sz="4" w:space="0" w:color="auto"/>
                  <w:right w:val="single" w:sz="4" w:space="0" w:color="auto"/>
                </w:tcBorders>
              </w:tcPr>
            </w:tcPrChange>
          </w:tcPr>
          <w:p w14:paraId="413A1E9F" w14:textId="3222072D" w:rsidR="004D1DD8" w:rsidRPr="00C96590" w:rsidRDefault="004D1DD8" w:rsidP="004D1DD8">
            <w:pPr>
              <w:keepNext/>
              <w:keepLines/>
              <w:spacing w:after="0"/>
              <w:jc w:val="center"/>
              <w:rPr>
                <w:ins w:id="9348" w:author="ZTE-Ma Zhifeng" w:date="2022-07-23T17:58:00Z"/>
                <w:rFonts w:ascii="Arial" w:hAnsi="Arial"/>
                <w:sz w:val="18"/>
                <w:szCs w:val="18"/>
                <w:lang w:eastAsia="zh-CN"/>
              </w:rPr>
            </w:pPr>
            <w:ins w:id="9349" w:author="ZTE-Ma Zhifeng" w:date="2022-07-24T00:24: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50"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41D6BFF" w14:textId="072212DB" w:rsidR="004D1DD8" w:rsidRPr="00C96590" w:rsidRDefault="004D1DD8" w:rsidP="004D1DD8">
            <w:pPr>
              <w:keepNext/>
              <w:keepLines/>
              <w:spacing w:after="0"/>
              <w:jc w:val="center"/>
              <w:rPr>
                <w:ins w:id="9351" w:author="ZTE-Ma Zhifeng" w:date="2022-07-23T17:55:00Z"/>
                <w:rFonts w:ascii="Arial" w:hAnsi="Arial"/>
                <w:sz w:val="18"/>
              </w:rPr>
            </w:pPr>
            <w:ins w:id="9352" w:author="ZTE-Ma Zhifeng" w:date="2022-07-23T17:55:00Z">
              <w:r w:rsidRPr="00C96590">
                <w:rPr>
                  <w:rFonts w:ascii="Arial" w:hAnsi="Arial"/>
                  <w:sz w:val="18"/>
                  <w:szCs w:val="18"/>
                </w:rPr>
                <w:t>0.5</w:t>
              </w:r>
            </w:ins>
          </w:p>
        </w:tc>
      </w:tr>
      <w:tr w:rsidR="004D1DD8" w:rsidRPr="00C96590" w14:paraId="1979B299" w14:textId="77777777" w:rsidTr="004D1DD8">
        <w:tblPrEx>
          <w:tblPrExChange w:id="9353" w:author="ZTE-Ma Zhifeng" w:date="2022-07-24T00:26:00Z">
            <w:tblPrEx>
              <w:tblW w:w="0" w:type="auto"/>
            </w:tblPrEx>
          </w:tblPrExChange>
        </w:tblPrEx>
        <w:trPr>
          <w:trHeight w:val="187"/>
          <w:jc w:val="center"/>
          <w:ins w:id="9354" w:author="ZTE-Ma Zhifeng" w:date="2022-07-23T17:55:00Z"/>
          <w:trPrChange w:id="9355" w:author="ZTE-Ma Zhifeng" w:date="2022-07-24T00: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356" w:author="ZTE-Ma Zhifeng" w:date="2022-07-24T00:26:00Z">
              <w:tcPr>
                <w:tcW w:w="2221" w:type="dxa"/>
                <w:gridSpan w:val="4"/>
                <w:tcBorders>
                  <w:top w:val="single" w:sz="4" w:space="0" w:color="auto"/>
                  <w:left w:val="single" w:sz="4" w:space="0" w:color="auto"/>
                  <w:bottom w:val="nil"/>
                  <w:right w:val="single" w:sz="4" w:space="0" w:color="auto"/>
                </w:tcBorders>
                <w:hideMark/>
              </w:tcPr>
            </w:tcPrChange>
          </w:tcPr>
          <w:p w14:paraId="1B76960C" w14:textId="77777777" w:rsidR="004D1DD8" w:rsidRPr="00C96590" w:rsidRDefault="004D1DD8" w:rsidP="004D1DD8">
            <w:pPr>
              <w:keepNext/>
              <w:keepLines/>
              <w:spacing w:after="0"/>
              <w:jc w:val="center"/>
              <w:rPr>
                <w:ins w:id="9357" w:author="ZTE-Ma Zhifeng" w:date="2022-07-23T17:55:00Z"/>
                <w:rFonts w:ascii="Arial" w:hAnsi="Arial"/>
                <w:sz w:val="18"/>
                <w:lang w:eastAsia="zh-CN"/>
              </w:rPr>
            </w:pPr>
            <w:ins w:id="9358" w:author="ZTE-Ma Zhifeng" w:date="2022-07-23T17:55:00Z">
              <w:r w:rsidRPr="00C96590">
                <w:rPr>
                  <w:rFonts w:ascii="Arial" w:hAnsi="Arial"/>
                  <w:sz w:val="18"/>
                  <w:szCs w:val="18"/>
                </w:rPr>
                <w:t>DC_2_n38-n78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59"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F6711EB" w14:textId="6BFA0AE9" w:rsidR="004D1DD8" w:rsidRPr="00C96590" w:rsidRDefault="004D1DD8" w:rsidP="004D1DD8">
            <w:pPr>
              <w:keepNext/>
              <w:keepLines/>
              <w:spacing w:after="0"/>
              <w:jc w:val="center"/>
              <w:rPr>
                <w:ins w:id="9360" w:author="ZTE-Ma Zhifeng" w:date="2022-07-23T17:55:00Z"/>
                <w:rFonts w:ascii="Arial" w:hAnsi="Arial"/>
                <w:sz w:val="18"/>
                <w:lang w:eastAsia="ja-JP"/>
              </w:rPr>
            </w:pPr>
            <w:ins w:id="9361" w:author="ZTE-Ma Zhifeng" w:date="2022-07-24T00:24:00Z">
              <w:r>
                <w:rPr>
                  <w:rFonts w:ascii="Arial" w:hAnsi="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9362" w:author="ZTE-Ma Zhifeng" w:date="2022-07-24T00:26:00Z">
              <w:tcPr>
                <w:tcW w:w="2952" w:type="dxa"/>
                <w:gridSpan w:val="3"/>
                <w:tcBorders>
                  <w:top w:val="single" w:sz="4" w:space="0" w:color="auto"/>
                  <w:left w:val="single" w:sz="4" w:space="0" w:color="auto"/>
                  <w:bottom w:val="single" w:sz="4" w:space="0" w:color="auto"/>
                  <w:right w:val="single" w:sz="4" w:space="0" w:color="auto"/>
                </w:tcBorders>
              </w:tcPr>
            </w:tcPrChange>
          </w:tcPr>
          <w:p w14:paraId="368B4075" w14:textId="72818846" w:rsidR="004D1DD8" w:rsidRPr="00C96590" w:rsidRDefault="004D1DD8" w:rsidP="004D1DD8">
            <w:pPr>
              <w:keepNext/>
              <w:keepLines/>
              <w:spacing w:after="0"/>
              <w:jc w:val="center"/>
              <w:rPr>
                <w:ins w:id="9363" w:author="ZTE-Ma Zhifeng" w:date="2022-07-23T17:58:00Z"/>
                <w:rFonts w:ascii="Arial" w:hAnsi="Arial"/>
                <w:sz w:val="18"/>
                <w:szCs w:val="18"/>
              </w:rPr>
            </w:pPr>
            <w:ins w:id="9364" w:author="ZTE-Ma Zhifeng" w:date="2022-07-24T00:24: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65"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02729C2" w14:textId="6EADDCBC" w:rsidR="004D1DD8" w:rsidRPr="00C96590" w:rsidRDefault="004D1DD8" w:rsidP="004D1DD8">
            <w:pPr>
              <w:keepNext/>
              <w:keepLines/>
              <w:spacing w:after="0"/>
              <w:jc w:val="center"/>
              <w:rPr>
                <w:ins w:id="9366" w:author="ZTE-Ma Zhifeng" w:date="2022-07-23T17:55:00Z"/>
                <w:rFonts w:ascii="Arial" w:hAnsi="Arial"/>
                <w:sz w:val="18"/>
                <w:lang w:eastAsia="zh-CN"/>
              </w:rPr>
            </w:pPr>
            <w:ins w:id="9367" w:author="ZTE-Ma Zhifeng" w:date="2022-07-24T00:24:00Z">
              <w:r w:rsidRPr="00C96590">
                <w:rPr>
                  <w:rFonts w:ascii="Arial" w:hAnsi="Arial"/>
                  <w:sz w:val="18"/>
                  <w:szCs w:val="18"/>
                </w:rPr>
                <w:t>0.5</w:t>
              </w:r>
            </w:ins>
          </w:p>
        </w:tc>
      </w:tr>
      <w:tr w:rsidR="004D1DD8" w:rsidRPr="00C96590" w14:paraId="441AAA7B" w14:textId="77777777" w:rsidTr="004D1DD8">
        <w:tblPrEx>
          <w:tblPrExChange w:id="9368" w:author="ZTE-Ma Zhifeng" w:date="2022-07-24T00:26:00Z">
            <w:tblPrEx>
              <w:tblW w:w="0" w:type="auto"/>
            </w:tblPrEx>
          </w:tblPrExChange>
        </w:tblPrEx>
        <w:trPr>
          <w:trHeight w:val="187"/>
          <w:jc w:val="center"/>
          <w:ins w:id="9369" w:author="ZTE-Ma Zhifeng" w:date="2022-07-23T17:55:00Z"/>
          <w:trPrChange w:id="9370" w:author="ZTE-Ma Zhifeng" w:date="2022-07-24T00: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371" w:author="ZTE-Ma Zhifeng" w:date="2022-07-24T00:26:00Z">
              <w:tcPr>
                <w:tcW w:w="2221" w:type="dxa"/>
                <w:gridSpan w:val="4"/>
                <w:tcBorders>
                  <w:top w:val="single" w:sz="4" w:space="0" w:color="auto"/>
                  <w:left w:val="single" w:sz="4" w:space="0" w:color="auto"/>
                  <w:bottom w:val="nil"/>
                  <w:right w:val="single" w:sz="4" w:space="0" w:color="auto"/>
                </w:tcBorders>
                <w:hideMark/>
              </w:tcPr>
            </w:tcPrChange>
          </w:tcPr>
          <w:p w14:paraId="042BE69E" w14:textId="77777777" w:rsidR="004D1DD8" w:rsidRPr="00C96590" w:rsidRDefault="004D1DD8" w:rsidP="004D1DD8">
            <w:pPr>
              <w:keepNext/>
              <w:keepLines/>
              <w:spacing w:after="0"/>
              <w:jc w:val="center"/>
              <w:rPr>
                <w:ins w:id="9372" w:author="ZTE-Ma Zhifeng" w:date="2022-07-23T17:55:00Z"/>
                <w:rFonts w:ascii="Arial" w:hAnsi="Arial"/>
                <w:sz w:val="18"/>
                <w:lang w:eastAsia="zh-CN"/>
              </w:rPr>
            </w:pPr>
            <w:ins w:id="9373" w:author="ZTE-Ma Zhifeng" w:date="2022-07-23T17:55:00Z">
              <w:r w:rsidRPr="00C96590">
                <w:rPr>
                  <w:rFonts w:ascii="Arial" w:eastAsia="Malgun Gothic" w:hAnsi="Arial"/>
                  <w:sz w:val="18"/>
                  <w:szCs w:val="18"/>
                  <w:lang w:eastAsia="ko-KR"/>
                </w:rPr>
                <w:t>DC_2_n41-n66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74"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33AE835" w14:textId="688E7007" w:rsidR="004D1DD8" w:rsidRPr="00C96590" w:rsidRDefault="004D1DD8" w:rsidP="004D1DD8">
            <w:pPr>
              <w:keepNext/>
              <w:keepLines/>
              <w:spacing w:after="0"/>
              <w:jc w:val="center"/>
              <w:rPr>
                <w:ins w:id="9375" w:author="ZTE-Ma Zhifeng" w:date="2022-07-23T17:55:00Z"/>
                <w:rFonts w:ascii="Arial" w:hAnsi="Arial"/>
                <w:sz w:val="18"/>
                <w:lang w:eastAsia="ja-JP"/>
              </w:rPr>
            </w:pPr>
            <w:ins w:id="9376" w:author="ZTE-Ma Zhifeng" w:date="2022-07-24T00:25:00Z">
              <w:r>
                <w:rPr>
                  <w:rFonts w:ascii="Arial" w:eastAsia="Malgun Gothic" w:hAnsi="Arial"/>
                  <w:sz w:val="18"/>
                  <w:szCs w:val="18"/>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377" w:author="ZTE-Ma Zhifeng" w:date="2022-07-24T00:26:00Z">
              <w:tcPr>
                <w:tcW w:w="2952" w:type="dxa"/>
                <w:gridSpan w:val="3"/>
                <w:tcBorders>
                  <w:top w:val="single" w:sz="4" w:space="0" w:color="auto"/>
                  <w:left w:val="single" w:sz="4" w:space="0" w:color="auto"/>
                  <w:bottom w:val="single" w:sz="4" w:space="0" w:color="auto"/>
                  <w:right w:val="single" w:sz="4" w:space="0" w:color="auto"/>
                </w:tcBorders>
              </w:tcPr>
            </w:tcPrChange>
          </w:tcPr>
          <w:p w14:paraId="711D4FF7" w14:textId="3FAC81E1" w:rsidR="004D1DD8" w:rsidRPr="00C96590" w:rsidRDefault="004D1DD8" w:rsidP="004D1DD8">
            <w:pPr>
              <w:keepNext/>
              <w:keepLines/>
              <w:spacing w:after="0"/>
              <w:jc w:val="center"/>
              <w:rPr>
                <w:ins w:id="9378" w:author="ZTE-Ma Zhifeng" w:date="2022-07-23T17:58:00Z"/>
                <w:rFonts w:ascii="Arial" w:hAnsi="Arial"/>
                <w:sz w:val="18"/>
                <w:szCs w:val="18"/>
                <w:lang w:eastAsia="zh-CN"/>
              </w:rPr>
            </w:pPr>
            <w:ins w:id="9379" w:author="ZTE-Ma Zhifeng" w:date="2022-07-24T00:25: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80"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EB048F" w14:textId="7DC06FBE" w:rsidR="004D1DD8" w:rsidRPr="00C96590" w:rsidRDefault="004D1DD8" w:rsidP="004D1DD8">
            <w:pPr>
              <w:keepNext/>
              <w:keepLines/>
              <w:spacing w:after="0"/>
              <w:jc w:val="center"/>
              <w:rPr>
                <w:ins w:id="9381" w:author="ZTE-Ma Zhifeng" w:date="2022-07-23T17:55:00Z"/>
                <w:rFonts w:ascii="Arial" w:hAnsi="Arial"/>
                <w:sz w:val="18"/>
                <w:lang w:eastAsia="zh-CN"/>
              </w:rPr>
            </w:pPr>
            <w:ins w:id="9382" w:author="ZTE-Ma Zhifeng" w:date="2022-07-23T17:55:00Z">
              <w:r w:rsidRPr="00C96590">
                <w:rPr>
                  <w:rFonts w:ascii="Arial" w:hAnsi="Arial"/>
                  <w:sz w:val="18"/>
                  <w:szCs w:val="18"/>
                  <w:lang w:eastAsia="ja-JP"/>
                </w:rPr>
                <w:t>0.</w:t>
              </w:r>
            </w:ins>
            <w:ins w:id="9383" w:author="ZTE-Ma Zhifeng" w:date="2022-07-24T00:25:00Z">
              <w:r>
                <w:rPr>
                  <w:rFonts w:ascii="Arial" w:hAnsi="Arial"/>
                  <w:sz w:val="18"/>
                  <w:szCs w:val="18"/>
                  <w:lang w:eastAsia="ja-JP"/>
                </w:rPr>
                <w:t>5</w:t>
              </w:r>
            </w:ins>
          </w:p>
        </w:tc>
      </w:tr>
      <w:tr w:rsidR="004D1DD8" w:rsidRPr="00C96590" w14:paraId="25B9250D" w14:textId="77777777" w:rsidTr="004D1DD8">
        <w:tblPrEx>
          <w:tblPrExChange w:id="9384" w:author="ZTE-Ma Zhifeng" w:date="2022-07-24T00:27:00Z">
            <w:tblPrEx>
              <w:tblW w:w="0" w:type="auto"/>
            </w:tblPrEx>
          </w:tblPrExChange>
        </w:tblPrEx>
        <w:trPr>
          <w:trHeight w:val="187"/>
          <w:jc w:val="center"/>
          <w:ins w:id="9385" w:author="ZTE-Ma Zhifeng" w:date="2022-07-23T17:55:00Z"/>
          <w:trPrChange w:id="9386" w:author="ZTE-Ma Zhifeng" w:date="2022-07-24T00:2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387" w:author="ZTE-Ma Zhifeng" w:date="2022-07-24T00:27:00Z">
              <w:tcPr>
                <w:tcW w:w="2221" w:type="dxa"/>
                <w:gridSpan w:val="4"/>
                <w:tcBorders>
                  <w:top w:val="single" w:sz="4" w:space="0" w:color="auto"/>
                  <w:left w:val="single" w:sz="4" w:space="0" w:color="auto"/>
                  <w:bottom w:val="nil"/>
                  <w:right w:val="single" w:sz="4" w:space="0" w:color="auto"/>
                </w:tcBorders>
                <w:vAlign w:val="center"/>
                <w:hideMark/>
              </w:tcPr>
            </w:tcPrChange>
          </w:tcPr>
          <w:p w14:paraId="56848B7E" w14:textId="77777777" w:rsidR="004D1DD8" w:rsidRPr="00C96590" w:rsidRDefault="004D1DD8" w:rsidP="004D1DD8">
            <w:pPr>
              <w:keepNext/>
              <w:keepLines/>
              <w:spacing w:after="0"/>
              <w:jc w:val="center"/>
              <w:rPr>
                <w:ins w:id="9388" w:author="ZTE-Ma Zhifeng" w:date="2022-07-23T17:55:00Z"/>
                <w:rFonts w:ascii="Arial" w:hAnsi="Arial"/>
                <w:sz w:val="18"/>
                <w:lang w:eastAsia="ja-JP"/>
              </w:rPr>
            </w:pPr>
            <w:ins w:id="9389" w:author="ZTE-Ma Zhifeng" w:date="2022-07-23T17:55:00Z">
              <w:r w:rsidRPr="00C96590">
                <w:rPr>
                  <w:rFonts w:ascii="Arial" w:hAnsi="Arial"/>
                  <w:sz w:val="18"/>
                </w:rPr>
                <w:t>DC_2-48</w:t>
              </w:r>
              <w:r w:rsidRPr="00C96590">
                <w:rPr>
                  <w:rFonts w:ascii="Arial" w:hAnsi="Arial"/>
                  <w:sz w:val="18"/>
                  <w:lang w:eastAsia="ja-JP"/>
                </w:rPr>
                <w:t>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90" w:author="ZTE-Ma Zhifeng" w:date="2022-07-24T00:27: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E83691" w14:textId="17B71804" w:rsidR="004D1DD8" w:rsidRPr="00C96590" w:rsidRDefault="004D1DD8" w:rsidP="004D1DD8">
            <w:pPr>
              <w:keepNext/>
              <w:keepLines/>
              <w:spacing w:after="0"/>
              <w:jc w:val="center"/>
              <w:rPr>
                <w:ins w:id="9391" w:author="ZTE-Ma Zhifeng" w:date="2022-07-23T17:55:00Z"/>
                <w:rFonts w:ascii="Arial" w:hAnsi="Arial"/>
                <w:sz w:val="18"/>
                <w:lang w:eastAsia="ja-JP"/>
              </w:rPr>
            </w:pPr>
            <w:ins w:id="9392" w:author="ZTE-Ma Zhifeng" w:date="2022-07-24T00:25: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393" w:author="ZTE-Ma Zhifeng" w:date="2022-07-24T00:27:00Z">
              <w:tcPr>
                <w:tcW w:w="2952" w:type="dxa"/>
                <w:gridSpan w:val="3"/>
                <w:tcBorders>
                  <w:top w:val="single" w:sz="4" w:space="0" w:color="auto"/>
                  <w:left w:val="single" w:sz="4" w:space="0" w:color="auto"/>
                  <w:bottom w:val="single" w:sz="4" w:space="0" w:color="auto"/>
                  <w:right w:val="single" w:sz="4" w:space="0" w:color="auto"/>
                </w:tcBorders>
              </w:tcPr>
            </w:tcPrChange>
          </w:tcPr>
          <w:p w14:paraId="11F7D1BB" w14:textId="14017FED" w:rsidR="004D1DD8" w:rsidRPr="00C96590" w:rsidRDefault="004D1DD8" w:rsidP="004D1DD8">
            <w:pPr>
              <w:keepNext/>
              <w:keepLines/>
              <w:spacing w:after="0"/>
              <w:jc w:val="center"/>
              <w:rPr>
                <w:ins w:id="9394" w:author="ZTE-Ma Zhifeng" w:date="2022-07-23T17:58:00Z"/>
                <w:rFonts w:ascii="Arial" w:hAnsi="Arial"/>
                <w:sz w:val="18"/>
                <w:lang w:eastAsia="zh-CN"/>
              </w:rPr>
            </w:pPr>
            <w:ins w:id="9395" w:author="ZTE-Ma Zhifeng" w:date="2022-07-24T00:25: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396" w:author="ZTE-Ma Zhifeng" w:date="2022-07-24T00:2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8231B1" w14:textId="55114102" w:rsidR="004D1DD8" w:rsidRPr="00C96590" w:rsidRDefault="004D1DD8" w:rsidP="004D1DD8">
            <w:pPr>
              <w:keepNext/>
              <w:keepLines/>
              <w:spacing w:after="0"/>
              <w:jc w:val="center"/>
              <w:rPr>
                <w:ins w:id="9397" w:author="ZTE-Ma Zhifeng" w:date="2022-07-23T17:55:00Z"/>
                <w:rFonts w:ascii="Arial" w:hAnsi="Arial"/>
                <w:sz w:val="18"/>
              </w:rPr>
            </w:pPr>
            <w:ins w:id="9398" w:author="ZTE-Ma Zhifeng" w:date="2022-07-23T17:55:00Z">
              <w:r w:rsidRPr="00C96590">
                <w:rPr>
                  <w:rFonts w:ascii="Arial" w:hAnsi="Arial"/>
                  <w:sz w:val="18"/>
                </w:rPr>
                <w:t>0.2</w:t>
              </w:r>
            </w:ins>
          </w:p>
        </w:tc>
      </w:tr>
      <w:tr w:rsidR="004D1DD8" w:rsidRPr="00C96590" w14:paraId="3F712953" w14:textId="77777777" w:rsidTr="004D1DD8">
        <w:tblPrEx>
          <w:tblPrExChange w:id="9399" w:author="ZTE-Ma Zhifeng" w:date="2022-07-24T00:26:00Z">
            <w:tblPrEx>
              <w:tblW w:w="0" w:type="auto"/>
            </w:tblPrEx>
          </w:tblPrExChange>
        </w:tblPrEx>
        <w:trPr>
          <w:trHeight w:val="187"/>
          <w:jc w:val="center"/>
          <w:ins w:id="9400" w:author="ZTE-Ma Zhifeng" w:date="2022-07-23T17:55:00Z"/>
          <w:trPrChange w:id="9401" w:author="ZTE-Ma Zhifeng" w:date="2022-07-24T00: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402" w:author="ZTE-Ma Zhifeng" w:date="2022-07-24T00:26:00Z">
              <w:tcPr>
                <w:tcW w:w="2221" w:type="dxa"/>
                <w:gridSpan w:val="4"/>
                <w:tcBorders>
                  <w:top w:val="nil"/>
                  <w:left w:val="single" w:sz="4" w:space="0" w:color="auto"/>
                  <w:bottom w:val="nil"/>
                  <w:right w:val="single" w:sz="4" w:space="0" w:color="auto"/>
                </w:tcBorders>
                <w:hideMark/>
              </w:tcPr>
            </w:tcPrChange>
          </w:tcPr>
          <w:p w14:paraId="3B287BE9" w14:textId="77777777" w:rsidR="004D1DD8" w:rsidRPr="00C96590" w:rsidRDefault="004D1DD8" w:rsidP="004D1DD8">
            <w:pPr>
              <w:keepNext/>
              <w:keepLines/>
              <w:spacing w:after="0"/>
              <w:jc w:val="center"/>
              <w:rPr>
                <w:ins w:id="9403" w:author="ZTE-Ma Zhifeng" w:date="2022-07-23T17:55:00Z"/>
                <w:rFonts w:ascii="Arial" w:hAnsi="Arial"/>
                <w:sz w:val="18"/>
                <w:lang w:eastAsia="zh-CN"/>
              </w:rPr>
            </w:pPr>
            <w:ins w:id="9404" w:author="ZTE-Ma Zhifeng" w:date="2022-07-23T17:55:00Z">
              <w:r w:rsidRPr="00C96590">
                <w:rPr>
                  <w:rFonts w:ascii="Arial" w:hAnsi="Arial"/>
                  <w:sz w:val="18"/>
                  <w:lang w:eastAsia="ja-JP"/>
                </w:rPr>
                <w:t>DC_2-48_n5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05"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266DF1" w14:textId="52FC978D" w:rsidR="004D1DD8" w:rsidRPr="00C96590" w:rsidRDefault="004D1DD8" w:rsidP="004D1DD8">
            <w:pPr>
              <w:keepNext/>
              <w:keepLines/>
              <w:spacing w:after="0"/>
              <w:jc w:val="center"/>
              <w:rPr>
                <w:ins w:id="9406" w:author="ZTE-Ma Zhifeng" w:date="2022-07-23T17:55:00Z"/>
                <w:rFonts w:ascii="Arial" w:hAnsi="Arial"/>
                <w:sz w:val="18"/>
                <w:szCs w:val="18"/>
                <w:lang w:eastAsia="ja-JP"/>
              </w:rPr>
            </w:pPr>
            <w:ins w:id="9407" w:author="ZTE-Ma Zhifeng" w:date="2022-07-24T00:26: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408" w:author="ZTE-Ma Zhifeng" w:date="2022-07-24T00:26:00Z">
              <w:tcPr>
                <w:tcW w:w="2952" w:type="dxa"/>
                <w:gridSpan w:val="3"/>
                <w:tcBorders>
                  <w:top w:val="single" w:sz="4" w:space="0" w:color="auto"/>
                  <w:left w:val="single" w:sz="4" w:space="0" w:color="auto"/>
                  <w:bottom w:val="single" w:sz="4" w:space="0" w:color="auto"/>
                  <w:right w:val="single" w:sz="4" w:space="0" w:color="auto"/>
                </w:tcBorders>
              </w:tcPr>
            </w:tcPrChange>
          </w:tcPr>
          <w:p w14:paraId="472A6F01" w14:textId="368A673E" w:rsidR="004D1DD8" w:rsidRPr="00C96590" w:rsidRDefault="004D1DD8" w:rsidP="004D1DD8">
            <w:pPr>
              <w:keepNext/>
              <w:keepLines/>
              <w:spacing w:after="0"/>
              <w:jc w:val="center"/>
              <w:rPr>
                <w:ins w:id="9409" w:author="ZTE-Ma Zhifeng" w:date="2022-07-23T17:58:00Z"/>
                <w:rFonts w:ascii="Arial" w:hAnsi="Arial"/>
                <w:sz w:val="18"/>
                <w:lang w:eastAsia="zh-CN"/>
              </w:rPr>
            </w:pPr>
            <w:ins w:id="9410" w:author="ZTE-Ma Zhifeng" w:date="2022-07-24T00:2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11" w:author="ZTE-Ma Zhifeng" w:date="2022-07-24T00: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C54774A" w14:textId="783D0EE7" w:rsidR="004D1DD8" w:rsidRPr="00C96590" w:rsidRDefault="004D1DD8" w:rsidP="004D1DD8">
            <w:pPr>
              <w:keepNext/>
              <w:keepLines/>
              <w:spacing w:after="0"/>
              <w:jc w:val="center"/>
              <w:rPr>
                <w:ins w:id="9412" w:author="ZTE-Ma Zhifeng" w:date="2022-07-23T17:55:00Z"/>
                <w:rFonts w:ascii="Arial" w:hAnsi="Arial"/>
                <w:sz w:val="18"/>
                <w:szCs w:val="18"/>
                <w:lang w:eastAsia="ja-JP"/>
              </w:rPr>
            </w:pPr>
            <w:ins w:id="9413" w:author="ZTE-Ma Zhifeng" w:date="2022-07-24T00:26:00Z">
              <w:r>
                <w:rPr>
                  <w:rFonts w:ascii="Arial" w:hAnsi="Arial"/>
                  <w:sz w:val="18"/>
                </w:rPr>
                <w:t>-</w:t>
              </w:r>
            </w:ins>
          </w:p>
        </w:tc>
      </w:tr>
      <w:tr w:rsidR="004D1DD8" w:rsidRPr="00C96590" w14:paraId="2835E526" w14:textId="77777777" w:rsidTr="004D1DD8">
        <w:tblPrEx>
          <w:tblPrExChange w:id="9414" w:author="ZTE-Ma Zhifeng" w:date="2022-07-24T00:27:00Z">
            <w:tblPrEx>
              <w:tblW w:w="0" w:type="auto"/>
            </w:tblPrEx>
          </w:tblPrExChange>
        </w:tblPrEx>
        <w:trPr>
          <w:trHeight w:val="187"/>
          <w:jc w:val="center"/>
          <w:ins w:id="9415" w:author="ZTE-Ma Zhifeng" w:date="2022-07-23T17:55:00Z"/>
          <w:trPrChange w:id="9416" w:author="ZTE-Ma Zhifeng" w:date="2022-07-24T00:2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417" w:author="ZTE-Ma Zhifeng" w:date="2022-07-24T00:27:00Z">
              <w:tcPr>
                <w:tcW w:w="2221" w:type="dxa"/>
                <w:gridSpan w:val="4"/>
                <w:tcBorders>
                  <w:top w:val="single" w:sz="4" w:space="0" w:color="auto"/>
                  <w:left w:val="single" w:sz="4" w:space="0" w:color="auto"/>
                  <w:bottom w:val="nil"/>
                  <w:right w:val="single" w:sz="4" w:space="0" w:color="auto"/>
                </w:tcBorders>
                <w:hideMark/>
              </w:tcPr>
            </w:tcPrChange>
          </w:tcPr>
          <w:p w14:paraId="47795829" w14:textId="77777777" w:rsidR="004D1DD8" w:rsidRPr="00C96590" w:rsidRDefault="004D1DD8" w:rsidP="004D1DD8">
            <w:pPr>
              <w:keepNext/>
              <w:keepLines/>
              <w:spacing w:after="0"/>
              <w:jc w:val="center"/>
              <w:rPr>
                <w:ins w:id="9418" w:author="ZTE-Ma Zhifeng" w:date="2022-07-23T17:55:00Z"/>
                <w:rFonts w:ascii="Arial" w:hAnsi="Arial"/>
                <w:sz w:val="18"/>
                <w:lang w:eastAsia="zh-CN"/>
              </w:rPr>
            </w:pPr>
            <w:ins w:id="9419" w:author="ZTE-Ma Zhifeng" w:date="2022-07-23T17:55:00Z">
              <w:r w:rsidRPr="00C96590">
                <w:rPr>
                  <w:rFonts w:ascii="Arial" w:hAnsi="Arial"/>
                  <w:sz w:val="18"/>
                  <w:lang w:eastAsia="ja-JP"/>
                </w:rPr>
                <w:t>DC_2-48_n12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20" w:author="ZTE-Ma Zhifeng" w:date="2022-07-24T00:2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537E893" w14:textId="22BEC056" w:rsidR="004D1DD8" w:rsidRPr="00C96590" w:rsidRDefault="004D1DD8" w:rsidP="004D1DD8">
            <w:pPr>
              <w:keepNext/>
              <w:keepLines/>
              <w:spacing w:after="0"/>
              <w:jc w:val="center"/>
              <w:rPr>
                <w:ins w:id="9421" w:author="ZTE-Ma Zhifeng" w:date="2022-07-23T17:55:00Z"/>
                <w:rFonts w:ascii="Arial" w:hAnsi="Arial"/>
                <w:sz w:val="18"/>
                <w:szCs w:val="18"/>
                <w:lang w:eastAsia="ja-JP"/>
              </w:rPr>
            </w:pPr>
            <w:ins w:id="9422" w:author="ZTE-Ma Zhifeng" w:date="2022-07-24T00:2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423" w:author="ZTE-Ma Zhifeng" w:date="2022-07-24T00:27:00Z">
              <w:tcPr>
                <w:tcW w:w="2952" w:type="dxa"/>
                <w:gridSpan w:val="3"/>
                <w:tcBorders>
                  <w:top w:val="single" w:sz="4" w:space="0" w:color="auto"/>
                  <w:left w:val="single" w:sz="4" w:space="0" w:color="auto"/>
                  <w:bottom w:val="single" w:sz="4" w:space="0" w:color="auto"/>
                  <w:right w:val="single" w:sz="4" w:space="0" w:color="auto"/>
                </w:tcBorders>
              </w:tcPr>
            </w:tcPrChange>
          </w:tcPr>
          <w:p w14:paraId="1E1A7D97" w14:textId="1763836F" w:rsidR="004D1DD8" w:rsidRPr="00C96590" w:rsidRDefault="004D1DD8" w:rsidP="004D1DD8">
            <w:pPr>
              <w:keepNext/>
              <w:keepLines/>
              <w:spacing w:after="0"/>
              <w:jc w:val="center"/>
              <w:rPr>
                <w:ins w:id="9424" w:author="ZTE-Ma Zhifeng" w:date="2022-07-23T17:58:00Z"/>
                <w:rFonts w:ascii="Arial" w:hAnsi="Arial"/>
                <w:sz w:val="18"/>
                <w:lang w:eastAsia="zh-CN"/>
              </w:rPr>
            </w:pPr>
            <w:ins w:id="9425" w:author="ZTE-Ma Zhifeng" w:date="2022-07-24T00:2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26" w:author="ZTE-Ma Zhifeng" w:date="2022-07-24T00:2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CE2146A" w14:textId="327BE4D2" w:rsidR="004D1DD8" w:rsidRPr="00C96590" w:rsidRDefault="004D1DD8" w:rsidP="004D1DD8">
            <w:pPr>
              <w:keepNext/>
              <w:keepLines/>
              <w:spacing w:after="0"/>
              <w:jc w:val="center"/>
              <w:rPr>
                <w:ins w:id="9427" w:author="ZTE-Ma Zhifeng" w:date="2022-07-23T17:55:00Z"/>
                <w:rFonts w:ascii="Arial" w:hAnsi="Arial"/>
                <w:sz w:val="18"/>
                <w:szCs w:val="18"/>
                <w:lang w:eastAsia="zh-CN"/>
              </w:rPr>
            </w:pPr>
            <w:ins w:id="9428" w:author="ZTE-Ma Zhifeng" w:date="2022-07-24T00:27:00Z">
              <w:r>
                <w:rPr>
                  <w:rFonts w:ascii="Arial" w:hAnsi="Arial"/>
                  <w:sz w:val="18"/>
                  <w:lang w:eastAsia="zh-CN"/>
                </w:rPr>
                <w:t>-</w:t>
              </w:r>
            </w:ins>
          </w:p>
        </w:tc>
      </w:tr>
      <w:tr w:rsidR="004D1DD8" w:rsidRPr="00C96590" w14:paraId="2288FB87" w14:textId="77777777" w:rsidTr="004D1DD8">
        <w:tblPrEx>
          <w:tblPrExChange w:id="9429" w:author="ZTE-Ma Zhifeng" w:date="2022-07-24T00:29:00Z">
            <w:tblPrEx>
              <w:tblW w:w="0" w:type="auto"/>
            </w:tblPrEx>
          </w:tblPrExChange>
        </w:tblPrEx>
        <w:trPr>
          <w:trHeight w:val="187"/>
          <w:jc w:val="center"/>
          <w:ins w:id="9430" w:author="ZTE-Ma Zhifeng" w:date="2022-07-23T17:55:00Z"/>
          <w:trPrChange w:id="9431" w:author="ZTE-Ma Zhifeng" w:date="2022-07-24T00:2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432" w:author="ZTE-Ma Zhifeng" w:date="2022-07-24T00:29:00Z">
              <w:tcPr>
                <w:tcW w:w="2221" w:type="dxa"/>
                <w:gridSpan w:val="4"/>
                <w:tcBorders>
                  <w:top w:val="nil"/>
                  <w:left w:val="single" w:sz="4" w:space="0" w:color="auto"/>
                  <w:bottom w:val="nil"/>
                  <w:right w:val="single" w:sz="4" w:space="0" w:color="auto"/>
                </w:tcBorders>
                <w:hideMark/>
              </w:tcPr>
            </w:tcPrChange>
          </w:tcPr>
          <w:p w14:paraId="6C18C45C" w14:textId="77777777" w:rsidR="004D1DD8" w:rsidRPr="00C96590" w:rsidRDefault="004D1DD8" w:rsidP="004D1DD8">
            <w:pPr>
              <w:keepNext/>
              <w:keepLines/>
              <w:spacing w:after="0"/>
              <w:jc w:val="center"/>
              <w:rPr>
                <w:ins w:id="9433" w:author="ZTE-Ma Zhifeng" w:date="2022-07-23T17:55:00Z"/>
                <w:rFonts w:ascii="Arial" w:hAnsi="Arial"/>
                <w:sz w:val="18"/>
                <w:lang w:eastAsia="zh-CN"/>
              </w:rPr>
            </w:pPr>
            <w:ins w:id="9434" w:author="ZTE-Ma Zhifeng" w:date="2022-07-23T17:55:00Z">
              <w:r w:rsidRPr="00C96590">
                <w:rPr>
                  <w:rFonts w:ascii="Arial" w:hAnsi="Arial"/>
                  <w:sz w:val="18"/>
                </w:rPr>
                <w:t>DC_2-48_n48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35" w:author="ZTE-Ma Zhifeng" w:date="2022-07-24T00: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31E8DF" w14:textId="314277A1" w:rsidR="004D1DD8" w:rsidRPr="00C96590" w:rsidRDefault="004D1DD8" w:rsidP="004D1DD8">
            <w:pPr>
              <w:keepNext/>
              <w:keepLines/>
              <w:spacing w:after="0"/>
              <w:jc w:val="center"/>
              <w:rPr>
                <w:ins w:id="9436" w:author="ZTE-Ma Zhifeng" w:date="2022-07-23T17:55:00Z"/>
                <w:rFonts w:ascii="Arial" w:hAnsi="Arial"/>
                <w:sz w:val="18"/>
                <w:lang w:eastAsia="ja-JP"/>
              </w:rPr>
            </w:pPr>
            <w:ins w:id="9437" w:author="ZTE-Ma Zhifeng" w:date="2022-07-24T00:2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438" w:author="ZTE-Ma Zhifeng" w:date="2022-07-24T00:29:00Z">
              <w:tcPr>
                <w:tcW w:w="2952" w:type="dxa"/>
                <w:gridSpan w:val="3"/>
                <w:tcBorders>
                  <w:top w:val="single" w:sz="4" w:space="0" w:color="auto"/>
                  <w:left w:val="single" w:sz="4" w:space="0" w:color="auto"/>
                  <w:bottom w:val="single" w:sz="4" w:space="0" w:color="auto"/>
                  <w:right w:val="single" w:sz="4" w:space="0" w:color="auto"/>
                </w:tcBorders>
              </w:tcPr>
            </w:tcPrChange>
          </w:tcPr>
          <w:p w14:paraId="2A9E72F2" w14:textId="77CB4AAF" w:rsidR="004D1DD8" w:rsidRPr="00C96590" w:rsidRDefault="004D1DD8" w:rsidP="004D1DD8">
            <w:pPr>
              <w:keepNext/>
              <w:keepLines/>
              <w:spacing w:after="0"/>
              <w:jc w:val="center"/>
              <w:rPr>
                <w:ins w:id="9439" w:author="ZTE-Ma Zhifeng" w:date="2022-07-23T17:58:00Z"/>
                <w:rFonts w:ascii="Arial" w:hAnsi="Arial"/>
                <w:sz w:val="18"/>
                <w:lang w:eastAsia="zh-CN"/>
              </w:rPr>
            </w:pPr>
            <w:ins w:id="9440" w:author="ZTE-Ma Zhifeng" w:date="2022-07-24T00:2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41" w:author="ZTE-Ma Zhifeng" w:date="2022-07-24T00: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BF78C5" w14:textId="29D008F6" w:rsidR="004D1DD8" w:rsidRPr="00C96590" w:rsidRDefault="004D1DD8" w:rsidP="004D1DD8">
            <w:pPr>
              <w:keepNext/>
              <w:keepLines/>
              <w:spacing w:after="0"/>
              <w:jc w:val="center"/>
              <w:rPr>
                <w:ins w:id="9442" w:author="ZTE-Ma Zhifeng" w:date="2022-07-23T17:55:00Z"/>
                <w:rFonts w:ascii="Arial" w:hAnsi="Arial"/>
                <w:sz w:val="18"/>
                <w:lang w:eastAsia="zh-CN"/>
              </w:rPr>
            </w:pPr>
            <w:ins w:id="9443" w:author="ZTE-Ma Zhifeng" w:date="2022-07-23T17:55:00Z">
              <w:r>
                <w:rPr>
                  <w:rFonts w:ascii="Arial" w:hAnsi="Arial"/>
                  <w:sz w:val="18"/>
                  <w:lang w:eastAsia="zh-CN"/>
                </w:rPr>
                <w:t>0.</w:t>
              </w:r>
            </w:ins>
            <w:ins w:id="9444" w:author="ZTE-Ma Zhifeng" w:date="2022-07-24T00:28:00Z">
              <w:r>
                <w:rPr>
                  <w:rFonts w:ascii="Arial" w:hAnsi="Arial"/>
                  <w:sz w:val="18"/>
                  <w:lang w:eastAsia="zh-CN"/>
                </w:rPr>
                <w:t>5</w:t>
              </w:r>
            </w:ins>
          </w:p>
        </w:tc>
      </w:tr>
      <w:tr w:rsidR="004D1DD8" w:rsidRPr="00C96590" w14:paraId="4EE03340" w14:textId="77777777" w:rsidTr="004D1DD8">
        <w:tblPrEx>
          <w:tblPrExChange w:id="9445" w:author="ZTE-Ma Zhifeng" w:date="2022-07-24T00:29:00Z">
            <w:tblPrEx>
              <w:tblW w:w="0" w:type="auto"/>
            </w:tblPrEx>
          </w:tblPrExChange>
        </w:tblPrEx>
        <w:trPr>
          <w:trHeight w:val="187"/>
          <w:jc w:val="center"/>
          <w:ins w:id="9446" w:author="ZTE-Ma Zhifeng" w:date="2022-07-23T17:55:00Z"/>
          <w:trPrChange w:id="9447" w:author="ZTE-Ma Zhifeng" w:date="2022-07-24T00:2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448" w:author="ZTE-Ma Zhifeng" w:date="2022-07-24T00:29:00Z">
              <w:tcPr>
                <w:tcW w:w="2221" w:type="dxa"/>
                <w:gridSpan w:val="4"/>
                <w:tcBorders>
                  <w:top w:val="single" w:sz="4" w:space="0" w:color="auto"/>
                  <w:left w:val="single" w:sz="4" w:space="0" w:color="auto"/>
                  <w:bottom w:val="nil"/>
                  <w:right w:val="single" w:sz="4" w:space="0" w:color="auto"/>
                </w:tcBorders>
                <w:hideMark/>
              </w:tcPr>
            </w:tcPrChange>
          </w:tcPr>
          <w:p w14:paraId="6995D0C1" w14:textId="77777777" w:rsidR="004D1DD8" w:rsidRPr="00C96590" w:rsidRDefault="004D1DD8" w:rsidP="004D1DD8">
            <w:pPr>
              <w:keepNext/>
              <w:keepLines/>
              <w:spacing w:after="0"/>
              <w:jc w:val="center"/>
              <w:rPr>
                <w:ins w:id="9449" w:author="ZTE-Ma Zhifeng" w:date="2022-07-23T17:55:00Z"/>
                <w:rFonts w:ascii="Arial" w:hAnsi="Arial"/>
                <w:sz w:val="18"/>
                <w:lang w:eastAsia="zh-CN"/>
              </w:rPr>
            </w:pPr>
            <w:ins w:id="9450" w:author="ZTE-Ma Zhifeng" w:date="2022-07-23T17:55:00Z">
              <w:r w:rsidRPr="00C96590">
                <w:rPr>
                  <w:rFonts w:ascii="Arial" w:hAnsi="Arial"/>
                  <w:sz w:val="18"/>
                  <w:lang w:eastAsia="ja-JP"/>
                </w:rPr>
                <w:t>DC_2-48_n66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51" w:author="ZTE-Ma Zhifeng" w:date="2022-07-24T00: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765B93" w14:textId="21DE0562" w:rsidR="004D1DD8" w:rsidRPr="00C96590" w:rsidRDefault="004D1DD8" w:rsidP="004D1DD8">
            <w:pPr>
              <w:keepNext/>
              <w:keepLines/>
              <w:spacing w:after="0"/>
              <w:jc w:val="center"/>
              <w:rPr>
                <w:ins w:id="9452" w:author="ZTE-Ma Zhifeng" w:date="2022-07-23T17:55:00Z"/>
                <w:rFonts w:ascii="Arial" w:hAnsi="Arial"/>
                <w:sz w:val="18"/>
                <w:lang w:eastAsia="ja-JP"/>
              </w:rPr>
            </w:pPr>
            <w:ins w:id="9453" w:author="ZTE-Ma Zhifeng" w:date="2022-07-24T00:28: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454" w:author="ZTE-Ma Zhifeng" w:date="2022-07-24T00:29:00Z">
              <w:tcPr>
                <w:tcW w:w="2952" w:type="dxa"/>
                <w:gridSpan w:val="3"/>
                <w:tcBorders>
                  <w:top w:val="single" w:sz="4" w:space="0" w:color="auto"/>
                  <w:left w:val="single" w:sz="4" w:space="0" w:color="auto"/>
                  <w:bottom w:val="single" w:sz="4" w:space="0" w:color="auto"/>
                  <w:right w:val="single" w:sz="4" w:space="0" w:color="auto"/>
                </w:tcBorders>
              </w:tcPr>
            </w:tcPrChange>
          </w:tcPr>
          <w:p w14:paraId="2A3130E9" w14:textId="0DF22B45" w:rsidR="004D1DD8" w:rsidRPr="00C96590" w:rsidRDefault="004D1DD8" w:rsidP="004D1DD8">
            <w:pPr>
              <w:keepNext/>
              <w:keepLines/>
              <w:spacing w:after="0"/>
              <w:jc w:val="center"/>
              <w:rPr>
                <w:ins w:id="9455" w:author="ZTE-Ma Zhifeng" w:date="2022-07-23T17:58:00Z"/>
                <w:rFonts w:ascii="Arial" w:hAnsi="Arial"/>
                <w:sz w:val="18"/>
                <w:lang w:eastAsia="zh-CN"/>
              </w:rPr>
            </w:pPr>
            <w:ins w:id="9456" w:author="ZTE-Ma Zhifeng" w:date="2022-07-24T00:2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57" w:author="ZTE-Ma Zhifeng" w:date="2022-07-24T00: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EA3D99D" w14:textId="7A65B081" w:rsidR="004D1DD8" w:rsidRPr="00C96590" w:rsidRDefault="004D1DD8" w:rsidP="004D1DD8">
            <w:pPr>
              <w:keepNext/>
              <w:keepLines/>
              <w:spacing w:after="0"/>
              <w:jc w:val="center"/>
              <w:rPr>
                <w:ins w:id="9458" w:author="ZTE-Ma Zhifeng" w:date="2022-07-23T17:55:00Z"/>
                <w:rFonts w:ascii="Arial" w:hAnsi="Arial"/>
                <w:sz w:val="18"/>
                <w:lang w:eastAsia="zh-CN"/>
              </w:rPr>
            </w:pPr>
            <w:ins w:id="9459" w:author="ZTE-Ma Zhifeng" w:date="2022-07-23T17:55:00Z">
              <w:r w:rsidRPr="00C96590">
                <w:rPr>
                  <w:rFonts w:ascii="Arial" w:hAnsi="Arial"/>
                  <w:sz w:val="18"/>
                  <w:lang w:eastAsia="zh-CN"/>
                </w:rPr>
                <w:t>0.3</w:t>
              </w:r>
            </w:ins>
          </w:p>
        </w:tc>
      </w:tr>
      <w:tr w:rsidR="004D1DD8" w:rsidRPr="00C96590" w14:paraId="1C3D9FDB" w14:textId="77777777" w:rsidTr="004D1DD8">
        <w:tblPrEx>
          <w:tblPrExChange w:id="9460" w:author="ZTE-Ma Zhifeng" w:date="2022-07-24T00:29:00Z">
            <w:tblPrEx>
              <w:tblW w:w="0" w:type="auto"/>
            </w:tblPrEx>
          </w:tblPrExChange>
        </w:tblPrEx>
        <w:trPr>
          <w:trHeight w:val="187"/>
          <w:jc w:val="center"/>
          <w:ins w:id="9461" w:author="ZTE-Ma Zhifeng" w:date="2022-07-23T17:55:00Z"/>
          <w:trPrChange w:id="9462" w:author="ZTE-Ma Zhifeng" w:date="2022-07-24T00:2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463" w:author="ZTE-Ma Zhifeng" w:date="2022-07-24T00:29:00Z">
              <w:tcPr>
                <w:tcW w:w="2221" w:type="dxa"/>
                <w:gridSpan w:val="4"/>
                <w:tcBorders>
                  <w:top w:val="nil"/>
                  <w:left w:val="single" w:sz="4" w:space="0" w:color="auto"/>
                  <w:bottom w:val="nil"/>
                  <w:right w:val="single" w:sz="4" w:space="0" w:color="auto"/>
                </w:tcBorders>
                <w:hideMark/>
              </w:tcPr>
            </w:tcPrChange>
          </w:tcPr>
          <w:p w14:paraId="0674FE9E" w14:textId="77777777" w:rsidR="004D1DD8" w:rsidRPr="00C96590" w:rsidRDefault="004D1DD8" w:rsidP="004D1DD8">
            <w:pPr>
              <w:keepNext/>
              <w:keepLines/>
              <w:spacing w:after="0"/>
              <w:jc w:val="center"/>
              <w:rPr>
                <w:ins w:id="9464" w:author="ZTE-Ma Zhifeng" w:date="2022-07-23T17:55:00Z"/>
                <w:rFonts w:ascii="Arial" w:hAnsi="Arial"/>
                <w:sz w:val="18"/>
              </w:rPr>
            </w:pPr>
            <w:ins w:id="9465" w:author="ZTE-Ma Zhifeng" w:date="2022-07-23T17:55:00Z">
              <w:r w:rsidRPr="00C96590">
                <w:rPr>
                  <w:rFonts w:ascii="Arial" w:hAnsi="Arial"/>
                  <w:sz w:val="18"/>
                </w:rPr>
                <w:t>DC_2-48_n77</w:t>
              </w:r>
            </w:ins>
          </w:p>
          <w:p w14:paraId="5158AFDD" w14:textId="77777777" w:rsidR="004D1DD8" w:rsidRPr="00C96590" w:rsidRDefault="004D1DD8" w:rsidP="004D1DD8">
            <w:pPr>
              <w:keepNext/>
              <w:keepLines/>
              <w:spacing w:after="0"/>
              <w:jc w:val="center"/>
              <w:rPr>
                <w:ins w:id="9466" w:author="ZTE-Ma Zhifeng" w:date="2022-07-23T17:55:00Z"/>
                <w:rFonts w:ascii="Arial" w:hAnsi="Arial"/>
                <w:sz w:val="18"/>
              </w:rPr>
            </w:pPr>
            <w:ins w:id="9467" w:author="ZTE-Ma Zhifeng" w:date="2022-07-23T17:55:00Z">
              <w:r w:rsidRPr="00C96590">
                <w:rPr>
                  <w:rFonts w:ascii="Arial" w:hAnsi="Arial"/>
                  <w:sz w:val="18"/>
                </w:rPr>
                <w:t>DC_2-48-48_n77</w:t>
              </w:r>
            </w:ins>
          </w:p>
          <w:p w14:paraId="525FA187" w14:textId="77777777" w:rsidR="004D1DD8" w:rsidRPr="00C96590" w:rsidRDefault="004D1DD8" w:rsidP="004D1DD8">
            <w:pPr>
              <w:keepNext/>
              <w:keepLines/>
              <w:spacing w:after="0"/>
              <w:jc w:val="center"/>
              <w:rPr>
                <w:ins w:id="9468" w:author="ZTE-Ma Zhifeng" w:date="2022-07-23T17:55:00Z"/>
                <w:rFonts w:ascii="Arial" w:hAnsi="Arial"/>
                <w:sz w:val="18"/>
                <w:lang w:eastAsia="zh-CN"/>
              </w:rPr>
            </w:pPr>
            <w:ins w:id="9469" w:author="ZTE-Ma Zhifeng" w:date="2022-07-23T17:55:00Z">
              <w:r w:rsidRPr="00C96590">
                <w:rPr>
                  <w:rFonts w:ascii="Arial" w:hAnsi="Arial"/>
                  <w:sz w:val="18"/>
                </w:rPr>
                <w:t>DC_2-48-48-48_n77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70" w:author="ZTE-Ma Zhifeng" w:date="2022-07-24T00: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C495A1" w14:textId="20F2C890" w:rsidR="004D1DD8" w:rsidRPr="00C96590" w:rsidRDefault="004D1DD8" w:rsidP="004D1DD8">
            <w:pPr>
              <w:keepNext/>
              <w:keepLines/>
              <w:spacing w:after="0"/>
              <w:jc w:val="center"/>
              <w:rPr>
                <w:ins w:id="9471" w:author="ZTE-Ma Zhifeng" w:date="2022-07-23T17:55:00Z"/>
                <w:rFonts w:ascii="Arial" w:eastAsia="MS Mincho" w:hAnsi="Arial"/>
                <w:sz w:val="18"/>
                <w:lang w:eastAsia="ja-JP"/>
              </w:rPr>
            </w:pPr>
            <w:ins w:id="9472" w:author="ZTE-Ma Zhifeng" w:date="2022-07-24T00:3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473" w:author="ZTE-Ma Zhifeng" w:date="2022-07-24T00:29:00Z">
              <w:tcPr>
                <w:tcW w:w="2952" w:type="dxa"/>
                <w:gridSpan w:val="3"/>
                <w:tcBorders>
                  <w:top w:val="single" w:sz="4" w:space="0" w:color="auto"/>
                  <w:left w:val="single" w:sz="4" w:space="0" w:color="auto"/>
                  <w:bottom w:val="single" w:sz="4" w:space="0" w:color="auto"/>
                  <w:right w:val="single" w:sz="4" w:space="0" w:color="auto"/>
                </w:tcBorders>
              </w:tcPr>
            </w:tcPrChange>
          </w:tcPr>
          <w:p w14:paraId="7C94332B" w14:textId="6B8C2A93" w:rsidR="004D1DD8" w:rsidRPr="00C96590" w:rsidRDefault="004D1DD8" w:rsidP="004D1DD8">
            <w:pPr>
              <w:keepNext/>
              <w:keepLines/>
              <w:spacing w:after="0"/>
              <w:jc w:val="center"/>
              <w:rPr>
                <w:ins w:id="9474" w:author="ZTE-Ma Zhifeng" w:date="2022-07-23T17:58:00Z"/>
                <w:rFonts w:ascii="Arial" w:hAnsi="Arial"/>
                <w:sz w:val="18"/>
                <w:lang w:eastAsia="zh-CN"/>
              </w:rPr>
            </w:pPr>
            <w:ins w:id="9475" w:author="ZTE-Ma Zhifeng" w:date="2022-07-24T00:2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76" w:author="ZTE-Ma Zhifeng" w:date="2022-07-24T00: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5AD164F" w14:textId="6958CF43" w:rsidR="004D1DD8" w:rsidRPr="00C96590" w:rsidRDefault="004D1DD8" w:rsidP="004D1DD8">
            <w:pPr>
              <w:keepNext/>
              <w:keepLines/>
              <w:spacing w:after="0"/>
              <w:jc w:val="center"/>
              <w:rPr>
                <w:ins w:id="9477" w:author="ZTE-Ma Zhifeng" w:date="2022-07-23T17:55:00Z"/>
                <w:rFonts w:ascii="Arial" w:hAnsi="Arial"/>
                <w:sz w:val="18"/>
                <w:lang w:eastAsia="zh-CN"/>
              </w:rPr>
            </w:pPr>
            <w:ins w:id="9478" w:author="ZTE-Ma Zhifeng" w:date="2022-07-23T17:55:00Z">
              <w:r w:rsidRPr="00C96590">
                <w:rPr>
                  <w:rFonts w:ascii="Arial" w:hAnsi="Arial"/>
                  <w:sz w:val="18"/>
                </w:rPr>
                <w:t>0.</w:t>
              </w:r>
            </w:ins>
            <w:ins w:id="9479" w:author="ZTE-Ma Zhifeng" w:date="2022-07-24T00:29:00Z">
              <w:r>
                <w:rPr>
                  <w:rFonts w:ascii="Arial" w:hAnsi="Arial"/>
                  <w:sz w:val="18"/>
                </w:rPr>
                <w:t>1</w:t>
              </w:r>
            </w:ins>
          </w:p>
        </w:tc>
      </w:tr>
      <w:tr w:rsidR="004D1DD8" w:rsidRPr="00C96590" w14:paraId="080C0005" w14:textId="77777777" w:rsidTr="003E0480">
        <w:tblPrEx>
          <w:tblPrExChange w:id="9480" w:author="ZTE-Ma Zhifeng" w:date="2022-07-26T11:43:00Z">
            <w:tblPrEx>
              <w:tblW w:w="0" w:type="auto"/>
            </w:tblPrEx>
          </w:tblPrExChange>
        </w:tblPrEx>
        <w:trPr>
          <w:trHeight w:val="187"/>
          <w:jc w:val="center"/>
          <w:ins w:id="9481" w:author="ZTE-Ma Zhifeng" w:date="2022-07-23T17:55:00Z"/>
          <w:trPrChange w:id="948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483"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F96C563" w14:textId="77777777" w:rsidR="004D1DD8" w:rsidRPr="00C96590" w:rsidRDefault="004D1DD8" w:rsidP="004D1DD8">
            <w:pPr>
              <w:keepNext/>
              <w:keepLines/>
              <w:spacing w:after="0"/>
              <w:jc w:val="center"/>
              <w:rPr>
                <w:ins w:id="9484" w:author="ZTE-Ma Zhifeng" w:date="2022-07-23T17:55:00Z"/>
                <w:rFonts w:ascii="Arial" w:hAnsi="Arial"/>
                <w:sz w:val="18"/>
                <w:lang w:eastAsia="zh-CN"/>
              </w:rPr>
            </w:pPr>
            <w:ins w:id="9485" w:author="ZTE-Ma Zhifeng" w:date="2022-07-23T17:55:00Z">
              <w:r w:rsidRPr="00C96590">
                <w:rPr>
                  <w:rFonts w:ascii="Arial" w:hAnsi="Arial"/>
                  <w:sz w:val="18"/>
                  <w:szCs w:val="18"/>
                </w:rPr>
                <w:t>DC_2-48_n71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8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61F30C5" w14:textId="4BA3C933" w:rsidR="004D1DD8" w:rsidRPr="00C96590" w:rsidRDefault="00AB5F1F" w:rsidP="004D1DD8">
            <w:pPr>
              <w:keepNext/>
              <w:keepLines/>
              <w:spacing w:after="0"/>
              <w:jc w:val="center"/>
              <w:rPr>
                <w:ins w:id="9487" w:author="ZTE-Ma Zhifeng" w:date="2022-07-23T17:55:00Z"/>
                <w:rFonts w:ascii="Arial" w:hAnsi="Arial"/>
                <w:sz w:val="18"/>
                <w:szCs w:val="18"/>
                <w:lang w:eastAsia="ja-JP"/>
              </w:rPr>
            </w:pPr>
            <w:ins w:id="9488" w:author="ZTE-Ma Zhifeng" w:date="2022-07-24T00:30: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48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D893E00" w14:textId="7E990198" w:rsidR="004D1DD8" w:rsidRPr="00C96590" w:rsidRDefault="00AB5F1F" w:rsidP="004D1DD8">
            <w:pPr>
              <w:keepNext/>
              <w:keepLines/>
              <w:spacing w:after="0"/>
              <w:jc w:val="center"/>
              <w:rPr>
                <w:ins w:id="9490" w:author="ZTE-Ma Zhifeng" w:date="2022-07-23T17:58:00Z"/>
                <w:rFonts w:ascii="Arial" w:hAnsi="Arial"/>
                <w:sz w:val="18"/>
                <w:lang w:eastAsia="zh-CN"/>
              </w:rPr>
            </w:pPr>
            <w:ins w:id="9491" w:author="ZTE-Ma Zhifeng" w:date="2022-07-24T00:3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49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59ECC30" w14:textId="4C3CD57B" w:rsidR="004D1DD8" w:rsidRPr="00C96590" w:rsidRDefault="00AB5F1F" w:rsidP="004D1DD8">
            <w:pPr>
              <w:keepNext/>
              <w:keepLines/>
              <w:spacing w:after="0"/>
              <w:jc w:val="center"/>
              <w:rPr>
                <w:ins w:id="9493" w:author="ZTE-Ma Zhifeng" w:date="2022-07-23T17:55:00Z"/>
                <w:rFonts w:ascii="Arial" w:hAnsi="Arial"/>
                <w:sz w:val="18"/>
                <w:szCs w:val="18"/>
                <w:lang w:eastAsia="zh-CN"/>
              </w:rPr>
            </w:pPr>
            <w:ins w:id="9494" w:author="ZTE-Ma Zhifeng" w:date="2022-07-24T00:30:00Z">
              <w:r>
                <w:rPr>
                  <w:rFonts w:ascii="Arial" w:hAnsi="Arial"/>
                  <w:sz w:val="18"/>
                  <w:lang w:eastAsia="zh-CN"/>
                </w:rPr>
                <w:t>-</w:t>
              </w:r>
            </w:ins>
          </w:p>
        </w:tc>
      </w:tr>
      <w:tr w:rsidR="00547C78" w:rsidRPr="00C96590" w14:paraId="60B70674" w14:textId="77777777" w:rsidTr="00547C78">
        <w:trPr>
          <w:trHeight w:val="187"/>
          <w:jc w:val="center"/>
          <w:ins w:id="9495" w:author="ZTE-Ma Zhifeng" w:date="2022-07-24T00:33:00Z"/>
          <w:trPrChange w:id="9496" w:author="ZTE-Ma Zhifeng" w:date="2022-07-24T00:34: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9497" w:author="ZTE-Ma Zhifeng" w:date="2022-07-24T00:34:00Z">
              <w:tcPr>
                <w:tcW w:w="1744" w:type="dxa"/>
                <w:gridSpan w:val="2"/>
                <w:tcBorders>
                  <w:top w:val="single" w:sz="4" w:space="0" w:color="auto"/>
                  <w:left w:val="single" w:sz="4" w:space="0" w:color="auto"/>
                  <w:bottom w:val="nil"/>
                  <w:right w:val="single" w:sz="4" w:space="0" w:color="auto"/>
                </w:tcBorders>
              </w:tcPr>
            </w:tcPrChange>
          </w:tcPr>
          <w:p w14:paraId="119165C0" w14:textId="2123EF7D" w:rsidR="00547C78" w:rsidRPr="00C96590" w:rsidRDefault="00547C78" w:rsidP="00547C78">
            <w:pPr>
              <w:keepNext/>
              <w:keepLines/>
              <w:spacing w:after="0"/>
              <w:jc w:val="center"/>
              <w:rPr>
                <w:ins w:id="9498" w:author="ZTE-Ma Zhifeng" w:date="2022-07-24T00:33:00Z"/>
                <w:rFonts w:ascii="Arial" w:hAnsi="Arial"/>
                <w:sz w:val="18"/>
                <w:szCs w:val="18"/>
              </w:rPr>
            </w:pPr>
            <w:ins w:id="9499" w:author="ZTE-Ma Zhifeng" w:date="2022-07-24T00:33:00Z">
              <w:r w:rsidRPr="00C96590">
                <w:rPr>
                  <w:rFonts w:ascii="Arial" w:hAnsi="Arial"/>
                  <w:sz w:val="18"/>
                </w:rPr>
                <w:t>DC_2-66_n2</w:t>
              </w:r>
              <w:r>
                <w:rPr>
                  <w:rFonts w:ascii="Arial" w:hAnsi="Arial"/>
                  <w:sz w:val="18"/>
                </w:rPr>
                <w:br/>
              </w:r>
              <w:r w:rsidRPr="00C96590">
                <w:rPr>
                  <w:rFonts w:ascii="Arial" w:hAnsi="Arial"/>
                  <w:sz w:val="18"/>
                  <w:lang w:eastAsia="zh-CN"/>
                </w:rPr>
                <w:t>DC_2-66-66_n2</w:t>
              </w:r>
            </w:ins>
          </w:p>
        </w:tc>
        <w:tc>
          <w:tcPr>
            <w:tcW w:w="2299" w:type="dxa"/>
            <w:tcBorders>
              <w:top w:val="single" w:sz="4" w:space="0" w:color="auto"/>
              <w:left w:val="single" w:sz="4" w:space="0" w:color="auto"/>
              <w:bottom w:val="single" w:sz="4" w:space="0" w:color="auto"/>
              <w:right w:val="single" w:sz="4" w:space="0" w:color="auto"/>
            </w:tcBorders>
            <w:vAlign w:val="center"/>
            <w:tcPrChange w:id="9500" w:author="ZTE-Ma Zhifeng" w:date="2022-07-24T00:3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1F932FF" w14:textId="2B4C810A" w:rsidR="00547C78" w:rsidRDefault="00547C78" w:rsidP="00547C78">
            <w:pPr>
              <w:keepNext/>
              <w:keepLines/>
              <w:spacing w:after="0"/>
              <w:jc w:val="center"/>
              <w:rPr>
                <w:ins w:id="9501" w:author="ZTE-Ma Zhifeng" w:date="2022-07-24T00:33:00Z"/>
                <w:rFonts w:ascii="Arial" w:hAnsi="Arial"/>
                <w:sz w:val="18"/>
                <w:lang w:eastAsia="zh-CN"/>
              </w:rPr>
            </w:pPr>
            <w:ins w:id="9502" w:author="ZTE-Ma Zhifeng" w:date="2022-07-24T00:34:00Z">
              <w:r>
                <w:rPr>
                  <w:rFonts w:ascii="Arial" w:hAnsi="Arial"/>
                  <w:sz w:val="18"/>
                  <w:lang w:val="fr-FR"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503" w:author="ZTE-Ma Zhifeng" w:date="2022-07-24T00:3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026159D" w14:textId="30FF1475" w:rsidR="00547C78" w:rsidRDefault="00547C78" w:rsidP="00547C78">
            <w:pPr>
              <w:keepNext/>
              <w:keepLines/>
              <w:spacing w:after="0"/>
              <w:jc w:val="center"/>
              <w:rPr>
                <w:ins w:id="9504" w:author="ZTE-Ma Zhifeng" w:date="2022-07-24T00:33:00Z"/>
                <w:rFonts w:ascii="Arial" w:hAnsi="Arial"/>
                <w:sz w:val="18"/>
                <w:lang w:eastAsia="zh-CN"/>
              </w:rPr>
            </w:pPr>
            <w:ins w:id="9505" w:author="ZTE-Ma Zhifeng" w:date="2022-07-24T00:34:00Z">
              <w:r>
                <w:rPr>
                  <w:rFonts w:ascii="Arial" w:hAnsi="Arial" w:hint="eastAsia"/>
                  <w:sz w:val="18"/>
                  <w:lang w:val="fr-FR" w:eastAsia="zh-CN"/>
                </w:rPr>
                <w:t>0</w:t>
              </w:r>
              <w:r>
                <w:rPr>
                  <w:rFonts w:ascii="Arial" w:hAnsi="Arial"/>
                  <w:sz w:val="18"/>
                  <w:lang w:val="fr-FR"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506" w:author="ZTE-Ma Zhifeng" w:date="2022-07-24T00:3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017EB9E" w14:textId="44C08C58" w:rsidR="00547C78" w:rsidRDefault="00547C78" w:rsidP="00547C78">
            <w:pPr>
              <w:keepNext/>
              <w:keepLines/>
              <w:spacing w:after="0"/>
              <w:jc w:val="center"/>
              <w:rPr>
                <w:ins w:id="9507" w:author="ZTE-Ma Zhifeng" w:date="2022-07-24T00:33:00Z"/>
                <w:rFonts w:ascii="Arial" w:hAnsi="Arial"/>
                <w:sz w:val="18"/>
                <w:lang w:eastAsia="zh-CN"/>
              </w:rPr>
            </w:pPr>
            <w:ins w:id="9508" w:author="ZTE-Ma Zhifeng" w:date="2022-07-24T00:34:00Z">
              <w:r w:rsidRPr="00C96590">
                <w:rPr>
                  <w:rFonts w:ascii="Arial" w:hAnsi="Arial"/>
                  <w:sz w:val="18"/>
                  <w:lang w:val="fr-FR"/>
                </w:rPr>
                <w:t>0.3</w:t>
              </w:r>
            </w:ins>
          </w:p>
        </w:tc>
      </w:tr>
      <w:tr w:rsidR="00547C78" w:rsidRPr="00C96590" w14:paraId="24A85238" w14:textId="77777777" w:rsidTr="00547C78">
        <w:tblPrEx>
          <w:tblPrExChange w:id="9509" w:author="ZTE-Ma Zhifeng" w:date="2022-07-24T00:37:00Z">
            <w:tblPrEx>
              <w:tblW w:w="0" w:type="auto"/>
            </w:tblPrEx>
          </w:tblPrExChange>
        </w:tblPrEx>
        <w:trPr>
          <w:trHeight w:val="187"/>
          <w:jc w:val="center"/>
          <w:ins w:id="9510" w:author="ZTE-Ma Zhifeng" w:date="2022-07-23T17:55:00Z"/>
          <w:trPrChange w:id="9511" w:author="ZTE-Ma Zhifeng" w:date="2022-07-24T00: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9512" w:author="ZTE-Ma Zhifeng" w:date="2022-07-24T00:37:00Z">
              <w:tcPr>
                <w:tcW w:w="2221" w:type="dxa"/>
                <w:gridSpan w:val="4"/>
                <w:tcBorders>
                  <w:top w:val="single" w:sz="4" w:space="0" w:color="auto"/>
                  <w:left w:val="single" w:sz="4" w:space="0" w:color="auto"/>
                  <w:bottom w:val="nil"/>
                  <w:right w:val="single" w:sz="4" w:space="0" w:color="auto"/>
                </w:tcBorders>
              </w:tcPr>
            </w:tcPrChange>
          </w:tcPr>
          <w:p w14:paraId="24B3AA22" w14:textId="29D4DC85" w:rsidR="00547C78" w:rsidRPr="00C96590" w:rsidRDefault="00547C78" w:rsidP="00547C78">
            <w:pPr>
              <w:keepNext/>
              <w:keepLines/>
              <w:spacing w:after="0"/>
              <w:jc w:val="center"/>
              <w:rPr>
                <w:ins w:id="9513" w:author="ZTE-Ma Zhifeng" w:date="2022-07-24T00:31:00Z"/>
                <w:rFonts w:ascii="Arial" w:hAnsi="Arial"/>
                <w:sz w:val="18"/>
                <w:lang w:eastAsia="ko-KR"/>
              </w:rPr>
            </w:pPr>
            <w:ins w:id="9514" w:author="ZTE-Ma Zhifeng" w:date="2022-07-24T00:31:00Z">
              <w:r w:rsidRPr="00C96590">
                <w:rPr>
                  <w:rFonts w:ascii="Arial" w:hAnsi="Arial"/>
                  <w:sz w:val="18"/>
                  <w:lang w:eastAsia="ko-KR"/>
                </w:rPr>
                <w:t>DC_2-66_n5</w:t>
              </w:r>
            </w:ins>
          </w:p>
          <w:p w14:paraId="1B92A68E" w14:textId="77777777" w:rsidR="00547C78" w:rsidRPr="00C96590" w:rsidRDefault="00547C78" w:rsidP="00547C78">
            <w:pPr>
              <w:keepNext/>
              <w:keepLines/>
              <w:spacing w:after="0"/>
              <w:jc w:val="center"/>
              <w:rPr>
                <w:ins w:id="9515" w:author="ZTE-Ma Zhifeng" w:date="2022-07-24T00:31:00Z"/>
                <w:rFonts w:ascii="Arial" w:hAnsi="Arial"/>
                <w:sz w:val="18"/>
                <w:lang w:eastAsia="ko-KR"/>
              </w:rPr>
            </w:pPr>
            <w:ins w:id="9516" w:author="ZTE-Ma Zhifeng" w:date="2022-07-24T00:31:00Z">
              <w:r w:rsidRPr="00C96590">
                <w:rPr>
                  <w:rFonts w:ascii="Arial" w:hAnsi="Arial"/>
                  <w:sz w:val="18"/>
                  <w:lang w:eastAsia="fi-FI"/>
                </w:rPr>
                <w:t>DC_2-2-66_n5</w:t>
              </w:r>
            </w:ins>
          </w:p>
          <w:p w14:paraId="640C6502" w14:textId="77777777" w:rsidR="00547C78" w:rsidRPr="00C96590" w:rsidRDefault="00547C78" w:rsidP="00547C78">
            <w:pPr>
              <w:keepNext/>
              <w:keepLines/>
              <w:spacing w:after="0"/>
              <w:jc w:val="center"/>
              <w:rPr>
                <w:ins w:id="9517" w:author="ZTE-Ma Zhifeng" w:date="2022-07-24T00:31:00Z"/>
                <w:rFonts w:ascii="Arial" w:hAnsi="Arial"/>
                <w:sz w:val="18"/>
                <w:lang w:eastAsia="ko-KR"/>
              </w:rPr>
            </w:pPr>
            <w:ins w:id="9518" w:author="ZTE-Ma Zhifeng" w:date="2022-07-24T00:31:00Z">
              <w:r w:rsidRPr="00C96590">
                <w:rPr>
                  <w:rFonts w:ascii="Arial" w:hAnsi="Arial"/>
                  <w:sz w:val="18"/>
                  <w:lang w:eastAsia="ko-KR"/>
                </w:rPr>
                <w:t>DC_2-66-66_n5</w:t>
              </w:r>
            </w:ins>
          </w:p>
          <w:p w14:paraId="4A8BEC3F" w14:textId="77777777" w:rsidR="00547C78" w:rsidRPr="00C96590" w:rsidRDefault="00547C78" w:rsidP="00547C78">
            <w:pPr>
              <w:keepNext/>
              <w:keepLines/>
              <w:spacing w:after="0"/>
              <w:jc w:val="center"/>
              <w:rPr>
                <w:ins w:id="9519" w:author="ZTE-Ma Zhifeng" w:date="2022-07-24T00:31:00Z"/>
                <w:rFonts w:ascii="Arial" w:hAnsi="Arial"/>
                <w:sz w:val="18"/>
                <w:lang w:eastAsia="ko-KR"/>
              </w:rPr>
            </w:pPr>
            <w:ins w:id="9520" w:author="ZTE-Ma Zhifeng" w:date="2022-07-24T00:31:00Z">
              <w:r w:rsidRPr="00C96590">
                <w:rPr>
                  <w:rFonts w:ascii="Arial" w:hAnsi="Arial"/>
                  <w:sz w:val="18"/>
                  <w:lang w:eastAsia="fi-FI"/>
                </w:rPr>
                <w:t>DC_2-2-66-66_n5</w:t>
              </w:r>
            </w:ins>
          </w:p>
          <w:p w14:paraId="456582D6" w14:textId="74F303A7" w:rsidR="00547C78" w:rsidRPr="00C96590" w:rsidRDefault="00547C78" w:rsidP="00547C78">
            <w:pPr>
              <w:keepNext/>
              <w:keepLines/>
              <w:spacing w:after="0"/>
              <w:jc w:val="center"/>
              <w:rPr>
                <w:ins w:id="9521" w:author="ZTE-Ma Zhifeng" w:date="2022-07-23T17:55:00Z"/>
                <w:rFonts w:ascii="Arial" w:hAnsi="Arial"/>
                <w:sz w:val="18"/>
                <w:lang w:eastAsia="ko-KR"/>
              </w:rPr>
            </w:pPr>
            <w:ins w:id="9522" w:author="ZTE-Ma Zhifeng" w:date="2022-07-24T00:31:00Z">
              <w:r w:rsidRPr="00C96590">
                <w:rPr>
                  <w:rFonts w:ascii="Arial" w:hAnsi="Arial"/>
                  <w:sz w:val="18"/>
                  <w:lang w:eastAsia="ko-KR"/>
                </w:rPr>
                <w:t>DC_2-66-66-66_n5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23" w:author="ZTE-Ma Zhifeng" w:date="2022-07-24T00:37: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591D1D" w14:textId="65358E4F" w:rsidR="00547C78" w:rsidRPr="00C96590" w:rsidRDefault="00547C78" w:rsidP="00547C78">
            <w:pPr>
              <w:keepNext/>
              <w:keepLines/>
              <w:spacing w:after="0"/>
              <w:jc w:val="center"/>
              <w:rPr>
                <w:ins w:id="9524" w:author="ZTE-Ma Zhifeng" w:date="2022-07-23T17:55:00Z"/>
                <w:rFonts w:ascii="Arial" w:hAnsi="Arial"/>
                <w:sz w:val="18"/>
                <w:lang w:eastAsia="zh-CN"/>
              </w:rPr>
            </w:pPr>
            <w:ins w:id="9525" w:author="ZTE-Ma Zhifeng" w:date="2022-07-24T00:32:00Z">
              <w:r>
                <w:rPr>
                  <w:rFonts w:ascii="Arial" w:hAnsi="Arial"/>
                  <w:sz w:val="18"/>
                  <w:lang w:val="fr-FR"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526" w:author="ZTE-Ma Zhifeng" w:date="2022-07-24T00:37:00Z">
              <w:tcPr>
                <w:tcW w:w="2952" w:type="dxa"/>
                <w:gridSpan w:val="3"/>
                <w:tcBorders>
                  <w:top w:val="single" w:sz="4" w:space="0" w:color="auto"/>
                  <w:left w:val="single" w:sz="4" w:space="0" w:color="auto"/>
                  <w:bottom w:val="single" w:sz="4" w:space="0" w:color="auto"/>
                  <w:right w:val="single" w:sz="4" w:space="0" w:color="auto"/>
                </w:tcBorders>
              </w:tcPr>
            </w:tcPrChange>
          </w:tcPr>
          <w:p w14:paraId="2D78DC7A" w14:textId="5AD6B1B9" w:rsidR="00547C78" w:rsidRPr="00C96590" w:rsidRDefault="00547C78" w:rsidP="00547C78">
            <w:pPr>
              <w:keepNext/>
              <w:keepLines/>
              <w:spacing w:after="0"/>
              <w:jc w:val="center"/>
              <w:rPr>
                <w:ins w:id="9527" w:author="ZTE-Ma Zhifeng" w:date="2022-07-23T17:58:00Z"/>
                <w:rFonts w:ascii="Arial" w:hAnsi="Arial"/>
                <w:sz w:val="18"/>
                <w:lang w:val="fr-FR" w:eastAsia="zh-CN"/>
              </w:rPr>
            </w:pPr>
            <w:ins w:id="9528" w:author="ZTE-Ma Zhifeng" w:date="2022-07-24T00:32:00Z">
              <w:r>
                <w:rPr>
                  <w:rFonts w:ascii="Arial" w:hAnsi="Arial" w:hint="eastAsia"/>
                  <w:sz w:val="18"/>
                  <w:lang w:val="fr-FR" w:eastAsia="zh-CN"/>
                </w:rPr>
                <w:t>0</w:t>
              </w:r>
              <w:r>
                <w:rPr>
                  <w:rFonts w:ascii="Arial" w:hAnsi="Arial"/>
                  <w:sz w:val="18"/>
                  <w:lang w:val="fr-FR"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29"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FBEC56B" w14:textId="71FC84F5" w:rsidR="00547C78" w:rsidRPr="00C96590" w:rsidRDefault="00547C78" w:rsidP="00547C78">
            <w:pPr>
              <w:keepNext/>
              <w:keepLines/>
              <w:spacing w:after="0"/>
              <w:jc w:val="center"/>
              <w:rPr>
                <w:ins w:id="9530" w:author="ZTE-Ma Zhifeng" w:date="2022-07-23T17:55:00Z"/>
                <w:rFonts w:ascii="Arial" w:hAnsi="Arial"/>
                <w:sz w:val="18"/>
                <w:lang w:eastAsia="zh-CN"/>
              </w:rPr>
            </w:pPr>
            <w:ins w:id="9531" w:author="ZTE-Ma Zhifeng" w:date="2022-07-24T00:34:00Z">
              <w:r>
                <w:rPr>
                  <w:rFonts w:ascii="Arial" w:hAnsi="Arial"/>
                  <w:sz w:val="18"/>
                  <w:lang w:val="fr-FR"/>
                </w:rPr>
                <w:t>-</w:t>
              </w:r>
            </w:ins>
          </w:p>
        </w:tc>
      </w:tr>
      <w:tr w:rsidR="00547C78" w:rsidRPr="00C96590" w14:paraId="69BDF9E5" w14:textId="77777777" w:rsidTr="00547C78">
        <w:tblPrEx>
          <w:tblPrExChange w:id="9532" w:author="ZTE-Ma Zhifeng" w:date="2022-07-24T00:37:00Z">
            <w:tblPrEx>
              <w:tblW w:w="0" w:type="auto"/>
            </w:tblPrEx>
          </w:tblPrExChange>
        </w:tblPrEx>
        <w:trPr>
          <w:trHeight w:val="187"/>
          <w:jc w:val="center"/>
          <w:ins w:id="9533" w:author="ZTE-Ma Zhifeng" w:date="2022-07-23T17:55:00Z"/>
          <w:trPrChange w:id="9534" w:author="ZTE-Ma Zhifeng" w:date="2022-07-24T00: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535" w:author="ZTE-Ma Zhifeng" w:date="2022-07-24T00:37:00Z">
              <w:tcPr>
                <w:tcW w:w="2221" w:type="dxa"/>
                <w:gridSpan w:val="4"/>
                <w:tcBorders>
                  <w:top w:val="single" w:sz="4" w:space="0" w:color="auto"/>
                  <w:left w:val="single" w:sz="4" w:space="0" w:color="auto"/>
                  <w:bottom w:val="nil"/>
                  <w:right w:val="single" w:sz="4" w:space="0" w:color="auto"/>
                </w:tcBorders>
                <w:hideMark/>
              </w:tcPr>
            </w:tcPrChange>
          </w:tcPr>
          <w:p w14:paraId="524D6F16" w14:textId="77777777" w:rsidR="00547C78" w:rsidRPr="00C96590" w:rsidRDefault="00547C78" w:rsidP="00547C78">
            <w:pPr>
              <w:keepNext/>
              <w:keepLines/>
              <w:spacing w:after="0"/>
              <w:jc w:val="center"/>
              <w:rPr>
                <w:ins w:id="9536" w:author="ZTE-Ma Zhifeng" w:date="2022-07-23T17:55:00Z"/>
                <w:rFonts w:ascii="Arial" w:hAnsi="Arial"/>
                <w:sz w:val="18"/>
                <w:lang w:eastAsia="ja-JP"/>
              </w:rPr>
            </w:pPr>
            <w:ins w:id="9537" w:author="ZTE-Ma Zhifeng" w:date="2022-07-23T17:55:00Z">
              <w:r w:rsidRPr="00C96590">
                <w:rPr>
                  <w:rFonts w:ascii="Arial" w:hAnsi="Arial"/>
                  <w:sz w:val="18"/>
                </w:rPr>
                <w:t>DC_2-66</w:t>
              </w:r>
              <w:r w:rsidRPr="00C96590">
                <w:rPr>
                  <w:rFonts w:ascii="Arial" w:hAnsi="Arial"/>
                  <w:sz w:val="18"/>
                  <w:lang w:eastAsia="ja-JP"/>
                </w:rPr>
                <w:t>-n7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38"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FAB7DC6" w14:textId="6F11B7B9" w:rsidR="00547C78" w:rsidRPr="00C96590" w:rsidRDefault="00547C78" w:rsidP="00547C78">
            <w:pPr>
              <w:keepNext/>
              <w:keepLines/>
              <w:spacing w:after="0"/>
              <w:jc w:val="center"/>
              <w:rPr>
                <w:ins w:id="9539" w:author="ZTE-Ma Zhifeng" w:date="2022-07-23T17:55:00Z"/>
                <w:rFonts w:ascii="Arial" w:hAnsi="Arial"/>
                <w:sz w:val="18"/>
                <w:lang w:eastAsia="ja-JP"/>
              </w:rPr>
            </w:pPr>
            <w:ins w:id="9540" w:author="ZTE-Ma Zhifeng" w:date="2022-07-24T00:36: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541" w:author="ZTE-Ma Zhifeng" w:date="2022-07-24T00:37:00Z">
              <w:tcPr>
                <w:tcW w:w="2952" w:type="dxa"/>
                <w:gridSpan w:val="3"/>
                <w:tcBorders>
                  <w:top w:val="single" w:sz="4" w:space="0" w:color="auto"/>
                  <w:left w:val="single" w:sz="4" w:space="0" w:color="auto"/>
                  <w:bottom w:val="single" w:sz="4" w:space="0" w:color="auto"/>
                  <w:right w:val="single" w:sz="4" w:space="0" w:color="auto"/>
                </w:tcBorders>
              </w:tcPr>
            </w:tcPrChange>
          </w:tcPr>
          <w:p w14:paraId="5CC9666A" w14:textId="46273D6F" w:rsidR="00547C78" w:rsidRPr="00C96590" w:rsidRDefault="00547C78" w:rsidP="00547C78">
            <w:pPr>
              <w:keepNext/>
              <w:keepLines/>
              <w:spacing w:after="0"/>
              <w:jc w:val="center"/>
              <w:rPr>
                <w:ins w:id="9542" w:author="ZTE-Ma Zhifeng" w:date="2022-07-23T17:58:00Z"/>
                <w:rFonts w:ascii="Arial" w:hAnsi="Arial"/>
                <w:sz w:val="18"/>
                <w:lang w:eastAsia="zh-CN"/>
              </w:rPr>
            </w:pPr>
            <w:ins w:id="9543" w:author="ZTE-Ma Zhifeng" w:date="2022-07-24T00:3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44"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050C83" w14:textId="65BB45E9" w:rsidR="00547C78" w:rsidRPr="00C96590" w:rsidRDefault="00547C78" w:rsidP="00547C78">
            <w:pPr>
              <w:keepNext/>
              <w:keepLines/>
              <w:spacing w:after="0"/>
              <w:jc w:val="center"/>
              <w:rPr>
                <w:ins w:id="9545" w:author="ZTE-Ma Zhifeng" w:date="2022-07-23T17:55:00Z"/>
                <w:rFonts w:ascii="Arial" w:hAnsi="Arial"/>
                <w:sz w:val="18"/>
                <w:lang w:eastAsia="zh-CN"/>
              </w:rPr>
            </w:pPr>
            <w:ins w:id="9546" w:author="ZTE-Ma Zhifeng" w:date="2022-07-23T17:55:00Z">
              <w:r w:rsidRPr="00C96590">
                <w:rPr>
                  <w:rFonts w:ascii="Arial" w:hAnsi="Arial"/>
                  <w:sz w:val="18"/>
                  <w:lang w:eastAsia="ja-JP"/>
                </w:rPr>
                <w:t>0.</w:t>
              </w:r>
            </w:ins>
            <w:ins w:id="9547" w:author="ZTE-Ma Zhifeng" w:date="2022-07-24T00:36:00Z">
              <w:r>
                <w:rPr>
                  <w:rFonts w:ascii="Arial" w:hAnsi="Arial"/>
                  <w:sz w:val="18"/>
                  <w:lang w:eastAsia="ja-JP"/>
                </w:rPr>
                <w:t>5</w:t>
              </w:r>
            </w:ins>
          </w:p>
        </w:tc>
      </w:tr>
      <w:tr w:rsidR="00547C78" w:rsidRPr="00C96590" w14:paraId="651DF458" w14:textId="77777777" w:rsidTr="00547C78">
        <w:tblPrEx>
          <w:tblPrExChange w:id="9548" w:author="ZTE-Ma Zhifeng" w:date="2022-07-24T00:37:00Z">
            <w:tblPrEx>
              <w:tblW w:w="0" w:type="auto"/>
            </w:tblPrEx>
          </w:tblPrExChange>
        </w:tblPrEx>
        <w:trPr>
          <w:trHeight w:val="187"/>
          <w:jc w:val="center"/>
          <w:ins w:id="9549" w:author="ZTE-Ma Zhifeng" w:date="2022-07-23T17:55:00Z"/>
          <w:trPrChange w:id="9550" w:author="ZTE-Ma Zhifeng" w:date="2022-07-24T00: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551" w:author="ZTE-Ma Zhifeng" w:date="2022-07-24T00:37:00Z">
              <w:tcPr>
                <w:tcW w:w="2221" w:type="dxa"/>
                <w:gridSpan w:val="4"/>
                <w:tcBorders>
                  <w:top w:val="single" w:sz="4" w:space="0" w:color="auto"/>
                  <w:left w:val="single" w:sz="4" w:space="0" w:color="auto"/>
                  <w:bottom w:val="nil"/>
                  <w:right w:val="single" w:sz="4" w:space="0" w:color="auto"/>
                </w:tcBorders>
                <w:hideMark/>
              </w:tcPr>
            </w:tcPrChange>
          </w:tcPr>
          <w:p w14:paraId="614425DF" w14:textId="77777777" w:rsidR="00547C78" w:rsidRPr="00C96590" w:rsidRDefault="00547C78" w:rsidP="00547C78">
            <w:pPr>
              <w:keepNext/>
              <w:keepLines/>
              <w:spacing w:after="0"/>
              <w:jc w:val="center"/>
              <w:rPr>
                <w:ins w:id="9552" w:author="ZTE-Ma Zhifeng" w:date="2022-07-23T17:55:00Z"/>
                <w:rFonts w:ascii="Arial" w:hAnsi="Arial"/>
                <w:sz w:val="18"/>
                <w:lang w:eastAsia="zh-CN"/>
              </w:rPr>
            </w:pPr>
            <w:ins w:id="9553" w:author="ZTE-Ma Zhifeng" w:date="2022-07-23T17:55:00Z">
              <w:r w:rsidRPr="00C96590">
                <w:rPr>
                  <w:rFonts w:ascii="Arial" w:hAnsi="Arial"/>
                  <w:sz w:val="18"/>
                  <w:lang w:eastAsia="ja-JP"/>
                </w:rPr>
                <w:t>DC_2-66_n12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54"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E6DCC42" w14:textId="189D9116" w:rsidR="00547C78" w:rsidRPr="00C96590" w:rsidRDefault="00547C78" w:rsidP="00547C78">
            <w:pPr>
              <w:keepNext/>
              <w:keepLines/>
              <w:spacing w:after="0"/>
              <w:jc w:val="center"/>
              <w:rPr>
                <w:ins w:id="9555" w:author="ZTE-Ma Zhifeng" w:date="2022-07-23T17:55:00Z"/>
                <w:rFonts w:ascii="Arial" w:hAnsi="Arial"/>
                <w:sz w:val="18"/>
                <w:lang w:eastAsia="zh-CN"/>
              </w:rPr>
            </w:pPr>
            <w:ins w:id="9556" w:author="ZTE-Ma Zhifeng" w:date="2022-07-24T00:36: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557" w:author="ZTE-Ma Zhifeng" w:date="2022-07-24T00:37:00Z">
              <w:tcPr>
                <w:tcW w:w="2952" w:type="dxa"/>
                <w:gridSpan w:val="3"/>
                <w:tcBorders>
                  <w:top w:val="single" w:sz="4" w:space="0" w:color="auto"/>
                  <w:left w:val="single" w:sz="4" w:space="0" w:color="auto"/>
                  <w:bottom w:val="single" w:sz="4" w:space="0" w:color="auto"/>
                  <w:right w:val="single" w:sz="4" w:space="0" w:color="auto"/>
                </w:tcBorders>
              </w:tcPr>
            </w:tcPrChange>
          </w:tcPr>
          <w:p w14:paraId="2DF198BE" w14:textId="15E64961" w:rsidR="00547C78" w:rsidRPr="00C96590" w:rsidRDefault="00547C78" w:rsidP="00547C78">
            <w:pPr>
              <w:keepNext/>
              <w:keepLines/>
              <w:spacing w:after="0"/>
              <w:jc w:val="center"/>
              <w:rPr>
                <w:ins w:id="9558" w:author="ZTE-Ma Zhifeng" w:date="2022-07-23T17:58:00Z"/>
                <w:rFonts w:ascii="Arial" w:hAnsi="Arial"/>
                <w:sz w:val="18"/>
                <w:lang w:eastAsia="zh-CN"/>
              </w:rPr>
            </w:pPr>
            <w:ins w:id="9559" w:author="ZTE-Ma Zhifeng" w:date="2022-07-24T00:36: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60"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41B733" w14:textId="1F07A5CB" w:rsidR="00547C78" w:rsidRPr="00C96590" w:rsidRDefault="00547C78" w:rsidP="00547C78">
            <w:pPr>
              <w:keepNext/>
              <w:keepLines/>
              <w:spacing w:after="0"/>
              <w:jc w:val="center"/>
              <w:rPr>
                <w:ins w:id="9561" w:author="ZTE-Ma Zhifeng" w:date="2022-07-23T17:55:00Z"/>
                <w:rFonts w:ascii="Arial" w:hAnsi="Arial"/>
                <w:sz w:val="18"/>
                <w:lang w:eastAsia="zh-CN"/>
              </w:rPr>
            </w:pPr>
            <w:ins w:id="9562" w:author="ZTE-Ma Zhifeng" w:date="2022-07-23T17:55:00Z">
              <w:r>
                <w:rPr>
                  <w:rFonts w:ascii="Arial" w:hAnsi="Arial"/>
                  <w:sz w:val="18"/>
                  <w:lang w:eastAsia="zh-CN"/>
                </w:rPr>
                <w:t>0.</w:t>
              </w:r>
            </w:ins>
            <w:ins w:id="9563" w:author="ZTE-Ma Zhifeng" w:date="2022-07-24T00:36:00Z">
              <w:r>
                <w:rPr>
                  <w:rFonts w:ascii="Arial" w:hAnsi="Arial"/>
                  <w:sz w:val="18"/>
                  <w:lang w:eastAsia="zh-CN"/>
                </w:rPr>
                <w:t>5</w:t>
              </w:r>
            </w:ins>
          </w:p>
        </w:tc>
      </w:tr>
      <w:tr w:rsidR="00547C78" w:rsidRPr="00C96590" w14:paraId="2469BF87" w14:textId="77777777" w:rsidTr="00547C78">
        <w:tblPrEx>
          <w:tblPrExChange w:id="9564" w:author="ZTE-Ma Zhifeng" w:date="2022-07-24T00:37:00Z">
            <w:tblPrEx>
              <w:tblW w:w="0" w:type="auto"/>
            </w:tblPrEx>
          </w:tblPrExChange>
        </w:tblPrEx>
        <w:trPr>
          <w:trHeight w:val="187"/>
          <w:jc w:val="center"/>
          <w:ins w:id="9565" w:author="ZTE-Ma Zhifeng" w:date="2022-07-23T17:55:00Z"/>
          <w:trPrChange w:id="9566" w:author="ZTE-Ma Zhifeng" w:date="2022-07-24T00: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567" w:author="ZTE-Ma Zhifeng" w:date="2022-07-24T00:37:00Z">
              <w:tcPr>
                <w:tcW w:w="2221" w:type="dxa"/>
                <w:gridSpan w:val="4"/>
                <w:tcBorders>
                  <w:top w:val="single" w:sz="4" w:space="0" w:color="auto"/>
                  <w:left w:val="single" w:sz="4" w:space="0" w:color="auto"/>
                  <w:bottom w:val="nil"/>
                  <w:right w:val="single" w:sz="4" w:space="0" w:color="auto"/>
                </w:tcBorders>
                <w:hideMark/>
              </w:tcPr>
            </w:tcPrChange>
          </w:tcPr>
          <w:p w14:paraId="22D463B9" w14:textId="77777777" w:rsidR="00547C78" w:rsidRPr="00C96590" w:rsidRDefault="00547C78" w:rsidP="00547C78">
            <w:pPr>
              <w:keepNext/>
              <w:keepLines/>
              <w:spacing w:after="0"/>
              <w:jc w:val="center"/>
              <w:rPr>
                <w:ins w:id="9568" w:author="ZTE-Ma Zhifeng" w:date="2022-07-23T17:55:00Z"/>
                <w:rFonts w:ascii="Arial" w:hAnsi="Arial"/>
                <w:sz w:val="18"/>
                <w:lang w:eastAsia="zh-CN"/>
              </w:rPr>
            </w:pPr>
            <w:ins w:id="9569" w:author="ZTE-Ma Zhifeng" w:date="2022-07-23T17:55:00Z">
              <w:r w:rsidRPr="00C96590">
                <w:rPr>
                  <w:rFonts w:ascii="Arial" w:hAnsi="Arial"/>
                  <w:sz w:val="18"/>
                </w:rPr>
                <w:t>DC_2-66_n25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70"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0280FB" w14:textId="36111550" w:rsidR="00547C78" w:rsidRPr="00C96590" w:rsidRDefault="00547C78" w:rsidP="00547C78">
            <w:pPr>
              <w:keepNext/>
              <w:keepLines/>
              <w:spacing w:after="0"/>
              <w:jc w:val="center"/>
              <w:rPr>
                <w:ins w:id="9571" w:author="ZTE-Ma Zhifeng" w:date="2022-07-23T17:55:00Z"/>
                <w:rFonts w:ascii="Arial" w:hAnsi="Arial"/>
                <w:sz w:val="18"/>
                <w:lang w:eastAsia="zh-CN"/>
              </w:rPr>
            </w:pPr>
            <w:ins w:id="9572" w:author="ZTE-Ma Zhifeng" w:date="2022-07-24T00:3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573" w:author="ZTE-Ma Zhifeng" w:date="2022-07-24T00:37:00Z">
              <w:tcPr>
                <w:tcW w:w="2952" w:type="dxa"/>
                <w:gridSpan w:val="3"/>
                <w:tcBorders>
                  <w:top w:val="single" w:sz="4" w:space="0" w:color="auto"/>
                  <w:left w:val="single" w:sz="4" w:space="0" w:color="auto"/>
                  <w:bottom w:val="single" w:sz="4" w:space="0" w:color="auto"/>
                  <w:right w:val="single" w:sz="4" w:space="0" w:color="auto"/>
                </w:tcBorders>
              </w:tcPr>
            </w:tcPrChange>
          </w:tcPr>
          <w:p w14:paraId="192D7FF3" w14:textId="7466A879" w:rsidR="00547C78" w:rsidRPr="00C96590" w:rsidRDefault="00547C78" w:rsidP="00547C78">
            <w:pPr>
              <w:keepNext/>
              <w:keepLines/>
              <w:spacing w:after="0"/>
              <w:jc w:val="center"/>
              <w:rPr>
                <w:ins w:id="9574" w:author="ZTE-Ma Zhifeng" w:date="2022-07-23T17:58:00Z"/>
                <w:rFonts w:ascii="Arial" w:hAnsi="Arial"/>
                <w:sz w:val="18"/>
                <w:lang w:eastAsia="zh-CN"/>
              </w:rPr>
            </w:pPr>
            <w:ins w:id="9575" w:author="ZTE-Ma Zhifeng" w:date="2022-07-24T00:37: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76"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01AEFAF" w14:textId="7D0A8F6F" w:rsidR="00547C78" w:rsidRPr="00C96590" w:rsidRDefault="00547C78" w:rsidP="00547C78">
            <w:pPr>
              <w:keepNext/>
              <w:keepLines/>
              <w:spacing w:after="0"/>
              <w:jc w:val="center"/>
              <w:rPr>
                <w:ins w:id="9577" w:author="ZTE-Ma Zhifeng" w:date="2022-07-23T17:55:00Z"/>
                <w:rFonts w:ascii="Arial" w:hAnsi="Arial"/>
                <w:sz w:val="18"/>
                <w:lang w:eastAsia="zh-CN"/>
              </w:rPr>
            </w:pPr>
            <w:ins w:id="9578" w:author="ZTE-Ma Zhifeng" w:date="2022-07-23T17:55:00Z">
              <w:r w:rsidRPr="00C96590">
                <w:rPr>
                  <w:rFonts w:ascii="Arial" w:hAnsi="Arial"/>
                  <w:sz w:val="18"/>
                  <w:lang w:eastAsia="zh-CN"/>
                </w:rPr>
                <w:t>0.3</w:t>
              </w:r>
            </w:ins>
          </w:p>
        </w:tc>
      </w:tr>
      <w:tr w:rsidR="00547C78" w:rsidRPr="00C96590" w14:paraId="2B0EC783" w14:textId="77777777" w:rsidTr="00547C78">
        <w:tblPrEx>
          <w:tblPrExChange w:id="9579" w:author="ZTE-Ma Zhifeng" w:date="2022-07-24T00:37:00Z">
            <w:tblPrEx>
              <w:tblW w:w="0" w:type="auto"/>
            </w:tblPrEx>
          </w:tblPrExChange>
        </w:tblPrEx>
        <w:trPr>
          <w:trHeight w:val="187"/>
          <w:jc w:val="center"/>
          <w:ins w:id="9580" w:author="ZTE-Ma Zhifeng" w:date="2022-07-23T17:55:00Z"/>
          <w:trPrChange w:id="9581" w:author="ZTE-Ma Zhifeng" w:date="2022-07-24T00: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582" w:author="ZTE-Ma Zhifeng" w:date="2022-07-24T00:37:00Z">
              <w:tcPr>
                <w:tcW w:w="2221" w:type="dxa"/>
                <w:gridSpan w:val="4"/>
                <w:tcBorders>
                  <w:top w:val="nil"/>
                  <w:left w:val="single" w:sz="4" w:space="0" w:color="auto"/>
                  <w:bottom w:val="nil"/>
                  <w:right w:val="single" w:sz="4" w:space="0" w:color="auto"/>
                </w:tcBorders>
                <w:hideMark/>
              </w:tcPr>
            </w:tcPrChange>
          </w:tcPr>
          <w:p w14:paraId="3FD6ECEF" w14:textId="77777777" w:rsidR="00547C78" w:rsidRPr="00C96590" w:rsidRDefault="00547C78" w:rsidP="00547C78">
            <w:pPr>
              <w:keepNext/>
              <w:keepLines/>
              <w:spacing w:after="0"/>
              <w:jc w:val="center"/>
              <w:rPr>
                <w:ins w:id="9583" w:author="ZTE-Ma Zhifeng" w:date="2022-07-23T17:55:00Z"/>
                <w:rFonts w:ascii="Arial" w:hAnsi="Arial"/>
                <w:sz w:val="18"/>
                <w:lang w:eastAsia="zh-CN"/>
              </w:rPr>
            </w:pPr>
            <w:ins w:id="9584" w:author="ZTE-Ma Zhifeng" w:date="2022-07-23T17:55:00Z">
              <w:r w:rsidRPr="00C96590">
                <w:rPr>
                  <w:rFonts w:ascii="Arial" w:hAnsi="Arial"/>
                  <w:sz w:val="18"/>
                </w:rPr>
                <w:t>DC_2-66</w:t>
              </w:r>
              <w:r w:rsidRPr="00C96590">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85"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4C514F" w14:textId="34101BF1" w:rsidR="00547C78" w:rsidRPr="00C96590" w:rsidRDefault="00547C78" w:rsidP="00547C78">
            <w:pPr>
              <w:keepNext/>
              <w:keepLines/>
              <w:spacing w:after="0"/>
              <w:jc w:val="center"/>
              <w:rPr>
                <w:ins w:id="9586" w:author="ZTE-Ma Zhifeng" w:date="2022-07-23T17:55:00Z"/>
                <w:rFonts w:ascii="Arial" w:hAnsi="Arial"/>
                <w:sz w:val="18"/>
              </w:rPr>
            </w:pPr>
            <w:ins w:id="9587" w:author="ZTE-Ma Zhifeng" w:date="2022-07-24T00:3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588" w:author="ZTE-Ma Zhifeng" w:date="2022-07-24T00:37:00Z">
              <w:tcPr>
                <w:tcW w:w="2952" w:type="dxa"/>
                <w:gridSpan w:val="3"/>
                <w:tcBorders>
                  <w:top w:val="single" w:sz="4" w:space="0" w:color="auto"/>
                  <w:left w:val="single" w:sz="4" w:space="0" w:color="auto"/>
                  <w:bottom w:val="single" w:sz="4" w:space="0" w:color="auto"/>
                  <w:right w:val="single" w:sz="4" w:space="0" w:color="auto"/>
                </w:tcBorders>
              </w:tcPr>
            </w:tcPrChange>
          </w:tcPr>
          <w:p w14:paraId="270AB220" w14:textId="2655AC64" w:rsidR="00547C78" w:rsidRPr="00C96590" w:rsidRDefault="00547C78" w:rsidP="00547C78">
            <w:pPr>
              <w:keepNext/>
              <w:keepLines/>
              <w:spacing w:after="0"/>
              <w:jc w:val="center"/>
              <w:rPr>
                <w:ins w:id="9589" w:author="ZTE-Ma Zhifeng" w:date="2022-07-23T17:58:00Z"/>
                <w:rFonts w:ascii="Arial" w:hAnsi="Arial"/>
                <w:sz w:val="18"/>
                <w:lang w:eastAsia="zh-CN"/>
              </w:rPr>
            </w:pPr>
            <w:ins w:id="9590" w:author="ZTE-Ma Zhifeng" w:date="2022-07-24T00:37:00Z">
              <w:r>
                <w:rPr>
                  <w:rFonts w:ascii="Arial" w:hAnsi="Arial" w:hint="eastAsia"/>
                  <w:sz w:val="18"/>
                  <w:lang w:eastAsia="zh-CN"/>
                </w:rPr>
                <w:t>0</w:t>
              </w:r>
            </w:ins>
            <w:ins w:id="9591" w:author="ZTE-Ma Zhifeng" w:date="2022-07-24T00:38:00Z">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592" w:author="ZTE-Ma Zhifeng" w:date="2022-07-24T00: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1D81E4A" w14:textId="3DDEAAB9" w:rsidR="00547C78" w:rsidRPr="00C96590" w:rsidRDefault="00547C78" w:rsidP="00547C78">
            <w:pPr>
              <w:keepNext/>
              <w:keepLines/>
              <w:spacing w:after="0"/>
              <w:jc w:val="center"/>
              <w:rPr>
                <w:ins w:id="9593" w:author="ZTE-Ma Zhifeng" w:date="2022-07-23T17:55:00Z"/>
                <w:rFonts w:ascii="Arial" w:hAnsi="Arial"/>
                <w:sz w:val="18"/>
                <w:lang w:eastAsia="zh-CN"/>
              </w:rPr>
            </w:pPr>
            <w:ins w:id="9594" w:author="ZTE-Ma Zhifeng" w:date="2022-07-23T17:55:00Z">
              <w:r w:rsidRPr="00C96590">
                <w:rPr>
                  <w:rFonts w:ascii="Arial" w:hAnsi="Arial"/>
                  <w:sz w:val="18"/>
                  <w:lang w:eastAsia="ja-JP"/>
                </w:rPr>
                <w:t>0.</w:t>
              </w:r>
            </w:ins>
            <w:ins w:id="9595" w:author="ZTE-Ma Zhifeng" w:date="2022-07-24T00:38:00Z">
              <w:r>
                <w:rPr>
                  <w:rFonts w:ascii="Arial" w:hAnsi="Arial"/>
                  <w:sz w:val="18"/>
                  <w:lang w:eastAsia="ja-JP"/>
                </w:rPr>
                <w:t>2</w:t>
              </w:r>
            </w:ins>
          </w:p>
        </w:tc>
      </w:tr>
      <w:tr w:rsidR="00547C78" w:rsidRPr="00C96590" w14:paraId="37B61EC3" w14:textId="77777777" w:rsidTr="003E0480">
        <w:tblPrEx>
          <w:tblPrExChange w:id="9596" w:author="ZTE-Ma Zhifeng" w:date="2022-07-26T11:43:00Z">
            <w:tblPrEx>
              <w:tblW w:w="0" w:type="auto"/>
            </w:tblPrEx>
          </w:tblPrExChange>
        </w:tblPrEx>
        <w:trPr>
          <w:trHeight w:val="187"/>
          <w:jc w:val="center"/>
          <w:ins w:id="9597" w:author="ZTE-Ma Zhifeng" w:date="2022-07-23T17:55:00Z"/>
          <w:trPrChange w:id="959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599"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37190D9B" w14:textId="77777777" w:rsidR="00547C78" w:rsidRPr="00C96590" w:rsidRDefault="00547C78" w:rsidP="00547C78">
            <w:pPr>
              <w:keepNext/>
              <w:keepLines/>
              <w:spacing w:after="0"/>
              <w:jc w:val="center"/>
              <w:rPr>
                <w:ins w:id="9600" w:author="ZTE-Ma Zhifeng" w:date="2022-07-23T17:55:00Z"/>
                <w:rFonts w:ascii="Arial" w:hAnsi="Arial"/>
                <w:sz w:val="18"/>
              </w:rPr>
            </w:pPr>
            <w:ins w:id="9601" w:author="ZTE-Ma Zhifeng" w:date="2022-07-23T17:55:00Z">
              <w:r w:rsidRPr="00C96590">
                <w:rPr>
                  <w:rFonts w:ascii="Arial" w:hAnsi="Arial"/>
                  <w:sz w:val="18"/>
                </w:rPr>
                <w:t>DC_2-66_n30</w:t>
              </w:r>
            </w:ins>
          </w:p>
          <w:p w14:paraId="572BCDAC" w14:textId="71342DF7" w:rsidR="00547C78" w:rsidRPr="00C96590" w:rsidRDefault="00547C78" w:rsidP="00547C78">
            <w:pPr>
              <w:keepNext/>
              <w:keepLines/>
              <w:spacing w:after="0"/>
              <w:jc w:val="center"/>
              <w:rPr>
                <w:ins w:id="9602" w:author="ZTE-Ma Zhifeng" w:date="2022-07-23T17:55:00Z"/>
                <w:rFonts w:ascii="Arial" w:hAnsi="Arial"/>
                <w:sz w:val="18"/>
                <w:szCs w:val="18"/>
                <w:lang w:val="es-US"/>
              </w:rPr>
            </w:pPr>
            <w:ins w:id="9603" w:author="ZTE-Ma Zhifeng" w:date="2022-07-23T17:55:00Z">
              <w:r w:rsidRPr="00C96590">
                <w:rPr>
                  <w:rFonts w:ascii="Arial" w:hAnsi="Arial"/>
                  <w:sz w:val="18"/>
                  <w:szCs w:val="18"/>
                  <w:lang w:val="es-US"/>
                </w:rPr>
                <w:t>DC_2-2-66_n30</w:t>
              </w:r>
            </w:ins>
            <w:ins w:id="9604" w:author="ZTE-Ma Zhifeng" w:date="2022-07-24T00:38:00Z">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ins>
            <w:ins w:id="9605" w:author="ZTE-Ma Zhifeng" w:date="2022-07-24T00:39:00Z">
              <w:r w:rsidRPr="00C96590">
                <w:rPr>
                  <w:rFonts w:ascii="Arial" w:hAnsi="Arial"/>
                  <w:sz w:val="18"/>
                  <w:szCs w:val="18"/>
                  <w:lang w:val="es-US"/>
                </w:rPr>
                <w:t>DC_2-2-66-66_n30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06"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7E1B92" w14:textId="58B32E66" w:rsidR="00547C78" w:rsidRPr="00C96590" w:rsidRDefault="00547C78" w:rsidP="00547C78">
            <w:pPr>
              <w:keepNext/>
              <w:keepLines/>
              <w:spacing w:after="0"/>
              <w:jc w:val="center"/>
              <w:rPr>
                <w:ins w:id="9607" w:author="ZTE-Ma Zhifeng" w:date="2022-07-23T17:55:00Z"/>
                <w:rFonts w:ascii="Arial" w:hAnsi="Arial"/>
                <w:sz w:val="18"/>
                <w:lang w:eastAsia="zh-TW"/>
              </w:rPr>
            </w:pPr>
            <w:ins w:id="9608" w:author="ZTE-Ma Zhifeng" w:date="2022-07-24T00:39:00Z">
              <w:r>
                <w:rPr>
                  <w:rFonts w:ascii="Arial" w:hAnsi="Arial"/>
                  <w:sz w:val="18"/>
                  <w:szCs w:val="18"/>
                </w:rPr>
                <w:t>0.4</w:t>
              </w:r>
            </w:ins>
          </w:p>
        </w:tc>
        <w:tc>
          <w:tcPr>
            <w:tcW w:w="2299" w:type="dxa"/>
            <w:tcBorders>
              <w:top w:val="single" w:sz="4" w:space="0" w:color="auto"/>
              <w:left w:val="single" w:sz="4" w:space="0" w:color="auto"/>
              <w:bottom w:val="single" w:sz="4" w:space="0" w:color="auto"/>
              <w:right w:val="single" w:sz="4" w:space="0" w:color="auto"/>
            </w:tcBorders>
            <w:vAlign w:val="center"/>
            <w:tcPrChange w:id="960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6F464AB9" w14:textId="279F4DC4" w:rsidR="00547C78" w:rsidRPr="00C96590" w:rsidRDefault="00547C78" w:rsidP="00547C78">
            <w:pPr>
              <w:keepNext/>
              <w:keepLines/>
              <w:spacing w:after="0"/>
              <w:jc w:val="center"/>
              <w:rPr>
                <w:ins w:id="9610" w:author="ZTE-Ma Zhifeng" w:date="2022-07-23T17:58:00Z"/>
                <w:rFonts w:ascii="Arial" w:hAnsi="Arial"/>
                <w:sz w:val="18"/>
                <w:szCs w:val="18"/>
                <w:lang w:eastAsia="zh-CN"/>
              </w:rPr>
            </w:pPr>
            <w:ins w:id="9611" w:author="ZTE-Ma Zhifeng" w:date="2022-07-24T00:39:00Z">
              <w:r>
                <w:rPr>
                  <w:rFonts w:ascii="Arial" w:hAnsi="Arial" w:hint="eastAsia"/>
                  <w:sz w:val="18"/>
                  <w:szCs w:val="18"/>
                  <w:lang w:eastAsia="zh-CN"/>
                </w:rPr>
                <w:t>0</w:t>
              </w:r>
              <w:r>
                <w:rPr>
                  <w:rFonts w:ascii="Arial" w:hAnsi="Arial"/>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12"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F492F1" w14:textId="68A24359" w:rsidR="00547C78" w:rsidRPr="00C96590" w:rsidRDefault="00547C78" w:rsidP="00547C78">
            <w:pPr>
              <w:keepNext/>
              <w:keepLines/>
              <w:spacing w:after="0"/>
              <w:jc w:val="center"/>
              <w:rPr>
                <w:ins w:id="9613" w:author="ZTE-Ma Zhifeng" w:date="2022-07-23T17:55:00Z"/>
                <w:rFonts w:ascii="Arial" w:hAnsi="Arial"/>
                <w:sz w:val="18"/>
                <w:lang w:eastAsia="zh-CN"/>
              </w:rPr>
            </w:pPr>
            <w:ins w:id="9614" w:author="ZTE-Ma Zhifeng" w:date="2022-07-23T17:55:00Z">
              <w:r w:rsidRPr="00C96590">
                <w:rPr>
                  <w:rFonts w:ascii="Arial" w:hAnsi="Arial"/>
                  <w:sz w:val="18"/>
                  <w:szCs w:val="18"/>
                </w:rPr>
                <w:t>0.</w:t>
              </w:r>
            </w:ins>
            <w:ins w:id="9615" w:author="ZTE-Ma Zhifeng" w:date="2022-07-24T00:39:00Z">
              <w:r>
                <w:rPr>
                  <w:rFonts w:ascii="Arial" w:hAnsi="Arial"/>
                  <w:sz w:val="18"/>
                  <w:szCs w:val="18"/>
                </w:rPr>
                <w:t>5</w:t>
              </w:r>
            </w:ins>
          </w:p>
        </w:tc>
      </w:tr>
      <w:tr w:rsidR="00547C78" w:rsidRPr="00C96590" w14:paraId="21809E3D" w14:textId="77777777" w:rsidTr="003E0480">
        <w:tblPrEx>
          <w:tblPrExChange w:id="9616" w:author="ZTE-Ma Zhifeng" w:date="2022-07-26T11:43:00Z">
            <w:tblPrEx>
              <w:tblW w:w="0" w:type="auto"/>
            </w:tblPrEx>
          </w:tblPrExChange>
        </w:tblPrEx>
        <w:trPr>
          <w:trHeight w:val="187"/>
          <w:jc w:val="center"/>
          <w:ins w:id="9617" w:author="ZTE-Ma Zhifeng" w:date="2022-07-23T17:55:00Z"/>
          <w:trPrChange w:id="961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61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20A62A9" w14:textId="77777777" w:rsidR="00547C78" w:rsidRPr="00C96590" w:rsidRDefault="00547C78" w:rsidP="00547C78">
            <w:pPr>
              <w:keepNext/>
              <w:keepLines/>
              <w:spacing w:after="0"/>
              <w:jc w:val="center"/>
              <w:rPr>
                <w:ins w:id="9620" w:author="ZTE-Ma Zhifeng" w:date="2022-07-23T17:55:00Z"/>
                <w:rFonts w:ascii="Arial" w:hAnsi="Arial"/>
                <w:sz w:val="18"/>
                <w:lang w:eastAsia="zh-TW"/>
              </w:rPr>
            </w:pPr>
            <w:ins w:id="9621" w:author="ZTE-Ma Zhifeng" w:date="2022-07-23T17:55:00Z">
              <w:r w:rsidRPr="00C96590">
                <w:rPr>
                  <w:rFonts w:ascii="Arial" w:hAnsi="Arial"/>
                  <w:sz w:val="18"/>
                  <w:lang w:eastAsia="zh-TW"/>
                </w:rPr>
                <w:t>DC_2-66_n38</w:t>
              </w:r>
            </w:ins>
          </w:p>
          <w:p w14:paraId="7377DFBB" w14:textId="77777777" w:rsidR="00547C78" w:rsidRPr="00C96590" w:rsidRDefault="00547C78" w:rsidP="00547C78">
            <w:pPr>
              <w:keepNext/>
              <w:keepLines/>
              <w:spacing w:after="0"/>
              <w:jc w:val="center"/>
              <w:rPr>
                <w:ins w:id="9622" w:author="ZTE-Ma Zhifeng" w:date="2022-07-23T17:55:00Z"/>
                <w:rFonts w:ascii="Arial" w:hAnsi="Arial"/>
                <w:sz w:val="18"/>
                <w:lang w:eastAsia="zh-TW"/>
              </w:rPr>
            </w:pPr>
            <w:ins w:id="9623" w:author="ZTE-Ma Zhifeng" w:date="2022-07-23T17:55:00Z">
              <w:r w:rsidRPr="00C96590">
                <w:rPr>
                  <w:rFonts w:ascii="Arial" w:hAnsi="Arial"/>
                  <w:sz w:val="18"/>
                  <w:lang w:eastAsia="ja-JP"/>
                </w:rPr>
                <w:t>DC_2-2-66_n38</w:t>
              </w:r>
            </w:ins>
          </w:p>
          <w:p w14:paraId="58CF102E" w14:textId="77777777" w:rsidR="00547C78" w:rsidRPr="00C96590" w:rsidRDefault="00547C78" w:rsidP="00547C78">
            <w:pPr>
              <w:keepNext/>
              <w:keepLines/>
              <w:spacing w:after="0"/>
              <w:jc w:val="center"/>
              <w:rPr>
                <w:ins w:id="9624" w:author="ZTE-Ma Zhifeng" w:date="2022-07-23T17:55:00Z"/>
                <w:rFonts w:ascii="Arial" w:hAnsi="Arial"/>
                <w:sz w:val="18"/>
                <w:lang w:eastAsia="zh-CN"/>
              </w:rPr>
            </w:pPr>
            <w:ins w:id="9625" w:author="ZTE-Ma Zhifeng" w:date="2022-07-23T17:55:00Z">
              <w:r w:rsidRPr="00C96590">
                <w:rPr>
                  <w:rFonts w:ascii="Arial" w:hAnsi="Arial"/>
                  <w:sz w:val="18"/>
                  <w:lang w:eastAsia="zh-TW"/>
                </w:rPr>
                <w:t>DC_2-66-66_n38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2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AAC894F" w14:textId="45B0CED1" w:rsidR="00547C78" w:rsidRPr="00C96590" w:rsidRDefault="00547C78" w:rsidP="00547C78">
            <w:pPr>
              <w:keepNext/>
              <w:keepLines/>
              <w:spacing w:after="0"/>
              <w:jc w:val="center"/>
              <w:rPr>
                <w:ins w:id="9627" w:author="ZTE-Ma Zhifeng" w:date="2022-07-23T17:55:00Z"/>
                <w:rFonts w:ascii="Arial" w:hAnsi="Arial"/>
                <w:sz w:val="18"/>
                <w:lang w:eastAsia="zh-CN"/>
              </w:rPr>
            </w:pPr>
            <w:ins w:id="9628" w:author="ZTE-Ma Zhifeng" w:date="2022-07-24T00:40:00Z">
              <w:r>
                <w:rPr>
                  <w:rFonts w:ascii="Arial" w:hAnsi="Arial"/>
                  <w:sz w:val="18"/>
                  <w:lang w:eastAsia="zh-TW"/>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62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8C8E59D" w14:textId="5D3EC903" w:rsidR="00547C78" w:rsidRPr="00C96590" w:rsidRDefault="00547C78" w:rsidP="00547C78">
            <w:pPr>
              <w:keepNext/>
              <w:keepLines/>
              <w:spacing w:after="0"/>
              <w:jc w:val="center"/>
              <w:rPr>
                <w:ins w:id="9630" w:author="ZTE-Ma Zhifeng" w:date="2022-07-23T17:58:00Z"/>
                <w:rFonts w:ascii="Arial" w:hAnsi="Arial"/>
                <w:sz w:val="18"/>
                <w:lang w:eastAsia="zh-CN"/>
              </w:rPr>
            </w:pPr>
            <w:ins w:id="9631" w:author="ZTE-Ma Zhifeng" w:date="2022-07-24T00:4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3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81C51F2" w14:textId="3A70CDED" w:rsidR="00547C78" w:rsidRPr="00547C78" w:rsidRDefault="00547C78" w:rsidP="00547C78">
            <w:pPr>
              <w:keepNext/>
              <w:keepLines/>
              <w:spacing w:after="0"/>
              <w:jc w:val="center"/>
              <w:rPr>
                <w:ins w:id="9633" w:author="ZTE-Ma Zhifeng" w:date="2022-07-23T17:55:00Z"/>
                <w:rFonts w:ascii="Arial" w:hAnsi="Arial"/>
                <w:sz w:val="18"/>
                <w:lang w:eastAsia="zh-CN"/>
              </w:rPr>
            </w:pPr>
            <w:ins w:id="9634" w:author="ZTE-Ma Zhifeng" w:date="2022-07-24T00:40:00Z">
              <w:r w:rsidRPr="00C96590">
                <w:rPr>
                  <w:rFonts w:ascii="Arial" w:hAnsi="Arial"/>
                  <w:sz w:val="18"/>
                  <w:szCs w:val="18"/>
                  <w:lang w:eastAsia="zh-CN"/>
                </w:rPr>
                <w:t>0.5</w:t>
              </w:r>
            </w:ins>
          </w:p>
        </w:tc>
      </w:tr>
      <w:tr w:rsidR="00547C78" w:rsidRPr="00C96590" w14:paraId="40509E21" w14:textId="77777777" w:rsidTr="003E0480">
        <w:tblPrEx>
          <w:tblPrExChange w:id="9635" w:author="ZTE-Ma Zhifeng" w:date="2022-07-26T11:43:00Z">
            <w:tblPrEx>
              <w:tblW w:w="0" w:type="auto"/>
            </w:tblPrEx>
          </w:tblPrExChange>
        </w:tblPrEx>
        <w:trPr>
          <w:trHeight w:val="187"/>
          <w:jc w:val="center"/>
          <w:ins w:id="9636" w:author="ZTE-Ma Zhifeng" w:date="2022-07-23T17:55:00Z"/>
          <w:trPrChange w:id="963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638"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78B5885" w14:textId="77777777" w:rsidR="00547C78" w:rsidRPr="00C96590" w:rsidRDefault="00547C78" w:rsidP="00547C78">
            <w:pPr>
              <w:keepNext/>
              <w:keepLines/>
              <w:spacing w:after="0"/>
              <w:jc w:val="center"/>
              <w:rPr>
                <w:ins w:id="9639" w:author="ZTE-Ma Zhifeng" w:date="2022-07-23T17:55:00Z"/>
                <w:rFonts w:ascii="Arial" w:hAnsi="Arial"/>
                <w:sz w:val="18"/>
                <w:lang w:eastAsia="zh-CN"/>
              </w:rPr>
            </w:pPr>
            <w:ins w:id="9640" w:author="ZTE-Ma Zhifeng" w:date="2022-07-23T17:55:00Z">
              <w:r w:rsidRPr="00C96590">
                <w:rPr>
                  <w:rFonts w:ascii="Arial" w:hAnsi="Arial"/>
                  <w:sz w:val="18"/>
                  <w:lang w:eastAsia="ja-JP"/>
                </w:rPr>
                <w:t>DC_2-66_n41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4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7CFCC98" w14:textId="70474A27" w:rsidR="00547C78" w:rsidRPr="00C96590" w:rsidRDefault="00547C78" w:rsidP="00547C78">
            <w:pPr>
              <w:keepNext/>
              <w:keepLines/>
              <w:spacing w:after="0"/>
              <w:jc w:val="center"/>
              <w:rPr>
                <w:ins w:id="9642" w:author="ZTE-Ma Zhifeng" w:date="2022-07-23T17:55:00Z"/>
                <w:rFonts w:ascii="Arial" w:hAnsi="Arial"/>
                <w:sz w:val="18"/>
              </w:rPr>
            </w:pPr>
            <w:ins w:id="9643" w:author="ZTE-Ma Zhifeng" w:date="2022-07-24T00:40: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644"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72AE2A2" w14:textId="1CA1527F" w:rsidR="00547C78" w:rsidRPr="00C96590" w:rsidRDefault="00547C78" w:rsidP="00547C78">
            <w:pPr>
              <w:keepNext/>
              <w:keepLines/>
              <w:spacing w:after="0"/>
              <w:jc w:val="center"/>
              <w:rPr>
                <w:ins w:id="9645" w:author="ZTE-Ma Zhifeng" w:date="2022-07-23T17:58:00Z"/>
                <w:rFonts w:ascii="Arial" w:hAnsi="Arial"/>
                <w:sz w:val="18"/>
                <w:lang w:eastAsia="zh-CN"/>
              </w:rPr>
            </w:pPr>
            <w:ins w:id="9646" w:author="ZTE-Ma Zhifeng" w:date="2022-07-24T00:4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4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9E8BABD" w14:textId="24FD1AA3" w:rsidR="00547C78" w:rsidRPr="00C96590" w:rsidRDefault="00B80D3C" w:rsidP="00547C78">
            <w:pPr>
              <w:keepNext/>
              <w:keepLines/>
              <w:spacing w:after="0"/>
              <w:jc w:val="center"/>
              <w:rPr>
                <w:ins w:id="9648" w:author="ZTE-Ma Zhifeng" w:date="2022-07-23T17:55:00Z"/>
                <w:rFonts w:ascii="Arial" w:hAnsi="Arial"/>
                <w:sz w:val="18"/>
                <w:lang w:eastAsia="zh-CN"/>
              </w:rPr>
            </w:pPr>
            <w:ins w:id="9649" w:author="ZTE-Ma Zhifeng" w:date="2022-07-24T00:44:00Z">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ins>
          </w:p>
        </w:tc>
      </w:tr>
      <w:tr w:rsidR="00547C78" w:rsidRPr="00C96590" w14:paraId="498AA355" w14:textId="77777777" w:rsidTr="003E0480">
        <w:tblPrEx>
          <w:tblPrExChange w:id="9650" w:author="ZTE-Ma Zhifeng" w:date="2022-07-26T11:43:00Z">
            <w:tblPrEx>
              <w:tblW w:w="0" w:type="auto"/>
            </w:tblPrEx>
          </w:tblPrExChange>
        </w:tblPrEx>
        <w:trPr>
          <w:trHeight w:val="187"/>
          <w:jc w:val="center"/>
          <w:ins w:id="9651" w:author="ZTE-Ma Zhifeng" w:date="2022-07-23T17:55:00Z"/>
          <w:trPrChange w:id="965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653"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BB76AC4" w14:textId="77777777" w:rsidR="00547C78" w:rsidRPr="00C96590" w:rsidRDefault="00547C78" w:rsidP="00547C78">
            <w:pPr>
              <w:keepNext/>
              <w:keepLines/>
              <w:spacing w:after="0"/>
              <w:jc w:val="center"/>
              <w:rPr>
                <w:ins w:id="9654" w:author="ZTE-Ma Zhifeng" w:date="2022-07-23T17:55:00Z"/>
                <w:rFonts w:ascii="Arial" w:hAnsi="Arial"/>
                <w:sz w:val="18"/>
                <w:lang w:eastAsia="zh-CN"/>
              </w:rPr>
            </w:pPr>
            <w:ins w:id="9655" w:author="ZTE-Ma Zhifeng" w:date="2022-07-23T17:55:00Z">
              <w:r w:rsidRPr="00C96590">
                <w:rPr>
                  <w:rFonts w:ascii="Arial" w:hAnsi="Arial"/>
                  <w:sz w:val="18"/>
                  <w:lang w:eastAsia="zh-CN"/>
                </w:rPr>
                <w:t>DC_2-66_n48</w:t>
              </w:r>
            </w:ins>
          </w:p>
          <w:p w14:paraId="5687BE30" w14:textId="77777777" w:rsidR="00547C78" w:rsidRPr="00C96590" w:rsidRDefault="00547C78" w:rsidP="00547C78">
            <w:pPr>
              <w:keepNext/>
              <w:keepLines/>
              <w:spacing w:after="0"/>
              <w:jc w:val="center"/>
              <w:rPr>
                <w:ins w:id="9656" w:author="ZTE-Ma Zhifeng" w:date="2022-07-23T17:55:00Z"/>
                <w:rFonts w:ascii="Arial" w:hAnsi="Arial"/>
                <w:sz w:val="18"/>
                <w:lang w:eastAsia="zh-CN"/>
              </w:rPr>
            </w:pPr>
            <w:ins w:id="9657" w:author="ZTE-Ma Zhifeng" w:date="2022-07-23T17:55:00Z">
              <w:r w:rsidRPr="00C96590">
                <w:rPr>
                  <w:rFonts w:ascii="Arial" w:hAnsi="Arial"/>
                  <w:sz w:val="18"/>
                  <w:lang w:eastAsia="zh-CN"/>
                </w:rPr>
                <w:t>DC_2-66-66_n48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5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098213D" w14:textId="3C28D8F4" w:rsidR="00547C78" w:rsidRPr="00C96590" w:rsidRDefault="00B80D3C" w:rsidP="00547C78">
            <w:pPr>
              <w:keepNext/>
              <w:keepLines/>
              <w:spacing w:after="0"/>
              <w:jc w:val="center"/>
              <w:rPr>
                <w:ins w:id="9659" w:author="ZTE-Ma Zhifeng" w:date="2022-07-23T17:55:00Z"/>
                <w:rFonts w:ascii="Arial" w:hAnsi="Arial"/>
                <w:sz w:val="18"/>
              </w:rPr>
            </w:pPr>
            <w:ins w:id="9660" w:author="ZTE-Ma Zhifeng" w:date="2022-07-24T00:45: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66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EFC029D" w14:textId="0E4C0B99" w:rsidR="00547C78" w:rsidRPr="00C96590" w:rsidRDefault="00B80D3C" w:rsidP="00547C78">
            <w:pPr>
              <w:keepNext/>
              <w:keepLines/>
              <w:spacing w:after="0"/>
              <w:jc w:val="center"/>
              <w:rPr>
                <w:ins w:id="9662" w:author="ZTE-Ma Zhifeng" w:date="2022-07-23T17:58:00Z"/>
                <w:rFonts w:ascii="Arial" w:hAnsi="Arial"/>
                <w:sz w:val="18"/>
                <w:lang w:eastAsia="zh-CN"/>
              </w:rPr>
            </w:pPr>
            <w:ins w:id="9663" w:author="ZTE-Ma Zhifeng" w:date="2022-07-24T00:45: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6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73FE6EB" w14:textId="5652333F" w:rsidR="00547C78" w:rsidRPr="00C96590" w:rsidRDefault="00547C78" w:rsidP="00547C78">
            <w:pPr>
              <w:keepNext/>
              <w:keepLines/>
              <w:spacing w:after="0"/>
              <w:jc w:val="center"/>
              <w:rPr>
                <w:ins w:id="9665" w:author="ZTE-Ma Zhifeng" w:date="2022-07-23T17:55:00Z"/>
                <w:rFonts w:ascii="Arial" w:hAnsi="Arial"/>
                <w:sz w:val="18"/>
                <w:szCs w:val="18"/>
                <w:lang w:eastAsia="zh-CN"/>
              </w:rPr>
            </w:pPr>
            <w:ins w:id="9666" w:author="ZTE-Ma Zhifeng" w:date="2022-07-23T17:55:00Z">
              <w:r w:rsidRPr="00C96590">
                <w:rPr>
                  <w:rFonts w:ascii="Arial" w:hAnsi="Arial"/>
                  <w:sz w:val="18"/>
                  <w:lang w:eastAsia="zh-CN"/>
                </w:rPr>
                <w:t>0.</w:t>
              </w:r>
            </w:ins>
            <w:ins w:id="9667" w:author="ZTE-Ma Zhifeng" w:date="2022-07-24T00:45:00Z">
              <w:r w:rsidR="00B80D3C">
                <w:rPr>
                  <w:rFonts w:ascii="Arial" w:hAnsi="Arial"/>
                  <w:sz w:val="18"/>
                  <w:lang w:eastAsia="zh-CN"/>
                </w:rPr>
                <w:t>5</w:t>
              </w:r>
            </w:ins>
          </w:p>
        </w:tc>
      </w:tr>
      <w:tr w:rsidR="00547C78" w:rsidRPr="00C96590" w14:paraId="5E1566E2" w14:textId="77777777" w:rsidTr="003E0480">
        <w:tblPrEx>
          <w:tblPrExChange w:id="9668" w:author="ZTE-Ma Zhifeng" w:date="2022-07-26T11:43:00Z">
            <w:tblPrEx>
              <w:tblW w:w="0" w:type="auto"/>
            </w:tblPrEx>
          </w:tblPrExChange>
        </w:tblPrEx>
        <w:trPr>
          <w:trHeight w:val="187"/>
          <w:jc w:val="center"/>
          <w:ins w:id="9669" w:author="ZTE-Ma Zhifeng" w:date="2022-07-23T17:55:00Z"/>
          <w:trPrChange w:id="967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671"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2E5FF381" w14:textId="78F4344C" w:rsidR="00547C78" w:rsidRPr="00C96590" w:rsidRDefault="00547C78" w:rsidP="00547C78">
            <w:pPr>
              <w:keepNext/>
              <w:keepLines/>
              <w:spacing w:after="0"/>
              <w:jc w:val="center"/>
              <w:rPr>
                <w:ins w:id="9672" w:author="ZTE-Ma Zhifeng" w:date="2022-07-23T17:55:00Z"/>
                <w:rFonts w:ascii="Arial" w:hAnsi="Arial"/>
                <w:sz w:val="18"/>
                <w:lang w:eastAsia="zh-CN"/>
              </w:rPr>
            </w:pPr>
            <w:ins w:id="9673" w:author="ZTE-Ma Zhifeng" w:date="2022-07-23T17:55:00Z">
              <w:r w:rsidRPr="00C96590">
                <w:rPr>
                  <w:rFonts w:ascii="Arial" w:hAnsi="Arial"/>
                  <w:sz w:val="18"/>
                  <w:lang w:eastAsia="zh-CN"/>
                </w:rPr>
                <w:t>DC_2-66_n66</w:t>
              </w:r>
            </w:ins>
            <w:ins w:id="9674" w:author="ZTE-Ma Zhifeng" w:date="2022-07-24T00:46:00Z">
              <w:r w:rsidR="00B80D3C">
                <w:rPr>
                  <w:rFonts w:ascii="Arial" w:hAnsi="Arial"/>
                  <w:sz w:val="18"/>
                  <w:lang w:eastAsia="zh-CN"/>
                </w:rPr>
                <w:br/>
              </w:r>
              <w:r w:rsidR="00B80D3C" w:rsidRPr="00C96590">
                <w:rPr>
                  <w:rFonts w:ascii="Arial" w:hAnsi="Arial" w:cs="Arial"/>
                  <w:sz w:val="18"/>
                  <w:lang w:eastAsia="zh-CN"/>
                </w:rPr>
                <w:t>DC_2-2-66-66_n66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7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20D6837" w14:textId="6952EDBB" w:rsidR="00547C78" w:rsidRPr="00C96590" w:rsidRDefault="00B80D3C" w:rsidP="00547C78">
            <w:pPr>
              <w:keepNext/>
              <w:keepLines/>
              <w:spacing w:after="0"/>
              <w:jc w:val="center"/>
              <w:rPr>
                <w:ins w:id="9676" w:author="ZTE-Ma Zhifeng" w:date="2022-07-23T17:55:00Z"/>
                <w:rFonts w:ascii="Arial" w:hAnsi="Arial"/>
                <w:sz w:val="18"/>
              </w:rPr>
            </w:pPr>
            <w:ins w:id="9677" w:author="ZTE-Ma Zhifeng" w:date="2022-07-24T00:46: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67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79C1EC0" w14:textId="398636FD" w:rsidR="00547C78" w:rsidRPr="00C96590" w:rsidRDefault="00B80D3C" w:rsidP="00547C78">
            <w:pPr>
              <w:keepNext/>
              <w:keepLines/>
              <w:spacing w:after="0"/>
              <w:jc w:val="center"/>
              <w:rPr>
                <w:ins w:id="9679" w:author="ZTE-Ma Zhifeng" w:date="2022-07-23T17:58:00Z"/>
                <w:rFonts w:ascii="Arial" w:hAnsi="Arial"/>
                <w:sz w:val="18"/>
                <w:lang w:eastAsia="zh-CN"/>
              </w:rPr>
            </w:pPr>
            <w:ins w:id="9680" w:author="ZTE-Ma Zhifeng" w:date="2022-07-24T00:46: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8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763E357" w14:textId="576E255C" w:rsidR="00547C78" w:rsidRPr="00C96590" w:rsidRDefault="00547C78" w:rsidP="00547C78">
            <w:pPr>
              <w:keepNext/>
              <w:keepLines/>
              <w:spacing w:after="0"/>
              <w:jc w:val="center"/>
              <w:rPr>
                <w:ins w:id="9682" w:author="ZTE-Ma Zhifeng" w:date="2022-07-23T17:55:00Z"/>
                <w:rFonts w:ascii="Arial" w:hAnsi="Arial"/>
                <w:sz w:val="18"/>
                <w:lang w:eastAsia="zh-CN"/>
              </w:rPr>
            </w:pPr>
            <w:ins w:id="9683" w:author="ZTE-Ma Zhifeng" w:date="2022-07-23T17:55:00Z">
              <w:r w:rsidRPr="00C96590">
                <w:rPr>
                  <w:rFonts w:ascii="Arial" w:hAnsi="Arial"/>
                  <w:sz w:val="18"/>
                  <w:lang w:eastAsia="zh-CN"/>
                </w:rPr>
                <w:t>0.3</w:t>
              </w:r>
            </w:ins>
          </w:p>
        </w:tc>
      </w:tr>
      <w:tr w:rsidR="00B80D3C" w:rsidRPr="00C96590" w14:paraId="5640DFB6" w14:textId="77777777" w:rsidTr="00B80D3C">
        <w:tblPrEx>
          <w:tblPrExChange w:id="9684" w:author="ZTE-Ma Zhifeng" w:date="2022-07-24T00:50:00Z">
            <w:tblPrEx>
              <w:tblW w:w="0" w:type="auto"/>
            </w:tblPrEx>
          </w:tblPrExChange>
        </w:tblPrEx>
        <w:trPr>
          <w:trHeight w:val="187"/>
          <w:jc w:val="center"/>
          <w:ins w:id="9685" w:author="ZTE-Ma Zhifeng" w:date="2022-07-23T17:55:00Z"/>
          <w:trPrChange w:id="9686" w:author="ZTE-Ma Zhifeng" w:date="2022-07-24T00:5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687" w:author="ZTE-Ma Zhifeng" w:date="2022-07-24T00:50:00Z">
              <w:tcPr>
                <w:tcW w:w="2221" w:type="dxa"/>
                <w:gridSpan w:val="4"/>
                <w:tcBorders>
                  <w:top w:val="single" w:sz="4" w:space="0" w:color="auto"/>
                  <w:left w:val="single" w:sz="4" w:space="0" w:color="auto"/>
                  <w:bottom w:val="nil"/>
                  <w:right w:val="single" w:sz="4" w:space="0" w:color="auto"/>
                </w:tcBorders>
                <w:vAlign w:val="center"/>
                <w:hideMark/>
              </w:tcPr>
            </w:tcPrChange>
          </w:tcPr>
          <w:p w14:paraId="2240856A" w14:textId="77777777" w:rsidR="00B80D3C" w:rsidRPr="00C96590" w:rsidRDefault="00B80D3C" w:rsidP="00B80D3C">
            <w:pPr>
              <w:keepNext/>
              <w:keepLines/>
              <w:spacing w:after="0"/>
              <w:jc w:val="center"/>
              <w:rPr>
                <w:ins w:id="9688" w:author="ZTE-Ma Zhifeng" w:date="2022-07-23T17:55:00Z"/>
                <w:rFonts w:ascii="Arial" w:hAnsi="Arial"/>
                <w:sz w:val="18"/>
                <w:lang w:eastAsia="zh-CN"/>
              </w:rPr>
            </w:pPr>
            <w:ins w:id="9689" w:author="ZTE-Ma Zhifeng" w:date="2022-07-23T17:55:00Z">
              <w:r w:rsidRPr="00C96590">
                <w:rPr>
                  <w:rFonts w:ascii="Arial" w:hAnsi="Arial" w:cs="Arial"/>
                  <w:sz w:val="18"/>
                  <w:szCs w:val="18"/>
                </w:rPr>
                <w:t>DC_2_(n)66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90" w:author="ZTE-Ma Zhifeng" w:date="2022-07-24T00:50: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4AFD9D" w14:textId="01302BCA" w:rsidR="00B80D3C" w:rsidRPr="00C96590" w:rsidRDefault="00B80D3C" w:rsidP="00B80D3C">
            <w:pPr>
              <w:keepNext/>
              <w:keepLines/>
              <w:spacing w:after="0"/>
              <w:jc w:val="center"/>
              <w:rPr>
                <w:ins w:id="9691" w:author="ZTE-Ma Zhifeng" w:date="2022-07-23T17:55:00Z"/>
                <w:rFonts w:ascii="Arial" w:hAnsi="Arial"/>
                <w:sz w:val="18"/>
                <w:lang w:eastAsia="zh-CN"/>
              </w:rPr>
            </w:pPr>
            <w:ins w:id="9692" w:author="ZTE-Ma Zhifeng" w:date="2022-07-24T00:46: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693" w:author="ZTE-Ma Zhifeng" w:date="2022-07-24T00:50:00Z">
              <w:tcPr>
                <w:tcW w:w="2952" w:type="dxa"/>
                <w:gridSpan w:val="3"/>
                <w:tcBorders>
                  <w:top w:val="single" w:sz="4" w:space="0" w:color="auto"/>
                  <w:left w:val="single" w:sz="4" w:space="0" w:color="auto"/>
                  <w:bottom w:val="single" w:sz="4" w:space="0" w:color="auto"/>
                  <w:right w:val="single" w:sz="4" w:space="0" w:color="auto"/>
                </w:tcBorders>
              </w:tcPr>
            </w:tcPrChange>
          </w:tcPr>
          <w:p w14:paraId="16424DF9" w14:textId="300C8354" w:rsidR="00B80D3C" w:rsidRPr="00C96590" w:rsidRDefault="00B80D3C" w:rsidP="00B80D3C">
            <w:pPr>
              <w:keepNext/>
              <w:keepLines/>
              <w:spacing w:after="0"/>
              <w:jc w:val="center"/>
              <w:rPr>
                <w:ins w:id="9694" w:author="ZTE-Ma Zhifeng" w:date="2022-07-23T17:58:00Z"/>
                <w:rFonts w:ascii="Arial" w:hAnsi="Arial" w:cs="Arial"/>
                <w:sz w:val="18"/>
                <w:lang w:val="sv-SE"/>
              </w:rPr>
            </w:pPr>
            <w:ins w:id="9695" w:author="ZTE-Ma Zhifeng" w:date="2022-07-24T00:46: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696" w:author="ZTE-Ma Zhifeng" w:date="2022-07-24T00:50: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03C29" w14:textId="6D9BEA11" w:rsidR="00B80D3C" w:rsidRPr="00C96590" w:rsidRDefault="00B80D3C" w:rsidP="00B80D3C">
            <w:pPr>
              <w:keepNext/>
              <w:keepLines/>
              <w:spacing w:after="0"/>
              <w:jc w:val="center"/>
              <w:rPr>
                <w:ins w:id="9697" w:author="ZTE-Ma Zhifeng" w:date="2022-07-23T17:55:00Z"/>
                <w:rFonts w:ascii="Arial" w:hAnsi="Arial"/>
                <w:sz w:val="18"/>
                <w:lang w:eastAsia="zh-CN"/>
              </w:rPr>
            </w:pPr>
            <w:ins w:id="9698" w:author="ZTE-Ma Zhifeng" w:date="2022-07-24T00:46:00Z">
              <w:r w:rsidRPr="00C96590">
                <w:rPr>
                  <w:rFonts w:ascii="Arial" w:hAnsi="Arial"/>
                  <w:sz w:val="18"/>
                  <w:lang w:eastAsia="zh-CN"/>
                </w:rPr>
                <w:t>0.3</w:t>
              </w:r>
            </w:ins>
          </w:p>
        </w:tc>
      </w:tr>
      <w:tr w:rsidR="00B80D3C" w:rsidRPr="00C96590" w14:paraId="57D3CCE2" w14:textId="77777777" w:rsidTr="00B80D3C">
        <w:trPr>
          <w:trHeight w:val="187"/>
          <w:jc w:val="center"/>
          <w:ins w:id="9699" w:author="ZTE-Ma Zhifeng" w:date="2022-07-24T00:47:00Z"/>
          <w:trPrChange w:id="9700" w:author="ZTE-Ma Zhifeng" w:date="2022-07-24T00:50: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9701" w:author="ZTE-Ma Zhifeng" w:date="2022-07-24T00:50:00Z">
              <w:tcPr>
                <w:tcW w:w="1744" w:type="dxa"/>
                <w:gridSpan w:val="2"/>
                <w:tcBorders>
                  <w:top w:val="single" w:sz="4" w:space="0" w:color="auto"/>
                  <w:left w:val="single" w:sz="4" w:space="0" w:color="auto"/>
                  <w:bottom w:val="nil"/>
                  <w:right w:val="single" w:sz="4" w:space="0" w:color="auto"/>
                </w:tcBorders>
                <w:vAlign w:val="center"/>
              </w:tcPr>
            </w:tcPrChange>
          </w:tcPr>
          <w:p w14:paraId="1CBFDFC6" w14:textId="4E114278" w:rsidR="00B80D3C" w:rsidRPr="00C96590" w:rsidRDefault="00B80D3C" w:rsidP="00B80D3C">
            <w:pPr>
              <w:keepNext/>
              <w:keepLines/>
              <w:spacing w:after="0"/>
              <w:jc w:val="center"/>
              <w:rPr>
                <w:ins w:id="9702" w:author="ZTE-Ma Zhifeng" w:date="2022-07-24T00:47:00Z"/>
                <w:rFonts w:ascii="Arial" w:hAnsi="Arial" w:cs="Arial"/>
                <w:sz w:val="18"/>
                <w:szCs w:val="18"/>
              </w:rPr>
            </w:pPr>
            <w:ins w:id="9703" w:author="ZTE-Ma Zhifeng" w:date="2022-07-24T00:47:00Z">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ins>
          </w:p>
        </w:tc>
        <w:tc>
          <w:tcPr>
            <w:tcW w:w="2299" w:type="dxa"/>
            <w:tcBorders>
              <w:top w:val="single" w:sz="4" w:space="0" w:color="auto"/>
              <w:left w:val="single" w:sz="4" w:space="0" w:color="auto"/>
              <w:bottom w:val="single" w:sz="4" w:space="0" w:color="auto"/>
              <w:right w:val="single" w:sz="4" w:space="0" w:color="auto"/>
            </w:tcBorders>
            <w:vAlign w:val="center"/>
            <w:tcPrChange w:id="9704" w:author="ZTE-Ma Zhifeng" w:date="2022-07-24T00:5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7F85E70" w14:textId="52774C85" w:rsidR="00B80D3C" w:rsidRDefault="00B80D3C" w:rsidP="00B80D3C">
            <w:pPr>
              <w:keepNext/>
              <w:keepLines/>
              <w:spacing w:after="0"/>
              <w:jc w:val="center"/>
              <w:rPr>
                <w:ins w:id="9705" w:author="ZTE-Ma Zhifeng" w:date="2022-07-24T00:47:00Z"/>
                <w:rFonts w:ascii="Arial" w:hAnsi="Arial"/>
                <w:sz w:val="18"/>
                <w:lang w:eastAsia="zh-CN"/>
              </w:rPr>
            </w:pPr>
            <w:ins w:id="9706" w:author="ZTE-Ma Zhifeng" w:date="2022-07-24T00:47: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707" w:author="ZTE-Ma Zhifeng" w:date="2022-07-24T00:5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E4BA84E" w14:textId="1B48B3A7" w:rsidR="00B80D3C" w:rsidRDefault="00B80D3C" w:rsidP="00B80D3C">
            <w:pPr>
              <w:keepNext/>
              <w:keepLines/>
              <w:spacing w:after="0"/>
              <w:jc w:val="center"/>
              <w:rPr>
                <w:ins w:id="9708" w:author="ZTE-Ma Zhifeng" w:date="2022-07-24T00:47:00Z"/>
                <w:rFonts w:ascii="Arial" w:hAnsi="Arial"/>
                <w:sz w:val="18"/>
                <w:lang w:eastAsia="zh-CN"/>
              </w:rPr>
            </w:pPr>
            <w:ins w:id="9709" w:author="ZTE-Ma Zhifeng" w:date="2022-07-24T00:47: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710" w:author="ZTE-Ma Zhifeng" w:date="2022-07-24T00:5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784AC54" w14:textId="4F20DB4B" w:rsidR="00B80D3C" w:rsidRPr="00C96590" w:rsidRDefault="00B80D3C" w:rsidP="00B80D3C">
            <w:pPr>
              <w:keepNext/>
              <w:keepLines/>
              <w:spacing w:after="0"/>
              <w:jc w:val="center"/>
              <w:rPr>
                <w:ins w:id="9711" w:author="ZTE-Ma Zhifeng" w:date="2022-07-24T00:47:00Z"/>
                <w:rFonts w:ascii="Arial" w:hAnsi="Arial"/>
                <w:sz w:val="18"/>
                <w:lang w:eastAsia="zh-CN"/>
              </w:rPr>
            </w:pPr>
            <w:ins w:id="9712" w:author="ZTE-Ma Zhifeng" w:date="2022-07-24T00:47:00Z">
              <w:r>
                <w:rPr>
                  <w:rFonts w:ascii="Arial" w:hAnsi="Arial" w:hint="eastAsia"/>
                  <w:sz w:val="18"/>
                  <w:lang w:eastAsia="zh-CN"/>
                </w:rPr>
                <w:t>-</w:t>
              </w:r>
            </w:ins>
          </w:p>
        </w:tc>
      </w:tr>
      <w:tr w:rsidR="00B80D3C" w:rsidRPr="00C96590" w14:paraId="7A60F927" w14:textId="77777777" w:rsidTr="00B80D3C">
        <w:trPr>
          <w:trHeight w:val="187"/>
          <w:jc w:val="center"/>
          <w:ins w:id="9713" w:author="ZTE-Ma Zhifeng" w:date="2022-07-24T00:48:00Z"/>
          <w:trPrChange w:id="9714" w:author="ZTE-Ma Zhifeng" w:date="2022-07-24T00:50: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9715" w:author="ZTE-Ma Zhifeng" w:date="2022-07-24T00:50:00Z">
              <w:tcPr>
                <w:tcW w:w="1744" w:type="dxa"/>
                <w:gridSpan w:val="2"/>
                <w:tcBorders>
                  <w:top w:val="single" w:sz="4" w:space="0" w:color="auto"/>
                  <w:left w:val="single" w:sz="4" w:space="0" w:color="auto"/>
                  <w:bottom w:val="nil"/>
                  <w:right w:val="single" w:sz="4" w:space="0" w:color="auto"/>
                </w:tcBorders>
                <w:vAlign w:val="center"/>
              </w:tcPr>
            </w:tcPrChange>
          </w:tcPr>
          <w:p w14:paraId="2276EAC4" w14:textId="7543486C" w:rsidR="00B80D3C" w:rsidRPr="00C96590" w:rsidRDefault="00B80D3C" w:rsidP="00B80D3C">
            <w:pPr>
              <w:keepNext/>
              <w:keepLines/>
              <w:spacing w:after="0"/>
              <w:jc w:val="center"/>
              <w:rPr>
                <w:ins w:id="9716" w:author="ZTE-Ma Zhifeng" w:date="2022-07-24T00:48:00Z"/>
                <w:rFonts w:ascii="Arial" w:hAnsi="Arial"/>
                <w:sz w:val="18"/>
                <w:lang w:eastAsia="zh-CN"/>
              </w:rPr>
            </w:pPr>
            <w:ins w:id="9717" w:author="ZTE-Ma Zhifeng" w:date="2022-07-24T00:48:00Z">
              <w:r w:rsidRPr="00C96590">
                <w:rPr>
                  <w:rFonts w:ascii="Arial" w:eastAsia="Malgun Gothic" w:hAnsi="Arial"/>
                  <w:sz w:val="18"/>
                  <w:szCs w:val="18"/>
                  <w:lang w:eastAsia="ko-KR"/>
                </w:rPr>
                <w:t>DC_2_n66-n71</w:t>
              </w:r>
            </w:ins>
          </w:p>
        </w:tc>
        <w:tc>
          <w:tcPr>
            <w:tcW w:w="2299" w:type="dxa"/>
            <w:tcBorders>
              <w:top w:val="single" w:sz="4" w:space="0" w:color="auto"/>
              <w:left w:val="single" w:sz="4" w:space="0" w:color="auto"/>
              <w:bottom w:val="single" w:sz="4" w:space="0" w:color="auto"/>
              <w:right w:val="single" w:sz="4" w:space="0" w:color="auto"/>
            </w:tcBorders>
            <w:vAlign w:val="center"/>
            <w:tcPrChange w:id="9718" w:author="ZTE-Ma Zhifeng" w:date="2022-07-24T00:5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7192E9B" w14:textId="5DC42453" w:rsidR="00B80D3C" w:rsidRDefault="00B80D3C" w:rsidP="00B80D3C">
            <w:pPr>
              <w:keepNext/>
              <w:keepLines/>
              <w:spacing w:after="0"/>
              <w:jc w:val="center"/>
              <w:rPr>
                <w:ins w:id="9719" w:author="ZTE-Ma Zhifeng" w:date="2022-07-24T00:48:00Z"/>
                <w:rFonts w:ascii="Arial" w:hAnsi="Arial"/>
                <w:sz w:val="18"/>
                <w:lang w:eastAsia="zh-CN"/>
              </w:rPr>
            </w:pPr>
            <w:ins w:id="9720" w:author="ZTE-Ma Zhifeng" w:date="2022-07-24T00:48: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721" w:author="ZTE-Ma Zhifeng" w:date="2022-07-24T00:5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C1DBC23" w14:textId="48B26B67" w:rsidR="00B80D3C" w:rsidRDefault="00B80D3C" w:rsidP="00B80D3C">
            <w:pPr>
              <w:keepNext/>
              <w:keepLines/>
              <w:spacing w:after="0"/>
              <w:jc w:val="center"/>
              <w:rPr>
                <w:ins w:id="9722" w:author="ZTE-Ma Zhifeng" w:date="2022-07-24T00:48:00Z"/>
                <w:rFonts w:ascii="Arial" w:hAnsi="Arial"/>
                <w:sz w:val="18"/>
                <w:lang w:eastAsia="zh-CN"/>
              </w:rPr>
            </w:pPr>
            <w:ins w:id="9723" w:author="ZTE-Ma Zhifeng" w:date="2022-07-24T00:48: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9724" w:author="ZTE-Ma Zhifeng" w:date="2022-07-24T00:5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BC75DAA" w14:textId="7FCF33CB" w:rsidR="00B80D3C" w:rsidRDefault="00B80D3C" w:rsidP="00B80D3C">
            <w:pPr>
              <w:keepNext/>
              <w:keepLines/>
              <w:spacing w:after="0"/>
              <w:jc w:val="center"/>
              <w:rPr>
                <w:ins w:id="9725" w:author="ZTE-Ma Zhifeng" w:date="2022-07-24T00:48:00Z"/>
                <w:rFonts w:ascii="Arial" w:hAnsi="Arial"/>
                <w:sz w:val="18"/>
                <w:lang w:eastAsia="zh-CN"/>
              </w:rPr>
            </w:pPr>
            <w:ins w:id="9726" w:author="ZTE-Ma Zhifeng" w:date="2022-07-24T00:48:00Z">
              <w:r>
                <w:rPr>
                  <w:rFonts w:ascii="Arial" w:hAnsi="Arial" w:hint="eastAsia"/>
                  <w:sz w:val="18"/>
                  <w:lang w:eastAsia="zh-CN"/>
                </w:rPr>
                <w:t>-</w:t>
              </w:r>
            </w:ins>
          </w:p>
        </w:tc>
      </w:tr>
      <w:tr w:rsidR="00B80D3C" w:rsidRPr="00C96590" w14:paraId="5CB37ABE" w14:textId="77777777" w:rsidTr="003E0480">
        <w:tblPrEx>
          <w:tblPrExChange w:id="9727" w:author="ZTE-Ma Zhifeng" w:date="2022-07-26T11:43:00Z">
            <w:tblPrEx>
              <w:tblW w:w="0" w:type="auto"/>
            </w:tblPrEx>
          </w:tblPrExChange>
        </w:tblPrEx>
        <w:trPr>
          <w:trHeight w:val="187"/>
          <w:jc w:val="center"/>
          <w:ins w:id="9728" w:author="ZTE-Ma Zhifeng" w:date="2022-07-23T17:55:00Z"/>
          <w:trPrChange w:id="972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730" w:author="ZTE-Ma Zhifeng" w:date="2022-07-26T11:43:00Z">
              <w:tcPr>
                <w:tcW w:w="2221" w:type="dxa"/>
                <w:gridSpan w:val="4"/>
                <w:tcBorders>
                  <w:top w:val="nil"/>
                  <w:left w:val="single" w:sz="4" w:space="0" w:color="auto"/>
                  <w:bottom w:val="nil"/>
                  <w:right w:val="single" w:sz="4" w:space="0" w:color="auto"/>
                </w:tcBorders>
                <w:hideMark/>
              </w:tcPr>
            </w:tcPrChange>
          </w:tcPr>
          <w:p w14:paraId="264ECCA4" w14:textId="77777777" w:rsidR="00B80D3C" w:rsidRPr="00C96590" w:rsidRDefault="00B80D3C" w:rsidP="00B80D3C">
            <w:pPr>
              <w:keepNext/>
              <w:keepLines/>
              <w:spacing w:after="0"/>
              <w:jc w:val="center"/>
              <w:rPr>
                <w:ins w:id="9731" w:author="ZTE-Ma Zhifeng" w:date="2022-07-23T17:55:00Z"/>
                <w:rFonts w:ascii="Arial" w:hAnsi="Arial" w:cs="Arial"/>
                <w:sz w:val="18"/>
              </w:rPr>
            </w:pPr>
            <w:ins w:id="9732" w:author="ZTE-Ma Zhifeng" w:date="2022-07-23T17:55:00Z">
              <w:r w:rsidRPr="00C96590">
                <w:rPr>
                  <w:rFonts w:ascii="Arial" w:hAnsi="Arial" w:cs="Arial"/>
                  <w:sz w:val="18"/>
                </w:rPr>
                <w:lastRenderedPageBreak/>
                <w:t>DC_2-66_n77</w:t>
              </w:r>
            </w:ins>
          </w:p>
          <w:p w14:paraId="380D8718" w14:textId="77777777" w:rsidR="00B80D3C" w:rsidRPr="00C96590" w:rsidRDefault="00B80D3C" w:rsidP="00B80D3C">
            <w:pPr>
              <w:keepNext/>
              <w:keepLines/>
              <w:spacing w:after="0"/>
              <w:jc w:val="center"/>
              <w:rPr>
                <w:ins w:id="9733" w:author="ZTE-Ma Zhifeng" w:date="2022-07-23T17:55:00Z"/>
                <w:rFonts w:ascii="Arial" w:hAnsi="Arial" w:cs="Arial"/>
                <w:sz w:val="18"/>
              </w:rPr>
            </w:pPr>
            <w:ins w:id="9734" w:author="ZTE-Ma Zhifeng" w:date="2022-07-23T17:55:00Z">
              <w:r w:rsidRPr="00C96590">
                <w:rPr>
                  <w:rFonts w:ascii="Arial" w:hAnsi="Arial"/>
                  <w:sz w:val="18"/>
                </w:rPr>
                <w:t>DC_2-2-66_n77</w:t>
              </w:r>
            </w:ins>
          </w:p>
          <w:p w14:paraId="7A04838C" w14:textId="77777777" w:rsidR="00B80D3C" w:rsidRPr="00C96590" w:rsidRDefault="00B80D3C" w:rsidP="00B80D3C">
            <w:pPr>
              <w:keepNext/>
              <w:keepLines/>
              <w:spacing w:after="0"/>
              <w:jc w:val="center"/>
              <w:rPr>
                <w:ins w:id="9735" w:author="ZTE-Ma Zhifeng" w:date="2022-07-23T17:55:00Z"/>
                <w:rFonts w:ascii="Arial" w:hAnsi="Arial"/>
                <w:sz w:val="18"/>
              </w:rPr>
            </w:pPr>
            <w:ins w:id="9736" w:author="ZTE-Ma Zhifeng" w:date="2022-07-23T17:55:00Z">
              <w:r w:rsidRPr="00C96590">
                <w:rPr>
                  <w:rFonts w:ascii="Arial" w:hAnsi="Arial"/>
                  <w:sz w:val="18"/>
                </w:rPr>
                <w:t>DC_2-66-66_n77</w:t>
              </w:r>
            </w:ins>
          </w:p>
          <w:p w14:paraId="1A379E47" w14:textId="77777777" w:rsidR="00B80D3C" w:rsidRPr="00C96590" w:rsidRDefault="00B80D3C" w:rsidP="00B80D3C">
            <w:pPr>
              <w:keepNext/>
              <w:keepLines/>
              <w:spacing w:after="0"/>
              <w:jc w:val="center"/>
              <w:rPr>
                <w:ins w:id="9737" w:author="ZTE-Ma Zhifeng" w:date="2022-07-23T17:55:00Z"/>
                <w:rFonts w:ascii="Arial" w:hAnsi="Arial"/>
                <w:sz w:val="18"/>
              </w:rPr>
            </w:pPr>
            <w:ins w:id="9738" w:author="ZTE-Ma Zhifeng" w:date="2022-07-23T17:55:00Z">
              <w:r w:rsidRPr="00C96590">
                <w:rPr>
                  <w:rFonts w:ascii="Arial" w:hAnsi="Arial"/>
                  <w:sz w:val="18"/>
                </w:rPr>
                <w:t>DC_2-2-66-66_n77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73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2BFCC8D" w14:textId="082695E8" w:rsidR="00B80D3C" w:rsidRPr="00C96590" w:rsidRDefault="00B80D3C" w:rsidP="00B80D3C">
            <w:pPr>
              <w:keepNext/>
              <w:keepLines/>
              <w:spacing w:after="0"/>
              <w:jc w:val="center"/>
              <w:rPr>
                <w:ins w:id="9740" w:author="ZTE-Ma Zhifeng" w:date="2022-07-23T17:55:00Z"/>
                <w:rFonts w:ascii="Arial" w:hAnsi="Arial"/>
                <w:sz w:val="18"/>
                <w:lang w:eastAsia="zh-CN"/>
              </w:rPr>
            </w:pPr>
            <w:ins w:id="9741" w:author="ZTE-Ma Zhifeng" w:date="2022-07-24T00:50: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742"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23B3498" w14:textId="3E0CD43F" w:rsidR="00B80D3C" w:rsidRPr="00C96590" w:rsidRDefault="00B80D3C" w:rsidP="00B80D3C">
            <w:pPr>
              <w:keepNext/>
              <w:keepLines/>
              <w:spacing w:after="0"/>
              <w:jc w:val="center"/>
              <w:rPr>
                <w:ins w:id="9743" w:author="ZTE-Ma Zhifeng" w:date="2022-07-23T17:58:00Z"/>
                <w:rFonts w:ascii="Arial" w:hAnsi="Arial" w:cs="Arial"/>
                <w:sz w:val="18"/>
                <w:lang w:eastAsia="zh-CN"/>
              </w:rPr>
            </w:pPr>
            <w:ins w:id="9744" w:author="ZTE-Ma Zhifeng" w:date="2022-07-24T00:50: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74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17375A" w14:textId="1F0A7947" w:rsidR="00B80D3C" w:rsidRPr="00C96590" w:rsidRDefault="00B80D3C" w:rsidP="00B80D3C">
            <w:pPr>
              <w:keepNext/>
              <w:keepLines/>
              <w:spacing w:after="0"/>
              <w:jc w:val="center"/>
              <w:rPr>
                <w:ins w:id="9746" w:author="ZTE-Ma Zhifeng" w:date="2022-07-23T17:55:00Z"/>
                <w:rFonts w:ascii="Arial" w:hAnsi="Arial"/>
                <w:sz w:val="18"/>
                <w:lang w:eastAsia="zh-CN"/>
              </w:rPr>
            </w:pPr>
            <w:ins w:id="9747" w:author="ZTE-Ma Zhifeng" w:date="2022-07-23T17:55:00Z">
              <w:r w:rsidRPr="00C96590">
                <w:rPr>
                  <w:rFonts w:ascii="Arial" w:hAnsi="Arial" w:cs="Arial"/>
                  <w:sz w:val="18"/>
                </w:rPr>
                <w:t>0.</w:t>
              </w:r>
            </w:ins>
            <w:ins w:id="9748" w:author="ZTE-Ma Zhifeng" w:date="2022-07-24T00:50:00Z">
              <w:r>
                <w:rPr>
                  <w:rFonts w:ascii="Arial" w:hAnsi="Arial" w:cs="Arial"/>
                  <w:sz w:val="18"/>
                </w:rPr>
                <w:t>5</w:t>
              </w:r>
            </w:ins>
          </w:p>
        </w:tc>
      </w:tr>
      <w:tr w:rsidR="00B80D3C" w:rsidRPr="00C96590" w14:paraId="47A1BC4B" w14:textId="77777777" w:rsidTr="003E0480">
        <w:tblPrEx>
          <w:tblPrExChange w:id="9749" w:author="ZTE-Ma Zhifeng" w:date="2022-07-26T11:43:00Z">
            <w:tblPrEx>
              <w:tblW w:w="0" w:type="auto"/>
            </w:tblPrEx>
          </w:tblPrExChange>
        </w:tblPrEx>
        <w:trPr>
          <w:trHeight w:val="187"/>
          <w:jc w:val="center"/>
          <w:ins w:id="9750" w:author="ZTE-Ma Zhifeng" w:date="2022-07-23T17:55:00Z"/>
          <w:trPrChange w:id="9751"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752"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3C26EF2F" w14:textId="77777777" w:rsidR="00B80D3C" w:rsidRPr="00C96590" w:rsidRDefault="00B80D3C" w:rsidP="00B80D3C">
            <w:pPr>
              <w:keepNext/>
              <w:keepLines/>
              <w:spacing w:after="0"/>
              <w:jc w:val="center"/>
              <w:rPr>
                <w:ins w:id="9753" w:author="ZTE-Ma Zhifeng" w:date="2022-07-23T17:55:00Z"/>
                <w:rFonts w:ascii="Arial" w:hAnsi="Arial"/>
                <w:sz w:val="18"/>
                <w:lang w:eastAsia="zh-CN"/>
              </w:rPr>
            </w:pPr>
            <w:ins w:id="9754" w:author="ZTE-Ma Zhifeng" w:date="2022-07-23T17:55:00Z">
              <w:r w:rsidRPr="00C96590">
                <w:rPr>
                  <w:rFonts w:ascii="Arial" w:hAnsi="Arial"/>
                  <w:sz w:val="18"/>
                  <w:lang w:eastAsia="zh-CN"/>
                </w:rPr>
                <w:t>DC_2_n66-n77</w:t>
              </w:r>
            </w:ins>
          </w:p>
          <w:p w14:paraId="3CB2BB49" w14:textId="77777777" w:rsidR="00B80D3C" w:rsidRPr="00C96590" w:rsidRDefault="00B80D3C" w:rsidP="00B80D3C">
            <w:pPr>
              <w:keepNext/>
              <w:keepLines/>
              <w:spacing w:after="0"/>
              <w:jc w:val="center"/>
              <w:rPr>
                <w:ins w:id="9755" w:author="ZTE-Ma Zhifeng" w:date="2022-07-23T17:55:00Z"/>
                <w:rFonts w:ascii="Arial" w:hAnsi="Arial"/>
                <w:sz w:val="18"/>
                <w:lang w:eastAsia="zh-CN"/>
              </w:rPr>
            </w:pPr>
            <w:ins w:id="9756" w:author="ZTE-Ma Zhifeng" w:date="2022-07-23T17:55:00Z">
              <w:r w:rsidRPr="00C96590">
                <w:rPr>
                  <w:rFonts w:ascii="Arial" w:hAnsi="Arial"/>
                  <w:sz w:val="18"/>
                  <w:lang w:eastAsia="zh-CN"/>
                </w:rPr>
                <w:t>DC_2-2_n66-n77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75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FC7B7DC" w14:textId="5F5FC29A" w:rsidR="00B80D3C" w:rsidRPr="00C96590" w:rsidRDefault="00B80D3C" w:rsidP="00B80D3C">
            <w:pPr>
              <w:keepNext/>
              <w:keepLines/>
              <w:spacing w:after="0"/>
              <w:jc w:val="center"/>
              <w:rPr>
                <w:ins w:id="9758" w:author="ZTE-Ma Zhifeng" w:date="2022-07-23T17:55:00Z"/>
                <w:rFonts w:ascii="Arial" w:hAnsi="Arial"/>
                <w:sz w:val="18"/>
                <w:lang w:eastAsia="zh-CN"/>
              </w:rPr>
            </w:pPr>
            <w:ins w:id="9759" w:author="ZTE-Ma Zhifeng" w:date="2022-07-24T00:50: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76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D71547B" w14:textId="23B103C8" w:rsidR="00B80D3C" w:rsidRPr="00C96590" w:rsidRDefault="00B80D3C" w:rsidP="00B80D3C">
            <w:pPr>
              <w:keepNext/>
              <w:keepLines/>
              <w:spacing w:after="0"/>
              <w:jc w:val="center"/>
              <w:rPr>
                <w:ins w:id="9761" w:author="ZTE-Ma Zhifeng" w:date="2022-07-23T17:58:00Z"/>
                <w:rFonts w:ascii="Arial" w:hAnsi="Arial"/>
                <w:sz w:val="18"/>
                <w:lang w:eastAsia="zh-CN"/>
              </w:rPr>
            </w:pPr>
            <w:ins w:id="9762" w:author="ZTE-Ma Zhifeng" w:date="2022-07-24T00:50: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76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E552AF" w14:textId="619E97DF" w:rsidR="00B80D3C" w:rsidRPr="00C96590" w:rsidRDefault="00B80D3C" w:rsidP="00B80D3C">
            <w:pPr>
              <w:keepNext/>
              <w:keepLines/>
              <w:spacing w:after="0"/>
              <w:jc w:val="center"/>
              <w:rPr>
                <w:ins w:id="9764" w:author="ZTE-Ma Zhifeng" w:date="2022-07-23T17:55:00Z"/>
                <w:rFonts w:ascii="Arial" w:hAnsi="Arial"/>
                <w:sz w:val="18"/>
                <w:lang w:eastAsia="zh-CN"/>
              </w:rPr>
            </w:pPr>
            <w:ins w:id="9765" w:author="ZTE-Ma Zhifeng" w:date="2022-07-23T17:55:00Z">
              <w:r>
                <w:rPr>
                  <w:rFonts w:ascii="Arial" w:hAnsi="Arial"/>
                  <w:sz w:val="18"/>
                  <w:lang w:eastAsia="zh-CN"/>
                </w:rPr>
                <w:t>0.</w:t>
              </w:r>
            </w:ins>
            <w:ins w:id="9766" w:author="ZTE-Ma Zhifeng" w:date="2022-07-24T00:50:00Z">
              <w:r>
                <w:rPr>
                  <w:rFonts w:ascii="Arial" w:hAnsi="Arial"/>
                  <w:sz w:val="18"/>
                  <w:lang w:eastAsia="zh-CN"/>
                </w:rPr>
                <w:t>5</w:t>
              </w:r>
            </w:ins>
          </w:p>
        </w:tc>
      </w:tr>
      <w:tr w:rsidR="00C87D3C" w:rsidRPr="00C96590" w14:paraId="5040AABD" w14:textId="77777777" w:rsidTr="003E0480">
        <w:tblPrEx>
          <w:tblPrExChange w:id="9767" w:author="ZTE-Ma Zhifeng" w:date="2022-07-26T11:43:00Z">
            <w:tblPrEx>
              <w:tblW w:w="0" w:type="auto"/>
            </w:tblPrEx>
          </w:tblPrExChange>
        </w:tblPrEx>
        <w:trPr>
          <w:trHeight w:val="187"/>
          <w:jc w:val="center"/>
          <w:ins w:id="9768" w:author="ZTE-Ma Zhifeng" w:date="2022-07-23T17:55:00Z"/>
          <w:trPrChange w:id="976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770"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B278843" w14:textId="77777777" w:rsidR="00C87D3C" w:rsidRPr="00C96590" w:rsidRDefault="00C87D3C" w:rsidP="00C87D3C">
            <w:pPr>
              <w:keepNext/>
              <w:keepLines/>
              <w:spacing w:after="0"/>
              <w:jc w:val="center"/>
              <w:rPr>
                <w:ins w:id="9771" w:author="ZTE-Ma Zhifeng" w:date="2022-07-23T17:55:00Z"/>
                <w:rFonts w:ascii="Arial" w:hAnsi="Arial"/>
                <w:sz w:val="18"/>
                <w:lang w:val="fi-FI" w:eastAsia="zh-CN"/>
              </w:rPr>
            </w:pPr>
            <w:ins w:id="9772" w:author="ZTE-Ma Zhifeng" w:date="2022-07-23T17:55:00Z">
              <w:r w:rsidRPr="00C96590">
                <w:rPr>
                  <w:rFonts w:ascii="Arial" w:hAnsi="Arial"/>
                  <w:sz w:val="18"/>
                  <w:lang w:val="fi-FI" w:eastAsia="zh-CN"/>
                </w:rPr>
                <w:t>DC_2-66_n78</w:t>
              </w:r>
            </w:ins>
          </w:p>
          <w:p w14:paraId="36A37038" w14:textId="77777777" w:rsidR="00C87D3C" w:rsidRPr="00C96590" w:rsidRDefault="00C87D3C" w:rsidP="00C87D3C">
            <w:pPr>
              <w:keepNext/>
              <w:keepLines/>
              <w:spacing w:after="0"/>
              <w:jc w:val="center"/>
              <w:rPr>
                <w:ins w:id="9773" w:author="ZTE-Ma Zhifeng" w:date="2022-07-23T17:55:00Z"/>
                <w:rFonts w:ascii="Arial" w:hAnsi="Arial"/>
                <w:sz w:val="18"/>
                <w:lang w:val="fi-FI" w:eastAsia="zh-CN"/>
              </w:rPr>
            </w:pPr>
            <w:ins w:id="9774" w:author="ZTE-Ma Zhifeng" w:date="2022-07-23T17:55:00Z">
              <w:r w:rsidRPr="00C96590">
                <w:rPr>
                  <w:rFonts w:ascii="Arial" w:hAnsi="Arial"/>
                  <w:sz w:val="18"/>
                  <w:lang w:val="fi-FI" w:eastAsia="zh-CN"/>
                </w:rPr>
                <w:t>DC_2-66-66_n78</w:t>
              </w:r>
            </w:ins>
          </w:p>
          <w:p w14:paraId="3714F42E" w14:textId="77777777" w:rsidR="00C87D3C" w:rsidRPr="00C96590" w:rsidRDefault="00C87D3C" w:rsidP="00C87D3C">
            <w:pPr>
              <w:keepNext/>
              <w:keepLines/>
              <w:spacing w:after="0"/>
              <w:jc w:val="center"/>
              <w:rPr>
                <w:ins w:id="9775" w:author="ZTE-Ma Zhifeng" w:date="2022-07-23T17:55:00Z"/>
                <w:rFonts w:ascii="Arial" w:hAnsi="Arial"/>
                <w:sz w:val="18"/>
              </w:rPr>
            </w:pPr>
            <w:ins w:id="9776" w:author="ZTE-Ma Zhifeng" w:date="2022-07-23T17:55:00Z">
              <w:r w:rsidRPr="00C96590">
                <w:rPr>
                  <w:rFonts w:ascii="Arial" w:hAnsi="Arial"/>
                  <w:sz w:val="18"/>
                  <w:lang w:val="fi-FI" w:eastAsia="zh-CN"/>
                </w:rPr>
                <w:t>DC_2_n66-n78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77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E84867" w14:textId="024A7D5A" w:rsidR="00C87D3C" w:rsidRPr="00C96590" w:rsidRDefault="00C87D3C" w:rsidP="00C87D3C">
            <w:pPr>
              <w:keepNext/>
              <w:keepLines/>
              <w:spacing w:after="0"/>
              <w:jc w:val="center"/>
              <w:rPr>
                <w:ins w:id="9778" w:author="ZTE-Ma Zhifeng" w:date="2022-07-23T17:55:00Z"/>
                <w:rFonts w:ascii="Arial" w:eastAsia="Malgun Gothic" w:hAnsi="Arial"/>
                <w:sz w:val="18"/>
                <w:lang w:eastAsia="ko-KR"/>
              </w:rPr>
            </w:pPr>
            <w:ins w:id="9779" w:author="ZTE-Ma Zhifeng" w:date="2022-07-24T01:00: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78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D48527D" w14:textId="7EB78B15" w:rsidR="00C87D3C" w:rsidRPr="00C96590" w:rsidRDefault="00C87D3C" w:rsidP="00C87D3C">
            <w:pPr>
              <w:keepNext/>
              <w:keepLines/>
              <w:spacing w:after="0"/>
              <w:jc w:val="center"/>
              <w:rPr>
                <w:ins w:id="9781" w:author="ZTE-Ma Zhifeng" w:date="2022-07-23T17:58:00Z"/>
                <w:rFonts w:ascii="Arial" w:hAnsi="Arial"/>
                <w:sz w:val="18"/>
                <w:lang w:val="fr-FR" w:eastAsia="zh-CN"/>
              </w:rPr>
            </w:pPr>
            <w:ins w:id="9782" w:author="ZTE-Ma Zhifeng" w:date="2022-07-24T01:00: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78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2E5A08" w14:textId="082FA00F" w:rsidR="00C87D3C" w:rsidRPr="00C96590" w:rsidRDefault="00C87D3C" w:rsidP="00C87D3C">
            <w:pPr>
              <w:keepNext/>
              <w:keepLines/>
              <w:spacing w:after="0"/>
              <w:jc w:val="center"/>
              <w:rPr>
                <w:ins w:id="9784" w:author="ZTE-Ma Zhifeng" w:date="2022-07-23T17:55:00Z"/>
                <w:rFonts w:ascii="Arial" w:hAnsi="Arial"/>
                <w:sz w:val="18"/>
                <w:lang w:eastAsia="zh-CN"/>
              </w:rPr>
            </w:pPr>
            <w:ins w:id="9785" w:author="ZTE-Ma Zhifeng" w:date="2022-07-24T01:00:00Z">
              <w:r>
                <w:rPr>
                  <w:rFonts w:ascii="Arial" w:hAnsi="Arial"/>
                  <w:sz w:val="18"/>
                  <w:lang w:eastAsia="zh-CN"/>
                </w:rPr>
                <w:t>0.5</w:t>
              </w:r>
            </w:ins>
          </w:p>
        </w:tc>
      </w:tr>
      <w:tr w:rsidR="00C87D3C" w:rsidRPr="00C96590" w14:paraId="064C9F76" w14:textId="77777777" w:rsidTr="00365047">
        <w:tblPrEx>
          <w:tblPrExChange w:id="9786" w:author="ZTE-Ma Zhifeng" w:date="2022-07-24T01:04:00Z">
            <w:tblPrEx>
              <w:tblW w:w="0" w:type="auto"/>
            </w:tblPrEx>
          </w:tblPrExChange>
        </w:tblPrEx>
        <w:trPr>
          <w:trHeight w:val="187"/>
          <w:jc w:val="center"/>
          <w:ins w:id="9787" w:author="ZTE-Ma Zhifeng" w:date="2022-07-23T17:55:00Z"/>
          <w:trPrChange w:id="9788" w:author="ZTE-Ma Zhifeng" w:date="2022-07-24T01: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789" w:author="ZTE-Ma Zhifeng" w:date="2022-07-24T01:04:00Z">
              <w:tcPr>
                <w:tcW w:w="2221" w:type="dxa"/>
                <w:gridSpan w:val="4"/>
                <w:tcBorders>
                  <w:top w:val="single" w:sz="4" w:space="0" w:color="auto"/>
                  <w:left w:val="single" w:sz="4" w:space="0" w:color="auto"/>
                  <w:bottom w:val="nil"/>
                  <w:right w:val="single" w:sz="4" w:space="0" w:color="auto"/>
                </w:tcBorders>
                <w:hideMark/>
              </w:tcPr>
            </w:tcPrChange>
          </w:tcPr>
          <w:p w14:paraId="31339D01" w14:textId="77777777" w:rsidR="00C87D3C" w:rsidRPr="00C96590" w:rsidRDefault="00C87D3C" w:rsidP="00C87D3C">
            <w:pPr>
              <w:keepNext/>
              <w:keepLines/>
              <w:spacing w:after="0"/>
              <w:jc w:val="center"/>
              <w:rPr>
                <w:ins w:id="9790" w:author="ZTE-Ma Zhifeng" w:date="2022-07-23T17:55:00Z"/>
                <w:rFonts w:ascii="Arial" w:hAnsi="Arial"/>
                <w:sz w:val="18"/>
                <w:lang w:eastAsia="zh-CN"/>
              </w:rPr>
            </w:pPr>
            <w:ins w:id="9791" w:author="ZTE-Ma Zhifeng" w:date="2022-07-23T17:55:00Z">
              <w:r w:rsidRPr="00C96590">
                <w:rPr>
                  <w:rFonts w:ascii="Arial" w:hAnsi="Arial"/>
                  <w:sz w:val="18"/>
                  <w:szCs w:val="18"/>
                  <w:lang w:eastAsia="ja-JP"/>
                </w:rPr>
                <w:t>DC_2-71_n66</w:t>
              </w:r>
            </w:ins>
          </w:p>
          <w:p w14:paraId="241AFF8A" w14:textId="77777777" w:rsidR="00C87D3C" w:rsidRPr="00C96590" w:rsidRDefault="00C87D3C" w:rsidP="00C87D3C">
            <w:pPr>
              <w:keepNext/>
              <w:keepLines/>
              <w:spacing w:after="0"/>
              <w:jc w:val="center"/>
              <w:rPr>
                <w:ins w:id="9792" w:author="ZTE-Ma Zhifeng" w:date="2022-07-23T17:55:00Z"/>
                <w:rFonts w:ascii="Arial" w:hAnsi="Arial"/>
                <w:sz w:val="18"/>
              </w:rPr>
            </w:pPr>
            <w:ins w:id="9793" w:author="ZTE-Ma Zhifeng" w:date="2022-07-23T17:55:00Z">
              <w:r w:rsidRPr="00C96590">
                <w:rPr>
                  <w:rFonts w:ascii="Arial" w:hAnsi="Arial"/>
                  <w:sz w:val="18"/>
                  <w:szCs w:val="18"/>
                  <w:lang w:eastAsia="ja-JP"/>
                </w:rPr>
                <w:t>DC_2-2-71_n66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794"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ACA123F" w14:textId="7122C57D" w:rsidR="00C87D3C" w:rsidRPr="00C96590" w:rsidRDefault="00C87D3C" w:rsidP="00C87D3C">
            <w:pPr>
              <w:keepNext/>
              <w:keepLines/>
              <w:spacing w:after="0"/>
              <w:jc w:val="center"/>
              <w:rPr>
                <w:ins w:id="9795" w:author="ZTE-Ma Zhifeng" w:date="2022-07-23T17:55:00Z"/>
                <w:rFonts w:ascii="Arial" w:eastAsia="MS Mincho" w:hAnsi="Arial"/>
                <w:sz w:val="18"/>
                <w:lang w:eastAsia="ja-JP"/>
              </w:rPr>
            </w:pPr>
            <w:ins w:id="9796" w:author="ZTE-Ma Zhifeng" w:date="2022-07-24T01:00: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9797" w:author="ZTE-Ma Zhifeng" w:date="2022-07-24T01:04:00Z">
              <w:tcPr>
                <w:tcW w:w="2952" w:type="dxa"/>
                <w:gridSpan w:val="3"/>
                <w:tcBorders>
                  <w:top w:val="single" w:sz="4" w:space="0" w:color="auto"/>
                  <w:left w:val="single" w:sz="4" w:space="0" w:color="auto"/>
                  <w:bottom w:val="single" w:sz="4" w:space="0" w:color="auto"/>
                  <w:right w:val="single" w:sz="4" w:space="0" w:color="auto"/>
                </w:tcBorders>
              </w:tcPr>
            </w:tcPrChange>
          </w:tcPr>
          <w:p w14:paraId="44B30001" w14:textId="5DFF3755" w:rsidR="00C87D3C" w:rsidRPr="00C96590" w:rsidRDefault="00C87D3C" w:rsidP="00C87D3C">
            <w:pPr>
              <w:keepNext/>
              <w:keepLines/>
              <w:spacing w:after="0"/>
              <w:jc w:val="center"/>
              <w:rPr>
                <w:ins w:id="9798" w:author="ZTE-Ma Zhifeng" w:date="2022-07-23T17:58:00Z"/>
                <w:rFonts w:ascii="Arial" w:hAnsi="Arial"/>
                <w:sz w:val="18"/>
                <w:lang w:eastAsia="zh-CN"/>
              </w:rPr>
            </w:pPr>
            <w:ins w:id="9799" w:author="ZTE-Ma Zhifeng" w:date="2022-07-24T01:0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00"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2ACECE" w14:textId="591CE611" w:rsidR="00C87D3C" w:rsidRPr="00C96590" w:rsidRDefault="00C87D3C" w:rsidP="00C87D3C">
            <w:pPr>
              <w:keepNext/>
              <w:keepLines/>
              <w:spacing w:after="0"/>
              <w:jc w:val="center"/>
              <w:rPr>
                <w:ins w:id="9801" w:author="ZTE-Ma Zhifeng" w:date="2022-07-23T17:55:00Z"/>
                <w:rFonts w:ascii="Arial" w:hAnsi="Arial"/>
                <w:sz w:val="18"/>
                <w:lang w:eastAsia="zh-CN"/>
              </w:rPr>
            </w:pPr>
            <w:ins w:id="9802" w:author="ZTE-Ma Zhifeng" w:date="2022-07-23T17:55:00Z">
              <w:r w:rsidRPr="00C96590">
                <w:rPr>
                  <w:rFonts w:ascii="Arial" w:hAnsi="Arial"/>
                  <w:sz w:val="18"/>
                  <w:lang w:eastAsia="zh-CN"/>
                </w:rPr>
                <w:t>0.3</w:t>
              </w:r>
            </w:ins>
          </w:p>
        </w:tc>
      </w:tr>
      <w:tr w:rsidR="00C87D3C" w:rsidRPr="00C96590" w14:paraId="71D2093D" w14:textId="77777777" w:rsidTr="00365047">
        <w:trPr>
          <w:trHeight w:val="187"/>
          <w:jc w:val="center"/>
          <w:ins w:id="9803" w:author="ZTE-Ma Zhifeng" w:date="2022-07-24T01:00:00Z"/>
          <w:trPrChange w:id="9804" w:author="ZTE-Ma Zhifeng" w:date="2022-07-24T01:04: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9805" w:author="ZTE-Ma Zhifeng" w:date="2022-07-24T01:04:00Z">
              <w:tcPr>
                <w:tcW w:w="1744" w:type="dxa"/>
                <w:gridSpan w:val="2"/>
                <w:tcBorders>
                  <w:top w:val="single" w:sz="4" w:space="0" w:color="auto"/>
                  <w:left w:val="single" w:sz="4" w:space="0" w:color="auto"/>
                  <w:bottom w:val="nil"/>
                  <w:right w:val="single" w:sz="4" w:space="0" w:color="auto"/>
                </w:tcBorders>
              </w:tcPr>
            </w:tcPrChange>
          </w:tcPr>
          <w:p w14:paraId="43B4BD06" w14:textId="77777777" w:rsidR="00C87D3C" w:rsidRPr="00C96590" w:rsidRDefault="00C87D3C" w:rsidP="00C87D3C">
            <w:pPr>
              <w:keepNext/>
              <w:keepLines/>
              <w:spacing w:after="0"/>
              <w:jc w:val="center"/>
              <w:rPr>
                <w:ins w:id="9806" w:author="ZTE-Ma Zhifeng" w:date="2022-07-24T01:00:00Z"/>
                <w:rFonts w:ascii="Arial" w:hAnsi="Arial"/>
                <w:sz w:val="18"/>
                <w:lang w:eastAsia="zh-CN"/>
              </w:rPr>
            </w:pPr>
            <w:ins w:id="9807" w:author="ZTE-Ma Zhifeng" w:date="2022-07-24T01:00:00Z">
              <w:r w:rsidRPr="00C96590">
                <w:rPr>
                  <w:rFonts w:ascii="Arial" w:hAnsi="Arial"/>
                  <w:sz w:val="18"/>
                  <w:lang w:eastAsia="ja-JP"/>
                </w:rPr>
                <w:t>DC_2-71_n78</w:t>
              </w:r>
            </w:ins>
          </w:p>
          <w:p w14:paraId="7265A2EA" w14:textId="07C4790F" w:rsidR="00C87D3C" w:rsidRPr="00C96590" w:rsidRDefault="00C87D3C" w:rsidP="00C87D3C">
            <w:pPr>
              <w:keepNext/>
              <w:keepLines/>
              <w:spacing w:after="0"/>
              <w:jc w:val="center"/>
              <w:rPr>
                <w:ins w:id="9808" w:author="ZTE-Ma Zhifeng" w:date="2022-07-24T01:00:00Z"/>
                <w:rFonts w:ascii="Arial" w:hAnsi="Arial"/>
                <w:sz w:val="18"/>
                <w:szCs w:val="18"/>
                <w:lang w:eastAsia="ja-JP"/>
              </w:rPr>
            </w:pPr>
            <w:ins w:id="9809" w:author="ZTE-Ma Zhifeng" w:date="2022-07-24T01:00:00Z">
              <w:r w:rsidRPr="00C96590">
                <w:rPr>
                  <w:rFonts w:ascii="Arial" w:hAnsi="Arial"/>
                  <w:sz w:val="18"/>
                  <w:lang w:eastAsia="ja-JP"/>
                </w:rPr>
                <w:t>DC_2-2-71_n78</w:t>
              </w:r>
            </w:ins>
          </w:p>
        </w:tc>
        <w:tc>
          <w:tcPr>
            <w:tcW w:w="2299" w:type="dxa"/>
            <w:tcBorders>
              <w:top w:val="single" w:sz="4" w:space="0" w:color="auto"/>
              <w:left w:val="single" w:sz="4" w:space="0" w:color="auto"/>
              <w:bottom w:val="single" w:sz="4" w:space="0" w:color="auto"/>
              <w:right w:val="single" w:sz="4" w:space="0" w:color="auto"/>
            </w:tcBorders>
            <w:vAlign w:val="center"/>
            <w:tcPrChange w:id="9810" w:author="ZTE-Ma Zhifeng" w:date="2022-07-24T01: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027CFB6" w14:textId="7BF93C16" w:rsidR="00C87D3C" w:rsidRDefault="00C87D3C" w:rsidP="00C87D3C">
            <w:pPr>
              <w:keepNext/>
              <w:keepLines/>
              <w:spacing w:after="0"/>
              <w:jc w:val="center"/>
              <w:rPr>
                <w:ins w:id="9811" w:author="ZTE-Ma Zhifeng" w:date="2022-07-24T01:00:00Z"/>
                <w:rFonts w:ascii="Arial" w:hAnsi="Arial"/>
                <w:sz w:val="18"/>
                <w:lang w:eastAsia="zh-CN"/>
              </w:rPr>
            </w:pPr>
            <w:ins w:id="9812" w:author="ZTE-Ma Zhifeng" w:date="2022-07-24T01: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9813" w:author="ZTE-Ma Zhifeng" w:date="2022-07-24T01: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25857C0" w14:textId="7249DAA8" w:rsidR="00C87D3C" w:rsidRDefault="00C87D3C" w:rsidP="00C87D3C">
            <w:pPr>
              <w:keepNext/>
              <w:keepLines/>
              <w:spacing w:after="0"/>
              <w:jc w:val="center"/>
              <w:rPr>
                <w:ins w:id="9814" w:author="ZTE-Ma Zhifeng" w:date="2022-07-24T01:00:00Z"/>
                <w:rFonts w:ascii="Arial" w:hAnsi="Arial"/>
                <w:sz w:val="18"/>
                <w:lang w:eastAsia="zh-CN"/>
              </w:rPr>
            </w:pPr>
            <w:ins w:id="9815" w:author="ZTE-Ma Zhifeng" w:date="2022-07-24T01: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9816" w:author="ZTE-Ma Zhifeng" w:date="2022-07-24T01: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22B4A67" w14:textId="7BB83917" w:rsidR="00C87D3C" w:rsidRPr="00C96590" w:rsidRDefault="00C87D3C" w:rsidP="00C87D3C">
            <w:pPr>
              <w:keepNext/>
              <w:keepLines/>
              <w:spacing w:after="0"/>
              <w:jc w:val="center"/>
              <w:rPr>
                <w:ins w:id="9817" w:author="ZTE-Ma Zhifeng" w:date="2022-07-24T01:00:00Z"/>
                <w:rFonts w:ascii="Arial" w:hAnsi="Arial"/>
                <w:sz w:val="18"/>
                <w:lang w:eastAsia="zh-CN"/>
              </w:rPr>
            </w:pPr>
            <w:ins w:id="9818" w:author="ZTE-Ma Zhifeng" w:date="2022-07-24T01:01:00Z">
              <w:r>
                <w:rPr>
                  <w:rFonts w:ascii="Arial" w:hAnsi="Arial" w:hint="eastAsia"/>
                  <w:sz w:val="18"/>
                  <w:lang w:eastAsia="zh-CN"/>
                </w:rPr>
                <w:t>0</w:t>
              </w:r>
              <w:r>
                <w:rPr>
                  <w:rFonts w:ascii="Arial" w:hAnsi="Arial"/>
                  <w:sz w:val="18"/>
                  <w:lang w:eastAsia="zh-CN"/>
                </w:rPr>
                <w:t>.5</w:t>
              </w:r>
            </w:ins>
          </w:p>
        </w:tc>
      </w:tr>
      <w:tr w:rsidR="00C87D3C" w:rsidRPr="00C96590" w14:paraId="3F5714CF" w14:textId="77777777" w:rsidTr="00365047">
        <w:trPr>
          <w:trHeight w:val="187"/>
          <w:jc w:val="center"/>
          <w:ins w:id="9819" w:author="ZTE-Ma Zhifeng" w:date="2022-07-24T01:01:00Z"/>
          <w:trPrChange w:id="9820" w:author="ZTE-Ma Zhifeng" w:date="2022-07-24T01:04: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9821" w:author="ZTE-Ma Zhifeng" w:date="2022-07-24T01:04:00Z">
              <w:tcPr>
                <w:tcW w:w="1744" w:type="dxa"/>
                <w:gridSpan w:val="2"/>
                <w:tcBorders>
                  <w:top w:val="single" w:sz="4" w:space="0" w:color="auto"/>
                  <w:left w:val="single" w:sz="4" w:space="0" w:color="auto"/>
                  <w:bottom w:val="nil"/>
                  <w:right w:val="single" w:sz="4" w:space="0" w:color="auto"/>
                </w:tcBorders>
              </w:tcPr>
            </w:tcPrChange>
          </w:tcPr>
          <w:p w14:paraId="30187424" w14:textId="361C4FB3" w:rsidR="00C87D3C" w:rsidRPr="00C96590" w:rsidRDefault="00C87D3C" w:rsidP="00C87D3C">
            <w:pPr>
              <w:keepNext/>
              <w:keepLines/>
              <w:spacing w:after="0"/>
              <w:jc w:val="center"/>
              <w:rPr>
                <w:ins w:id="9822" w:author="ZTE-Ma Zhifeng" w:date="2022-07-24T01:01:00Z"/>
                <w:rFonts w:ascii="Arial" w:hAnsi="Arial"/>
                <w:sz w:val="18"/>
                <w:lang w:eastAsia="ja-JP"/>
              </w:rPr>
            </w:pPr>
            <w:ins w:id="9823" w:author="ZTE-Ma Zhifeng" w:date="2022-07-24T01:01:00Z">
              <w:r w:rsidRPr="00C96590">
                <w:rPr>
                  <w:rFonts w:ascii="Arial" w:hAnsi="Arial" w:cs="Arial"/>
                  <w:sz w:val="18"/>
                  <w:szCs w:val="18"/>
                </w:rPr>
                <w:t>DC_2_n71-n78</w:t>
              </w:r>
            </w:ins>
          </w:p>
        </w:tc>
        <w:tc>
          <w:tcPr>
            <w:tcW w:w="2299" w:type="dxa"/>
            <w:tcBorders>
              <w:top w:val="single" w:sz="4" w:space="0" w:color="auto"/>
              <w:left w:val="single" w:sz="4" w:space="0" w:color="auto"/>
              <w:bottom w:val="single" w:sz="4" w:space="0" w:color="auto"/>
              <w:right w:val="single" w:sz="4" w:space="0" w:color="auto"/>
            </w:tcBorders>
            <w:vAlign w:val="center"/>
            <w:tcPrChange w:id="9824" w:author="ZTE-Ma Zhifeng" w:date="2022-07-24T01: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52C5DF9" w14:textId="44C07E3C" w:rsidR="00C87D3C" w:rsidRDefault="00C87D3C" w:rsidP="00C87D3C">
            <w:pPr>
              <w:keepNext/>
              <w:keepLines/>
              <w:spacing w:after="0"/>
              <w:jc w:val="center"/>
              <w:rPr>
                <w:ins w:id="9825" w:author="ZTE-Ma Zhifeng" w:date="2022-07-24T01:01:00Z"/>
                <w:rFonts w:ascii="Arial" w:hAnsi="Arial"/>
                <w:sz w:val="18"/>
                <w:lang w:eastAsia="zh-CN"/>
              </w:rPr>
            </w:pPr>
            <w:ins w:id="9826" w:author="ZTE-Ma Zhifeng" w:date="2022-07-24T01: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9827" w:author="ZTE-Ma Zhifeng" w:date="2022-07-24T01: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21DEB95" w14:textId="27B797F1" w:rsidR="00C87D3C" w:rsidRDefault="00C87D3C" w:rsidP="00C87D3C">
            <w:pPr>
              <w:keepNext/>
              <w:keepLines/>
              <w:spacing w:after="0"/>
              <w:jc w:val="center"/>
              <w:rPr>
                <w:ins w:id="9828" w:author="ZTE-Ma Zhifeng" w:date="2022-07-24T01:01:00Z"/>
                <w:rFonts w:ascii="Arial" w:hAnsi="Arial"/>
                <w:sz w:val="18"/>
                <w:lang w:eastAsia="zh-CN"/>
              </w:rPr>
            </w:pPr>
            <w:ins w:id="9829" w:author="ZTE-Ma Zhifeng" w:date="2022-07-24T01: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9830" w:author="ZTE-Ma Zhifeng" w:date="2022-07-24T01: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0E3699A" w14:textId="494CD1B7" w:rsidR="00C87D3C" w:rsidRDefault="00C87D3C" w:rsidP="00C87D3C">
            <w:pPr>
              <w:keepNext/>
              <w:keepLines/>
              <w:spacing w:after="0"/>
              <w:jc w:val="center"/>
              <w:rPr>
                <w:ins w:id="9831" w:author="ZTE-Ma Zhifeng" w:date="2022-07-24T01:01:00Z"/>
                <w:rFonts w:ascii="Arial" w:hAnsi="Arial"/>
                <w:sz w:val="18"/>
                <w:lang w:eastAsia="zh-CN"/>
              </w:rPr>
            </w:pPr>
            <w:ins w:id="9832" w:author="ZTE-Ma Zhifeng" w:date="2022-07-24T01:01:00Z">
              <w:r>
                <w:rPr>
                  <w:rFonts w:ascii="Arial" w:hAnsi="Arial" w:hint="eastAsia"/>
                  <w:sz w:val="18"/>
                  <w:lang w:eastAsia="zh-CN"/>
                </w:rPr>
                <w:t>0</w:t>
              </w:r>
              <w:r>
                <w:rPr>
                  <w:rFonts w:ascii="Arial" w:hAnsi="Arial"/>
                  <w:sz w:val="18"/>
                  <w:lang w:eastAsia="zh-CN"/>
                </w:rPr>
                <w:t>.5</w:t>
              </w:r>
            </w:ins>
          </w:p>
        </w:tc>
      </w:tr>
      <w:tr w:rsidR="00C87D3C" w:rsidRPr="00C96590" w14:paraId="0205316C" w14:textId="77777777" w:rsidTr="00941066">
        <w:tblPrEx>
          <w:tblPrExChange w:id="9833" w:author="ZTE-Ma Zhifeng" w:date="2022-07-23T18:26:00Z">
            <w:tblPrEx>
              <w:tblW w:w="0" w:type="auto"/>
            </w:tblPrEx>
          </w:tblPrExChange>
        </w:tblPrEx>
        <w:trPr>
          <w:trHeight w:val="187"/>
          <w:jc w:val="center"/>
          <w:ins w:id="9834" w:author="ZTE-Ma Zhifeng" w:date="2022-07-23T17:55:00Z"/>
          <w:trPrChange w:id="9835"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836"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6662BE67" w14:textId="77777777" w:rsidR="00C87D3C" w:rsidRPr="00C96590" w:rsidRDefault="00C87D3C" w:rsidP="00C87D3C">
            <w:pPr>
              <w:keepNext/>
              <w:keepLines/>
              <w:spacing w:after="0"/>
              <w:jc w:val="center"/>
              <w:rPr>
                <w:ins w:id="9837" w:author="ZTE-Ma Zhifeng" w:date="2022-07-23T17:55:00Z"/>
                <w:rFonts w:ascii="Arial" w:eastAsia="Malgun Gothic" w:hAnsi="Arial"/>
                <w:sz w:val="18"/>
                <w:lang w:eastAsia="ko-KR"/>
              </w:rPr>
            </w:pPr>
            <w:ins w:id="9838" w:author="ZTE-Ma Zhifeng" w:date="2022-07-23T17:55:00Z">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3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2F6150" w14:textId="3E5F6123" w:rsidR="00C87D3C" w:rsidRPr="00C96590" w:rsidRDefault="00C87D3C" w:rsidP="00C87D3C">
            <w:pPr>
              <w:keepNext/>
              <w:keepLines/>
              <w:spacing w:after="0"/>
              <w:jc w:val="center"/>
              <w:rPr>
                <w:ins w:id="9840" w:author="ZTE-Ma Zhifeng" w:date="2022-07-23T17:55:00Z"/>
                <w:rFonts w:ascii="Arial" w:eastAsia="Malgun Gothic" w:hAnsi="Arial"/>
                <w:sz w:val="18"/>
                <w:lang w:eastAsia="ko-KR"/>
              </w:rPr>
            </w:pPr>
            <w:ins w:id="9841" w:author="ZTE-Ma Zhifeng" w:date="2022-07-24T01:0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84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455ABB9D" w14:textId="6C1E3F39" w:rsidR="00C87D3C" w:rsidRPr="00C96590" w:rsidRDefault="00C87D3C" w:rsidP="00C87D3C">
            <w:pPr>
              <w:keepNext/>
              <w:keepLines/>
              <w:spacing w:after="0"/>
              <w:jc w:val="center"/>
              <w:rPr>
                <w:ins w:id="9843" w:author="ZTE-Ma Zhifeng" w:date="2022-07-23T17:58:00Z"/>
                <w:rFonts w:ascii="Arial" w:hAnsi="Arial"/>
                <w:sz w:val="18"/>
                <w:lang w:eastAsia="zh-CN"/>
              </w:rPr>
            </w:pPr>
            <w:ins w:id="9844" w:author="ZTE-Ma Zhifeng" w:date="2022-07-24T01:0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4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5B5297B" w14:textId="48A6E2E1" w:rsidR="00C87D3C" w:rsidRPr="00C96590" w:rsidRDefault="00C87D3C" w:rsidP="00C87D3C">
            <w:pPr>
              <w:keepNext/>
              <w:keepLines/>
              <w:spacing w:after="0"/>
              <w:jc w:val="center"/>
              <w:rPr>
                <w:ins w:id="9846" w:author="ZTE-Ma Zhifeng" w:date="2022-07-23T17:55:00Z"/>
                <w:rFonts w:ascii="Arial" w:eastAsia="Malgun Gothic" w:hAnsi="Arial"/>
                <w:sz w:val="18"/>
                <w:lang w:eastAsia="ko-KR"/>
              </w:rPr>
            </w:pPr>
            <w:ins w:id="9847" w:author="ZTE-Ma Zhifeng" w:date="2022-07-23T17:55:00Z">
              <w:r w:rsidRPr="00C96590">
                <w:rPr>
                  <w:rFonts w:ascii="Arial" w:hAnsi="Arial"/>
                  <w:sz w:val="18"/>
                  <w:lang w:eastAsia="zh-CN"/>
                </w:rPr>
                <w:t>0.2</w:t>
              </w:r>
            </w:ins>
          </w:p>
        </w:tc>
      </w:tr>
      <w:tr w:rsidR="00C87D3C" w:rsidRPr="00C96590" w14:paraId="3BBD9A95" w14:textId="77777777" w:rsidTr="00365047">
        <w:tblPrEx>
          <w:tblPrExChange w:id="9848" w:author="ZTE-Ma Zhifeng" w:date="2022-07-24T01:04:00Z">
            <w:tblPrEx>
              <w:tblW w:w="0" w:type="auto"/>
            </w:tblPrEx>
          </w:tblPrExChange>
        </w:tblPrEx>
        <w:trPr>
          <w:trHeight w:val="187"/>
          <w:jc w:val="center"/>
          <w:ins w:id="9849" w:author="ZTE-Ma Zhifeng" w:date="2022-07-23T17:55:00Z"/>
          <w:trPrChange w:id="9850" w:author="ZTE-Ma Zhifeng" w:date="2022-07-24T01: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851" w:author="ZTE-Ma Zhifeng" w:date="2022-07-24T01:04:00Z">
              <w:tcPr>
                <w:tcW w:w="2221" w:type="dxa"/>
                <w:gridSpan w:val="4"/>
                <w:tcBorders>
                  <w:top w:val="single" w:sz="4" w:space="0" w:color="auto"/>
                  <w:left w:val="single" w:sz="4" w:space="0" w:color="auto"/>
                  <w:bottom w:val="nil"/>
                  <w:right w:val="single" w:sz="4" w:space="0" w:color="auto"/>
                </w:tcBorders>
                <w:hideMark/>
              </w:tcPr>
            </w:tcPrChange>
          </w:tcPr>
          <w:p w14:paraId="1C45B8A1" w14:textId="77777777" w:rsidR="00C87D3C" w:rsidRPr="00C96590" w:rsidRDefault="00C87D3C" w:rsidP="00C87D3C">
            <w:pPr>
              <w:keepNext/>
              <w:keepLines/>
              <w:spacing w:after="0"/>
              <w:jc w:val="center"/>
              <w:rPr>
                <w:ins w:id="9852" w:author="ZTE-Ma Zhifeng" w:date="2022-07-23T17:55:00Z"/>
                <w:rFonts w:ascii="Arial" w:hAnsi="Arial"/>
                <w:sz w:val="18"/>
              </w:rPr>
            </w:pPr>
            <w:ins w:id="9853" w:author="ZTE-Ma Zhifeng" w:date="2022-07-23T17:55:00Z">
              <w:r w:rsidRPr="00C96590">
                <w:rPr>
                  <w:rFonts w:ascii="Arial" w:eastAsia="Malgun Gothic" w:hAnsi="Arial"/>
                  <w:sz w:val="18"/>
                  <w:lang w:eastAsia="ko-KR"/>
                </w:rPr>
                <w:t>DC_3_n1-n77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54"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C8BB67" w14:textId="29321900" w:rsidR="00C87D3C" w:rsidRPr="00C96590" w:rsidRDefault="00365047" w:rsidP="00C87D3C">
            <w:pPr>
              <w:keepNext/>
              <w:keepLines/>
              <w:spacing w:after="0"/>
              <w:jc w:val="center"/>
              <w:rPr>
                <w:ins w:id="9855" w:author="ZTE-Ma Zhifeng" w:date="2022-07-23T17:55:00Z"/>
                <w:rFonts w:ascii="Arial" w:eastAsia="Malgun Gothic" w:hAnsi="Arial"/>
                <w:sz w:val="18"/>
                <w:lang w:eastAsia="ko-KR"/>
              </w:rPr>
            </w:pPr>
            <w:ins w:id="9856" w:author="ZTE-Ma Zhifeng" w:date="2022-07-24T01:03: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857" w:author="ZTE-Ma Zhifeng" w:date="2022-07-24T01:04:00Z">
              <w:tcPr>
                <w:tcW w:w="2952" w:type="dxa"/>
                <w:gridSpan w:val="3"/>
                <w:tcBorders>
                  <w:top w:val="single" w:sz="4" w:space="0" w:color="auto"/>
                  <w:left w:val="single" w:sz="4" w:space="0" w:color="auto"/>
                  <w:bottom w:val="single" w:sz="4" w:space="0" w:color="auto"/>
                  <w:right w:val="single" w:sz="4" w:space="0" w:color="auto"/>
                </w:tcBorders>
              </w:tcPr>
            </w:tcPrChange>
          </w:tcPr>
          <w:p w14:paraId="50FA0CAE" w14:textId="5625035D" w:rsidR="00C87D3C" w:rsidRPr="00C87D3C" w:rsidRDefault="00365047" w:rsidP="00C87D3C">
            <w:pPr>
              <w:keepNext/>
              <w:keepLines/>
              <w:spacing w:after="0"/>
              <w:jc w:val="center"/>
              <w:rPr>
                <w:ins w:id="9858" w:author="ZTE-Ma Zhifeng" w:date="2022-07-23T17:58:00Z"/>
                <w:rFonts w:ascii="Arial" w:hAnsi="Arial"/>
                <w:sz w:val="18"/>
                <w:lang w:eastAsia="zh-CN"/>
                <w:rPrChange w:id="9859" w:author="ZTE-Ma Zhifeng" w:date="2022-07-24T01:02:00Z">
                  <w:rPr>
                    <w:ins w:id="9860" w:author="ZTE-Ma Zhifeng" w:date="2022-07-23T17:58:00Z"/>
                    <w:rFonts w:ascii="Arial" w:eastAsia="Malgun Gothic" w:hAnsi="Arial"/>
                    <w:sz w:val="18"/>
                    <w:lang w:eastAsia="ko-KR"/>
                  </w:rPr>
                </w:rPrChange>
              </w:rPr>
            </w:pPr>
            <w:ins w:id="9861" w:author="ZTE-Ma Zhifeng" w:date="2022-07-24T01:03: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62"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4CA30C3" w14:textId="29BF8F6C" w:rsidR="00C87D3C" w:rsidRPr="00C96590" w:rsidRDefault="00C87D3C" w:rsidP="00C87D3C">
            <w:pPr>
              <w:keepNext/>
              <w:keepLines/>
              <w:spacing w:after="0"/>
              <w:jc w:val="center"/>
              <w:rPr>
                <w:ins w:id="9863" w:author="ZTE-Ma Zhifeng" w:date="2022-07-23T17:55:00Z"/>
                <w:rFonts w:ascii="Arial" w:hAnsi="Arial"/>
                <w:sz w:val="18"/>
                <w:lang w:eastAsia="zh-CN"/>
              </w:rPr>
            </w:pPr>
            <w:ins w:id="9864" w:author="ZTE-Ma Zhifeng" w:date="2022-07-23T17:55:00Z">
              <w:r w:rsidRPr="00C96590">
                <w:rPr>
                  <w:rFonts w:ascii="Arial" w:eastAsia="Malgun Gothic" w:hAnsi="Arial"/>
                  <w:sz w:val="18"/>
                  <w:lang w:eastAsia="ko-KR"/>
                </w:rPr>
                <w:t>0.</w:t>
              </w:r>
            </w:ins>
            <w:ins w:id="9865" w:author="ZTE-Ma Zhifeng" w:date="2022-07-24T01:02:00Z">
              <w:r>
                <w:rPr>
                  <w:rFonts w:ascii="Arial" w:eastAsia="Malgun Gothic" w:hAnsi="Arial"/>
                  <w:sz w:val="18"/>
                  <w:lang w:eastAsia="ko-KR"/>
                </w:rPr>
                <w:t>5</w:t>
              </w:r>
            </w:ins>
          </w:p>
        </w:tc>
      </w:tr>
      <w:tr w:rsidR="00365047" w:rsidRPr="00C96590" w14:paraId="75E83A69" w14:textId="77777777" w:rsidTr="00365047">
        <w:tblPrEx>
          <w:tblPrExChange w:id="9866" w:author="ZTE-Ma Zhifeng" w:date="2022-07-24T01:04:00Z">
            <w:tblPrEx>
              <w:tblW w:w="0" w:type="auto"/>
            </w:tblPrEx>
          </w:tblPrExChange>
        </w:tblPrEx>
        <w:trPr>
          <w:trHeight w:val="187"/>
          <w:jc w:val="center"/>
          <w:ins w:id="9867" w:author="ZTE-Ma Zhifeng" w:date="2022-07-23T17:55:00Z"/>
          <w:trPrChange w:id="9868" w:author="ZTE-Ma Zhifeng" w:date="2022-07-24T01: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869" w:author="ZTE-Ma Zhifeng" w:date="2022-07-24T01:04:00Z">
              <w:tcPr>
                <w:tcW w:w="2221" w:type="dxa"/>
                <w:gridSpan w:val="4"/>
                <w:tcBorders>
                  <w:top w:val="single" w:sz="4" w:space="0" w:color="auto"/>
                  <w:left w:val="single" w:sz="4" w:space="0" w:color="auto"/>
                  <w:bottom w:val="nil"/>
                  <w:right w:val="single" w:sz="4" w:space="0" w:color="auto"/>
                </w:tcBorders>
                <w:hideMark/>
              </w:tcPr>
            </w:tcPrChange>
          </w:tcPr>
          <w:p w14:paraId="34828246" w14:textId="77777777" w:rsidR="00365047" w:rsidRPr="00C96590" w:rsidRDefault="00365047" w:rsidP="00365047">
            <w:pPr>
              <w:keepNext/>
              <w:keepLines/>
              <w:spacing w:after="0"/>
              <w:jc w:val="center"/>
              <w:rPr>
                <w:ins w:id="9870" w:author="ZTE-Ma Zhifeng" w:date="2022-07-23T17:55:00Z"/>
                <w:rFonts w:ascii="Arial" w:hAnsi="Arial"/>
                <w:sz w:val="18"/>
              </w:rPr>
            </w:pPr>
            <w:ins w:id="9871" w:author="ZTE-Ma Zhifeng" w:date="2022-07-23T17:55:00Z">
              <w:r w:rsidRPr="00C96590">
                <w:rPr>
                  <w:rFonts w:ascii="Arial" w:eastAsia="Malgun Gothic" w:hAnsi="Arial"/>
                  <w:sz w:val="18"/>
                  <w:lang w:eastAsia="ko-KR"/>
                </w:rPr>
                <w:t>DC_3_n1-n78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72"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CC9731" w14:textId="7A97F5A8" w:rsidR="00365047" w:rsidRPr="00C96590" w:rsidRDefault="00365047" w:rsidP="00365047">
            <w:pPr>
              <w:keepNext/>
              <w:keepLines/>
              <w:spacing w:after="0"/>
              <w:jc w:val="center"/>
              <w:rPr>
                <w:ins w:id="9873" w:author="ZTE-Ma Zhifeng" w:date="2022-07-23T17:55:00Z"/>
                <w:rFonts w:ascii="Arial" w:eastAsia="Malgun Gothic" w:hAnsi="Arial"/>
                <w:sz w:val="18"/>
                <w:lang w:eastAsia="ko-KR"/>
              </w:rPr>
            </w:pPr>
            <w:ins w:id="9874" w:author="ZTE-Ma Zhifeng" w:date="2022-07-24T01:03: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875" w:author="ZTE-Ma Zhifeng" w:date="2022-07-24T01:04:00Z">
              <w:tcPr>
                <w:tcW w:w="2952" w:type="dxa"/>
                <w:gridSpan w:val="3"/>
                <w:tcBorders>
                  <w:top w:val="single" w:sz="4" w:space="0" w:color="auto"/>
                  <w:left w:val="single" w:sz="4" w:space="0" w:color="auto"/>
                  <w:bottom w:val="single" w:sz="4" w:space="0" w:color="auto"/>
                  <w:right w:val="single" w:sz="4" w:space="0" w:color="auto"/>
                </w:tcBorders>
              </w:tcPr>
            </w:tcPrChange>
          </w:tcPr>
          <w:p w14:paraId="7CF1A53C" w14:textId="32B81D60" w:rsidR="00365047" w:rsidRPr="00C96590" w:rsidRDefault="00365047" w:rsidP="00365047">
            <w:pPr>
              <w:keepNext/>
              <w:keepLines/>
              <w:spacing w:after="0"/>
              <w:jc w:val="center"/>
              <w:rPr>
                <w:ins w:id="9876" w:author="ZTE-Ma Zhifeng" w:date="2022-07-23T17:58:00Z"/>
                <w:rFonts w:ascii="Arial" w:eastAsia="Malgun Gothic" w:hAnsi="Arial"/>
                <w:sz w:val="18"/>
                <w:lang w:eastAsia="ko-KR"/>
              </w:rPr>
            </w:pPr>
            <w:ins w:id="9877" w:author="ZTE-Ma Zhifeng" w:date="2022-07-24T01:03: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78"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D0EB85" w14:textId="6179D453" w:rsidR="00365047" w:rsidRPr="00C96590" w:rsidRDefault="00365047" w:rsidP="00365047">
            <w:pPr>
              <w:keepNext/>
              <w:keepLines/>
              <w:spacing w:after="0"/>
              <w:jc w:val="center"/>
              <w:rPr>
                <w:ins w:id="9879" w:author="ZTE-Ma Zhifeng" w:date="2022-07-23T17:55:00Z"/>
                <w:rFonts w:ascii="Arial" w:hAnsi="Arial"/>
                <w:sz w:val="18"/>
                <w:lang w:eastAsia="zh-CN"/>
              </w:rPr>
            </w:pPr>
            <w:ins w:id="9880" w:author="ZTE-Ma Zhifeng" w:date="2022-07-24T01:03:00Z">
              <w:r w:rsidRPr="00C96590">
                <w:rPr>
                  <w:rFonts w:ascii="Arial" w:eastAsia="Malgun Gothic" w:hAnsi="Arial"/>
                  <w:sz w:val="18"/>
                  <w:lang w:eastAsia="ko-KR"/>
                </w:rPr>
                <w:t>0.</w:t>
              </w:r>
              <w:r>
                <w:rPr>
                  <w:rFonts w:ascii="Arial" w:eastAsia="Malgun Gothic" w:hAnsi="Arial"/>
                  <w:sz w:val="18"/>
                  <w:lang w:eastAsia="ko-KR"/>
                </w:rPr>
                <w:t>5</w:t>
              </w:r>
            </w:ins>
          </w:p>
        </w:tc>
      </w:tr>
      <w:tr w:rsidR="00365047" w:rsidRPr="00C96590" w14:paraId="6001DCD1" w14:textId="77777777" w:rsidTr="00365047">
        <w:tblPrEx>
          <w:tblPrExChange w:id="9881" w:author="ZTE-Ma Zhifeng" w:date="2022-07-24T01:04:00Z">
            <w:tblPrEx>
              <w:tblW w:w="0" w:type="auto"/>
            </w:tblPrEx>
          </w:tblPrExChange>
        </w:tblPrEx>
        <w:trPr>
          <w:trHeight w:val="187"/>
          <w:jc w:val="center"/>
          <w:ins w:id="9882" w:author="ZTE-Ma Zhifeng" w:date="2022-07-23T17:55:00Z"/>
          <w:trPrChange w:id="9883" w:author="ZTE-Ma Zhifeng" w:date="2022-07-24T01: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884" w:author="ZTE-Ma Zhifeng" w:date="2022-07-24T01:04:00Z">
              <w:tcPr>
                <w:tcW w:w="2221" w:type="dxa"/>
                <w:gridSpan w:val="4"/>
                <w:tcBorders>
                  <w:top w:val="nil"/>
                  <w:left w:val="single" w:sz="4" w:space="0" w:color="auto"/>
                  <w:bottom w:val="single" w:sz="4" w:space="0" w:color="auto"/>
                  <w:right w:val="single" w:sz="4" w:space="0" w:color="auto"/>
                </w:tcBorders>
                <w:hideMark/>
              </w:tcPr>
            </w:tcPrChange>
          </w:tcPr>
          <w:p w14:paraId="3718604A" w14:textId="77777777" w:rsidR="00365047" w:rsidRPr="00C96590" w:rsidRDefault="00365047" w:rsidP="00365047">
            <w:pPr>
              <w:keepNext/>
              <w:keepLines/>
              <w:spacing w:after="0"/>
              <w:jc w:val="center"/>
              <w:rPr>
                <w:ins w:id="9885" w:author="ZTE-Ma Zhifeng" w:date="2022-07-23T17:55:00Z"/>
                <w:rFonts w:ascii="Arial" w:hAnsi="Arial"/>
                <w:sz w:val="18"/>
              </w:rPr>
            </w:pPr>
            <w:ins w:id="9886" w:author="ZTE-Ma Zhifeng" w:date="2022-07-23T17:55:00Z">
              <w:r w:rsidRPr="00C96590">
                <w:rPr>
                  <w:rFonts w:ascii="Arial" w:hAnsi="Arial"/>
                  <w:sz w:val="18"/>
                  <w:lang w:eastAsia="zh-CN"/>
                </w:rPr>
                <w:t>DC_3_n3-n41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87"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D32B586" w14:textId="7E1BEF29" w:rsidR="00365047" w:rsidRPr="00C96590" w:rsidRDefault="00365047" w:rsidP="00365047">
            <w:pPr>
              <w:keepNext/>
              <w:keepLines/>
              <w:spacing w:after="0"/>
              <w:jc w:val="center"/>
              <w:rPr>
                <w:ins w:id="9888" w:author="ZTE-Ma Zhifeng" w:date="2022-07-23T17:55:00Z"/>
                <w:rFonts w:ascii="Arial" w:eastAsia="Malgun Gothic" w:hAnsi="Arial"/>
                <w:sz w:val="18"/>
                <w:lang w:eastAsia="ko-KR"/>
              </w:rPr>
            </w:pPr>
            <w:ins w:id="9889" w:author="ZTE-Ma Zhifeng" w:date="2022-07-24T01:05: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890" w:author="ZTE-Ma Zhifeng" w:date="2022-07-24T01:04:00Z">
              <w:tcPr>
                <w:tcW w:w="2952" w:type="dxa"/>
                <w:gridSpan w:val="3"/>
                <w:tcBorders>
                  <w:top w:val="single" w:sz="4" w:space="0" w:color="auto"/>
                  <w:left w:val="single" w:sz="4" w:space="0" w:color="auto"/>
                  <w:bottom w:val="single" w:sz="4" w:space="0" w:color="auto"/>
                  <w:right w:val="single" w:sz="4" w:space="0" w:color="auto"/>
                </w:tcBorders>
              </w:tcPr>
            </w:tcPrChange>
          </w:tcPr>
          <w:p w14:paraId="698F8984" w14:textId="10B300F1" w:rsidR="00365047" w:rsidRPr="00C96590" w:rsidRDefault="00365047" w:rsidP="00365047">
            <w:pPr>
              <w:keepNext/>
              <w:keepLines/>
              <w:spacing w:after="0"/>
              <w:jc w:val="center"/>
              <w:rPr>
                <w:ins w:id="9891" w:author="ZTE-Ma Zhifeng" w:date="2022-07-23T17:58:00Z"/>
                <w:rFonts w:ascii="Arial" w:hAnsi="Arial"/>
                <w:sz w:val="18"/>
                <w:lang w:eastAsia="zh-CN"/>
              </w:rPr>
            </w:pPr>
            <w:ins w:id="9892" w:author="ZTE-Ma Zhifeng" w:date="2022-07-24T01:0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893"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D6AA9D3" w14:textId="46C0B293" w:rsidR="00365047" w:rsidRPr="00C96590" w:rsidRDefault="00365047" w:rsidP="00365047">
            <w:pPr>
              <w:keepNext/>
              <w:keepLines/>
              <w:spacing w:after="0"/>
              <w:jc w:val="center"/>
              <w:rPr>
                <w:ins w:id="9894" w:author="ZTE-Ma Zhifeng" w:date="2022-07-23T17:55:00Z"/>
                <w:rFonts w:ascii="Arial" w:eastAsia="Malgun Gothic" w:hAnsi="Arial"/>
                <w:sz w:val="18"/>
                <w:lang w:eastAsia="ko-KR"/>
              </w:rPr>
            </w:pPr>
            <w:ins w:id="9895" w:author="ZTE-Ma Zhifeng" w:date="2022-07-23T17:55:00Z">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ins>
          </w:p>
        </w:tc>
      </w:tr>
      <w:tr w:rsidR="00365047" w:rsidRPr="00C96590" w14:paraId="45104252" w14:textId="77777777" w:rsidTr="00365047">
        <w:tblPrEx>
          <w:tblPrExChange w:id="9896" w:author="ZTE-Ma Zhifeng" w:date="2022-07-24T01:04:00Z">
            <w:tblPrEx>
              <w:tblW w:w="0" w:type="auto"/>
            </w:tblPrEx>
          </w:tblPrExChange>
        </w:tblPrEx>
        <w:trPr>
          <w:trHeight w:val="187"/>
          <w:jc w:val="center"/>
          <w:ins w:id="9897" w:author="ZTE-Ma Zhifeng" w:date="2022-07-23T17:55:00Z"/>
          <w:trPrChange w:id="9898" w:author="ZTE-Ma Zhifeng" w:date="2022-07-24T01: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899" w:author="ZTE-Ma Zhifeng" w:date="2022-07-24T01:04:00Z">
              <w:tcPr>
                <w:tcW w:w="2221" w:type="dxa"/>
                <w:gridSpan w:val="4"/>
                <w:tcBorders>
                  <w:top w:val="single" w:sz="4" w:space="0" w:color="auto"/>
                  <w:left w:val="single" w:sz="4" w:space="0" w:color="auto"/>
                  <w:bottom w:val="nil"/>
                  <w:right w:val="single" w:sz="4" w:space="0" w:color="auto"/>
                </w:tcBorders>
                <w:hideMark/>
              </w:tcPr>
            </w:tcPrChange>
          </w:tcPr>
          <w:p w14:paraId="42811D9C" w14:textId="77777777" w:rsidR="00365047" w:rsidRPr="00C96590" w:rsidRDefault="00365047" w:rsidP="00365047">
            <w:pPr>
              <w:keepNext/>
              <w:keepLines/>
              <w:spacing w:after="0"/>
              <w:jc w:val="center"/>
              <w:rPr>
                <w:ins w:id="9900" w:author="ZTE-Ma Zhifeng" w:date="2022-07-23T17:55:00Z"/>
                <w:rFonts w:ascii="Arial" w:hAnsi="Arial"/>
                <w:sz w:val="18"/>
              </w:rPr>
            </w:pPr>
            <w:ins w:id="9901" w:author="ZTE-Ma Zhifeng" w:date="2022-07-23T17:55:00Z">
              <w:r w:rsidRPr="00C96590">
                <w:rPr>
                  <w:rFonts w:ascii="Arial" w:hAnsi="Arial"/>
                  <w:sz w:val="18"/>
                  <w:lang w:eastAsia="ko-KR"/>
                </w:rPr>
                <w:t>DC_3_n3-n77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02"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E59C1C9" w14:textId="3D527FED" w:rsidR="00365047" w:rsidRPr="00C96590" w:rsidRDefault="00365047" w:rsidP="00365047">
            <w:pPr>
              <w:keepNext/>
              <w:keepLines/>
              <w:spacing w:after="0"/>
              <w:jc w:val="center"/>
              <w:rPr>
                <w:ins w:id="9903" w:author="ZTE-Ma Zhifeng" w:date="2022-07-23T17:55:00Z"/>
                <w:rFonts w:ascii="Arial" w:hAnsi="Arial"/>
                <w:sz w:val="18"/>
                <w:lang w:eastAsia="ko-KR"/>
              </w:rPr>
            </w:pPr>
            <w:ins w:id="9904" w:author="ZTE-Ma Zhifeng" w:date="2022-07-24T01:05: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905" w:author="ZTE-Ma Zhifeng" w:date="2022-07-24T01:04:00Z">
              <w:tcPr>
                <w:tcW w:w="2952" w:type="dxa"/>
                <w:gridSpan w:val="3"/>
                <w:tcBorders>
                  <w:top w:val="single" w:sz="4" w:space="0" w:color="auto"/>
                  <w:left w:val="single" w:sz="4" w:space="0" w:color="auto"/>
                  <w:bottom w:val="single" w:sz="4" w:space="0" w:color="auto"/>
                  <w:right w:val="single" w:sz="4" w:space="0" w:color="auto"/>
                </w:tcBorders>
              </w:tcPr>
            </w:tcPrChange>
          </w:tcPr>
          <w:p w14:paraId="62442311" w14:textId="184903BE" w:rsidR="00365047" w:rsidRPr="00C96590" w:rsidRDefault="00365047" w:rsidP="00365047">
            <w:pPr>
              <w:keepNext/>
              <w:keepLines/>
              <w:spacing w:after="0"/>
              <w:jc w:val="center"/>
              <w:rPr>
                <w:ins w:id="9906" w:author="ZTE-Ma Zhifeng" w:date="2022-07-23T17:58:00Z"/>
                <w:rFonts w:ascii="Arial" w:hAnsi="Arial"/>
                <w:sz w:val="18"/>
                <w:lang w:eastAsia="zh-CN"/>
              </w:rPr>
            </w:pPr>
            <w:ins w:id="9907" w:author="ZTE-Ma Zhifeng" w:date="2022-07-24T01:0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08" w:author="ZTE-Ma Zhifeng" w:date="2022-07-24T01: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46C2D3D" w14:textId="4DB6B9AF" w:rsidR="00365047" w:rsidRPr="00C96590" w:rsidRDefault="00365047" w:rsidP="00365047">
            <w:pPr>
              <w:keepNext/>
              <w:keepLines/>
              <w:spacing w:after="0"/>
              <w:jc w:val="center"/>
              <w:rPr>
                <w:ins w:id="9909" w:author="ZTE-Ma Zhifeng" w:date="2022-07-23T17:55:00Z"/>
                <w:rFonts w:ascii="Arial" w:hAnsi="Arial"/>
                <w:sz w:val="18"/>
                <w:lang w:eastAsia="zh-CN"/>
              </w:rPr>
            </w:pPr>
            <w:ins w:id="9910" w:author="ZTE-Ma Zhifeng" w:date="2022-07-23T17:55:00Z">
              <w:r w:rsidRPr="00C96590">
                <w:rPr>
                  <w:rFonts w:ascii="Arial" w:hAnsi="Arial"/>
                  <w:sz w:val="18"/>
                  <w:lang w:eastAsia="ko-KR"/>
                </w:rPr>
                <w:t>0.</w:t>
              </w:r>
            </w:ins>
            <w:ins w:id="9911" w:author="ZTE-Ma Zhifeng" w:date="2022-07-24T01:05:00Z">
              <w:r>
                <w:rPr>
                  <w:rFonts w:ascii="Arial" w:hAnsi="Arial"/>
                  <w:sz w:val="18"/>
                  <w:lang w:eastAsia="ko-KR"/>
                </w:rPr>
                <w:t>5</w:t>
              </w:r>
            </w:ins>
          </w:p>
        </w:tc>
      </w:tr>
      <w:tr w:rsidR="00365047" w:rsidRPr="00C96590" w14:paraId="763C6555" w14:textId="77777777" w:rsidTr="003E0480">
        <w:tblPrEx>
          <w:tblPrExChange w:id="9912" w:author="ZTE-Ma Zhifeng" w:date="2022-07-26T11:43:00Z">
            <w:tblPrEx>
              <w:tblW w:w="0" w:type="auto"/>
            </w:tblPrEx>
          </w:tblPrExChange>
        </w:tblPrEx>
        <w:trPr>
          <w:trHeight w:val="187"/>
          <w:jc w:val="center"/>
          <w:ins w:id="9913" w:author="ZTE-Ma Zhifeng" w:date="2022-07-23T17:55:00Z"/>
          <w:trPrChange w:id="991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91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EC85C76" w14:textId="77777777" w:rsidR="00365047" w:rsidRPr="00C96590" w:rsidRDefault="00365047" w:rsidP="00365047">
            <w:pPr>
              <w:keepNext/>
              <w:keepLines/>
              <w:spacing w:after="0"/>
              <w:jc w:val="center"/>
              <w:rPr>
                <w:ins w:id="9916" w:author="ZTE-Ma Zhifeng" w:date="2022-07-23T17:55:00Z"/>
                <w:rFonts w:ascii="Arial" w:hAnsi="Arial"/>
                <w:sz w:val="18"/>
              </w:rPr>
            </w:pPr>
            <w:ins w:id="9917" w:author="ZTE-Ma Zhifeng" w:date="2022-07-23T17:55:00Z">
              <w:r w:rsidRPr="00C96590">
                <w:rPr>
                  <w:rFonts w:ascii="Arial" w:hAnsi="Arial"/>
                  <w:sz w:val="18"/>
                  <w:lang w:eastAsia="ko-KR"/>
                </w:rPr>
                <w:t>DC_3_n3-n78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1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7900425" w14:textId="756D609E" w:rsidR="00365047" w:rsidRPr="00C96590" w:rsidRDefault="00365047" w:rsidP="00365047">
            <w:pPr>
              <w:keepNext/>
              <w:keepLines/>
              <w:spacing w:after="0"/>
              <w:jc w:val="center"/>
              <w:rPr>
                <w:ins w:id="9919" w:author="ZTE-Ma Zhifeng" w:date="2022-07-23T17:55:00Z"/>
                <w:rFonts w:ascii="Arial" w:hAnsi="Arial"/>
                <w:sz w:val="18"/>
                <w:lang w:eastAsia="ko-KR"/>
              </w:rPr>
            </w:pPr>
            <w:ins w:id="9920" w:author="ZTE-Ma Zhifeng" w:date="2022-07-24T01:05: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92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9030111" w14:textId="00208D02" w:rsidR="00365047" w:rsidRPr="00C96590" w:rsidRDefault="00365047" w:rsidP="00365047">
            <w:pPr>
              <w:keepNext/>
              <w:keepLines/>
              <w:spacing w:after="0"/>
              <w:jc w:val="center"/>
              <w:rPr>
                <w:ins w:id="9922" w:author="ZTE-Ma Zhifeng" w:date="2022-07-23T17:58:00Z"/>
                <w:rFonts w:ascii="Arial" w:hAnsi="Arial"/>
                <w:sz w:val="18"/>
                <w:lang w:eastAsia="ko-KR"/>
              </w:rPr>
            </w:pPr>
            <w:ins w:id="9923" w:author="ZTE-Ma Zhifeng" w:date="2022-07-24T01:0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2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FBBADD" w14:textId="2FAF2600" w:rsidR="00365047" w:rsidRPr="00C96590" w:rsidRDefault="00365047" w:rsidP="00365047">
            <w:pPr>
              <w:keepNext/>
              <w:keepLines/>
              <w:spacing w:after="0"/>
              <w:jc w:val="center"/>
              <w:rPr>
                <w:ins w:id="9925" w:author="ZTE-Ma Zhifeng" w:date="2022-07-23T17:55:00Z"/>
                <w:rFonts w:ascii="Arial" w:hAnsi="Arial"/>
                <w:sz w:val="18"/>
                <w:lang w:eastAsia="zh-CN"/>
              </w:rPr>
            </w:pPr>
            <w:ins w:id="9926" w:author="ZTE-Ma Zhifeng" w:date="2022-07-24T01:05:00Z">
              <w:r w:rsidRPr="00C96590">
                <w:rPr>
                  <w:rFonts w:ascii="Arial" w:hAnsi="Arial"/>
                  <w:sz w:val="18"/>
                  <w:lang w:eastAsia="ko-KR"/>
                </w:rPr>
                <w:t>0.</w:t>
              </w:r>
              <w:r>
                <w:rPr>
                  <w:rFonts w:ascii="Arial" w:hAnsi="Arial"/>
                  <w:sz w:val="18"/>
                  <w:lang w:eastAsia="ko-KR"/>
                </w:rPr>
                <w:t>5</w:t>
              </w:r>
            </w:ins>
          </w:p>
        </w:tc>
      </w:tr>
      <w:tr w:rsidR="00365047" w:rsidRPr="00C96590" w14:paraId="524A3497" w14:textId="77777777" w:rsidTr="003E0480">
        <w:tblPrEx>
          <w:tblPrExChange w:id="9927" w:author="ZTE-Ma Zhifeng" w:date="2022-07-26T11:43:00Z">
            <w:tblPrEx>
              <w:tblW w:w="0" w:type="auto"/>
            </w:tblPrEx>
          </w:tblPrExChange>
        </w:tblPrEx>
        <w:trPr>
          <w:trHeight w:val="187"/>
          <w:jc w:val="center"/>
          <w:ins w:id="9928" w:author="ZTE-Ma Zhifeng" w:date="2022-07-23T17:55:00Z"/>
          <w:trPrChange w:id="992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9930"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0E301D2B" w14:textId="77777777" w:rsidR="00365047" w:rsidRPr="00C96590" w:rsidRDefault="00365047" w:rsidP="00365047">
            <w:pPr>
              <w:keepNext/>
              <w:keepLines/>
              <w:spacing w:after="0"/>
              <w:jc w:val="center"/>
              <w:rPr>
                <w:ins w:id="9931" w:author="ZTE-Ma Zhifeng" w:date="2022-07-23T17:55:00Z"/>
                <w:rFonts w:ascii="Arial" w:hAnsi="Arial"/>
                <w:sz w:val="18"/>
              </w:rPr>
            </w:pPr>
            <w:ins w:id="9932" w:author="ZTE-Ma Zhifeng" w:date="2022-07-23T17:55:00Z">
              <w:r w:rsidRPr="00C96590">
                <w:rPr>
                  <w:rFonts w:ascii="Arial" w:hAnsi="Arial" w:cs="Arial"/>
                  <w:sz w:val="18"/>
                </w:rPr>
                <w:t>DC_3-5_n77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3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6DBC4A6" w14:textId="4589FE5F" w:rsidR="00365047" w:rsidRPr="00C96590" w:rsidRDefault="00365047" w:rsidP="00365047">
            <w:pPr>
              <w:keepNext/>
              <w:keepLines/>
              <w:spacing w:after="0"/>
              <w:jc w:val="center"/>
              <w:rPr>
                <w:ins w:id="9934" w:author="ZTE-Ma Zhifeng" w:date="2022-07-23T17:55:00Z"/>
                <w:rFonts w:ascii="Arial" w:hAnsi="Arial"/>
                <w:sz w:val="18"/>
                <w:lang w:eastAsia="ko-KR"/>
              </w:rPr>
            </w:pPr>
            <w:ins w:id="9935" w:author="ZTE-Ma Zhifeng" w:date="2022-07-24T01:06: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936"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1F41031" w14:textId="59F0560E" w:rsidR="00365047" w:rsidRPr="00C96590" w:rsidRDefault="00365047" w:rsidP="00365047">
            <w:pPr>
              <w:keepNext/>
              <w:keepLines/>
              <w:spacing w:after="0"/>
              <w:jc w:val="center"/>
              <w:rPr>
                <w:ins w:id="9937" w:author="ZTE-Ma Zhifeng" w:date="2022-07-23T17:58:00Z"/>
                <w:rFonts w:ascii="Arial" w:hAnsi="Arial"/>
                <w:sz w:val="18"/>
              </w:rPr>
            </w:pPr>
            <w:ins w:id="9938" w:author="ZTE-Ma Zhifeng" w:date="2022-07-24T01:0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3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813FFD4" w14:textId="61C6C2B8" w:rsidR="00365047" w:rsidRPr="00C96590" w:rsidRDefault="00365047" w:rsidP="00365047">
            <w:pPr>
              <w:keepNext/>
              <w:keepLines/>
              <w:spacing w:after="0"/>
              <w:jc w:val="center"/>
              <w:rPr>
                <w:ins w:id="9940" w:author="ZTE-Ma Zhifeng" w:date="2022-07-23T17:55:00Z"/>
                <w:rFonts w:ascii="Arial" w:hAnsi="Arial"/>
                <w:sz w:val="18"/>
                <w:lang w:eastAsia="zh-CN"/>
              </w:rPr>
            </w:pPr>
            <w:ins w:id="9941" w:author="ZTE-Ma Zhifeng" w:date="2022-07-24T01:06:00Z">
              <w:r w:rsidRPr="00C96590">
                <w:rPr>
                  <w:rFonts w:ascii="Arial" w:hAnsi="Arial"/>
                  <w:sz w:val="18"/>
                  <w:lang w:eastAsia="ko-KR"/>
                </w:rPr>
                <w:t>0.</w:t>
              </w:r>
              <w:r>
                <w:rPr>
                  <w:rFonts w:ascii="Arial" w:hAnsi="Arial"/>
                  <w:sz w:val="18"/>
                  <w:lang w:eastAsia="ko-KR"/>
                </w:rPr>
                <w:t>5</w:t>
              </w:r>
            </w:ins>
          </w:p>
        </w:tc>
      </w:tr>
      <w:tr w:rsidR="00365047" w:rsidRPr="00C96590" w14:paraId="788C3FF4" w14:textId="77777777" w:rsidTr="003E0480">
        <w:tblPrEx>
          <w:tblPrExChange w:id="9942" w:author="ZTE-Ma Zhifeng" w:date="2022-07-26T11:43:00Z">
            <w:tblPrEx>
              <w:tblW w:w="0" w:type="auto"/>
            </w:tblPrEx>
          </w:tblPrExChange>
        </w:tblPrEx>
        <w:trPr>
          <w:trHeight w:val="187"/>
          <w:jc w:val="center"/>
          <w:ins w:id="9943" w:author="ZTE-Ma Zhifeng" w:date="2022-07-23T17:55:00Z"/>
          <w:trPrChange w:id="994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94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C91675E" w14:textId="77777777" w:rsidR="00365047" w:rsidRPr="00C96590" w:rsidRDefault="00365047" w:rsidP="00365047">
            <w:pPr>
              <w:keepNext/>
              <w:keepLines/>
              <w:spacing w:after="0"/>
              <w:jc w:val="center"/>
              <w:rPr>
                <w:ins w:id="9946" w:author="ZTE-Ma Zhifeng" w:date="2022-07-23T17:55:00Z"/>
                <w:rFonts w:ascii="Arial" w:hAnsi="Arial"/>
                <w:sz w:val="18"/>
              </w:rPr>
            </w:pPr>
            <w:ins w:id="9947" w:author="ZTE-Ma Zhifeng" w:date="2022-07-23T17:55:00Z">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4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13764E1" w14:textId="24FDD3E0" w:rsidR="00365047" w:rsidRPr="00C96590" w:rsidRDefault="00365047" w:rsidP="00365047">
            <w:pPr>
              <w:keepNext/>
              <w:keepLines/>
              <w:spacing w:after="0"/>
              <w:jc w:val="center"/>
              <w:rPr>
                <w:ins w:id="9949" w:author="ZTE-Ma Zhifeng" w:date="2022-07-23T17:55:00Z"/>
                <w:rFonts w:ascii="Arial" w:hAnsi="Arial"/>
                <w:sz w:val="18"/>
                <w:lang w:eastAsia="ko-KR"/>
              </w:rPr>
            </w:pPr>
            <w:ins w:id="9950" w:author="ZTE-Ma Zhifeng" w:date="2022-07-24T01:06: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995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37347E9" w14:textId="38B5FAB0" w:rsidR="00365047" w:rsidRPr="00C96590" w:rsidRDefault="00365047" w:rsidP="00365047">
            <w:pPr>
              <w:keepNext/>
              <w:keepLines/>
              <w:spacing w:after="0"/>
              <w:jc w:val="center"/>
              <w:rPr>
                <w:ins w:id="9952" w:author="ZTE-Ma Zhifeng" w:date="2022-07-23T17:58:00Z"/>
                <w:rFonts w:ascii="Arial" w:hAnsi="Arial"/>
                <w:sz w:val="18"/>
                <w:lang w:eastAsia="zh-CN"/>
              </w:rPr>
            </w:pPr>
            <w:ins w:id="9953" w:author="ZTE-Ma Zhifeng" w:date="2022-07-24T01:0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5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525DC95" w14:textId="2FE69364" w:rsidR="00365047" w:rsidRPr="00C96590" w:rsidRDefault="00365047" w:rsidP="00365047">
            <w:pPr>
              <w:keepNext/>
              <w:keepLines/>
              <w:spacing w:after="0"/>
              <w:jc w:val="center"/>
              <w:rPr>
                <w:ins w:id="9955" w:author="ZTE-Ma Zhifeng" w:date="2022-07-23T17:55:00Z"/>
                <w:rFonts w:ascii="Arial" w:hAnsi="Arial"/>
                <w:sz w:val="18"/>
                <w:lang w:eastAsia="zh-CN"/>
              </w:rPr>
            </w:pPr>
            <w:ins w:id="9956" w:author="ZTE-Ma Zhifeng" w:date="2022-07-24T01:06:00Z">
              <w:r w:rsidRPr="00C96590">
                <w:rPr>
                  <w:rFonts w:ascii="Arial" w:hAnsi="Arial"/>
                  <w:sz w:val="18"/>
                  <w:lang w:eastAsia="ko-KR"/>
                </w:rPr>
                <w:t>0.</w:t>
              </w:r>
              <w:r>
                <w:rPr>
                  <w:rFonts w:ascii="Arial" w:hAnsi="Arial"/>
                  <w:sz w:val="18"/>
                  <w:lang w:eastAsia="ko-KR"/>
                </w:rPr>
                <w:t>5</w:t>
              </w:r>
            </w:ins>
          </w:p>
        </w:tc>
      </w:tr>
      <w:tr w:rsidR="00365047" w:rsidRPr="00C96590" w14:paraId="3C00C137" w14:textId="77777777" w:rsidTr="003E0480">
        <w:tblPrEx>
          <w:tblPrExChange w:id="9957" w:author="ZTE-Ma Zhifeng" w:date="2022-07-26T11:43:00Z">
            <w:tblPrEx>
              <w:tblW w:w="0" w:type="auto"/>
            </w:tblPrEx>
          </w:tblPrExChange>
        </w:tblPrEx>
        <w:trPr>
          <w:trHeight w:val="187"/>
          <w:jc w:val="center"/>
          <w:ins w:id="9958" w:author="ZTE-Ma Zhifeng" w:date="2022-07-23T17:55:00Z"/>
          <w:trPrChange w:id="995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960"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F908521" w14:textId="77777777" w:rsidR="00365047" w:rsidRPr="00C96590" w:rsidRDefault="00365047" w:rsidP="00365047">
            <w:pPr>
              <w:keepNext/>
              <w:keepLines/>
              <w:spacing w:after="0"/>
              <w:jc w:val="center"/>
              <w:rPr>
                <w:ins w:id="9961" w:author="ZTE-Ma Zhifeng" w:date="2022-07-23T17:55:00Z"/>
                <w:rFonts w:ascii="Arial" w:hAnsi="Arial"/>
                <w:sz w:val="18"/>
              </w:rPr>
            </w:pPr>
            <w:ins w:id="9962" w:author="ZTE-Ma Zhifeng" w:date="2022-07-23T17:55:00Z">
              <w:r w:rsidRPr="00C96590">
                <w:rPr>
                  <w:rFonts w:ascii="Arial" w:hAnsi="Arial" w:cs="Arial"/>
                  <w:kern w:val="2"/>
                  <w:sz w:val="18"/>
                </w:rPr>
                <w:t>DC_3-7_n38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63"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503434" w14:textId="09C48B11" w:rsidR="00365047" w:rsidRPr="00C96590" w:rsidRDefault="00365047" w:rsidP="00365047">
            <w:pPr>
              <w:keepNext/>
              <w:keepLines/>
              <w:spacing w:after="0"/>
              <w:jc w:val="center"/>
              <w:rPr>
                <w:ins w:id="9964" w:author="ZTE-Ma Zhifeng" w:date="2022-07-23T17:55:00Z"/>
                <w:rFonts w:ascii="Arial" w:hAnsi="Arial"/>
                <w:sz w:val="18"/>
                <w:szCs w:val="18"/>
                <w:lang w:eastAsia="zh-CN"/>
              </w:rPr>
            </w:pPr>
            <w:ins w:id="9965" w:author="ZTE-Ma Zhifeng" w:date="2022-07-24T01:06:00Z">
              <w:r>
                <w:rPr>
                  <w:rFonts w:ascii="Arial" w:eastAsia="Yu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966"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3E17172" w14:textId="5417C4A5" w:rsidR="00365047" w:rsidRPr="00365047" w:rsidRDefault="00365047" w:rsidP="00365047">
            <w:pPr>
              <w:keepNext/>
              <w:keepLines/>
              <w:spacing w:after="0"/>
              <w:jc w:val="center"/>
              <w:rPr>
                <w:ins w:id="9967" w:author="ZTE-Ma Zhifeng" w:date="2022-07-23T17:58:00Z"/>
                <w:rFonts w:ascii="Arial" w:hAnsi="Arial" w:cs="Arial"/>
                <w:sz w:val="18"/>
                <w:lang w:eastAsia="zh-CN"/>
                <w:rPrChange w:id="9968" w:author="ZTE-Ma Zhifeng" w:date="2022-07-24T01:06:00Z">
                  <w:rPr>
                    <w:ins w:id="9969" w:author="ZTE-Ma Zhifeng" w:date="2022-07-23T17:58:00Z"/>
                    <w:rFonts w:ascii="Arial" w:eastAsia="Yu Mincho" w:hAnsi="Arial" w:cs="Arial"/>
                    <w:sz w:val="18"/>
                    <w:lang w:eastAsia="ja-JP"/>
                  </w:rPr>
                </w:rPrChange>
              </w:rPr>
            </w:pPr>
            <w:ins w:id="9970" w:author="ZTE-Ma Zhifeng" w:date="2022-07-24T01:06: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7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EF9A57" w14:textId="1B778978" w:rsidR="00365047" w:rsidRPr="00C96590" w:rsidRDefault="00365047" w:rsidP="00365047">
            <w:pPr>
              <w:keepNext/>
              <w:keepLines/>
              <w:spacing w:after="0"/>
              <w:jc w:val="center"/>
              <w:rPr>
                <w:ins w:id="9972" w:author="ZTE-Ma Zhifeng" w:date="2022-07-23T17:55:00Z"/>
                <w:rFonts w:ascii="Arial" w:hAnsi="Arial"/>
                <w:sz w:val="18"/>
                <w:lang w:eastAsia="zh-CN"/>
              </w:rPr>
            </w:pPr>
            <w:ins w:id="9973" w:author="ZTE-Ma Zhifeng" w:date="2022-07-23T17:55:00Z">
              <w:r w:rsidRPr="00C96590">
                <w:rPr>
                  <w:rFonts w:ascii="Arial" w:eastAsia="Yu Mincho" w:hAnsi="Arial" w:cs="Arial"/>
                  <w:sz w:val="18"/>
                  <w:lang w:eastAsia="ja-JP"/>
                </w:rPr>
                <w:t>0</w:t>
              </w:r>
              <w:r w:rsidRPr="00C96590">
                <w:rPr>
                  <w:rFonts w:ascii="Arial" w:hAnsi="Arial" w:cs="Arial"/>
                  <w:sz w:val="18"/>
                </w:rPr>
                <w:t>.2</w:t>
              </w:r>
            </w:ins>
          </w:p>
        </w:tc>
      </w:tr>
      <w:tr w:rsidR="00365047" w:rsidRPr="00C96590" w14:paraId="0C804925" w14:textId="77777777" w:rsidTr="003E0480">
        <w:tblPrEx>
          <w:tblPrExChange w:id="9974" w:author="ZTE-Ma Zhifeng" w:date="2022-07-26T11:43:00Z">
            <w:tblPrEx>
              <w:tblW w:w="0" w:type="auto"/>
            </w:tblPrEx>
          </w:tblPrExChange>
        </w:tblPrEx>
        <w:trPr>
          <w:trHeight w:val="187"/>
          <w:jc w:val="center"/>
          <w:ins w:id="9975" w:author="ZTE-Ma Zhifeng" w:date="2022-07-23T17:55:00Z"/>
          <w:trPrChange w:id="9976"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977"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4012B02" w14:textId="77777777" w:rsidR="00365047" w:rsidRPr="00C96590" w:rsidRDefault="00365047" w:rsidP="00365047">
            <w:pPr>
              <w:keepNext/>
              <w:keepLines/>
              <w:spacing w:after="0"/>
              <w:jc w:val="center"/>
              <w:rPr>
                <w:ins w:id="9978" w:author="ZTE-Ma Zhifeng" w:date="2022-07-23T17:55:00Z"/>
                <w:rFonts w:ascii="Arial" w:hAnsi="Arial"/>
                <w:sz w:val="18"/>
              </w:rPr>
            </w:pPr>
            <w:ins w:id="9979" w:author="ZTE-Ma Zhifeng" w:date="2022-07-23T17:55:00Z">
              <w:r w:rsidRPr="00C96590">
                <w:rPr>
                  <w:rFonts w:ascii="Arial" w:hAnsi="Arial"/>
                  <w:sz w:val="18"/>
                </w:rPr>
                <w:t>DC_3-7_n40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8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BDB9EE7" w14:textId="5BD4A03F" w:rsidR="00365047" w:rsidRPr="00C96590" w:rsidRDefault="00365047" w:rsidP="00365047">
            <w:pPr>
              <w:keepNext/>
              <w:keepLines/>
              <w:spacing w:after="0"/>
              <w:jc w:val="center"/>
              <w:rPr>
                <w:ins w:id="9981" w:author="ZTE-Ma Zhifeng" w:date="2022-07-23T17:55:00Z"/>
                <w:rFonts w:ascii="Arial" w:hAnsi="Arial"/>
                <w:sz w:val="18"/>
                <w:lang w:eastAsia="ja-JP"/>
              </w:rPr>
            </w:pPr>
            <w:ins w:id="9982" w:author="ZTE-Ma Zhifeng" w:date="2022-07-24T01:0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9983"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4577ED6" w14:textId="43D10220" w:rsidR="00365047" w:rsidRPr="00C96590" w:rsidRDefault="00365047" w:rsidP="00365047">
            <w:pPr>
              <w:keepNext/>
              <w:keepLines/>
              <w:spacing w:after="0"/>
              <w:jc w:val="center"/>
              <w:rPr>
                <w:ins w:id="9984" w:author="ZTE-Ma Zhifeng" w:date="2022-07-23T17:58:00Z"/>
                <w:rFonts w:ascii="Arial" w:hAnsi="Arial"/>
                <w:sz w:val="18"/>
                <w:lang w:eastAsia="zh-CN"/>
              </w:rPr>
            </w:pPr>
            <w:ins w:id="9985" w:author="ZTE-Ma Zhifeng" w:date="2022-07-24T01:07: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998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6BE014" w14:textId="77ED6346" w:rsidR="00365047" w:rsidRPr="00C96590" w:rsidRDefault="00365047" w:rsidP="00365047">
            <w:pPr>
              <w:keepNext/>
              <w:keepLines/>
              <w:spacing w:after="0"/>
              <w:jc w:val="center"/>
              <w:rPr>
                <w:ins w:id="9987" w:author="ZTE-Ma Zhifeng" w:date="2022-07-23T17:55:00Z"/>
                <w:rFonts w:ascii="Arial" w:hAnsi="Arial"/>
                <w:sz w:val="18"/>
                <w:lang w:eastAsia="zh-CN"/>
              </w:rPr>
            </w:pPr>
            <w:ins w:id="9988" w:author="ZTE-Ma Zhifeng" w:date="2022-07-23T17:55:00Z">
              <w:r>
                <w:rPr>
                  <w:rFonts w:ascii="Arial" w:hAnsi="Arial"/>
                  <w:sz w:val="18"/>
                  <w:lang w:eastAsia="zh-CN"/>
                </w:rPr>
                <w:t>0.</w:t>
              </w:r>
            </w:ins>
            <w:ins w:id="9989" w:author="ZTE-Ma Zhifeng" w:date="2022-07-24T01:07:00Z">
              <w:r>
                <w:rPr>
                  <w:rFonts w:ascii="Arial" w:hAnsi="Arial"/>
                  <w:sz w:val="18"/>
                  <w:lang w:eastAsia="zh-CN"/>
                </w:rPr>
                <w:t>8</w:t>
              </w:r>
            </w:ins>
          </w:p>
        </w:tc>
      </w:tr>
      <w:tr w:rsidR="00365047" w:rsidRPr="00C96590" w14:paraId="112B885C" w14:textId="77777777" w:rsidTr="003E0480">
        <w:tblPrEx>
          <w:tblPrExChange w:id="9990" w:author="ZTE-Ma Zhifeng" w:date="2022-07-26T11:43:00Z">
            <w:tblPrEx>
              <w:tblW w:w="0" w:type="auto"/>
            </w:tblPrEx>
          </w:tblPrExChange>
        </w:tblPrEx>
        <w:trPr>
          <w:trHeight w:val="187"/>
          <w:jc w:val="center"/>
          <w:ins w:id="9991" w:author="ZTE-Ma Zhifeng" w:date="2022-07-23T17:55:00Z"/>
          <w:trPrChange w:id="999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9993"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1776C59" w14:textId="77777777" w:rsidR="00365047" w:rsidRPr="00C96590" w:rsidRDefault="00365047" w:rsidP="00365047">
            <w:pPr>
              <w:keepNext/>
              <w:keepLines/>
              <w:spacing w:after="0"/>
              <w:jc w:val="center"/>
              <w:rPr>
                <w:ins w:id="9994" w:author="ZTE-Ma Zhifeng" w:date="2022-07-23T17:55:00Z"/>
                <w:rFonts w:ascii="Arial" w:hAnsi="Arial"/>
                <w:sz w:val="18"/>
                <w:lang w:val="fi-FI" w:eastAsia="zh-TW"/>
              </w:rPr>
            </w:pPr>
            <w:ins w:id="9995" w:author="ZTE-Ma Zhifeng" w:date="2022-07-23T17:55:00Z">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ins>
          </w:p>
          <w:p w14:paraId="6D846FD7" w14:textId="77777777" w:rsidR="00365047" w:rsidRPr="00C96590" w:rsidRDefault="00365047" w:rsidP="00365047">
            <w:pPr>
              <w:keepNext/>
              <w:keepLines/>
              <w:spacing w:after="0"/>
              <w:jc w:val="center"/>
              <w:rPr>
                <w:ins w:id="9996" w:author="ZTE-Ma Zhifeng" w:date="2022-07-23T17:55:00Z"/>
                <w:rFonts w:ascii="Arial" w:hAnsi="Arial"/>
                <w:sz w:val="18"/>
                <w:lang w:val="fi-FI" w:eastAsia="zh-TW"/>
              </w:rPr>
            </w:pPr>
            <w:ins w:id="9997" w:author="ZTE-Ma Zhifeng" w:date="2022-07-23T17:55:00Z">
              <w:r w:rsidRPr="00C96590">
                <w:rPr>
                  <w:rFonts w:ascii="Arial" w:hAnsi="Arial"/>
                  <w:sz w:val="18"/>
                  <w:lang w:val="fi-FI" w:eastAsia="zh-TW"/>
                </w:rPr>
                <w:t>DC_3-3-7_n77</w:t>
              </w:r>
            </w:ins>
          </w:p>
          <w:p w14:paraId="0CC37F53" w14:textId="77777777" w:rsidR="00365047" w:rsidRPr="00C96590" w:rsidRDefault="00365047" w:rsidP="00365047">
            <w:pPr>
              <w:keepNext/>
              <w:keepLines/>
              <w:spacing w:after="0"/>
              <w:jc w:val="center"/>
              <w:rPr>
                <w:ins w:id="9998" w:author="ZTE-Ma Zhifeng" w:date="2022-07-23T17:55:00Z"/>
                <w:rFonts w:ascii="Arial" w:hAnsi="Arial"/>
                <w:sz w:val="18"/>
                <w:lang w:val="fi-FI" w:eastAsia="zh-TW"/>
              </w:rPr>
            </w:pPr>
            <w:ins w:id="9999" w:author="ZTE-Ma Zhifeng" w:date="2022-07-23T17:55:00Z">
              <w:r w:rsidRPr="00C96590">
                <w:rPr>
                  <w:rFonts w:ascii="Arial" w:hAnsi="Arial"/>
                  <w:sz w:val="18"/>
                  <w:lang w:val="fi-FI" w:eastAsia="zh-TW"/>
                </w:rPr>
                <w:t>DC_3-7-7_n77</w:t>
              </w:r>
            </w:ins>
          </w:p>
          <w:p w14:paraId="42F83C23" w14:textId="77777777" w:rsidR="00365047" w:rsidRPr="00C96590" w:rsidRDefault="00365047" w:rsidP="00365047">
            <w:pPr>
              <w:keepNext/>
              <w:keepLines/>
              <w:spacing w:after="0"/>
              <w:jc w:val="center"/>
              <w:rPr>
                <w:ins w:id="10000" w:author="ZTE-Ma Zhifeng" w:date="2022-07-23T17:55:00Z"/>
                <w:rFonts w:ascii="Arial" w:hAnsi="Arial"/>
                <w:sz w:val="18"/>
              </w:rPr>
            </w:pPr>
            <w:ins w:id="10001" w:author="ZTE-Ma Zhifeng" w:date="2022-07-23T17:55:00Z">
              <w:r w:rsidRPr="00C96590">
                <w:rPr>
                  <w:rFonts w:ascii="Arial" w:hAnsi="Arial"/>
                  <w:sz w:val="18"/>
                  <w:lang w:val="fi-FI" w:eastAsia="zh-TW"/>
                </w:rPr>
                <w:t>DC_3-3-7-7_n77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0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827F244" w14:textId="047E6E0A" w:rsidR="00365047" w:rsidRPr="00C96590" w:rsidRDefault="00365047" w:rsidP="00365047">
            <w:pPr>
              <w:keepNext/>
              <w:keepLines/>
              <w:spacing w:after="0"/>
              <w:jc w:val="center"/>
              <w:rPr>
                <w:ins w:id="10003" w:author="ZTE-Ma Zhifeng" w:date="2022-07-23T17:55:00Z"/>
                <w:rFonts w:ascii="Arial" w:hAnsi="Arial"/>
                <w:sz w:val="18"/>
                <w:lang w:eastAsia="ja-JP"/>
              </w:rPr>
            </w:pPr>
            <w:ins w:id="10004" w:author="ZTE-Ma Zhifeng" w:date="2022-07-24T01:07:00Z">
              <w:r>
                <w:rPr>
                  <w:rFonts w:ascii="Arial" w:hAnsi="Arial"/>
                  <w:sz w:val="18"/>
                  <w:lang w:val="fr-FR" w:eastAsia="zh-TW"/>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00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CA9B899" w14:textId="2C36E63D" w:rsidR="00365047" w:rsidRPr="00C96590" w:rsidRDefault="00365047" w:rsidP="00365047">
            <w:pPr>
              <w:keepNext/>
              <w:keepLines/>
              <w:spacing w:after="0"/>
              <w:jc w:val="center"/>
              <w:rPr>
                <w:ins w:id="10006" w:author="ZTE-Ma Zhifeng" w:date="2022-07-23T17:58:00Z"/>
                <w:rFonts w:ascii="Arial" w:hAnsi="Arial"/>
                <w:sz w:val="18"/>
                <w:lang w:val="fr-FR" w:eastAsia="zh-CN"/>
              </w:rPr>
            </w:pPr>
            <w:ins w:id="10007" w:author="ZTE-Ma Zhifeng" w:date="2022-07-24T01:07:00Z">
              <w:r>
                <w:rPr>
                  <w:rFonts w:ascii="Arial" w:hAnsi="Arial" w:hint="eastAsia"/>
                  <w:sz w:val="18"/>
                  <w:lang w:val="fr-FR" w:eastAsia="zh-CN"/>
                </w:rPr>
                <w:t>0</w:t>
              </w:r>
              <w:r>
                <w:rPr>
                  <w:rFonts w:ascii="Arial" w:hAnsi="Arial"/>
                  <w:sz w:val="18"/>
                  <w:lang w:val="fr-FR"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0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F85F597" w14:textId="0DD7B6FD" w:rsidR="00365047" w:rsidRPr="00C96590" w:rsidRDefault="00365047" w:rsidP="00365047">
            <w:pPr>
              <w:keepNext/>
              <w:keepLines/>
              <w:spacing w:after="0"/>
              <w:jc w:val="center"/>
              <w:rPr>
                <w:ins w:id="10009" w:author="ZTE-Ma Zhifeng" w:date="2022-07-23T17:55:00Z"/>
                <w:rFonts w:ascii="Arial" w:hAnsi="Arial"/>
                <w:sz w:val="18"/>
              </w:rPr>
            </w:pPr>
            <w:ins w:id="10010" w:author="ZTE-Ma Zhifeng" w:date="2022-07-23T17:55:00Z">
              <w:r w:rsidRPr="00C96590">
                <w:rPr>
                  <w:rFonts w:ascii="Arial" w:hAnsi="Arial"/>
                  <w:sz w:val="18"/>
                  <w:lang w:val="fr-FR" w:eastAsia="zh-TW"/>
                </w:rPr>
                <w:t>0.</w:t>
              </w:r>
            </w:ins>
            <w:ins w:id="10011" w:author="ZTE-Ma Zhifeng" w:date="2022-07-24T01:07:00Z">
              <w:r>
                <w:rPr>
                  <w:rFonts w:ascii="Arial" w:hAnsi="Arial"/>
                  <w:sz w:val="18"/>
                  <w:lang w:val="fr-FR" w:eastAsia="zh-TW"/>
                </w:rPr>
                <w:t>5</w:t>
              </w:r>
            </w:ins>
          </w:p>
        </w:tc>
      </w:tr>
      <w:tr w:rsidR="00365047" w:rsidRPr="00C96590" w14:paraId="4F0AAFB0" w14:textId="77777777" w:rsidTr="00365047">
        <w:tblPrEx>
          <w:tblPrExChange w:id="10012" w:author="ZTE-Ma Zhifeng" w:date="2022-07-24T01:12:00Z">
            <w:tblPrEx>
              <w:tblW w:w="0" w:type="auto"/>
            </w:tblPrEx>
          </w:tblPrExChange>
        </w:tblPrEx>
        <w:trPr>
          <w:trHeight w:val="187"/>
          <w:jc w:val="center"/>
          <w:ins w:id="10013" w:author="ZTE-Ma Zhifeng" w:date="2022-07-23T17:55:00Z"/>
          <w:trPrChange w:id="10014" w:author="ZTE-Ma Zhifeng" w:date="2022-07-24T01:1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015" w:author="ZTE-Ma Zhifeng" w:date="2022-07-24T01:12: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CE58625" w14:textId="77777777" w:rsidR="00365047" w:rsidRPr="00C96590" w:rsidRDefault="00365047" w:rsidP="00365047">
            <w:pPr>
              <w:keepNext/>
              <w:keepLines/>
              <w:spacing w:after="0"/>
              <w:jc w:val="center"/>
              <w:rPr>
                <w:ins w:id="10016" w:author="ZTE-Ma Zhifeng" w:date="2022-07-23T17:55:00Z"/>
                <w:rFonts w:ascii="Arial" w:hAnsi="Arial"/>
                <w:sz w:val="18"/>
                <w:lang w:eastAsia="zh-CN"/>
              </w:rPr>
            </w:pPr>
            <w:ins w:id="10017" w:author="ZTE-Ma Zhifeng" w:date="2022-07-23T17:55:00Z">
              <w:r w:rsidRPr="00C96590">
                <w:rPr>
                  <w:rFonts w:ascii="Arial" w:hAnsi="Arial"/>
                  <w:sz w:val="18"/>
                  <w:lang w:eastAsia="zh-CN"/>
                </w:rPr>
                <w:t>DC_3-7_n8</w:t>
              </w:r>
            </w:ins>
          </w:p>
          <w:p w14:paraId="1C58172E" w14:textId="77777777" w:rsidR="00365047" w:rsidRPr="00C96590" w:rsidRDefault="00365047" w:rsidP="00365047">
            <w:pPr>
              <w:keepNext/>
              <w:keepLines/>
              <w:spacing w:after="0"/>
              <w:jc w:val="center"/>
              <w:rPr>
                <w:ins w:id="10018" w:author="ZTE-Ma Zhifeng" w:date="2022-07-23T17:55:00Z"/>
                <w:rFonts w:ascii="Arial" w:eastAsia="PMingLiU" w:hAnsi="Arial"/>
                <w:sz w:val="18"/>
                <w:szCs w:val="18"/>
                <w:lang w:eastAsia="zh-TW"/>
              </w:rPr>
            </w:pPr>
            <w:ins w:id="10019" w:author="ZTE-Ma Zhifeng" w:date="2022-07-23T17:55:00Z">
              <w:r w:rsidRPr="00C96590">
                <w:rPr>
                  <w:rFonts w:ascii="Arial" w:hAnsi="Arial"/>
                  <w:sz w:val="18"/>
                  <w:szCs w:val="18"/>
                </w:rPr>
                <w:t>DC_</w:t>
              </w:r>
              <w:r w:rsidRPr="00C96590">
                <w:rPr>
                  <w:rFonts w:ascii="Arial" w:hAnsi="Arial"/>
                  <w:sz w:val="18"/>
                  <w:szCs w:val="18"/>
                  <w:lang w:eastAsia="zh-TW"/>
                </w:rPr>
                <w:t>3-3-7_n8</w:t>
              </w:r>
            </w:ins>
          </w:p>
          <w:p w14:paraId="7A7DFC1A" w14:textId="77777777" w:rsidR="00365047" w:rsidRPr="00C96590" w:rsidRDefault="00365047" w:rsidP="00365047">
            <w:pPr>
              <w:keepNext/>
              <w:keepLines/>
              <w:spacing w:after="0"/>
              <w:jc w:val="center"/>
              <w:rPr>
                <w:ins w:id="10020" w:author="ZTE-Ma Zhifeng" w:date="2022-07-23T17:55:00Z"/>
                <w:rFonts w:ascii="Arial" w:hAnsi="Arial"/>
                <w:sz w:val="18"/>
                <w:szCs w:val="18"/>
                <w:lang w:eastAsia="zh-TW"/>
              </w:rPr>
            </w:pPr>
            <w:ins w:id="10021" w:author="ZTE-Ma Zhifeng" w:date="2022-07-23T17:55:00Z">
              <w:r w:rsidRPr="00C96590">
                <w:rPr>
                  <w:rFonts w:ascii="Arial" w:hAnsi="Arial"/>
                  <w:sz w:val="18"/>
                  <w:szCs w:val="18"/>
                  <w:lang w:eastAsia="zh-TW"/>
                </w:rPr>
                <w:t>DC_3-7-7_n8</w:t>
              </w:r>
            </w:ins>
          </w:p>
          <w:p w14:paraId="4E3D5AB8" w14:textId="77777777" w:rsidR="00365047" w:rsidRPr="00C96590" w:rsidRDefault="00365047" w:rsidP="00365047">
            <w:pPr>
              <w:keepNext/>
              <w:keepLines/>
              <w:spacing w:after="0"/>
              <w:jc w:val="center"/>
              <w:rPr>
                <w:ins w:id="10022" w:author="ZTE-Ma Zhifeng" w:date="2022-07-23T17:55:00Z"/>
                <w:rFonts w:ascii="Arial" w:hAnsi="Arial"/>
                <w:sz w:val="18"/>
                <w:lang w:eastAsia="fr-FR"/>
              </w:rPr>
            </w:pPr>
            <w:ins w:id="10023" w:author="ZTE-Ma Zhifeng" w:date="2022-07-23T17:55:00Z">
              <w:r w:rsidRPr="00C96590">
                <w:rPr>
                  <w:rFonts w:ascii="Arial" w:hAnsi="Arial"/>
                  <w:sz w:val="18"/>
                  <w:szCs w:val="18"/>
                  <w:lang w:eastAsia="zh-TW"/>
                </w:rPr>
                <w:t>DC_3-3-7-7_n8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24"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2CE26A1" w14:textId="0A6D2EFC" w:rsidR="00365047" w:rsidRPr="00C96590" w:rsidRDefault="00365047" w:rsidP="00365047">
            <w:pPr>
              <w:keepNext/>
              <w:keepLines/>
              <w:spacing w:after="0"/>
              <w:jc w:val="center"/>
              <w:rPr>
                <w:ins w:id="10025" w:author="ZTE-Ma Zhifeng" w:date="2022-07-23T17:55:00Z"/>
                <w:rFonts w:ascii="Arial" w:hAnsi="Arial"/>
                <w:sz w:val="18"/>
                <w:lang w:eastAsia="ko-KR"/>
              </w:rPr>
            </w:pPr>
            <w:ins w:id="10026" w:author="ZTE-Ma Zhifeng" w:date="2022-07-24T01:08: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027" w:author="ZTE-Ma Zhifeng" w:date="2022-07-24T01:12:00Z">
              <w:tcPr>
                <w:tcW w:w="2952" w:type="dxa"/>
                <w:gridSpan w:val="3"/>
                <w:tcBorders>
                  <w:top w:val="single" w:sz="4" w:space="0" w:color="auto"/>
                  <w:left w:val="single" w:sz="4" w:space="0" w:color="auto"/>
                  <w:bottom w:val="single" w:sz="4" w:space="0" w:color="auto"/>
                  <w:right w:val="single" w:sz="4" w:space="0" w:color="auto"/>
                </w:tcBorders>
              </w:tcPr>
            </w:tcPrChange>
          </w:tcPr>
          <w:p w14:paraId="063BED8C" w14:textId="19B02E73" w:rsidR="00365047" w:rsidRPr="00C96590" w:rsidRDefault="00365047" w:rsidP="00365047">
            <w:pPr>
              <w:keepNext/>
              <w:keepLines/>
              <w:spacing w:after="0"/>
              <w:jc w:val="center"/>
              <w:rPr>
                <w:ins w:id="10028" w:author="ZTE-Ma Zhifeng" w:date="2022-07-23T17:58:00Z"/>
                <w:rFonts w:ascii="Arial" w:hAnsi="Arial"/>
                <w:sz w:val="18"/>
                <w:lang w:eastAsia="zh-CN"/>
              </w:rPr>
            </w:pPr>
            <w:ins w:id="10029" w:author="ZTE-Ma Zhifeng" w:date="2022-07-24T01:0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30"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9ACA389" w14:textId="71A5F1D8" w:rsidR="00365047" w:rsidRPr="00C96590" w:rsidRDefault="00365047" w:rsidP="00365047">
            <w:pPr>
              <w:keepNext/>
              <w:keepLines/>
              <w:spacing w:after="0"/>
              <w:jc w:val="center"/>
              <w:rPr>
                <w:ins w:id="10031" w:author="ZTE-Ma Zhifeng" w:date="2022-07-23T17:55:00Z"/>
                <w:rFonts w:ascii="Arial" w:hAnsi="Arial"/>
                <w:sz w:val="18"/>
                <w:lang w:eastAsia="zh-CN"/>
              </w:rPr>
            </w:pPr>
            <w:ins w:id="10032" w:author="ZTE-Ma Zhifeng" w:date="2022-07-23T17:55:00Z">
              <w:r w:rsidRPr="00C96590">
                <w:rPr>
                  <w:rFonts w:ascii="Arial" w:hAnsi="Arial"/>
                  <w:sz w:val="18"/>
                  <w:lang w:eastAsia="zh-CN"/>
                </w:rPr>
                <w:t>0.2</w:t>
              </w:r>
            </w:ins>
          </w:p>
        </w:tc>
      </w:tr>
      <w:tr w:rsidR="00365047" w:rsidRPr="00C96590" w14:paraId="4F58508B" w14:textId="77777777" w:rsidTr="00365047">
        <w:trPr>
          <w:trHeight w:val="187"/>
          <w:jc w:val="center"/>
          <w:ins w:id="10033" w:author="ZTE-Ma Zhifeng" w:date="2022-07-24T01:08:00Z"/>
          <w:trPrChange w:id="10034" w:author="ZTE-Ma Zhifeng" w:date="2022-07-24T01:09: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035" w:author="ZTE-Ma Zhifeng" w:date="2022-07-24T01:09:00Z">
              <w:tcPr>
                <w:tcW w:w="1744" w:type="dxa"/>
                <w:gridSpan w:val="2"/>
                <w:tcBorders>
                  <w:top w:val="single" w:sz="4" w:space="0" w:color="auto"/>
                  <w:left w:val="single" w:sz="4" w:space="0" w:color="auto"/>
                  <w:bottom w:val="single" w:sz="4" w:space="0" w:color="auto"/>
                  <w:right w:val="single" w:sz="4" w:space="0" w:color="auto"/>
                </w:tcBorders>
              </w:tcPr>
            </w:tcPrChange>
          </w:tcPr>
          <w:p w14:paraId="0C52C044" w14:textId="77777777" w:rsidR="00365047" w:rsidRPr="00C96590" w:rsidRDefault="00365047" w:rsidP="00365047">
            <w:pPr>
              <w:keepNext/>
              <w:keepLines/>
              <w:spacing w:after="0"/>
              <w:jc w:val="center"/>
              <w:rPr>
                <w:ins w:id="10036" w:author="ZTE-Ma Zhifeng" w:date="2022-07-24T01:08:00Z"/>
                <w:rFonts w:ascii="Arial" w:eastAsia="Malgun Gothic" w:hAnsi="Arial"/>
                <w:sz w:val="18"/>
                <w:lang w:val="fi-FI" w:eastAsia="ko-KR"/>
              </w:rPr>
            </w:pPr>
            <w:ins w:id="10037" w:author="ZTE-Ma Zhifeng" w:date="2022-07-24T01:08:00Z">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ins>
          </w:p>
          <w:p w14:paraId="5DA69DE2" w14:textId="77777777" w:rsidR="00365047" w:rsidRPr="00C96590" w:rsidRDefault="00365047" w:rsidP="00365047">
            <w:pPr>
              <w:keepNext/>
              <w:keepLines/>
              <w:spacing w:after="0"/>
              <w:jc w:val="center"/>
              <w:rPr>
                <w:ins w:id="10038" w:author="ZTE-Ma Zhifeng" w:date="2022-07-24T01:08:00Z"/>
                <w:rFonts w:ascii="Arial" w:hAnsi="Arial"/>
                <w:sz w:val="18"/>
                <w:lang w:val="fi-FI"/>
              </w:rPr>
            </w:pPr>
            <w:ins w:id="10039" w:author="ZTE-Ma Zhifeng" w:date="2022-07-24T01:08:00Z">
              <w:r w:rsidRPr="00C96590">
                <w:rPr>
                  <w:rFonts w:ascii="Arial" w:hAnsi="Arial"/>
                  <w:sz w:val="18"/>
                  <w:lang w:val="fi-FI"/>
                </w:rPr>
                <w:t>DC_3-7-7_n78</w:t>
              </w:r>
            </w:ins>
          </w:p>
          <w:p w14:paraId="5C03D53F" w14:textId="77777777" w:rsidR="00365047" w:rsidRPr="00C96590" w:rsidRDefault="00365047" w:rsidP="00365047">
            <w:pPr>
              <w:keepNext/>
              <w:keepLines/>
              <w:spacing w:after="0"/>
              <w:jc w:val="center"/>
              <w:rPr>
                <w:ins w:id="10040" w:author="ZTE-Ma Zhifeng" w:date="2022-07-24T01:08:00Z"/>
                <w:rFonts w:ascii="Arial" w:hAnsi="Arial"/>
                <w:sz w:val="18"/>
                <w:lang w:val="fi-FI"/>
              </w:rPr>
            </w:pPr>
            <w:ins w:id="10041" w:author="ZTE-Ma Zhifeng" w:date="2022-07-24T01:08:00Z">
              <w:r w:rsidRPr="00C96590">
                <w:rPr>
                  <w:rFonts w:ascii="Arial" w:hAnsi="Arial"/>
                  <w:sz w:val="18"/>
                  <w:lang w:val="fi-FI"/>
                </w:rPr>
                <w:t>DC_3-3-7_n78</w:t>
              </w:r>
            </w:ins>
          </w:p>
          <w:p w14:paraId="0633E2A8" w14:textId="1A18AC2E" w:rsidR="00365047" w:rsidRPr="00C96590" w:rsidRDefault="00365047" w:rsidP="00365047">
            <w:pPr>
              <w:keepNext/>
              <w:keepLines/>
              <w:spacing w:after="0"/>
              <w:jc w:val="center"/>
              <w:rPr>
                <w:ins w:id="10042" w:author="ZTE-Ma Zhifeng" w:date="2022-07-24T01:08:00Z"/>
                <w:rFonts w:ascii="Arial" w:hAnsi="Arial"/>
                <w:sz w:val="18"/>
                <w:lang w:eastAsia="zh-CN"/>
              </w:rPr>
            </w:pPr>
            <w:ins w:id="10043" w:author="ZTE-Ma Zhifeng" w:date="2022-07-24T01:08:00Z">
              <w:r w:rsidRPr="00C96590">
                <w:rPr>
                  <w:rFonts w:ascii="Arial" w:hAnsi="Arial"/>
                  <w:sz w:val="18"/>
                  <w:lang w:val="fi-FI"/>
                </w:rPr>
                <w:t>DC_3-3-7-7_n78</w:t>
              </w:r>
            </w:ins>
          </w:p>
        </w:tc>
        <w:tc>
          <w:tcPr>
            <w:tcW w:w="2299" w:type="dxa"/>
            <w:tcBorders>
              <w:top w:val="single" w:sz="4" w:space="0" w:color="auto"/>
              <w:left w:val="single" w:sz="4" w:space="0" w:color="auto"/>
              <w:bottom w:val="single" w:sz="4" w:space="0" w:color="auto"/>
              <w:right w:val="single" w:sz="4" w:space="0" w:color="auto"/>
            </w:tcBorders>
            <w:vAlign w:val="center"/>
            <w:tcPrChange w:id="10044" w:author="ZTE-Ma Zhifeng" w:date="2022-07-24T01:09: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F8AFAA9" w14:textId="74E9C772" w:rsidR="00365047" w:rsidRDefault="00365047" w:rsidP="00365047">
            <w:pPr>
              <w:keepNext/>
              <w:keepLines/>
              <w:spacing w:after="0"/>
              <w:jc w:val="center"/>
              <w:rPr>
                <w:ins w:id="10045" w:author="ZTE-Ma Zhifeng" w:date="2022-07-24T01:08:00Z"/>
                <w:rFonts w:ascii="Arial" w:hAnsi="Arial"/>
                <w:sz w:val="18"/>
                <w:lang w:eastAsia="zh-CN"/>
              </w:rPr>
            </w:pPr>
            <w:ins w:id="10046" w:author="ZTE-Ma Zhifeng" w:date="2022-07-24T01:0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047" w:author="ZTE-Ma Zhifeng" w:date="2022-07-24T01:09: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1BEDEA3" w14:textId="15E44E36" w:rsidR="00365047" w:rsidRDefault="00365047" w:rsidP="00365047">
            <w:pPr>
              <w:keepNext/>
              <w:keepLines/>
              <w:spacing w:after="0"/>
              <w:jc w:val="center"/>
              <w:rPr>
                <w:ins w:id="10048" w:author="ZTE-Ma Zhifeng" w:date="2022-07-24T01:08:00Z"/>
                <w:rFonts w:ascii="Arial" w:hAnsi="Arial"/>
                <w:sz w:val="18"/>
                <w:lang w:eastAsia="zh-CN"/>
              </w:rPr>
            </w:pPr>
            <w:ins w:id="10049" w:author="ZTE-Ma Zhifeng" w:date="2022-07-24T01:0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050" w:author="ZTE-Ma Zhifeng" w:date="2022-07-24T01:09: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2700AB9" w14:textId="066640DF" w:rsidR="00365047" w:rsidRPr="00C96590" w:rsidRDefault="00365047" w:rsidP="00365047">
            <w:pPr>
              <w:keepNext/>
              <w:keepLines/>
              <w:spacing w:after="0"/>
              <w:jc w:val="center"/>
              <w:rPr>
                <w:ins w:id="10051" w:author="ZTE-Ma Zhifeng" w:date="2022-07-24T01:08:00Z"/>
                <w:rFonts w:ascii="Arial" w:hAnsi="Arial"/>
                <w:sz w:val="18"/>
                <w:lang w:eastAsia="zh-CN"/>
              </w:rPr>
            </w:pPr>
            <w:ins w:id="10052" w:author="ZTE-Ma Zhifeng" w:date="2022-07-24T01:08:00Z">
              <w:r>
                <w:rPr>
                  <w:rFonts w:ascii="Arial" w:hAnsi="Arial" w:hint="eastAsia"/>
                  <w:sz w:val="18"/>
                  <w:lang w:eastAsia="zh-CN"/>
                </w:rPr>
                <w:t>0</w:t>
              </w:r>
              <w:r>
                <w:rPr>
                  <w:rFonts w:ascii="Arial" w:hAnsi="Arial"/>
                  <w:sz w:val="18"/>
                  <w:lang w:eastAsia="zh-CN"/>
                </w:rPr>
                <w:t>.5</w:t>
              </w:r>
            </w:ins>
          </w:p>
        </w:tc>
      </w:tr>
      <w:tr w:rsidR="00365047" w:rsidRPr="00C96590" w14:paraId="5678D844" w14:textId="77777777" w:rsidTr="00365047">
        <w:tblPrEx>
          <w:tblPrExChange w:id="10053" w:author="ZTE-Ma Zhifeng" w:date="2022-07-24T01:09:00Z">
            <w:tblPrEx>
              <w:tblW w:w="0" w:type="auto"/>
            </w:tblPrEx>
          </w:tblPrExChange>
        </w:tblPrEx>
        <w:trPr>
          <w:trHeight w:val="187"/>
          <w:jc w:val="center"/>
          <w:ins w:id="10054" w:author="ZTE-Ma Zhifeng" w:date="2022-07-23T17:55:00Z"/>
          <w:trPrChange w:id="10055" w:author="ZTE-Ma Zhifeng" w:date="2022-07-24T01: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056" w:author="ZTE-Ma Zhifeng" w:date="2022-07-24T01:09:00Z">
              <w:tcPr>
                <w:tcW w:w="2221" w:type="dxa"/>
                <w:gridSpan w:val="4"/>
                <w:tcBorders>
                  <w:top w:val="single" w:sz="4" w:space="0" w:color="auto"/>
                  <w:left w:val="single" w:sz="4" w:space="0" w:color="auto"/>
                  <w:bottom w:val="nil"/>
                  <w:right w:val="single" w:sz="4" w:space="0" w:color="auto"/>
                </w:tcBorders>
                <w:hideMark/>
              </w:tcPr>
            </w:tcPrChange>
          </w:tcPr>
          <w:p w14:paraId="434E4C9C" w14:textId="77777777" w:rsidR="00365047" w:rsidRPr="00C96590" w:rsidRDefault="00365047" w:rsidP="00365047">
            <w:pPr>
              <w:keepNext/>
              <w:keepLines/>
              <w:spacing w:after="0"/>
              <w:jc w:val="center"/>
              <w:rPr>
                <w:ins w:id="10057" w:author="ZTE-Ma Zhifeng" w:date="2022-07-23T17:55:00Z"/>
                <w:rFonts w:ascii="Arial" w:hAnsi="Arial"/>
                <w:sz w:val="18"/>
              </w:rPr>
            </w:pPr>
            <w:ins w:id="10058" w:author="ZTE-Ma Zhifeng" w:date="2022-07-23T17:55:00Z">
              <w:r w:rsidRPr="00C96590">
                <w:rPr>
                  <w:rFonts w:ascii="Arial" w:hAnsi="Arial"/>
                  <w:sz w:val="18"/>
                  <w:lang w:val="fr-FR"/>
                </w:rPr>
                <w:t>DC_3_n7-n78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59" w:author="ZTE-Ma Zhifeng" w:date="2022-07-24T01: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DDDDF0E" w14:textId="51EA990B" w:rsidR="00365047" w:rsidRPr="00C96590" w:rsidRDefault="00365047" w:rsidP="00365047">
            <w:pPr>
              <w:keepNext/>
              <w:keepLines/>
              <w:spacing w:after="0"/>
              <w:jc w:val="center"/>
              <w:rPr>
                <w:ins w:id="10060" w:author="ZTE-Ma Zhifeng" w:date="2022-07-23T17:55:00Z"/>
                <w:rFonts w:ascii="Arial" w:hAnsi="Arial"/>
                <w:sz w:val="18"/>
                <w:lang w:eastAsia="ja-JP"/>
              </w:rPr>
            </w:pPr>
            <w:ins w:id="10061" w:author="ZTE-Ma Zhifeng" w:date="2022-07-24T01:0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062" w:author="ZTE-Ma Zhifeng" w:date="2022-07-24T01:09:00Z">
              <w:tcPr>
                <w:tcW w:w="2952" w:type="dxa"/>
                <w:gridSpan w:val="3"/>
                <w:tcBorders>
                  <w:top w:val="single" w:sz="4" w:space="0" w:color="auto"/>
                  <w:left w:val="single" w:sz="4" w:space="0" w:color="auto"/>
                  <w:bottom w:val="single" w:sz="4" w:space="0" w:color="auto"/>
                  <w:right w:val="single" w:sz="4" w:space="0" w:color="auto"/>
                </w:tcBorders>
              </w:tcPr>
            </w:tcPrChange>
          </w:tcPr>
          <w:p w14:paraId="6E12EA2F" w14:textId="2FFE1AAE" w:rsidR="00365047" w:rsidRPr="00C96590" w:rsidRDefault="00365047" w:rsidP="00365047">
            <w:pPr>
              <w:keepNext/>
              <w:keepLines/>
              <w:spacing w:after="0"/>
              <w:jc w:val="center"/>
              <w:rPr>
                <w:ins w:id="10063" w:author="ZTE-Ma Zhifeng" w:date="2022-07-23T17:58:00Z"/>
                <w:rFonts w:ascii="Arial" w:hAnsi="Arial"/>
                <w:sz w:val="18"/>
                <w:lang w:val="fr-FR" w:eastAsia="zh-CN"/>
              </w:rPr>
            </w:pPr>
            <w:ins w:id="10064" w:author="ZTE-Ma Zhifeng" w:date="2022-07-24T01:0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65" w:author="ZTE-Ma Zhifeng" w:date="2022-07-24T01: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C2E285" w14:textId="6CD32A5E" w:rsidR="00365047" w:rsidRPr="00C96590" w:rsidRDefault="00365047" w:rsidP="00365047">
            <w:pPr>
              <w:keepNext/>
              <w:keepLines/>
              <w:spacing w:after="0"/>
              <w:jc w:val="center"/>
              <w:rPr>
                <w:ins w:id="10066" w:author="ZTE-Ma Zhifeng" w:date="2022-07-23T17:55:00Z"/>
                <w:rFonts w:ascii="Arial" w:hAnsi="Arial"/>
                <w:sz w:val="18"/>
                <w:lang w:eastAsia="zh-CN"/>
              </w:rPr>
            </w:pPr>
            <w:ins w:id="10067" w:author="ZTE-Ma Zhifeng" w:date="2022-07-24T01:09:00Z">
              <w:r>
                <w:rPr>
                  <w:rFonts w:ascii="Arial" w:hAnsi="Arial" w:hint="eastAsia"/>
                  <w:sz w:val="18"/>
                  <w:lang w:eastAsia="zh-CN"/>
                </w:rPr>
                <w:t>0</w:t>
              </w:r>
              <w:r>
                <w:rPr>
                  <w:rFonts w:ascii="Arial" w:hAnsi="Arial"/>
                  <w:sz w:val="18"/>
                  <w:lang w:eastAsia="zh-CN"/>
                </w:rPr>
                <w:t>.5</w:t>
              </w:r>
            </w:ins>
          </w:p>
        </w:tc>
      </w:tr>
      <w:tr w:rsidR="00365047" w:rsidRPr="00C96590" w14:paraId="1BCA7909" w14:textId="77777777" w:rsidTr="00365047">
        <w:tblPrEx>
          <w:tblPrExChange w:id="10068" w:author="ZTE-Ma Zhifeng" w:date="2022-07-24T01:12:00Z">
            <w:tblPrEx>
              <w:tblW w:w="0" w:type="auto"/>
            </w:tblPrEx>
          </w:tblPrExChange>
        </w:tblPrEx>
        <w:trPr>
          <w:trHeight w:val="187"/>
          <w:jc w:val="center"/>
          <w:ins w:id="10069" w:author="ZTE-Ma Zhifeng" w:date="2022-07-23T17:55:00Z"/>
          <w:trPrChange w:id="10070" w:author="ZTE-Ma Zhifeng" w:date="2022-07-24T01:1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071" w:author="ZTE-Ma Zhifeng" w:date="2022-07-24T01:12:00Z">
              <w:tcPr>
                <w:tcW w:w="2221" w:type="dxa"/>
                <w:gridSpan w:val="4"/>
                <w:tcBorders>
                  <w:top w:val="single" w:sz="4" w:space="0" w:color="auto"/>
                  <w:left w:val="single" w:sz="4" w:space="0" w:color="auto"/>
                  <w:bottom w:val="nil"/>
                  <w:right w:val="single" w:sz="4" w:space="0" w:color="auto"/>
                </w:tcBorders>
                <w:hideMark/>
              </w:tcPr>
            </w:tcPrChange>
          </w:tcPr>
          <w:p w14:paraId="68E3D39B" w14:textId="77777777" w:rsidR="00365047" w:rsidRPr="00C96590" w:rsidRDefault="00365047" w:rsidP="00365047">
            <w:pPr>
              <w:keepNext/>
              <w:keepLines/>
              <w:spacing w:after="0"/>
              <w:jc w:val="center"/>
              <w:rPr>
                <w:ins w:id="10072" w:author="ZTE-Ma Zhifeng" w:date="2022-07-23T17:55:00Z"/>
                <w:rFonts w:ascii="Arial" w:hAnsi="Arial"/>
                <w:sz w:val="18"/>
              </w:rPr>
            </w:pPr>
            <w:ins w:id="10073" w:author="ZTE-Ma Zhifeng" w:date="2022-07-23T17:55:00Z">
              <w:r w:rsidRPr="00C96590">
                <w:rPr>
                  <w:rFonts w:ascii="Arial" w:hAnsi="Arial"/>
                  <w:sz w:val="18"/>
                  <w:lang w:eastAsia="ko-KR"/>
                </w:rPr>
                <w:t>DC_3-8_n28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74"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739CD6F" w14:textId="06320F38" w:rsidR="00365047" w:rsidRPr="00C96590" w:rsidRDefault="00365047" w:rsidP="00365047">
            <w:pPr>
              <w:keepNext/>
              <w:keepLines/>
              <w:spacing w:after="0"/>
              <w:jc w:val="center"/>
              <w:rPr>
                <w:ins w:id="10075" w:author="ZTE-Ma Zhifeng" w:date="2022-07-23T17:55:00Z"/>
                <w:rFonts w:ascii="Arial" w:hAnsi="Arial"/>
                <w:sz w:val="18"/>
                <w:lang w:eastAsia="zh-CN"/>
              </w:rPr>
            </w:pPr>
            <w:ins w:id="10076" w:author="ZTE-Ma Zhifeng" w:date="2022-07-24T01:09: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077" w:author="ZTE-Ma Zhifeng" w:date="2022-07-24T01:12:00Z">
              <w:tcPr>
                <w:tcW w:w="2952" w:type="dxa"/>
                <w:gridSpan w:val="3"/>
                <w:tcBorders>
                  <w:top w:val="single" w:sz="4" w:space="0" w:color="auto"/>
                  <w:left w:val="single" w:sz="4" w:space="0" w:color="auto"/>
                  <w:bottom w:val="single" w:sz="4" w:space="0" w:color="auto"/>
                  <w:right w:val="single" w:sz="4" w:space="0" w:color="auto"/>
                </w:tcBorders>
              </w:tcPr>
            </w:tcPrChange>
          </w:tcPr>
          <w:p w14:paraId="13126410" w14:textId="0637A745" w:rsidR="00365047" w:rsidRPr="00C96590" w:rsidRDefault="00365047" w:rsidP="00365047">
            <w:pPr>
              <w:keepNext/>
              <w:keepLines/>
              <w:spacing w:after="0"/>
              <w:jc w:val="center"/>
              <w:rPr>
                <w:ins w:id="10078" w:author="ZTE-Ma Zhifeng" w:date="2022-07-23T17:58:00Z"/>
                <w:rFonts w:ascii="Arial" w:hAnsi="Arial"/>
                <w:sz w:val="18"/>
                <w:szCs w:val="18"/>
                <w:lang w:eastAsia="zh-CN"/>
              </w:rPr>
            </w:pPr>
            <w:ins w:id="10079" w:author="ZTE-Ma Zhifeng" w:date="2022-07-24T01:09: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80"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F8AD2EC" w14:textId="6CA941CF" w:rsidR="00365047" w:rsidRPr="00C96590" w:rsidRDefault="00365047" w:rsidP="00365047">
            <w:pPr>
              <w:keepNext/>
              <w:keepLines/>
              <w:spacing w:after="0"/>
              <w:jc w:val="center"/>
              <w:rPr>
                <w:ins w:id="10081" w:author="ZTE-Ma Zhifeng" w:date="2022-07-23T17:55:00Z"/>
                <w:rFonts w:ascii="Arial" w:hAnsi="Arial"/>
                <w:sz w:val="18"/>
                <w:lang w:eastAsia="zh-CN"/>
              </w:rPr>
            </w:pPr>
            <w:ins w:id="10082" w:author="ZTE-Ma Zhifeng" w:date="2022-07-23T17:55:00Z">
              <w:r w:rsidRPr="00C96590">
                <w:rPr>
                  <w:rFonts w:ascii="Arial" w:hAnsi="Arial"/>
                  <w:sz w:val="18"/>
                  <w:szCs w:val="18"/>
                </w:rPr>
                <w:t>0.</w:t>
              </w:r>
            </w:ins>
            <w:ins w:id="10083" w:author="ZTE-Ma Zhifeng" w:date="2022-07-24T01:09:00Z">
              <w:r>
                <w:rPr>
                  <w:rFonts w:ascii="Arial" w:hAnsi="Arial"/>
                  <w:sz w:val="18"/>
                  <w:szCs w:val="18"/>
                </w:rPr>
                <w:t>1</w:t>
              </w:r>
            </w:ins>
          </w:p>
        </w:tc>
      </w:tr>
      <w:tr w:rsidR="00365047" w:rsidRPr="00C96590" w14:paraId="4579D4CB" w14:textId="77777777" w:rsidTr="00365047">
        <w:tblPrEx>
          <w:tblPrExChange w:id="10084" w:author="ZTE-Ma Zhifeng" w:date="2022-07-24T01:12:00Z">
            <w:tblPrEx>
              <w:tblW w:w="0" w:type="auto"/>
            </w:tblPrEx>
          </w:tblPrExChange>
        </w:tblPrEx>
        <w:trPr>
          <w:trHeight w:val="187"/>
          <w:jc w:val="center"/>
          <w:ins w:id="10085" w:author="ZTE-Ma Zhifeng" w:date="2022-07-23T17:55:00Z"/>
          <w:trPrChange w:id="10086" w:author="ZTE-Ma Zhifeng" w:date="2022-07-24T01:1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087" w:author="ZTE-Ma Zhifeng" w:date="2022-07-24T01:12:00Z">
              <w:tcPr>
                <w:tcW w:w="2221" w:type="dxa"/>
                <w:gridSpan w:val="4"/>
                <w:tcBorders>
                  <w:top w:val="single" w:sz="4" w:space="0" w:color="auto"/>
                  <w:left w:val="single" w:sz="4" w:space="0" w:color="auto"/>
                  <w:bottom w:val="nil"/>
                  <w:right w:val="single" w:sz="4" w:space="0" w:color="auto"/>
                </w:tcBorders>
                <w:hideMark/>
              </w:tcPr>
            </w:tcPrChange>
          </w:tcPr>
          <w:p w14:paraId="765E12C2" w14:textId="77777777" w:rsidR="00365047" w:rsidRPr="00C96590" w:rsidRDefault="00365047" w:rsidP="00365047">
            <w:pPr>
              <w:keepNext/>
              <w:keepLines/>
              <w:spacing w:after="0"/>
              <w:jc w:val="center"/>
              <w:rPr>
                <w:ins w:id="10088" w:author="ZTE-Ma Zhifeng" w:date="2022-07-23T17:55:00Z"/>
                <w:rFonts w:ascii="Arial" w:hAnsi="Arial"/>
                <w:sz w:val="18"/>
              </w:rPr>
            </w:pPr>
            <w:ins w:id="10089" w:author="ZTE-Ma Zhifeng" w:date="2022-07-23T17:55:00Z">
              <w:r w:rsidRPr="00C96590">
                <w:rPr>
                  <w:rFonts w:ascii="Arial" w:hAnsi="Arial"/>
                  <w:sz w:val="18"/>
                </w:rPr>
                <w:t>DC_3-8_n77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90"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028DFF" w14:textId="448387E3" w:rsidR="00365047" w:rsidRPr="00C96590" w:rsidRDefault="00365047" w:rsidP="00365047">
            <w:pPr>
              <w:keepNext/>
              <w:keepLines/>
              <w:spacing w:after="0"/>
              <w:jc w:val="center"/>
              <w:rPr>
                <w:ins w:id="10091" w:author="ZTE-Ma Zhifeng" w:date="2022-07-23T17:55:00Z"/>
                <w:rFonts w:ascii="Arial" w:hAnsi="Arial"/>
                <w:sz w:val="18"/>
                <w:lang w:eastAsia="ja-JP"/>
              </w:rPr>
            </w:pPr>
            <w:ins w:id="10092" w:author="ZTE-Ma Zhifeng" w:date="2022-07-24T01:10: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093" w:author="ZTE-Ma Zhifeng" w:date="2022-07-24T01:12:00Z">
              <w:tcPr>
                <w:tcW w:w="2952" w:type="dxa"/>
                <w:gridSpan w:val="3"/>
                <w:tcBorders>
                  <w:top w:val="single" w:sz="4" w:space="0" w:color="auto"/>
                  <w:left w:val="single" w:sz="4" w:space="0" w:color="auto"/>
                  <w:bottom w:val="single" w:sz="4" w:space="0" w:color="auto"/>
                  <w:right w:val="single" w:sz="4" w:space="0" w:color="auto"/>
                </w:tcBorders>
              </w:tcPr>
            </w:tcPrChange>
          </w:tcPr>
          <w:p w14:paraId="09A3969F" w14:textId="68FF96DF" w:rsidR="00365047" w:rsidRPr="00C96590" w:rsidRDefault="00365047" w:rsidP="00365047">
            <w:pPr>
              <w:keepNext/>
              <w:keepLines/>
              <w:spacing w:after="0"/>
              <w:jc w:val="center"/>
              <w:rPr>
                <w:ins w:id="10094" w:author="ZTE-Ma Zhifeng" w:date="2022-07-23T17:58:00Z"/>
                <w:rFonts w:ascii="Arial" w:hAnsi="Arial"/>
                <w:sz w:val="18"/>
                <w:lang w:eastAsia="zh-CN"/>
              </w:rPr>
            </w:pPr>
            <w:ins w:id="10095" w:author="ZTE-Ma Zhifeng" w:date="2022-07-24T01:10: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096"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70E2A4F" w14:textId="6B7B11EF" w:rsidR="00365047" w:rsidRPr="00C96590" w:rsidRDefault="00365047" w:rsidP="00365047">
            <w:pPr>
              <w:keepNext/>
              <w:keepLines/>
              <w:spacing w:after="0"/>
              <w:jc w:val="center"/>
              <w:rPr>
                <w:ins w:id="10097" w:author="ZTE-Ma Zhifeng" w:date="2022-07-23T17:55:00Z"/>
                <w:rFonts w:ascii="Arial" w:hAnsi="Arial"/>
                <w:sz w:val="18"/>
                <w:lang w:eastAsia="zh-CN"/>
              </w:rPr>
            </w:pPr>
            <w:ins w:id="10098" w:author="ZTE-Ma Zhifeng" w:date="2022-07-23T17:55:00Z">
              <w:r w:rsidRPr="00C96590">
                <w:rPr>
                  <w:rFonts w:ascii="Arial" w:hAnsi="Arial"/>
                  <w:sz w:val="18"/>
                </w:rPr>
                <w:t>0.</w:t>
              </w:r>
            </w:ins>
            <w:ins w:id="10099" w:author="ZTE-Ma Zhifeng" w:date="2022-07-24T01:10:00Z">
              <w:r>
                <w:rPr>
                  <w:rFonts w:ascii="Arial" w:hAnsi="Arial"/>
                  <w:sz w:val="18"/>
                </w:rPr>
                <w:t>5</w:t>
              </w:r>
            </w:ins>
          </w:p>
        </w:tc>
      </w:tr>
      <w:tr w:rsidR="00365047" w:rsidRPr="00C96590" w14:paraId="79D7ED46" w14:textId="77777777" w:rsidTr="00365047">
        <w:trPr>
          <w:trHeight w:val="187"/>
          <w:jc w:val="center"/>
          <w:ins w:id="10100" w:author="ZTE-Ma Zhifeng" w:date="2022-07-24T01:10:00Z"/>
          <w:trPrChange w:id="10101" w:author="ZTE-Ma Zhifeng" w:date="2022-07-24T01:12: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102" w:author="ZTE-Ma Zhifeng" w:date="2022-07-24T01:12:00Z">
              <w:tcPr>
                <w:tcW w:w="1744" w:type="dxa"/>
                <w:gridSpan w:val="2"/>
                <w:tcBorders>
                  <w:top w:val="single" w:sz="4" w:space="0" w:color="auto"/>
                  <w:left w:val="single" w:sz="4" w:space="0" w:color="auto"/>
                  <w:bottom w:val="nil"/>
                  <w:right w:val="single" w:sz="4" w:space="0" w:color="auto"/>
                </w:tcBorders>
              </w:tcPr>
            </w:tcPrChange>
          </w:tcPr>
          <w:p w14:paraId="0C346F14" w14:textId="77777777" w:rsidR="00365047" w:rsidRPr="00C96590" w:rsidRDefault="00365047" w:rsidP="00365047">
            <w:pPr>
              <w:keepNext/>
              <w:keepLines/>
              <w:spacing w:after="0"/>
              <w:jc w:val="center"/>
              <w:rPr>
                <w:ins w:id="10103" w:author="ZTE-Ma Zhifeng" w:date="2022-07-24T01:10:00Z"/>
                <w:rFonts w:ascii="Arial" w:eastAsia="Malgun Gothic" w:hAnsi="Arial"/>
                <w:sz w:val="18"/>
                <w:lang w:val="fi-FI" w:eastAsia="ko-KR"/>
              </w:rPr>
            </w:pPr>
            <w:ins w:id="10104" w:author="ZTE-Ma Zhifeng" w:date="2022-07-24T01:10:00Z">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ins>
          </w:p>
          <w:p w14:paraId="4C378E86" w14:textId="615E5092" w:rsidR="00365047" w:rsidRPr="00C96590" w:rsidRDefault="00365047" w:rsidP="00365047">
            <w:pPr>
              <w:keepNext/>
              <w:keepLines/>
              <w:spacing w:after="0"/>
              <w:jc w:val="center"/>
              <w:rPr>
                <w:ins w:id="10105" w:author="ZTE-Ma Zhifeng" w:date="2022-07-24T01:10:00Z"/>
                <w:rFonts w:ascii="Arial" w:hAnsi="Arial"/>
                <w:sz w:val="18"/>
              </w:rPr>
            </w:pPr>
            <w:ins w:id="10106" w:author="ZTE-Ma Zhifeng" w:date="2022-07-24T01:10:00Z">
              <w:r w:rsidRPr="00C96590">
                <w:rPr>
                  <w:rFonts w:ascii="Arial" w:hAnsi="Arial"/>
                  <w:sz w:val="18"/>
                  <w:lang w:val="fi-FI" w:eastAsia="zh-TW"/>
                </w:rPr>
                <w:t>DC_3-3-8_n78</w:t>
              </w:r>
            </w:ins>
          </w:p>
        </w:tc>
        <w:tc>
          <w:tcPr>
            <w:tcW w:w="2299" w:type="dxa"/>
            <w:tcBorders>
              <w:top w:val="single" w:sz="4" w:space="0" w:color="auto"/>
              <w:left w:val="single" w:sz="4" w:space="0" w:color="auto"/>
              <w:bottom w:val="single" w:sz="4" w:space="0" w:color="auto"/>
              <w:right w:val="single" w:sz="4" w:space="0" w:color="auto"/>
            </w:tcBorders>
            <w:vAlign w:val="center"/>
            <w:tcPrChange w:id="10107" w:author="ZTE-Ma Zhifeng" w:date="2022-07-24T01:1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A63917C" w14:textId="75FB0798" w:rsidR="00365047" w:rsidRDefault="00365047" w:rsidP="00365047">
            <w:pPr>
              <w:keepNext/>
              <w:keepLines/>
              <w:spacing w:after="0"/>
              <w:jc w:val="center"/>
              <w:rPr>
                <w:ins w:id="10108" w:author="ZTE-Ma Zhifeng" w:date="2022-07-24T01:10:00Z"/>
                <w:rFonts w:ascii="Arial" w:hAnsi="Arial"/>
                <w:sz w:val="18"/>
                <w:lang w:eastAsia="zh-CN"/>
              </w:rPr>
            </w:pPr>
            <w:ins w:id="10109" w:author="ZTE-Ma Zhifeng" w:date="2022-07-24T01:1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110" w:author="ZTE-Ma Zhifeng" w:date="2022-07-24T01:1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8D0FD9E" w14:textId="30C47224" w:rsidR="00365047" w:rsidRDefault="00365047" w:rsidP="00365047">
            <w:pPr>
              <w:keepNext/>
              <w:keepLines/>
              <w:spacing w:after="0"/>
              <w:jc w:val="center"/>
              <w:rPr>
                <w:ins w:id="10111" w:author="ZTE-Ma Zhifeng" w:date="2022-07-24T01:10:00Z"/>
                <w:rFonts w:ascii="Arial" w:hAnsi="Arial"/>
                <w:sz w:val="18"/>
                <w:lang w:eastAsia="zh-CN"/>
              </w:rPr>
            </w:pPr>
            <w:ins w:id="10112" w:author="ZTE-Ma Zhifeng" w:date="2022-07-24T01:1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113" w:author="ZTE-Ma Zhifeng" w:date="2022-07-24T01:1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49E5962" w14:textId="3285E477" w:rsidR="00365047" w:rsidRPr="00C96590" w:rsidRDefault="00365047" w:rsidP="00365047">
            <w:pPr>
              <w:keepNext/>
              <w:keepLines/>
              <w:spacing w:after="0"/>
              <w:jc w:val="center"/>
              <w:rPr>
                <w:ins w:id="10114" w:author="ZTE-Ma Zhifeng" w:date="2022-07-24T01:10:00Z"/>
                <w:rFonts w:ascii="Arial" w:hAnsi="Arial"/>
                <w:sz w:val="18"/>
                <w:lang w:eastAsia="zh-CN"/>
              </w:rPr>
            </w:pPr>
            <w:ins w:id="10115" w:author="ZTE-Ma Zhifeng" w:date="2022-07-24T01:11:00Z">
              <w:r>
                <w:rPr>
                  <w:rFonts w:ascii="Arial" w:hAnsi="Arial" w:hint="eastAsia"/>
                  <w:sz w:val="18"/>
                  <w:lang w:eastAsia="zh-CN"/>
                </w:rPr>
                <w:t>0</w:t>
              </w:r>
              <w:r>
                <w:rPr>
                  <w:rFonts w:ascii="Arial" w:hAnsi="Arial"/>
                  <w:sz w:val="18"/>
                  <w:lang w:eastAsia="zh-CN"/>
                </w:rPr>
                <w:t>.5</w:t>
              </w:r>
            </w:ins>
          </w:p>
        </w:tc>
      </w:tr>
      <w:tr w:rsidR="00365047" w:rsidRPr="00C96590" w14:paraId="29BF16A3" w14:textId="77777777" w:rsidTr="00365047">
        <w:tblPrEx>
          <w:tblPrExChange w:id="10116" w:author="ZTE-Ma Zhifeng" w:date="2022-07-24T01:12:00Z">
            <w:tblPrEx>
              <w:tblW w:w="0" w:type="auto"/>
            </w:tblPrEx>
          </w:tblPrExChange>
        </w:tblPrEx>
        <w:trPr>
          <w:trHeight w:val="187"/>
          <w:jc w:val="center"/>
          <w:ins w:id="10117" w:author="ZTE-Ma Zhifeng" w:date="2022-07-23T17:55:00Z"/>
          <w:trPrChange w:id="10118" w:author="ZTE-Ma Zhifeng" w:date="2022-07-24T01:1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119" w:author="ZTE-Ma Zhifeng" w:date="2022-07-24T01:12:00Z">
              <w:tcPr>
                <w:tcW w:w="2221" w:type="dxa"/>
                <w:gridSpan w:val="4"/>
                <w:tcBorders>
                  <w:top w:val="single" w:sz="4" w:space="0" w:color="auto"/>
                  <w:left w:val="single" w:sz="4" w:space="0" w:color="auto"/>
                  <w:bottom w:val="nil"/>
                  <w:right w:val="single" w:sz="4" w:space="0" w:color="auto"/>
                </w:tcBorders>
                <w:hideMark/>
              </w:tcPr>
            </w:tcPrChange>
          </w:tcPr>
          <w:p w14:paraId="144C2458" w14:textId="693756A7" w:rsidR="00365047" w:rsidRPr="00C96590" w:rsidRDefault="00365047" w:rsidP="00365047">
            <w:pPr>
              <w:keepNext/>
              <w:keepLines/>
              <w:spacing w:after="0"/>
              <w:jc w:val="center"/>
              <w:rPr>
                <w:ins w:id="10120" w:author="ZTE-Ma Zhifeng" w:date="2022-07-23T17:55:00Z"/>
                <w:rFonts w:ascii="Arial" w:hAnsi="Arial"/>
                <w:sz w:val="18"/>
              </w:rPr>
            </w:pPr>
            <w:ins w:id="10121" w:author="ZTE-Ma Zhifeng" w:date="2022-07-23T17:55:00Z">
              <w:r w:rsidRPr="00C96590">
                <w:rPr>
                  <w:rFonts w:ascii="Arial" w:hAnsi="Arial"/>
                  <w:sz w:val="18"/>
                  <w:lang w:val="fi-FI" w:eastAsia="zh-TW"/>
                </w:rPr>
                <w:t>DC_3_n8-n78</w:t>
              </w:r>
            </w:ins>
            <w:ins w:id="10122" w:author="ZTE-Ma Zhifeng" w:date="2022-07-24T01:11:00Z">
              <w:r>
                <w:rPr>
                  <w:rFonts w:ascii="Arial" w:hAnsi="Arial"/>
                  <w:sz w:val="18"/>
                  <w:lang w:val="fi-FI" w:eastAsia="zh-TW"/>
                </w:rPr>
                <w:br/>
              </w:r>
              <w:r w:rsidRPr="00C96590">
                <w:rPr>
                  <w:rFonts w:ascii="Arial" w:hAnsi="Arial" w:cs="Arial"/>
                  <w:sz w:val="18"/>
                  <w:lang w:eastAsia="zh-TW"/>
                </w:rPr>
                <w:t>DC_3-3_n8-n78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23"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81AFD70" w14:textId="6346EF53" w:rsidR="00365047" w:rsidRPr="00C96590" w:rsidRDefault="00365047" w:rsidP="00365047">
            <w:pPr>
              <w:keepNext/>
              <w:keepLines/>
              <w:spacing w:after="0"/>
              <w:jc w:val="center"/>
              <w:rPr>
                <w:ins w:id="10124" w:author="ZTE-Ma Zhifeng" w:date="2022-07-23T17:55:00Z"/>
                <w:rFonts w:ascii="Arial" w:hAnsi="Arial"/>
                <w:sz w:val="18"/>
                <w:lang w:eastAsia="ja-JP"/>
              </w:rPr>
            </w:pPr>
            <w:ins w:id="10125" w:author="ZTE-Ma Zhifeng" w:date="2022-07-24T01:12: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126" w:author="ZTE-Ma Zhifeng" w:date="2022-07-24T01:12:00Z">
              <w:tcPr>
                <w:tcW w:w="2952" w:type="dxa"/>
                <w:gridSpan w:val="3"/>
                <w:tcBorders>
                  <w:top w:val="single" w:sz="4" w:space="0" w:color="auto"/>
                  <w:left w:val="single" w:sz="4" w:space="0" w:color="auto"/>
                  <w:bottom w:val="single" w:sz="4" w:space="0" w:color="auto"/>
                  <w:right w:val="single" w:sz="4" w:space="0" w:color="auto"/>
                </w:tcBorders>
              </w:tcPr>
            </w:tcPrChange>
          </w:tcPr>
          <w:p w14:paraId="1F327A73" w14:textId="33582323" w:rsidR="00365047" w:rsidRPr="00C96590" w:rsidRDefault="00365047" w:rsidP="00365047">
            <w:pPr>
              <w:keepNext/>
              <w:keepLines/>
              <w:spacing w:after="0"/>
              <w:jc w:val="center"/>
              <w:rPr>
                <w:ins w:id="10127" w:author="ZTE-Ma Zhifeng" w:date="2022-07-23T17:58:00Z"/>
                <w:rFonts w:ascii="Arial" w:hAnsi="Arial"/>
                <w:sz w:val="18"/>
                <w:lang w:val="fr-FR" w:eastAsia="zh-CN"/>
              </w:rPr>
            </w:pPr>
            <w:ins w:id="10128" w:author="ZTE-Ma Zhifeng" w:date="2022-07-24T01:12: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29" w:author="ZTE-Ma Zhifeng" w:date="2022-07-24T01:1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7997BD" w14:textId="1D7AC157" w:rsidR="00365047" w:rsidRPr="00C96590" w:rsidRDefault="00365047" w:rsidP="00365047">
            <w:pPr>
              <w:keepNext/>
              <w:keepLines/>
              <w:spacing w:after="0"/>
              <w:jc w:val="center"/>
              <w:rPr>
                <w:ins w:id="10130" w:author="ZTE-Ma Zhifeng" w:date="2022-07-23T17:55:00Z"/>
                <w:rFonts w:ascii="Arial" w:hAnsi="Arial"/>
                <w:sz w:val="18"/>
                <w:lang w:eastAsia="zh-CN"/>
              </w:rPr>
            </w:pPr>
            <w:ins w:id="10131" w:author="ZTE-Ma Zhifeng" w:date="2022-07-24T01:12:00Z">
              <w:r>
                <w:rPr>
                  <w:rFonts w:ascii="Arial" w:hAnsi="Arial" w:hint="eastAsia"/>
                  <w:sz w:val="18"/>
                  <w:lang w:eastAsia="zh-CN"/>
                </w:rPr>
                <w:t>0</w:t>
              </w:r>
              <w:r>
                <w:rPr>
                  <w:rFonts w:ascii="Arial" w:hAnsi="Arial"/>
                  <w:sz w:val="18"/>
                  <w:lang w:eastAsia="zh-CN"/>
                </w:rPr>
                <w:t>.5</w:t>
              </w:r>
            </w:ins>
          </w:p>
        </w:tc>
      </w:tr>
      <w:tr w:rsidR="00365047" w:rsidRPr="00C96590" w14:paraId="4EDF1767" w14:textId="77777777" w:rsidTr="00FD0773">
        <w:tblPrEx>
          <w:tblPrExChange w:id="10132" w:author="ZTE-Ma Zhifeng" w:date="2022-07-24T01:15:00Z">
            <w:tblPrEx>
              <w:tblW w:w="0" w:type="auto"/>
            </w:tblPrEx>
          </w:tblPrExChange>
        </w:tblPrEx>
        <w:trPr>
          <w:trHeight w:val="187"/>
          <w:jc w:val="center"/>
          <w:ins w:id="10133" w:author="ZTE-Ma Zhifeng" w:date="2022-07-23T17:55:00Z"/>
          <w:trPrChange w:id="10134" w:author="ZTE-Ma Zhifeng" w:date="2022-07-24T01: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135" w:author="ZTE-Ma Zhifeng" w:date="2022-07-24T01:15:00Z">
              <w:tcPr>
                <w:tcW w:w="2221" w:type="dxa"/>
                <w:gridSpan w:val="4"/>
                <w:tcBorders>
                  <w:top w:val="nil"/>
                  <w:left w:val="single" w:sz="4" w:space="0" w:color="auto"/>
                  <w:bottom w:val="nil"/>
                  <w:right w:val="single" w:sz="4" w:space="0" w:color="auto"/>
                </w:tcBorders>
                <w:hideMark/>
              </w:tcPr>
            </w:tcPrChange>
          </w:tcPr>
          <w:p w14:paraId="3ACE15F3" w14:textId="77777777" w:rsidR="00365047" w:rsidRPr="00C96590" w:rsidRDefault="00365047" w:rsidP="00365047">
            <w:pPr>
              <w:keepNext/>
              <w:keepLines/>
              <w:spacing w:after="0"/>
              <w:jc w:val="center"/>
              <w:rPr>
                <w:ins w:id="10136" w:author="ZTE-Ma Zhifeng" w:date="2022-07-23T17:55:00Z"/>
                <w:rFonts w:ascii="Arial" w:hAnsi="Arial"/>
                <w:sz w:val="18"/>
              </w:rPr>
            </w:pPr>
            <w:ins w:id="10137" w:author="ZTE-Ma Zhifeng" w:date="2022-07-23T17:55:00Z">
              <w:r w:rsidRPr="00C96590">
                <w:rPr>
                  <w:rFonts w:ascii="Arial" w:hAnsi="Arial"/>
                  <w:sz w:val="18"/>
                </w:rPr>
                <w:t>DC_3-11_n28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38" w:author="ZTE-Ma Zhifeng" w:date="2022-07-24T01: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F2CED5D" w14:textId="29A1C3E9" w:rsidR="00365047" w:rsidRPr="00C96590" w:rsidRDefault="00FD0773" w:rsidP="00365047">
            <w:pPr>
              <w:keepNext/>
              <w:keepLines/>
              <w:spacing w:after="0"/>
              <w:jc w:val="center"/>
              <w:rPr>
                <w:ins w:id="10139" w:author="ZTE-Ma Zhifeng" w:date="2022-07-23T17:55:00Z"/>
                <w:rFonts w:ascii="Arial" w:hAnsi="Arial"/>
                <w:sz w:val="18"/>
                <w:lang w:eastAsia="ja-JP"/>
              </w:rPr>
            </w:pPr>
            <w:ins w:id="10140" w:author="ZTE-Ma Zhifeng" w:date="2022-07-24T01:13: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0141" w:author="ZTE-Ma Zhifeng" w:date="2022-07-24T01:15:00Z">
              <w:tcPr>
                <w:tcW w:w="2952" w:type="dxa"/>
                <w:gridSpan w:val="3"/>
                <w:tcBorders>
                  <w:top w:val="single" w:sz="4" w:space="0" w:color="auto"/>
                  <w:left w:val="single" w:sz="4" w:space="0" w:color="auto"/>
                  <w:bottom w:val="single" w:sz="4" w:space="0" w:color="auto"/>
                  <w:right w:val="single" w:sz="4" w:space="0" w:color="auto"/>
                </w:tcBorders>
              </w:tcPr>
            </w:tcPrChange>
          </w:tcPr>
          <w:p w14:paraId="62B4DADC" w14:textId="0253CCB6" w:rsidR="00365047" w:rsidRPr="00C96590" w:rsidRDefault="00FD0773" w:rsidP="00365047">
            <w:pPr>
              <w:keepNext/>
              <w:keepLines/>
              <w:spacing w:after="0"/>
              <w:jc w:val="center"/>
              <w:rPr>
                <w:ins w:id="10142" w:author="ZTE-Ma Zhifeng" w:date="2022-07-23T17:58:00Z"/>
                <w:rFonts w:ascii="Arial" w:hAnsi="Arial" w:cs="Arial"/>
                <w:sz w:val="18"/>
                <w:szCs w:val="18"/>
                <w:lang w:eastAsia="zh-CN"/>
              </w:rPr>
            </w:pPr>
            <w:ins w:id="10143" w:author="ZTE-Ma Zhifeng" w:date="2022-07-24T01:13:00Z">
              <w:r>
                <w:rPr>
                  <w:rFonts w:ascii="Arial" w:hAnsi="Arial" w:cs="Arial" w:hint="eastAsia"/>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44" w:author="ZTE-Ma Zhifeng" w:date="2022-07-24T01: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9AB358" w14:textId="4F731DF5" w:rsidR="00365047" w:rsidRPr="00C96590" w:rsidRDefault="00365047" w:rsidP="00365047">
            <w:pPr>
              <w:keepNext/>
              <w:keepLines/>
              <w:spacing w:after="0"/>
              <w:jc w:val="center"/>
              <w:rPr>
                <w:ins w:id="10145" w:author="ZTE-Ma Zhifeng" w:date="2022-07-23T17:55:00Z"/>
                <w:rFonts w:ascii="Arial" w:hAnsi="Arial"/>
                <w:sz w:val="18"/>
                <w:lang w:eastAsia="zh-CN"/>
              </w:rPr>
            </w:pPr>
            <w:ins w:id="10146" w:author="ZTE-Ma Zhifeng" w:date="2022-07-23T17:55:00Z">
              <w:r w:rsidRPr="00C96590">
                <w:rPr>
                  <w:rFonts w:ascii="Arial" w:hAnsi="Arial" w:cs="Arial"/>
                  <w:sz w:val="18"/>
                  <w:szCs w:val="18"/>
                </w:rPr>
                <w:t>0.</w:t>
              </w:r>
            </w:ins>
            <w:ins w:id="10147" w:author="ZTE-Ma Zhifeng" w:date="2022-07-24T01:13:00Z">
              <w:r w:rsidR="00FD0773">
                <w:rPr>
                  <w:rFonts w:ascii="Arial" w:hAnsi="Arial" w:cs="Arial"/>
                  <w:sz w:val="18"/>
                  <w:szCs w:val="18"/>
                </w:rPr>
                <w:t>2</w:t>
              </w:r>
            </w:ins>
          </w:p>
        </w:tc>
      </w:tr>
      <w:tr w:rsidR="00365047" w:rsidRPr="00C96590" w14:paraId="0B3E6D3B" w14:textId="77777777" w:rsidTr="00FD0773">
        <w:tblPrEx>
          <w:tblPrExChange w:id="10148" w:author="ZTE-Ma Zhifeng" w:date="2022-07-24T01:15:00Z">
            <w:tblPrEx>
              <w:tblW w:w="0" w:type="auto"/>
            </w:tblPrEx>
          </w:tblPrExChange>
        </w:tblPrEx>
        <w:trPr>
          <w:trHeight w:val="187"/>
          <w:jc w:val="center"/>
          <w:ins w:id="10149" w:author="ZTE-Ma Zhifeng" w:date="2022-07-23T17:55:00Z"/>
          <w:trPrChange w:id="10150" w:author="ZTE-Ma Zhifeng" w:date="2022-07-24T01: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151" w:author="ZTE-Ma Zhifeng" w:date="2022-07-24T01:15:00Z">
              <w:tcPr>
                <w:tcW w:w="2221" w:type="dxa"/>
                <w:gridSpan w:val="4"/>
                <w:tcBorders>
                  <w:top w:val="nil"/>
                  <w:left w:val="single" w:sz="4" w:space="0" w:color="auto"/>
                  <w:bottom w:val="nil"/>
                  <w:right w:val="single" w:sz="4" w:space="0" w:color="auto"/>
                </w:tcBorders>
                <w:hideMark/>
              </w:tcPr>
            </w:tcPrChange>
          </w:tcPr>
          <w:p w14:paraId="68505BFD" w14:textId="77777777" w:rsidR="00365047" w:rsidRPr="00C96590" w:rsidRDefault="00365047" w:rsidP="00365047">
            <w:pPr>
              <w:keepNext/>
              <w:keepLines/>
              <w:spacing w:after="0"/>
              <w:jc w:val="center"/>
              <w:rPr>
                <w:ins w:id="10152" w:author="ZTE-Ma Zhifeng" w:date="2022-07-23T17:55:00Z"/>
                <w:rFonts w:ascii="Arial" w:hAnsi="Arial"/>
                <w:sz w:val="18"/>
              </w:rPr>
            </w:pPr>
            <w:ins w:id="10153" w:author="ZTE-Ma Zhifeng" w:date="2022-07-23T17:55:00Z">
              <w:r w:rsidRPr="00C96590">
                <w:rPr>
                  <w:rFonts w:ascii="Arial" w:hAnsi="Arial"/>
                  <w:sz w:val="18"/>
                </w:rPr>
                <w:t>DC_3-11_n77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54" w:author="ZTE-Ma Zhifeng" w:date="2022-07-24T01: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E5F404" w14:textId="4CECFE8B" w:rsidR="00365047" w:rsidRPr="00C96590" w:rsidRDefault="00FD0773" w:rsidP="00365047">
            <w:pPr>
              <w:keepNext/>
              <w:keepLines/>
              <w:spacing w:after="0"/>
              <w:jc w:val="center"/>
              <w:rPr>
                <w:ins w:id="10155" w:author="ZTE-Ma Zhifeng" w:date="2022-07-23T17:55:00Z"/>
                <w:rFonts w:ascii="Arial" w:hAnsi="Arial"/>
                <w:sz w:val="18"/>
                <w:lang w:eastAsia="ja-JP"/>
              </w:rPr>
            </w:pPr>
            <w:ins w:id="10156" w:author="ZTE-Ma Zhifeng" w:date="2022-07-24T01:13:00Z">
              <w:r>
                <w:rPr>
                  <w:rFonts w:ascii="Arial" w:hAnsi="Arial"/>
                  <w:sz w:val="18"/>
                </w:rPr>
                <w:t>0.</w:t>
              </w:r>
            </w:ins>
            <w:ins w:id="10157" w:author="ZTE-Ma Zhifeng" w:date="2022-07-23T17:55:00Z">
              <w:r w:rsidR="00365047" w:rsidRPr="00C96590">
                <w:rPr>
                  <w:rFonts w:ascii="Arial" w:hAnsi="Arial"/>
                  <w:sz w:val="18"/>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10158" w:author="ZTE-Ma Zhifeng" w:date="2022-07-24T01:15:00Z">
              <w:tcPr>
                <w:tcW w:w="2952" w:type="dxa"/>
                <w:gridSpan w:val="3"/>
                <w:tcBorders>
                  <w:top w:val="single" w:sz="4" w:space="0" w:color="auto"/>
                  <w:left w:val="single" w:sz="4" w:space="0" w:color="auto"/>
                  <w:bottom w:val="single" w:sz="4" w:space="0" w:color="auto"/>
                  <w:right w:val="single" w:sz="4" w:space="0" w:color="auto"/>
                </w:tcBorders>
              </w:tcPr>
            </w:tcPrChange>
          </w:tcPr>
          <w:p w14:paraId="5DCAB12F" w14:textId="2EB58555" w:rsidR="00365047" w:rsidRPr="00C96590" w:rsidRDefault="00FD0773" w:rsidP="00365047">
            <w:pPr>
              <w:keepNext/>
              <w:keepLines/>
              <w:spacing w:after="0"/>
              <w:jc w:val="center"/>
              <w:rPr>
                <w:ins w:id="10159" w:author="ZTE-Ma Zhifeng" w:date="2022-07-23T17:58:00Z"/>
                <w:rFonts w:ascii="Arial" w:hAnsi="Arial" w:cs="Arial"/>
                <w:sz w:val="18"/>
                <w:szCs w:val="18"/>
                <w:lang w:eastAsia="zh-CN"/>
              </w:rPr>
            </w:pPr>
            <w:ins w:id="10160" w:author="ZTE-Ma Zhifeng" w:date="2022-07-24T01:14:00Z">
              <w:r>
                <w:rPr>
                  <w:rFonts w:ascii="Arial" w:hAnsi="Arial" w:cs="Arial" w:hint="eastAsia"/>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61" w:author="ZTE-Ma Zhifeng" w:date="2022-07-24T01: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9CF2801" w14:textId="28D34203" w:rsidR="00365047" w:rsidRPr="00C96590" w:rsidRDefault="00365047" w:rsidP="00365047">
            <w:pPr>
              <w:keepNext/>
              <w:keepLines/>
              <w:spacing w:after="0"/>
              <w:jc w:val="center"/>
              <w:rPr>
                <w:ins w:id="10162" w:author="ZTE-Ma Zhifeng" w:date="2022-07-23T17:55:00Z"/>
                <w:rFonts w:ascii="Arial" w:hAnsi="Arial"/>
                <w:sz w:val="18"/>
                <w:lang w:eastAsia="zh-CN"/>
              </w:rPr>
            </w:pPr>
            <w:ins w:id="10163" w:author="ZTE-Ma Zhifeng" w:date="2022-07-23T17:55:00Z">
              <w:r w:rsidRPr="00C96590">
                <w:rPr>
                  <w:rFonts w:ascii="Arial" w:hAnsi="Arial" w:cs="Arial"/>
                  <w:sz w:val="18"/>
                  <w:szCs w:val="18"/>
                </w:rPr>
                <w:t>0.</w:t>
              </w:r>
            </w:ins>
            <w:ins w:id="10164" w:author="ZTE-Ma Zhifeng" w:date="2022-07-24T01:14:00Z">
              <w:r w:rsidR="00FD0773">
                <w:rPr>
                  <w:rFonts w:ascii="Arial" w:hAnsi="Arial" w:cs="Arial"/>
                  <w:sz w:val="18"/>
                  <w:szCs w:val="18"/>
                </w:rPr>
                <w:t>5</w:t>
              </w:r>
            </w:ins>
          </w:p>
        </w:tc>
      </w:tr>
      <w:tr w:rsidR="00FD0773" w:rsidRPr="00C96590" w14:paraId="2B5AC226" w14:textId="77777777" w:rsidTr="00F8790E">
        <w:trPr>
          <w:trHeight w:val="187"/>
          <w:jc w:val="center"/>
          <w:ins w:id="10165" w:author="ZTE-Ma Zhifeng" w:date="2022-07-24T01:15:00Z"/>
          <w:trPrChange w:id="10166" w:author="ZTE-Ma Zhifeng" w:date="2022-07-24T01:26: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167" w:author="ZTE-Ma Zhifeng" w:date="2022-07-24T01:26:00Z">
              <w:tcPr>
                <w:tcW w:w="1744" w:type="dxa"/>
                <w:gridSpan w:val="2"/>
                <w:tcBorders>
                  <w:top w:val="single" w:sz="4" w:space="0" w:color="auto"/>
                  <w:left w:val="single" w:sz="4" w:space="0" w:color="auto"/>
                  <w:bottom w:val="single" w:sz="4" w:space="0" w:color="auto"/>
                  <w:right w:val="single" w:sz="4" w:space="0" w:color="auto"/>
                </w:tcBorders>
              </w:tcPr>
            </w:tcPrChange>
          </w:tcPr>
          <w:p w14:paraId="3C24968C" w14:textId="4642788D" w:rsidR="00FD0773" w:rsidRPr="00C96590" w:rsidRDefault="00FD0773" w:rsidP="00365047">
            <w:pPr>
              <w:keepNext/>
              <w:keepLines/>
              <w:spacing w:after="0"/>
              <w:jc w:val="center"/>
              <w:rPr>
                <w:ins w:id="10168" w:author="ZTE-Ma Zhifeng" w:date="2022-07-24T01:15:00Z"/>
                <w:rFonts w:ascii="Arial" w:hAnsi="Arial"/>
                <w:sz w:val="18"/>
              </w:rPr>
            </w:pPr>
            <w:ins w:id="10169" w:author="ZTE-Ma Zhifeng" w:date="2022-07-24T01:15:00Z">
              <w:r w:rsidRPr="00C96590">
                <w:rPr>
                  <w:rFonts w:ascii="Arial" w:eastAsia="Yu Mincho" w:hAnsi="Arial"/>
                  <w:sz w:val="18"/>
                  <w:lang w:eastAsia="ja-JP"/>
                </w:rPr>
                <w:t>DC_3-18_n41</w:t>
              </w:r>
            </w:ins>
          </w:p>
        </w:tc>
        <w:tc>
          <w:tcPr>
            <w:tcW w:w="2299" w:type="dxa"/>
            <w:tcBorders>
              <w:top w:val="single" w:sz="4" w:space="0" w:color="auto"/>
              <w:left w:val="single" w:sz="4" w:space="0" w:color="auto"/>
              <w:bottom w:val="single" w:sz="4" w:space="0" w:color="auto"/>
              <w:right w:val="single" w:sz="4" w:space="0" w:color="auto"/>
            </w:tcBorders>
            <w:vAlign w:val="center"/>
            <w:tcPrChange w:id="10170" w:author="ZTE-Ma Zhifeng" w:date="2022-07-24T01:2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2B05EE9" w14:textId="7F178472" w:rsidR="00FD0773" w:rsidRDefault="00FD0773" w:rsidP="00365047">
            <w:pPr>
              <w:keepNext/>
              <w:keepLines/>
              <w:spacing w:after="0"/>
              <w:jc w:val="center"/>
              <w:rPr>
                <w:ins w:id="10171" w:author="ZTE-Ma Zhifeng" w:date="2022-07-24T01:15:00Z"/>
                <w:rFonts w:ascii="Arial" w:hAnsi="Arial"/>
                <w:sz w:val="18"/>
                <w:lang w:eastAsia="zh-CN"/>
              </w:rPr>
            </w:pPr>
            <w:ins w:id="10172" w:author="ZTE-Ma Zhifeng" w:date="2022-07-24T01:1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173" w:author="ZTE-Ma Zhifeng" w:date="2022-07-24T01:2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335F99F" w14:textId="444117B4" w:rsidR="00FD0773" w:rsidRDefault="00FD0773" w:rsidP="00365047">
            <w:pPr>
              <w:keepNext/>
              <w:keepLines/>
              <w:spacing w:after="0"/>
              <w:jc w:val="center"/>
              <w:rPr>
                <w:ins w:id="10174" w:author="ZTE-Ma Zhifeng" w:date="2022-07-24T01:15:00Z"/>
                <w:rFonts w:ascii="Arial" w:hAnsi="Arial" w:cs="Arial"/>
                <w:sz w:val="18"/>
                <w:szCs w:val="18"/>
                <w:lang w:eastAsia="zh-CN"/>
              </w:rPr>
            </w:pPr>
            <w:ins w:id="10175" w:author="ZTE-Ma Zhifeng" w:date="2022-07-24T01:15: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176" w:author="ZTE-Ma Zhifeng" w:date="2022-07-24T01:2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8B60E98" w14:textId="5A13CFA0" w:rsidR="00FD0773" w:rsidRPr="00FD0773" w:rsidRDefault="00FD0773" w:rsidP="00365047">
            <w:pPr>
              <w:keepNext/>
              <w:keepLines/>
              <w:spacing w:after="0"/>
              <w:jc w:val="center"/>
              <w:rPr>
                <w:ins w:id="10177" w:author="ZTE-Ma Zhifeng" w:date="2022-07-24T01:15:00Z"/>
                <w:rFonts w:ascii="Arial" w:hAnsi="Arial" w:cs="Arial"/>
                <w:sz w:val="18"/>
                <w:szCs w:val="18"/>
              </w:rPr>
            </w:pPr>
            <w:ins w:id="10178" w:author="ZTE-Ma Zhifeng" w:date="2022-07-24T01:15:00Z">
              <w:r w:rsidRPr="00C96590">
                <w:rPr>
                  <w:rFonts w:ascii="Arial" w:hAnsi="Arial" w:cs="Arial"/>
                  <w:color w:val="5B9BD5"/>
                  <w:sz w:val="18"/>
                  <w:u w:val="single"/>
                </w:rPr>
                <w:t>0</w:t>
              </w:r>
              <w:r w:rsidRPr="00C96590">
                <w:rPr>
                  <w:rFonts w:ascii="Arial" w:hAnsi="Arial" w:cs="Arial"/>
                  <w:color w:val="5B9BD5"/>
                  <w:sz w:val="18"/>
                  <w:u w:val="single"/>
                  <w:vertAlign w:val="superscript"/>
                </w:rPr>
                <w:t>3</w:t>
              </w:r>
              <w:r>
                <w:rPr>
                  <w:rFonts w:ascii="Arial" w:hAnsi="Arial" w:cs="Arial"/>
                  <w:color w:val="5B9BD5"/>
                  <w:sz w:val="18"/>
                  <w:u w:val="single"/>
                </w:rPr>
                <w:t xml:space="preserve"> / </w:t>
              </w:r>
              <w:r w:rsidRPr="00C96590">
                <w:rPr>
                  <w:rFonts w:ascii="Arial" w:hAnsi="Arial" w:cs="Arial"/>
                  <w:color w:val="5B9BD5"/>
                  <w:sz w:val="18"/>
                  <w:u w:val="single"/>
                </w:rPr>
                <w:t>0.5</w:t>
              </w:r>
              <w:r w:rsidRPr="00C96590">
                <w:rPr>
                  <w:rFonts w:ascii="Arial" w:hAnsi="Arial" w:cs="Arial"/>
                  <w:color w:val="5B9BD5"/>
                  <w:sz w:val="18"/>
                  <w:u w:val="single"/>
                  <w:vertAlign w:val="superscript"/>
                </w:rPr>
                <w:t>4</w:t>
              </w:r>
            </w:ins>
          </w:p>
        </w:tc>
      </w:tr>
      <w:tr w:rsidR="00365047" w:rsidRPr="00C96590" w14:paraId="1E271140" w14:textId="77777777" w:rsidTr="00F8790E">
        <w:tblPrEx>
          <w:tblPrExChange w:id="10179" w:author="ZTE-Ma Zhifeng" w:date="2022-07-24T01:26:00Z">
            <w:tblPrEx>
              <w:tblW w:w="0" w:type="auto"/>
            </w:tblPrEx>
          </w:tblPrExChange>
        </w:tblPrEx>
        <w:trPr>
          <w:trHeight w:val="187"/>
          <w:jc w:val="center"/>
          <w:ins w:id="10180" w:author="ZTE-Ma Zhifeng" w:date="2022-07-23T17:55:00Z"/>
          <w:trPrChange w:id="10181"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182"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09FFBF39" w14:textId="77777777" w:rsidR="00365047" w:rsidRPr="00C96590" w:rsidRDefault="00365047" w:rsidP="00365047">
            <w:pPr>
              <w:keepNext/>
              <w:keepLines/>
              <w:spacing w:after="0"/>
              <w:jc w:val="center"/>
              <w:rPr>
                <w:ins w:id="10183" w:author="ZTE-Ma Zhifeng" w:date="2022-07-23T17:55:00Z"/>
                <w:rFonts w:ascii="Arial" w:hAnsi="Arial"/>
                <w:sz w:val="18"/>
              </w:rPr>
            </w:pPr>
            <w:ins w:id="10184" w:author="ZTE-Ma Zhifeng" w:date="2022-07-23T17:55:00Z">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85"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57A707" w14:textId="300E1408" w:rsidR="00365047" w:rsidRPr="00C96590" w:rsidRDefault="00FD0773" w:rsidP="00365047">
            <w:pPr>
              <w:keepNext/>
              <w:keepLines/>
              <w:spacing w:after="0"/>
              <w:jc w:val="center"/>
              <w:rPr>
                <w:ins w:id="10186" w:author="ZTE-Ma Zhifeng" w:date="2022-07-23T17:55:00Z"/>
                <w:rFonts w:ascii="Arial" w:hAnsi="Arial"/>
                <w:sz w:val="18"/>
                <w:lang w:eastAsia="ja-JP"/>
              </w:rPr>
            </w:pPr>
            <w:ins w:id="10187" w:author="ZTE-Ma Zhifeng" w:date="2022-07-24T01:16: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188"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418AE2D2" w14:textId="2723333A" w:rsidR="00365047" w:rsidRPr="00FD0773" w:rsidRDefault="00FD0773" w:rsidP="00365047">
            <w:pPr>
              <w:keepNext/>
              <w:keepLines/>
              <w:spacing w:after="0"/>
              <w:jc w:val="center"/>
              <w:rPr>
                <w:ins w:id="10189" w:author="ZTE-Ma Zhifeng" w:date="2022-07-23T17:58:00Z"/>
                <w:rFonts w:ascii="Arial" w:hAnsi="Arial"/>
                <w:sz w:val="18"/>
                <w:lang w:eastAsia="zh-CN"/>
                <w:rPrChange w:id="10190" w:author="ZTE-Ma Zhifeng" w:date="2022-07-24T01:16:00Z">
                  <w:rPr>
                    <w:ins w:id="10191" w:author="ZTE-Ma Zhifeng" w:date="2022-07-23T17:58:00Z"/>
                    <w:rFonts w:ascii="Arial" w:eastAsia="MS Mincho" w:hAnsi="Arial"/>
                    <w:sz w:val="18"/>
                    <w:lang w:eastAsia="zh-CN"/>
                  </w:rPr>
                </w:rPrChange>
              </w:rPr>
            </w:pPr>
            <w:ins w:id="10192" w:author="ZTE-Ma Zhifeng" w:date="2022-07-24T01:16: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193"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4AF8FA9" w14:textId="644DFCEA" w:rsidR="00365047" w:rsidRPr="00C96590" w:rsidRDefault="00365047" w:rsidP="00365047">
            <w:pPr>
              <w:keepNext/>
              <w:keepLines/>
              <w:spacing w:after="0"/>
              <w:jc w:val="center"/>
              <w:rPr>
                <w:ins w:id="10194" w:author="ZTE-Ma Zhifeng" w:date="2022-07-23T17:55:00Z"/>
                <w:rFonts w:ascii="Arial" w:hAnsi="Arial"/>
                <w:sz w:val="18"/>
                <w:lang w:eastAsia="zh-CN"/>
              </w:rPr>
            </w:pPr>
            <w:ins w:id="10195" w:author="ZTE-Ma Zhifeng" w:date="2022-07-23T17:55:00Z">
              <w:r w:rsidRPr="00C96590">
                <w:rPr>
                  <w:rFonts w:ascii="Arial" w:eastAsia="MS Mincho" w:hAnsi="Arial"/>
                  <w:sz w:val="18"/>
                  <w:lang w:eastAsia="zh-CN"/>
                </w:rPr>
                <w:t>0.</w:t>
              </w:r>
            </w:ins>
            <w:ins w:id="10196" w:author="ZTE-Ma Zhifeng" w:date="2022-07-24T01:16:00Z">
              <w:r w:rsidR="00FD0773">
                <w:rPr>
                  <w:rFonts w:ascii="Arial" w:eastAsia="MS Mincho" w:hAnsi="Arial"/>
                  <w:sz w:val="18"/>
                  <w:lang w:eastAsia="zh-CN"/>
                </w:rPr>
                <w:t>5</w:t>
              </w:r>
            </w:ins>
          </w:p>
        </w:tc>
      </w:tr>
      <w:tr w:rsidR="00365047" w:rsidRPr="00C96590" w14:paraId="4A9904FE" w14:textId="77777777" w:rsidTr="00F8790E">
        <w:tblPrEx>
          <w:tblPrExChange w:id="10197" w:author="ZTE-Ma Zhifeng" w:date="2022-07-24T01:26:00Z">
            <w:tblPrEx>
              <w:tblW w:w="0" w:type="auto"/>
            </w:tblPrEx>
          </w:tblPrExChange>
        </w:tblPrEx>
        <w:trPr>
          <w:trHeight w:val="187"/>
          <w:jc w:val="center"/>
          <w:ins w:id="10198" w:author="ZTE-Ma Zhifeng" w:date="2022-07-23T17:55:00Z"/>
          <w:trPrChange w:id="10199"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200"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0A38F2F8" w14:textId="77777777" w:rsidR="00365047" w:rsidRPr="00C96590" w:rsidRDefault="00365047" w:rsidP="00365047">
            <w:pPr>
              <w:keepNext/>
              <w:keepLines/>
              <w:spacing w:after="0"/>
              <w:jc w:val="center"/>
              <w:rPr>
                <w:ins w:id="10201" w:author="ZTE-Ma Zhifeng" w:date="2022-07-23T17:55:00Z"/>
                <w:rFonts w:ascii="Arial" w:hAnsi="Arial"/>
                <w:sz w:val="18"/>
              </w:rPr>
            </w:pPr>
            <w:ins w:id="10202" w:author="ZTE-Ma Zhifeng" w:date="2022-07-23T17:55:00Z">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03"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5CDCE17" w14:textId="187209F6" w:rsidR="00365047" w:rsidRPr="00C96590" w:rsidRDefault="00FD0773" w:rsidP="00365047">
            <w:pPr>
              <w:keepNext/>
              <w:keepLines/>
              <w:spacing w:after="0"/>
              <w:jc w:val="center"/>
              <w:rPr>
                <w:ins w:id="10204" w:author="ZTE-Ma Zhifeng" w:date="2022-07-23T17:55:00Z"/>
                <w:rFonts w:ascii="Arial" w:hAnsi="Arial"/>
                <w:sz w:val="18"/>
                <w:lang w:eastAsia="ja-JP"/>
              </w:rPr>
            </w:pPr>
            <w:ins w:id="10205" w:author="ZTE-Ma Zhifeng" w:date="2022-07-24T01:16: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206"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0FD397B6" w14:textId="69F4EC52" w:rsidR="00365047" w:rsidRPr="00C96590" w:rsidRDefault="00FD0773" w:rsidP="00365047">
            <w:pPr>
              <w:keepNext/>
              <w:keepLines/>
              <w:spacing w:after="0"/>
              <w:jc w:val="center"/>
              <w:rPr>
                <w:ins w:id="10207" w:author="ZTE-Ma Zhifeng" w:date="2022-07-23T17:58:00Z"/>
                <w:rFonts w:ascii="Arial" w:hAnsi="Arial"/>
                <w:sz w:val="18"/>
                <w:lang w:eastAsia="zh-CN"/>
              </w:rPr>
            </w:pPr>
            <w:ins w:id="10208" w:author="ZTE-Ma Zhifeng" w:date="2022-07-24T01:16: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09"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3681277" w14:textId="6D7C25B9" w:rsidR="00365047" w:rsidRPr="00C96590" w:rsidRDefault="00FD0773" w:rsidP="00365047">
            <w:pPr>
              <w:keepNext/>
              <w:keepLines/>
              <w:spacing w:after="0"/>
              <w:jc w:val="center"/>
              <w:rPr>
                <w:ins w:id="10210" w:author="ZTE-Ma Zhifeng" w:date="2022-07-23T17:55:00Z"/>
                <w:rFonts w:ascii="Arial" w:hAnsi="Arial"/>
                <w:sz w:val="18"/>
                <w:lang w:eastAsia="zh-CN"/>
              </w:rPr>
            </w:pPr>
            <w:ins w:id="10211" w:author="ZTE-Ma Zhifeng" w:date="2022-07-23T17:55:00Z">
              <w:r>
                <w:rPr>
                  <w:rFonts w:ascii="Arial" w:hAnsi="Arial"/>
                  <w:sz w:val="18"/>
                  <w:lang w:eastAsia="zh-CN"/>
                </w:rPr>
                <w:t>0.</w:t>
              </w:r>
            </w:ins>
            <w:ins w:id="10212" w:author="ZTE-Ma Zhifeng" w:date="2022-07-24T01:17:00Z">
              <w:r>
                <w:rPr>
                  <w:rFonts w:ascii="Arial" w:hAnsi="Arial"/>
                  <w:sz w:val="18"/>
                  <w:lang w:eastAsia="zh-CN"/>
                </w:rPr>
                <w:t>5</w:t>
              </w:r>
            </w:ins>
          </w:p>
        </w:tc>
      </w:tr>
      <w:tr w:rsidR="00365047" w:rsidRPr="00C96590" w14:paraId="1902217A" w14:textId="77777777" w:rsidTr="00F8790E">
        <w:tblPrEx>
          <w:tblPrExChange w:id="10213" w:author="ZTE-Ma Zhifeng" w:date="2022-07-24T01:26:00Z">
            <w:tblPrEx>
              <w:tblW w:w="0" w:type="auto"/>
            </w:tblPrEx>
          </w:tblPrExChange>
        </w:tblPrEx>
        <w:trPr>
          <w:trHeight w:val="187"/>
          <w:jc w:val="center"/>
          <w:ins w:id="10214" w:author="ZTE-Ma Zhifeng" w:date="2022-07-23T17:55:00Z"/>
          <w:trPrChange w:id="10215"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216"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1E4832A0" w14:textId="77777777" w:rsidR="00365047" w:rsidRPr="00C96590" w:rsidRDefault="00365047" w:rsidP="00365047">
            <w:pPr>
              <w:keepNext/>
              <w:keepLines/>
              <w:spacing w:after="0"/>
              <w:jc w:val="center"/>
              <w:rPr>
                <w:ins w:id="10217" w:author="ZTE-Ma Zhifeng" w:date="2022-07-23T17:55:00Z"/>
                <w:rFonts w:ascii="Arial" w:hAnsi="Arial"/>
                <w:sz w:val="18"/>
              </w:rPr>
            </w:pPr>
            <w:ins w:id="10218" w:author="ZTE-Ma Zhifeng" w:date="2022-07-23T17:55:00Z">
              <w:r w:rsidRPr="00C96590">
                <w:rPr>
                  <w:rFonts w:ascii="Arial" w:hAnsi="Arial"/>
                  <w:sz w:val="18"/>
                </w:rPr>
                <w:t>DC_</w:t>
              </w:r>
              <w:r w:rsidRPr="00C96590">
                <w:rPr>
                  <w:rFonts w:ascii="Arial" w:hAnsi="Arial"/>
                  <w:sz w:val="18"/>
                  <w:lang w:eastAsia="ja-JP"/>
                </w:rPr>
                <w:t>3-19_n77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19"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CAEFCD" w14:textId="1A02DC6D" w:rsidR="00365047" w:rsidRPr="00C96590" w:rsidRDefault="00FD0773" w:rsidP="00365047">
            <w:pPr>
              <w:keepNext/>
              <w:keepLines/>
              <w:spacing w:after="0"/>
              <w:jc w:val="center"/>
              <w:rPr>
                <w:ins w:id="10220" w:author="ZTE-Ma Zhifeng" w:date="2022-07-23T17:55:00Z"/>
                <w:rFonts w:ascii="Arial" w:hAnsi="Arial"/>
                <w:sz w:val="18"/>
                <w:lang w:eastAsia="ja-JP"/>
              </w:rPr>
            </w:pPr>
            <w:ins w:id="10221" w:author="ZTE-Ma Zhifeng" w:date="2022-07-24T01:1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222"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769CC48E" w14:textId="7ACF0F98" w:rsidR="00365047" w:rsidRPr="00C96590" w:rsidRDefault="00FD0773" w:rsidP="00365047">
            <w:pPr>
              <w:keepNext/>
              <w:keepLines/>
              <w:spacing w:after="0"/>
              <w:jc w:val="center"/>
              <w:rPr>
                <w:ins w:id="10223" w:author="ZTE-Ma Zhifeng" w:date="2022-07-23T17:58:00Z"/>
                <w:rFonts w:ascii="Arial" w:hAnsi="Arial"/>
                <w:sz w:val="18"/>
                <w:lang w:eastAsia="zh-CN"/>
              </w:rPr>
            </w:pPr>
            <w:ins w:id="10224" w:author="ZTE-Ma Zhifeng" w:date="2022-07-24T01:1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25"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5E76D8" w14:textId="5DDEC4D3" w:rsidR="00365047" w:rsidRPr="00C96590" w:rsidRDefault="00FD0773" w:rsidP="00365047">
            <w:pPr>
              <w:keepNext/>
              <w:keepLines/>
              <w:spacing w:after="0"/>
              <w:jc w:val="center"/>
              <w:rPr>
                <w:ins w:id="10226" w:author="ZTE-Ma Zhifeng" w:date="2022-07-23T17:55:00Z"/>
                <w:rFonts w:ascii="Arial" w:hAnsi="Arial"/>
                <w:sz w:val="18"/>
                <w:lang w:eastAsia="zh-CN"/>
              </w:rPr>
            </w:pPr>
            <w:ins w:id="10227" w:author="ZTE-Ma Zhifeng" w:date="2022-07-23T17:55:00Z">
              <w:r>
                <w:rPr>
                  <w:rFonts w:ascii="Arial" w:hAnsi="Arial"/>
                  <w:sz w:val="18"/>
                  <w:lang w:eastAsia="zh-CN"/>
                </w:rPr>
                <w:t>0.</w:t>
              </w:r>
            </w:ins>
            <w:ins w:id="10228" w:author="ZTE-Ma Zhifeng" w:date="2022-07-24T01:17:00Z">
              <w:r>
                <w:rPr>
                  <w:rFonts w:ascii="Arial" w:hAnsi="Arial"/>
                  <w:sz w:val="18"/>
                  <w:lang w:eastAsia="zh-CN"/>
                </w:rPr>
                <w:t>5</w:t>
              </w:r>
            </w:ins>
          </w:p>
        </w:tc>
      </w:tr>
      <w:tr w:rsidR="00FD0773" w:rsidRPr="00C96590" w14:paraId="61EA8A35" w14:textId="77777777" w:rsidTr="00FD0773">
        <w:tblPrEx>
          <w:tblPrExChange w:id="10229" w:author="ZTE-Ma Zhifeng" w:date="2022-07-24T01:19:00Z">
            <w:tblPrEx>
              <w:tblW w:w="0" w:type="auto"/>
            </w:tblPrEx>
          </w:tblPrExChange>
        </w:tblPrEx>
        <w:trPr>
          <w:trHeight w:val="187"/>
          <w:jc w:val="center"/>
          <w:ins w:id="10230" w:author="ZTE-Ma Zhifeng" w:date="2022-07-23T17:55:00Z"/>
          <w:trPrChange w:id="10231" w:author="ZTE-Ma Zhifeng" w:date="2022-07-24T01:1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232" w:author="ZTE-Ma Zhifeng" w:date="2022-07-24T01:19:00Z">
              <w:tcPr>
                <w:tcW w:w="2221" w:type="dxa"/>
                <w:gridSpan w:val="4"/>
                <w:tcBorders>
                  <w:top w:val="single" w:sz="4" w:space="0" w:color="auto"/>
                  <w:left w:val="single" w:sz="4" w:space="0" w:color="auto"/>
                  <w:bottom w:val="nil"/>
                  <w:right w:val="single" w:sz="4" w:space="0" w:color="auto"/>
                </w:tcBorders>
                <w:hideMark/>
              </w:tcPr>
            </w:tcPrChange>
          </w:tcPr>
          <w:p w14:paraId="6C560992" w14:textId="77777777" w:rsidR="00FD0773" w:rsidRPr="00C96590" w:rsidRDefault="00FD0773" w:rsidP="00FD0773">
            <w:pPr>
              <w:keepNext/>
              <w:keepLines/>
              <w:spacing w:after="0"/>
              <w:jc w:val="center"/>
              <w:rPr>
                <w:ins w:id="10233" w:author="ZTE-Ma Zhifeng" w:date="2022-07-23T17:55:00Z"/>
                <w:rFonts w:ascii="Arial" w:hAnsi="Arial"/>
                <w:sz w:val="18"/>
              </w:rPr>
            </w:pPr>
            <w:ins w:id="10234" w:author="ZTE-Ma Zhifeng" w:date="2022-07-23T17:55:00Z">
              <w:r w:rsidRPr="00C96590">
                <w:rPr>
                  <w:rFonts w:ascii="Arial" w:hAnsi="Arial"/>
                  <w:sz w:val="18"/>
                </w:rPr>
                <w:t>DC_</w:t>
              </w:r>
              <w:r w:rsidRPr="00C96590">
                <w:rPr>
                  <w:rFonts w:ascii="Arial" w:hAnsi="Arial"/>
                  <w:sz w:val="18"/>
                  <w:lang w:eastAsia="ja-JP"/>
                </w:rPr>
                <w:t>3-19_n78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35" w:author="ZTE-Ma Zhifeng" w:date="2022-07-24T01:1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BBA1948" w14:textId="3B5510AC" w:rsidR="00FD0773" w:rsidRPr="00C96590" w:rsidRDefault="00FD0773" w:rsidP="00FD0773">
            <w:pPr>
              <w:keepNext/>
              <w:keepLines/>
              <w:spacing w:after="0"/>
              <w:jc w:val="center"/>
              <w:rPr>
                <w:ins w:id="10236" w:author="ZTE-Ma Zhifeng" w:date="2022-07-23T17:55:00Z"/>
                <w:rFonts w:ascii="Arial" w:eastAsia="Malgun Gothic" w:hAnsi="Arial"/>
                <w:sz w:val="18"/>
                <w:lang w:eastAsia="ko-KR"/>
              </w:rPr>
            </w:pPr>
            <w:ins w:id="10237" w:author="ZTE-Ma Zhifeng" w:date="2022-07-24T01:18: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238" w:author="ZTE-Ma Zhifeng" w:date="2022-07-24T01:19:00Z">
              <w:tcPr>
                <w:tcW w:w="2952" w:type="dxa"/>
                <w:gridSpan w:val="3"/>
                <w:tcBorders>
                  <w:top w:val="single" w:sz="4" w:space="0" w:color="auto"/>
                  <w:left w:val="single" w:sz="4" w:space="0" w:color="auto"/>
                  <w:bottom w:val="single" w:sz="4" w:space="0" w:color="auto"/>
                  <w:right w:val="single" w:sz="4" w:space="0" w:color="auto"/>
                </w:tcBorders>
              </w:tcPr>
            </w:tcPrChange>
          </w:tcPr>
          <w:p w14:paraId="11F0D705" w14:textId="496D6F33" w:rsidR="00FD0773" w:rsidRPr="00C96590" w:rsidRDefault="00FD0773" w:rsidP="00FD0773">
            <w:pPr>
              <w:keepNext/>
              <w:keepLines/>
              <w:spacing w:after="0"/>
              <w:jc w:val="center"/>
              <w:rPr>
                <w:ins w:id="10239" w:author="ZTE-Ma Zhifeng" w:date="2022-07-23T17:58:00Z"/>
                <w:rFonts w:ascii="Arial" w:hAnsi="Arial"/>
                <w:sz w:val="18"/>
                <w:lang w:eastAsia="zh-CN"/>
              </w:rPr>
            </w:pPr>
            <w:ins w:id="10240" w:author="ZTE-Ma Zhifeng" w:date="2022-07-24T01:1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41" w:author="ZTE-Ma Zhifeng" w:date="2022-07-24T01:1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68A0B7" w14:textId="3F7BD0AF" w:rsidR="00FD0773" w:rsidRPr="00C96590" w:rsidRDefault="00FD0773" w:rsidP="00FD0773">
            <w:pPr>
              <w:keepNext/>
              <w:keepLines/>
              <w:spacing w:after="0"/>
              <w:jc w:val="center"/>
              <w:rPr>
                <w:ins w:id="10242" w:author="ZTE-Ma Zhifeng" w:date="2022-07-23T17:55:00Z"/>
                <w:rFonts w:ascii="Arial" w:hAnsi="Arial"/>
                <w:sz w:val="18"/>
                <w:lang w:eastAsia="zh-CN"/>
              </w:rPr>
            </w:pPr>
            <w:ins w:id="10243" w:author="ZTE-Ma Zhifeng" w:date="2022-07-24T01:18:00Z">
              <w:r>
                <w:rPr>
                  <w:rFonts w:ascii="Arial" w:hAnsi="Arial"/>
                  <w:sz w:val="18"/>
                  <w:lang w:eastAsia="zh-CN"/>
                </w:rPr>
                <w:t>0.5</w:t>
              </w:r>
            </w:ins>
          </w:p>
        </w:tc>
      </w:tr>
      <w:tr w:rsidR="00FD0773" w:rsidRPr="00C96590" w14:paraId="745090B4" w14:textId="77777777" w:rsidTr="00FD0773">
        <w:tblPrEx>
          <w:tblPrExChange w:id="10244" w:author="ZTE-Ma Zhifeng" w:date="2022-07-24T01:19:00Z">
            <w:tblPrEx>
              <w:tblW w:w="0" w:type="auto"/>
            </w:tblPrEx>
          </w:tblPrExChange>
        </w:tblPrEx>
        <w:trPr>
          <w:trHeight w:val="187"/>
          <w:jc w:val="center"/>
          <w:ins w:id="10245" w:author="ZTE-Ma Zhifeng" w:date="2022-07-23T17:55:00Z"/>
          <w:trPrChange w:id="10246" w:author="ZTE-Ma Zhifeng" w:date="2022-07-24T01:1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247" w:author="ZTE-Ma Zhifeng" w:date="2022-07-24T01:19:00Z">
              <w:tcPr>
                <w:tcW w:w="2221" w:type="dxa"/>
                <w:gridSpan w:val="4"/>
                <w:tcBorders>
                  <w:top w:val="single" w:sz="4" w:space="0" w:color="auto"/>
                  <w:left w:val="single" w:sz="4" w:space="0" w:color="auto"/>
                  <w:bottom w:val="nil"/>
                  <w:right w:val="single" w:sz="4" w:space="0" w:color="auto"/>
                </w:tcBorders>
                <w:hideMark/>
              </w:tcPr>
            </w:tcPrChange>
          </w:tcPr>
          <w:p w14:paraId="6562999F" w14:textId="77777777" w:rsidR="00FD0773" w:rsidRPr="00C96590" w:rsidRDefault="00FD0773" w:rsidP="00FD0773">
            <w:pPr>
              <w:keepNext/>
              <w:keepLines/>
              <w:spacing w:after="0"/>
              <w:jc w:val="center"/>
              <w:rPr>
                <w:ins w:id="10248" w:author="ZTE-Ma Zhifeng" w:date="2022-07-23T17:55:00Z"/>
                <w:rFonts w:ascii="Arial" w:hAnsi="Arial"/>
                <w:sz w:val="18"/>
              </w:rPr>
            </w:pPr>
            <w:ins w:id="10249" w:author="ZTE-Ma Zhifeng" w:date="2022-07-23T17:55:00Z">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50" w:author="ZTE-Ma Zhifeng" w:date="2022-07-24T01:1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AC5689" w14:textId="0BAE2E0A" w:rsidR="00FD0773" w:rsidRPr="00C96590" w:rsidRDefault="00FD0773" w:rsidP="00FD0773">
            <w:pPr>
              <w:keepNext/>
              <w:keepLines/>
              <w:spacing w:after="0"/>
              <w:jc w:val="center"/>
              <w:rPr>
                <w:ins w:id="10251" w:author="ZTE-Ma Zhifeng" w:date="2022-07-23T17:55:00Z"/>
                <w:rFonts w:ascii="Arial" w:hAnsi="Arial"/>
                <w:sz w:val="18"/>
                <w:lang w:eastAsia="ja-JP"/>
              </w:rPr>
            </w:pPr>
            <w:ins w:id="10252" w:author="ZTE-Ma Zhifeng" w:date="2022-07-24T01:18: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253" w:author="ZTE-Ma Zhifeng" w:date="2022-07-24T01:19:00Z">
              <w:tcPr>
                <w:tcW w:w="2952" w:type="dxa"/>
                <w:gridSpan w:val="3"/>
                <w:tcBorders>
                  <w:top w:val="single" w:sz="4" w:space="0" w:color="auto"/>
                  <w:left w:val="single" w:sz="4" w:space="0" w:color="auto"/>
                  <w:bottom w:val="single" w:sz="4" w:space="0" w:color="auto"/>
                  <w:right w:val="single" w:sz="4" w:space="0" w:color="auto"/>
                </w:tcBorders>
              </w:tcPr>
            </w:tcPrChange>
          </w:tcPr>
          <w:p w14:paraId="0335556E" w14:textId="762F7A12" w:rsidR="00FD0773" w:rsidRPr="00FD0773" w:rsidRDefault="00FD0773" w:rsidP="00FD0773">
            <w:pPr>
              <w:keepNext/>
              <w:keepLines/>
              <w:spacing w:after="0"/>
              <w:jc w:val="center"/>
              <w:rPr>
                <w:ins w:id="10254" w:author="ZTE-Ma Zhifeng" w:date="2022-07-23T17:58:00Z"/>
                <w:rFonts w:ascii="Arial" w:hAnsi="Arial"/>
                <w:sz w:val="18"/>
                <w:lang w:eastAsia="zh-CN"/>
                <w:rPrChange w:id="10255" w:author="ZTE-Ma Zhifeng" w:date="2022-07-24T01:18:00Z">
                  <w:rPr>
                    <w:ins w:id="10256" w:author="ZTE-Ma Zhifeng" w:date="2022-07-23T17:58:00Z"/>
                    <w:rFonts w:ascii="Arial" w:eastAsia="Malgun Gothic" w:hAnsi="Arial"/>
                    <w:sz w:val="18"/>
                    <w:lang w:eastAsia="ko-KR"/>
                  </w:rPr>
                </w:rPrChange>
              </w:rPr>
            </w:pPr>
            <w:ins w:id="10257" w:author="ZTE-Ma Zhifeng" w:date="2022-07-24T01:18:00Z">
              <w:r>
                <w:rPr>
                  <w:rFonts w:ascii="Arial" w:hAnsi="Arial" w:hint="eastAsia"/>
                  <w:sz w:val="18"/>
                  <w:lang w:eastAsia="zh-CN"/>
                </w:rPr>
                <w:t>0</w:t>
              </w:r>
              <w:r>
                <w:rPr>
                  <w:rFonts w:ascii="Arial" w:hAnsi="Arial"/>
                  <w:sz w:val="18"/>
                  <w:lang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58" w:author="ZTE-Ma Zhifeng" w:date="2022-07-24T01:1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8807D37" w14:textId="33E56A8C" w:rsidR="00FD0773" w:rsidRPr="00C96590" w:rsidRDefault="00FD0773" w:rsidP="00FD0773">
            <w:pPr>
              <w:keepNext/>
              <w:keepLines/>
              <w:spacing w:after="0"/>
              <w:jc w:val="center"/>
              <w:rPr>
                <w:ins w:id="10259" w:author="ZTE-Ma Zhifeng" w:date="2022-07-23T17:55:00Z"/>
                <w:rFonts w:ascii="Arial" w:hAnsi="Arial"/>
                <w:sz w:val="18"/>
                <w:lang w:eastAsia="zh-CN"/>
              </w:rPr>
            </w:pPr>
            <w:ins w:id="10260" w:author="ZTE-Ma Zhifeng" w:date="2022-07-23T17:55:00Z">
              <w:r w:rsidRPr="00C96590">
                <w:rPr>
                  <w:rFonts w:ascii="Arial" w:eastAsia="Malgun Gothic" w:hAnsi="Arial"/>
                  <w:sz w:val="18"/>
                  <w:lang w:eastAsia="ko-KR"/>
                </w:rPr>
                <w:t>0.1</w:t>
              </w:r>
            </w:ins>
          </w:p>
        </w:tc>
      </w:tr>
      <w:tr w:rsidR="00FD0773" w:rsidRPr="00C96590" w14:paraId="2B71B2DD" w14:textId="77777777" w:rsidTr="00FD0773">
        <w:tblPrEx>
          <w:tblPrExChange w:id="10261" w:author="ZTE-Ma Zhifeng" w:date="2022-07-24T01:19:00Z">
            <w:tblPrEx>
              <w:tblW w:w="0" w:type="auto"/>
            </w:tblPrEx>
          </w:tblPrExChange>
        </w:tblPrEx>
        <w:trPr>
          <w:trHeight w:val="187"/>
          <w:jc w:val="center"/>
          <w:ins w:id="10262" w:author="ZTE-Ma Zhifeng" w:date="2022-07-23T17:55:00Z"/>
          <w:trPrChange w:id="10263" w:author="ZTE-Ma Zhifeng" w:date="2022-07-24T01:1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264" w:author="ZTE-Ma Zhifeng" w:date="2022-07-24T01:19:00Z">
              <w:tcPr>
                <w:tcW w:w="2221" w:type="dxa"/>
                <w:gridSpan w:val="4"/>
                <w:tcBorders>
                  <w:top w:val="nil"/>
                  <w:left w:val="single" w:sz="4" w:space="0" w:color="auto"/>
                  <w:bottom w:val="single" w:sz="4" w:space="0" w:color="auto"/>
                  <w:right w:val="single" w:sz="4" w:space="0" w:color="auto"/>
                </w:tcBorders>
                <w:hideMark/>
              </w:tcPr>
            </w:tcPrChange>
          </w:tcPr>
          <w:p w14:paraId="09D5FF29" w14:textId="77777777" w:rsidR="00FD0773" w:rsidRPr="00C96590" w:rsidRDefault="00FD0773" w:rsidP="00FD0773">
            <w:pPr>
              <w:keepNext/>
              <w:keepLines/>
              <w:spacing w:after="0"/>
              <w:jc w:val="center"/>
              <w:rPr>
                <w:ins w:id="10265" w:author="ZTE-Ma Zhifeng" w:date="2022-07-23T17:55:00Z"/>
                <w:rFonts w:ascii="Arial" w:hAnsi="Arial"/>
                <w:sz w:val="18"/>
              </w:rPr>
            </w:pPr>
            <w:ins w:id="10266" w:author="ZTE-Ma Zhifeng" w:date="2022-07-23T17:55:00Z">
              <w:r w:rsidRPr="00C96590">
                <w:rPr>
                  <w:rFonts w:ascii="Arial" w:hAnsi="Arial"/>
                  <w:sz w:val="18"/>
                  <w:lang w:eastAsia="zh-CN"/>
                </w:rPr>
                <w:t>DC_3-20_n38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67" w:author="ZTE-Ma Zhifeng" w:date="2022-07-24T01:1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AA77C5" w14:textId="4F29E13F" w:rsidR="00FD0773" w:rsidRPr="00C96590" w:rsidRDefault="00FD0773" w:rsidP="00FD0773">
            <w:pPr>
              <w:keepNext/>
              <w:keepLines/>
              <w:spacing w:after="0"/>
              <w:jc w:val="center"/>
              <w:rPr>
                <w:ins w:id="10268" w:author="ZTE-Ma Zhifeng" w:date="2022-07-23T17:55:00Z"/>
                <w:rFonts w:ascii="Arial" w:hAnsi="Arial"/>
                <w:sz w:val="18"/>
                <w:lang w:eastAsia="ja-JP"/>
              </w:rPr>
            </w:pPr>
            <w:ins w:id="10269" w:author="ZTE-Ma Zhifeng" w:date="2022-07-24T01:19: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270" w:author="ZTE-Ma Zhifeng" w:date="2022-07-24T01:19:00Z">
              <w:tcPr>
                <w:tcW w:w="2952" w:type="dxa"/>
                <w:gridSpan w:val="3"/>
                <w:tcBorders>
                  <w:top w:val="single" w:sz="4" w:space="0" w:color="auto"/>
                  <w:left w:val="single" w:sz="4" w:space="0" w:color="auto"/>
                  <w:bottom w:val="single" w:sz="4" w:space="0" w:color="auto"/>
                  <w:right w:val="single" w:sz="4" w:space="0" w:color="auto"/>
                </w:tcBorders>
              </w:tcPr>
            </w:tcPrChange>
          </w:tcPr>
          <w:p w14:paraId="3F6646DC" w14:textId="48C7CBAE" w:rsidR="00FD0773" w:rsidRPr="00C96590" w:rsidRDefault="00FD0773" w:rsidP="00FD0773">
            <w:pPr>
              <w:keepNext/>
              <w:keepLines/>
              <w:spacing w:after="0"/>
              <w:jc w:val="center"/>
              <w:rPr>
                <w:ins w:id="10271" w:author="ZTE-Ma Zhifeng" w:date="2022-07-23T17:58:00Z"/>
                <w:rFonts w:ascii="Arial" w:hAnsi="Arial"/>
                <w:sz w:val="18"/>
                <w:lang w:eastAsia="zh-CN"/>
              </w:rPr>
            </w:pPr>
            <w:ins w:id="10272" w:author="ZTE-Ma Zhifeng" w:date="2022-07-24T01:1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73" w:author="ZTE-Ma Zhifeng" w:date="2022-07-24T01:1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C1C364" w14:textId="2BE01113" w:rsidR="00FD0773" w:rsidRPr="00C96590" w:rsidRDefault="00FD0773" w:rsidP="00FD0773">
            <w:pPr>
              <w:keepNext/>
              <w:keepLines/>
              <w:spacing w:after="0"/>
              <w:jc w:val="center"/>
              <w:rPr>
                <w:ins w:id="10274" w:author="ZTE-Ma Zhifeng" w:date="2022-07-23T17:55:00Z"/>
                <w:rFonts w:ascii="Arial" w:eastAsia="Malgun Gothic" w:hAnsi="Arial"/>
                <w:sz w:val="18"/>
                <w:lang w:eastAsia="ko-KR"/>
              </w:rPr>
            </w:pPr>
            <w:ins w:id="10275" w:author="ZTE-Ma Zhifeng" w:date="2022-07-24T01:19:00Z">
              <w:r>
                <w:rPr>
                  <w:rFonts w:ascii="Arial" w:hAnsi="Arial"/>
                  <w:sz w:val="18"/>
                  <w:lang w:eastAsia="zh-CN"/>
                </w:rPr>
                <w:t>-</w:t>
              </w:r>
            </w:ins>
          </w:p>
        </w:tc>
      </w:tr>
      <w:tr w:rsidR="00FD0773" w:rsidRPr="00C96590" w14:paraId="0F6EEBDA" w14:textId="77777777" w:rsidTr="00F8790E">
        <w:tblPrEx>
          <w:tblPrExChange w:id="10276" w:author="ZTE-Ma Zhifeng" w:date="2022-07-24T01:26:00Z">
            <w:tblPrEx>
              <w:tblW w:w="0" w:type="auto"/>
            </w:tblPrEx>
          </w:tblPrExChange>
        </w:tblPrEx>
        <w:trPr>
          <w:trHeight w:val="187"/>
          <w:jc w:val="center"/>
          <w:ins w:id="10277" w:author="ZTE-Ma Zhifeng" w:date="2022-07-23T17:55:00Z"/>
          <w:trPrChange w:id="10278"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279" w:author="ZTE-Ma Zhifeng" w:date="2022-07-24T01:26:00Z">
              <w:tcPr>
                <w:tcW w:w="2221" w:type="dxa"/>
                <w:gridSpan w:val="4"/>
                <w:tcBorders>
                  <w:top w:val="single" w:sz="4" w:space="0" w:color="auto"/>
                  <w:left w:val="single" w:sz="4" w:space="0" w:color="auto"/>
                  <w:bottom w:val="nil"/>
                  <w:right w:val="single" w:sz="4" w:space="0" w:color="auto"/>
                </w:tcBorders>
              </w:tcPr>
            </w:tcPrChange>
          </w:tcPr>
          <w:p w14:paraId="43E79277" w14:textId="77777777" w:rsidR="00FD0773" w:rsidRPr="00C96590" w:rsidRDefault="00FD0773" w:rsidP="00FD0773">
            <w:pPr>
              <w:pStyle w:val="TAC"/>
              <w:rPr>
                <w:ins w:id="10280" w:author="ZTE-Ma Zhifeng" w:date="2022-07-23T17:55:00Z"/>
                <w:lang w:eastAsia="zh-CN"/>
              </w:rPr>
            </w:pPr>
            <w:ins w:id="10281" w:author="ZTE-Ma Zhifeng" w:date="2022-07-23T17:55:00Z">
              <w:r>
                <w:t>DC_</w:t>
              </w:r>
              <w:r>
                <w:rPr>
                  <w:lang w:val="sv-SE"/>
                </w:rPr>
                <w:t>3</w:t>
              </w:r>
              <w:r>
                <w:t>_n</w:t>
              </w:r>
              <w:r>
                <w:rPr>
                  <w:lang w:val="sv-SE"/>
                </w:rPr>
                <w:t>20</w:t>
              </w:r>
              <w:r>
                <w:t>-n</w:t>
              </w:r>
              <w:r>
                <w:rPr>
                  <w:lang w:val="sv-SE"/>
                </w:rPr>
                <w:t>67</w:t>
              </w:r>
            </w:ins>
          </w:p>
        </w:tc>
        <w:tc>
          <w:tcPr>
            <w:tcW w:w="2299" w:type="dxa"/>
            <w:tcBorders>
              <w:top w:val="single" w:sz="4" w:space="0" w:color="auto"/>
              <w:left w:val="single" w:sz="4" w:space="0" w:color="auto"/>
              <w:bottom w:val="single" w:sz="4" w:space="0" w:color="auto"/>
              <w:right w:val="single" w:sz="4" w:space="0" w:color="auto"/>
            </w:tcBorders>
            <w:vAlign w:val="center"/>
            <w:tcPrChange w:id="10282" w:author="ZTE-Ma Zhifeng" w:date="2022-07-24T01:26: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25EAB254" w14:textId="2472BE70" w:rsidR="00FD0773" w:rsidRPr="00C96590" w:rsidRDefault="00FD0773" w:rsidP="00FD0773">
            <w:pPr>
              <w:pStyle w:val="TAC"/>
              <w:rPr>
                <w:ins w:id="10283" w:author="ZTE-Ma Zhifeng" w:date="2022-07-23T17:55:00Z"/>
                <w:rFonts w:eastAsia="MS Mincho"/>
                <w:lang w:eastAsia="ja-JP"/>
              </w:rPr>
            </w:pPr>
            <w:ins w:id="10284" w:author="ZTE-Ma Zhifeng" w:date="2022-07-24T01:20: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285"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499C5B59" w14:textId="72F14D16" w:rsidR="00FD0773" w:rsidRPr="00E062F1" w:rsidRDefault="00FD0773" w:rsidP="00FD0773">
            <w:pPr>
              <w:pStyle w:val="TAC"/>
              <w:rPr>
                <w:ins w:id="10286" w:author="ZTE-Ma Zhifeng" w:date="2022-07-23T17:58:00Z"/>
                <w:lang w:eastAsia="zh-CN"/>
              </w:rPr>
            </w:pPr>
            <w:ins w:id="10287" w:author="ZTE-Ma Zhifeng" w:date="2022-07-24T01:20:00Z">
              <w:r>
                <w:rPr>
                  <w:rFonts w:hint="eastAsia"/>
                  <w:lang w:eastAsia="zh-CN"/>
                </w:rPr>
                <w:t>0</w:t>
              </w:r>
              <w:r>
                <w:rPr>
                  <w:lang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tcPrChange w:id="10288"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37C804DA" w14:textId="51B937BE" w:rsidR="00FD0773" w:rsidRPr="00C96590" w:rsidRDefault="00FD0773" w:rsidP="00FD0773">
            <w:pPr>
              <w:pStyle w:val="TAC"/>
              <w:rPr>
                <w:ins w:id="10289" w:author="ZTE-Ma Zhifeng" w:date="2022-07-23T17:55:00Z"/>
                <w:lang w:eastAsia="zh-CN"/>
              </w:rPr>
            </w:pPr>
            <w:ins w:id="10290" w:author="ZTE-Ma Zhifeng" w:date="2022-07-23T17:55:00Z">
              <w:r w:rsidRPr="00E062F1">
                <w:t>0</w:t>
              </w:r>
              <w:r>
                <w:rPr>
                  <w:lang w:val="sv-SE"/>
                </w:rPr>
                <w:t>.1</w:t>
              </w:r>
            </w:ins>
          </w:p>
        </w:tc>
      </w:tr>
      <w:tr w:rsidR="00FD0773" w:rsidRPr="00C96590" w14:paraId="303ADE8A" w14:textId="77777777" w:rsidTr="00F8790E">
        <w:tblPrEx>
          <w:tblPrExChange w:id="10291" w:author="ZTE-Ma Zhifeng" w:date="2022-07-24T01:26:00Z">
            <w:tblPrEx>
              <w:tblW w:w="0" w:type="auto"/>
            </w:tblPrEx>
          </w:tblPrExChange>
        </w:tblPrEx>
        <w:trPr>
          <w:trHeight w:val="187"/>
          <w:jc w:val="center"/>
          <w:ins w:id="10292" w:author="ZTE-Ma Zhifeng" w:date="2022-07-23T17:55:00Z"/>
          <w:trPrChange w:id="10293"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294"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6CCB1ECD" w14:textId="77777777" w:rsidR="00FD0773" w:rsidRPr="00C96590" w:rsidRDefault="00FD0773" w:rsidP="00FD0773">
            <w:pPr>
              <w:keepNext/>
              <w:keepLines/>
              <w:spacing w:after="0"/>
              <w:jc w:val="center"/>
              <w:rPr>
                <w:ins w:id="10295" w:author="ZTE-Ma Zhifeng" w:date="2022-07-23T17:55:00Z"/>
                <w:rFonts w:ascii="Arial" w:hAnsi="Arial"/>
                <w:sz w:val="18"/>
                <w:lang w:eastAsia="ja-JP"/>
              </w:rPr>
            </w:pPr>
            <w:ins w:id="10296"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297"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7698EF1" w14:textId="2A80CAAA" w:rsidR="00FD0773" w:rsidRPr="00C96590" w:rsidRDefault="00FD0773" w:rsidP="00FD0773">
            <w:pPr>
              <w:keepNext/>
              <w:keepLines/>
              <w:spacing w:after="0"/>
              <w:jc w:val="center"/>
              <w:rPr>
                <w:ins w:id="10298" w:author="ZTE-Ma Zhifeng" w:date="2022-07-23T17:55:00Z"/>
                <w:rFonts w:ascii="Arial" w:hAnsi="Arial"/>
                <w:sz w:val="18"/>
                <w:lang w:eastAsia="ja-JP"/>
              </w:rPr>
            </w:pPr>
            <w:ins w:id="10299" w:author="ZTE-Ma Zhifeng" w:date="2022-07-24T01:20: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300"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277B398B" w14:textId="19E7801B" w:rsidR="00FD0773" w:rsidRPr="00C96590" w:rsidRDefault="00FD0773" w:rsidP="00FD0773">
            <w:pPr>
              <w:keepNext/>
              <w:keepLines/>
              <w:spacing w:after="0"/>
              <w:jc w:val="center"/>
              <w:rPr>
                <w:ins w:id="10301" w:author="ZTE-Ma Zhifeng" w:date="2022-07-23T17:58:00Z"/>
                <w:rFonts w:ascii="Arial" w:hAnsi="Arial"/>
                <w:sz w:val="18"/>
                <w:lang w:eastAsia="zh-CN"/>
              </w:rPr>
            </w:pPr>
            <w:ins w:id="10302" w:author="ZTE-Ma Zhifeng" w:date="2022-07-24T01:2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03"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79D7FC1" w14:textId="634CF1DC" w:rsidR="00FD0773" w:rsidRPr="00C96590" w:rsidRDefault="00FD0773" w:rsidP="00FD0773">
            <w:pPr>
              <w:keepNext/>
              <w:keepLines/>
              <w:spacing w:after="0"/>
              <w:jc w:val="center"/>
              <w:rPr>
                <w:ins w:id="10304" w:author="ZTE-Ma Zhifeng" w:date="2022-07-23T17:55:00Z"/>
                <w:rFonts w:ascii="Arial" w:hAnsi="Arial"/>
                <w:sz w:val="18"/>
                <w:lang w:eastAsia="zh-CN"/>
              </w:rPr>
            </w:pPr>
            <w:ins w:id="10305" w:author="ZTE-Ma Zhifeng" w:date="2022-07-23T17:55:00Z">
              <w:r>
                <w:rPr>
                  <w:rFonts w:ascii="Arial" w:hAnsi="Arial"/>
                  <w:sz w:val="18"/>
                  <w:lang w:eastAsia="zh-CN"/>
                </w:rPr>
                <w:t>0.</w:t>
              </w:r>
            </w:ins>
            <w:ins w:id="10306" w:author="ZTE-Ma Zhifeng" w:date="2022-07-24T01:20:00Z">
              <w:r>
                <w:rPr>
                  <w:rFonts w:ascii="Arial" w:hAnsi="Arial"/>
                  <w:sz w:val="18"/>
                  <w:lang w:eastAsia="zh-CN"/>
                </w:rPr>
                <w:t>5</w:t>
              </w:r>
            </w:ins>
          </w:p>
        </w:tc>
      </w:tr>
      <w:tr w:rsidR="00FD0773" w:rsidRPr="00C96590" w14:paraId="46085FFB" w14:textId="77777777" w:rsidTr="00F8790E">
        <w:tblPrEx>
          <w:tblPrExChange w:id="10307" w:author="ZTE-Ma Zhifeng" w:date="2022-07-24T01:26:00Z">
            <w:tblPrEx>
              <w:tblW w:w="0" w:type="auto"/>
            </w:tblPrEx>
          </w:tblPrExChange>
        </w:tblPrEx>
        <w:trPr>
          <w:trHeight w:val="187"/>
          <w:jc w:val="center"/>
          <w:ins w:id="10308" w:author="ZTE-Ma Zhifeng" w:date="2022-07-23T17:55:00Z"/>
          <w:trPrChange w:id="10309"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310"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414A7AE6" w14:textId="77777777" w:rsidR="00FD0773" w:rsidRPr="00C96590" w:rsidRDefault="00FD0773" w:rsidP="00FD0773">
            <w:pPr>
              <w:keepNext/>
              <w:keepLines/>
              <w:spacing w:after="0"/>
              <w:jc w:val="center"/>
              <w:rPr>
                <w:ins w:id="10311" w:author="ZTE-Ma Zhifeng" w:date="2022-07-23T17:55:00Z"/>
                <w:rFonts w:ascii="Arial" w:hAnsi="Arial"/>
                <w:sz w:val="18"/>
                <w:lang w:eastAsia="ja-JP"/>
              </w:rPr>
            </w:pPr>
            <w:ins w:id="10312"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13"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59B29A" w14:textId="41953429" w:rsidR="00FD0773" w:rsidRPr="00C96590" w:rsidRDefault="00FD0773" w:rsidP="00FD0773">
            <w:pPr>
              <w:keepNext/>
              <w:keepLines/>
              <w:spacing w:after="0"/>
              <w:jc w:val="center"/>
              <w:rPr>
                <w:ins w:id="10314" w:author="ZTE-Ma Zhifeng" w:date="2022-07-23T17:55:00Z"/>
                <w:rFonts w:ascii="Arial" w:eastAsia="MS Mincho" w:hAnsi="Arial"/>
                <w:sz w:val="18"/>
                <w:lang w:eastAsia="ja-JP"/>
              </w:rPr>
            </w:pPr>
            <w:ins w:id="10315" w:author="ZTE-Ma Zhifeng" w:date="2022-07-24T01:20: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316"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1130C806" w14:textId="13FED028" w:rsidR="00FD0773" w:rsidRPr="00C96590" w:rsidRDefault="00FD0773" w:rsidP="00FD0773">
            <w:pPr>
              <w:keepNext/>
              <w:keepLines/>
              <w:spacing w:after="0"/>
              <w:jc w:val="center"/>
              <w:rPr>
                <w:ins w:id="10317" w:author="ZTE-Ma Zhifeng" w:date="2022-07-23T17:58:00Z"/>
                <w:rFonts w:ascii="Arial" w:hAnsi="Arial"/>
                <w:sz w:val="18"/>
                <w:lang w:eastAsia="zh-CN"/>
              </w:rPr>
            </w:pPr>
            <w:ins w:id="10318" w:author="ZTE-Ma Zhifeng" w:date="2022-07-24T01:2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19"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25B11C" w14:textId="3866C999" w:rsidR="00FD0773" w:rsidRPr="00C96590" w:rsidRDefault="00FD0773" w:rsidP="00FD0773">
            <w:pPr>
              <w:keepNext/>
              <w:keepLines/>
              <w:spacing w:after="0"/>
              <w:jc w:val="center"/>
              <w:rPr>
                <w:ins w:id="10320" w:author="ZTE-Ma Zhifeng" w:date="2022-07-23T17:55:00Z"/>
                <w:rFonts w:ascii="Arial" w:hAnsi="Arial"/>
                <w:sz w:val="18"/>
                <w:lang w:eastAsia="zh-CN"/>
              </w:rPr>
            </w:pPr>
            <w:ins w:id="10321" w:author="ZTE-Ma Zhifeng" w:date="2022-07-24T01:20:00Z">
              <w:r>
                <w:rPr>
                  <w:rFonts w:ascii="Arial" w:hAnsi="Arial"/>
                  <w:sz w:val="18"/>
                  <w:lang w:eastAsia="zh-CN"/>
                </w:rPr>
                <w:t>0.5</w:t>
              </w:r>
            </w:ins>
          </w:p>
        </w:tc>
      </w:tr>
      <w:tr w:rsidR="00FD0773" w:rsidRPr="00C96590" w14:paraId="1B762C67" w14:textId="77777777" w:rsidTr="00F8790E">
        <w:tblPrEx>
          <w:tblPrExChange w:id="10322" w:author="ZTE-Ma Zhifeng" w:date="2022-07-24T01:26:00Z">
            <w:tblPrEx>
              <w:tblW w:w="0" w:type="auto"/>
            </w:tblPrEx>
          </w:tblPrExChange>
        </w:tblPrEx>
        <w:trPr>
          <w:trHeight w:val="187"/>
          <w:jc w:val="center"/>
          <w:ins w:id="10323" w:author="ZTE-Ma Zhifeng" w:date="2022-07-23T17:55:00Z"/>
          <w:trPrChange w:id="10324"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325" w:author="ZTE-Ma Zhifeng" w:date="2022-07-24T01:26:00Z">
              <w:tcPr>
                <w:tcW w:w="2221" w:type="dxa"/>
                <w:gridSpan w:val="4"/>
                <w:tcBorders>
                  <w:top w:val="nil"/>
                  <w:left w:val="single" w:sz="4" w:space="0" w:color="auto"/>
                  <w:bottom w:val="nil"/>
                  <w:right w:val="single" w:sz="4" w:space="0" w:color="auto"/>
                </w:tcBorders>
                <w:hideMark/>
              </w:tcPr>
            </w:tcPrChange>
          </w:tcPr>
          <w:p w14:paraId="64A4DF14" w14:textId="77777777" w:rsidR="00FD0773" w:rsidRPr="00C96590" w:rsidRDefault="00FD0773" w:rsidP="00FD0773">
            <w:pPr>
              <w:keepNext/>
              <w:keepLines/>
              <w:spacing w:after="0"/>
              <w:jc w:val="center"/>
              <w:rPr>
                <w:ins w:id="10326" w:author="ZTE-Ma Zhifeng" w:date="2022-07-23T17:55:00Z"/>
                <w:rFonts w:ascii="Arial" w:hAnsi="Arial"/>
                <w:sz w:val="18"/>
                <w:lang w:eastAsia="ja-JP"/>
              </w:rPr>
            </w:pPr>
            <w:ins w:id="10327" w:author="ZTE-Ma Zhifeng" w:date="2022-07-23T17:55:00Z">
              <w:r w:rsidRPr="00C96590">
                <w:rPr>
                  <w:rFonts w:ascii="Arial" w:hAnsi="Arial"/>
                  <w:sz w:val="18"/>
                  <w:lang w:eastAsia="ja-JP"/>
                </w:rPr>
                <w:t>DC_3-21_n1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28"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40EF7FB" w14:textId="1781C64D" w:rsidR="00FD0773" w:rsidRPr="00C96590" w:rsidRDefault="00FD0773" w:rsidP="00FD0773">
            <w:pPr>
              <w:keepNext/>
              <w:keepLines/>
              <w:spacing w:after="0"/>
              <w:jc w:val="center"/>
              <w:rPr>
                <w:ins w:id="10329" w:author="ZTE-Ma Zhifeng" w:date="2022-07-23T17:55:00Z"/>
                <w:rFonts w:ascii="Arial" w:eastAsia="MS Mincho" w:hAnsi="Arial"/>
                <w:sz w:val="18"/>
                <w:lang w:eastAsia="ja-JP"/>
              </w:rPr>
            </w:pPr>
            <w:ins w:id="10330" w:author="ZTE-Ma Zhifeng" w:date="2022-07-24T01:21:00Z">
              <w:r>
                <w:rPr>
                  <w:rFonts w:ascii="Arial" w:hAnsi="Arial" w:cs="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0331"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5ECDAE13" w14:textId="32589492" w:rsidR="00FD0773" w:rsidRPr="00C96590" w:rsidRDefault="00FD0773" w:rsidP="00FD0773">
            <w:pPr>
              <w:keepNext/>
              <w:keepLines/>
              <w:spacing w:after="0"/>
              <w:jc w:val="center"/>
              <w:rPr>
                <w:ins w:id="10332" w:author="ZTE-Ma Zhifeng" w:date="2022-07-23T17:58:00Z"/>
                <w:rFonts w:ascii="Arial" w:hAnsi="Arial" w:cs="Arial"/>
                <w:sz w:val="18"/>
                <w:lang w:eastAsia="zh-CN"/>
              </w:rPr>
            </w:pPr>
            <w:ins w:id="10333" w:author="ZTE-Ma Zhifeng" w:date="2022-07-24T01:21: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34"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4C195E" w14:textId="4539AD13" w:rsidR="00FD0773" w:rsidRPr="00C96590" w:rsidRDefault="00FD0773" w:rsidP="00FD0773">
            <w:pPr>
              <w:keepNext/>
              <w:keepLines/>
              <w:spacing w:after="0"/>
              <w:jc w:val="center"/>
              <w:rPr>
                <w:ins w:id="10335" w:author="ZTE-Ma Zhifeng" w:date="2022-07-23T17:55:00Z"/>
                <w:rFonts w:ascii="Arial" w:hAnsi="Arial"/>
                <w:sz w:val="18"/>
                <w:lang w:eastAsia="zh-CN"/>
              </w:rPr>
            </w:pPr>
            <w:ins w:id="10336" w:author="ZTE-Ma Zhifeng" w:date="2022-07-24T01:21:00Z">
              <w:r>
                <w:rPr>
                  <w:rFonts w:ascii="Arial" w:hAnsi="Arial" w:cs="Arial"/>
                  <w:sz w:val="18"/>
                  <w:lang w:eastAsia="ja-JP"/>
                </w:rPr>
                <w:t>-</w:t>
              </w:r>
            </w:ins>
          </w:p>
        </w:tc>
      </w:tr>
      <w:tr w:rsidR="00FD0773" w:rsidRPr="00C96590" w14:paraId="52DE5734" w14:textId="77777777" w:rsidTr="00F8790E">
        <w:trPr>
          <w:trHeight w:val="187"/>
          <w:jc w:val="center"/>
          <w:ins w:id="10337" w:author="ZTE-Ma Zhifeng" w:date="2022-07-24T01:22:00Z"/>
          <w:trPrChange w:id="10338" w:author="ZTE-Ma Zhifeng" w:date="2022-07-24T01:26:00Z">
            <w:trPr>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339" w:author="ZTE-Ma Zhifeng" w:date="2022-07-24T01:26:00Z">
              <w:tcPr>
                <w:tcW w:w="1744" w:type="dxa"/>
                <w:gridSpan w:val="2"/>
                <w:tcBorders>
                  <w:top w:val="nil"/>
                  <w:left w:val="single" w:sz="4" w:space="0" w:color="auto"/>
                  <w:bottom w:val="nil"/>
                  <w:right w:val="single" w:sz="4" w:space="0" w:color="auto"/>
                </w:tcBorders>
              </w:tcPr>
            </w:tcPrChange>
          </w:tcPr>
          <w:p w14:paraId="0602B6C7" w14:textId="558079D8" w:rsidR="00FD0773" w:rsidRPr="00C96590" w:rsidRDefault="00FD0773" w:rsidP="00FD0773">
            <w:pPr>
              <w:keepNext/>
              <w:keepLines/>
              <w:spacing w:after="0"/>
              <w:jc w:val="center"/>
              <w:rPr>
                <w:ins w:id="10340" w:author="ZTE-Ma Zhifeng" w:date="2022-07-24T01:22:00Z"/>
                <w:rFonts w:ascii="Arial" w:hAnsi="Arial"/>
                <w:sz w:val="18"/>
                <w:lang w:eastAsia="ja-JP"/>
              </w:rPr>
            </w:pPr>
            <w:ins w:id="10341" w:author="ZTE-Ma Zhifeng" w:date="2022-07-24T01:22:00Z">
              <w:r w:rsidRPr="00C96590">
                <w:rPr>
                  <w:rFonts w:ascii="Arial" w:hAnsi="Arial" w:cs="Arial"/>
                  <w:sz w:val="18"/>
                  <w:lang w:eastAsia="ja-JP"/>
                </w:rPr>
                <w:t>DC_3-21_n28</w:t>
              </w:r>
            </w:ins>
          </w:p>
        </w:tc>
        <w:tc>
          <w:tcPr>
            <w:tcW w:w="2299" w:type="dxa"/>
            <w:tcBorders>
              <w:top w:val="single" w:sz="4" w:space="0" w:color="auto"/>
              <w:left w:val="single" w:sz="4" w:space="0" w:color="auto"/>
              <w:bottom w:val="single" w:sz="4" w:space="0" w:color="auto"/>
              <w:right w:val="single" w:sz="4" w:space="0" w:color="auto"/>
            </w:tcBorders>
            <w:vAlign w:val="center"/>
            <w:tcPrChange w:id="10342" w:author="ZTE-Ma Zhifeng" w:date="2022-07-24T01:2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12A9250" w14:textId="60BAE6D1" w:rsidR="00FD0773" w:rsidRDefault="00FD0773" w:rsidP="00FD0773">
            <w:pPr>
              <w:keepNext/>
              <w:keepLines/>
              <w:spacing w:after="0"/>
              <w:jc w:val="center"/>
              <w:rPr>
                <w:ins w:id="10343" w:author="ZTE-Ma Zhifeng" w:date="2022-07-24T01:22:00Z"/>
                <w:rFonts w:ascii="Arial" w:hAnsi="Arial" w:cs="Arial"/>
                <w:sz w:val="18"/>
                <w:lang w:eastAsia="ja-JP"/>
              </w:rPr>
            </w:pPr>
            <w:ins w:id="10344" w:author="ZTE-Ma Zhifeng" w:date="2022-07-24T01:22:00Z">
              <w:r>
                <w:rPr>
                  <w:rFonts w:ascii="Arial" w:hAnsi="Arial" w:cs="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0345" w:author="ZTE-Ma Zhifeng" w:date="2022-07-24T01:2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93BCC5F" w14:textId="7D35D3B0" w:rsidR="00FD0773" w:rsidRDefault="00FD0773" w:rsidP="00FD0773">
            <w:pPr>
              <w:keepNext/>
              <w:keepLines/>
              <w:spacing w:after="0"/>
              <w:jc w:val="center"/>
              <w:rPr>
                <w:ins w:id="10346" w:author="ZTE-Ma Zhifeng" w:date="2022-07-24T01:22:00Z"/>
                <w:rFonts w:ascii="Arial" w:hAnsi="Arial" w:cs="Arial"/>
                <w:sz w:val="18"/>
                <w:lang w:eastAsia="zh-CN"/>
              </w:rPr>
            </w:pPr>
            <w:ins w:id="10347" w:author="ZTE-Ma Zhifeng" w:date="2022-07-24T01:22: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0348" w:author="ZTE-Ma Zhifeng" w:date="2022-07-24T01:2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61C3307" w14:textId="1506F922" w:rsidR="00FD0773" w:rsidRDefault="00FD0773" w:rsidP="00FD0773">
            <w:pPr>
              <w:keepNext/>
              <w:keepLines/>
              <w:spacing w:after="0"/>
              <w:jc w:val="center"/>
              <w:rPr>
                <w:ins w:id="10349" w:author="ZTE-Ma Zhifeng" w:date="2022-07-24T01:22:00Z"/>
                <w:rFonts w:ascii="Arial" w:hAnsi="Arial" w:cs="Arial"/>
                <w:sz w:val="18"/>
                <w:lang w:eastAsia="ja-JP"/>
              </w:rPr>
            </w:pPr>
            <w:ins w:id="10350" w:author="ZTE-Ma Zhifeng" w:date="2022-07-24T01:22:00Z">
              <w:r>
                <w:rPr>
                  <w:rFonts w:ascii="Arial" w:hAnsi="Arial" w:cs="Arial"/>
                  <w:sz w:val="18"/>
                  <w:lang w:eastAsia="ja-JP"/>
                </w:rPr>
                <w:t>-</w:t>
              </w:r>
            </w:ins>
          </w:p>
        </w:tc>
      </w:tr>
      <w:tr w:rsidR="00FD0773" w:rsidRPr="00C96590" w14:paraId="60C3EFDC" w14:textId="77777777" w:rsidTr="00F8790E">
        <w:tblPrEx>
          <w:tblPrExChange w:id="10351" w:author="ZTE-Ma Zhifeng" w:date="2022-07-24T01:26:00Z">
            <w:tblPrEx>
              <w:tblW w:w="0" w:type="auto"/>
            </w:tblPrEx>
          </w:tblPrExChange>
        </w:tblPrEx>
        <w:trPr>
          <w:trHeight w:val="187"/>
          <w:jc w:val="center"/>
          <w:ins w:id="10352" w:author="ZTE-Ma Zhifeng" w:date="2022-07-23T17:55:00Z"/>
          <w:trPrChange w:id="10353"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354"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0AAFD703" w14:textId="77777777" w:rsidR="00FD0773" w:rsidRPr="00C96590" w:rsidRDefault="00FD0773" w:rsidP="00FD0773">
            <w:pPr>
              <w:keepNext/>
              <w:keepLines/>
              <w:spacing w:after="0"/>
              <w:jc w:val="center"/>
              <w:rPr>
                <w:ins w:id="10355" w:author="ZTE-Ma Zhifeng" w:date="2022-07-23T17:55:00Z"/>
                <w:rFonts w:ascii="Arial" w:hAnsi="Arial"/>
                <w:sz w:val="18"/>
              </w:rPr>
            </w:pPr>
            <w:ins w:id="10356"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57"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6D847DD" w14:textId="1DF34D17" w:rsidR="00FD0773" w:rsidRPr="00C96590" w:rsidRDefault="00FD0773" w:rsidP="00FD0773">
            <w:pPr>
              <w:keepNext/>
              <w:keepLines/>
              <w:spacing w:after="0"/>
              <w:jc w:val="center"/>
              <w:rPr>
                <w:ins w:id="10358" w:author="ZTE-Ma Zhifeng" w:date="2022-07-23T17:55:00Z"/>
                <w:rFonts w:ascii="Arial" w:hAnsi="Arial"/>
                <w:sz w:val="18"/>
                <w:lang w:eastAsia="ja-JP"/>
              </w:rPr>
            </w:pPr>
            <w:ins w:id="10359" w:author="ZTE-Ma Zhifeng" w:date="2022-07-24T01:22: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0360"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44A29F5A" w14:textId="7EB58B2B" w:rsidR="00FD0773" w:rsidRPr="00C96590" w:rsidRDefault="00FD0773" w:rsidP="00FD0773">
            <w:pPr>
              <w:keepNext/>
              <w:keepLines/>
              <w:spacing w:after="0"/>
              <w:jc w:val="center"/>
              <w:rPr>
                <w:ins w:id="10361" w:author="ZTE-Ma Zhifeng" w:date="2022-07-23T17:58:00Z"/>
                <w:rFonts w:ascii="Arial" w:hAnsi="Arial"/>
                <w:sz w:val="18"/>
                <w:lang w:eastAsia="zh-CN"/>
              </w:rPr>
            </w:pPr>
            <w:ins w:id="10362" w:author="ZTE-Ma Zhifeng" w:date="2022-07-24T01:23: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63"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249B57B" w14:textId="51CF7C9A" w:rsidR="00FD0773" w:rsidRPr="00C96590" w:rsidRDefault="00FD0773" w:rsidP="00FD0773">
            <w:pPr>
              <w:keepNext/>
              <w:keepLines/>
              <w:spacing w:after="0"/>
              <w:jc w:val="center"/>
              <w:rPr>
                <w:ins w:id="10364" w:author="ZTE-Ma Zhifeng" w:date="2022-07-23T17:55:00Z"/>
                <w:rFonts w:ascii="Arial" w:hAnsi="Arial"/>
                <w:sz w:val="18"/>
                <w:lang w:eastAsia="zh-CN"/>
              </w:rPr>
            </w:pPr>
            <w:ins w:id="10365" w:author="ZTE-Ma Zhifeng" w:date="2022-07-23T17:55:00Z">
              <w:r>
                <w:rPr>
                  <w:rFonts w:ascii="Arial" w:hAnsi="Arial"/>
                  <w:sz w:val="18"/>
                  <w:lang w:eastAsia="zh-CN"/>
                </w:rPr>
                <w:t>0.</w:t>
              </w:r>
            </w:ins>
            <w:ins w:id="10366" w:author="ZTE-Ma Zhifeng" w:date="2022-07-24T01:23:00Z">
              <w:r>
                <w:rPr>
                  <w:rFonts w:ascii="Arial" w:hAnsi="Arial"/>
                  <w:sz w:val="18"/>
                  <w:lang w:eastAsia="zh-CN"/>
                </w:rPr>
                <w:t>5</w:t>
              </w:r>
            </w:ins>
          </w:p>
        </w:tc>
      </w:tr>
      <w:tr w:rsidR="00FD0773" w:rsidRPr="00C96590" w14:paraId="76B92B69" w14:textId="77777777" w:rsidTr="00F8790E">
        <w:tblPrEx>
          <w:tblPrExChange w:id="10367" w:author="ZTE-Ma Zhifeng" w:date="2022-07-24T01:26:00Z">
            <w:tblPrEx>
              <w:tblW w:w="0" w:type="auto"/>
            </w:tblPrEx>
          </w:tblPrExChange>
        </w:tblPrEx>
        <w:trPr>
          <w:trHeight w:val="187"/>
          <w:jc w:val="center"/>
          <w:ins w:id="10368" w:author="ZTE-Ma Zhifeng" w:date="2022-07-23T17:55:00Z"/>
          <w:trPrChange w:id="10369"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370"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1B740336" w14:textId="77777777" w:rsidR="00FD0773" w:rsidRPr="00C96590" w:rsidRDefault="00FD0773" w:rsidP="00FD0773">
            <w:pPr>
              <w:keepNext/>
              <w:keepLines/>
              <w:spacing w:after="0"/>
              <w:jc w:val="center"/>
              <w:rPr>
                <w:ins w:id="10371" w:author="ZTE-Ma Zhifeng" w:date="2022-07-23T17:55:00Z"/>
                <w:rFonts w:ascii="Arial" w:hAnsi="Arial"/>
                <w:sz w:val="18"/>
              </w:rPr>
            </w:pPr>
            <w:ins w:id="10372" w:author="ZTE-Ma Zhifeng" w:date="2022-07-23T17:55:00Z">
              <w:r w:rsidRPr="00C96590">
                <w:rPr>
                  <w:rFonts w:ascii="Arial" w:hAnsi="Arial"/>
                  <w:sz w:val="18"/>
                </w:rPr>
                <w:t>DC_</w:t>
              </w:r>
              <w:r w:rsidRPr="00C96590">
                <w:rPr>
                  <w:rFonts w:ascii="Arial" w:hAnsi="Arial"/>
                  <w:sz w:val="18"/>
                  <w:lang w:eastAsia="ja-JP"/>
                </w:rPr>
                <w:t>3-21_n78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73"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CABF161" w14:textId="78E00356" w:rsidR="00FD0773" w:rsidRPr="00C96590" w:rsidRDefault="00FD0773" w:rsidP="00FD0773">
            <w:pPr>
              <w:keepNext/>
              <w:keepLines/>
              <w:spacing w:after="0"/>
              <w:jc w:val="center"/>
              <w:rPr>
                <w:ins w:id="10374" w:author="ZTE-Ma Zhifeng" w:date="2022-07-23T17:55:00Z"/>
                <w:rFonts w:ascii="Arial" w:hAnsi="Arial"/>
                <w:sz w:val="18"/>
                <w:lang w:eastAsia="ja-JP"/>
              </w:rPr>
            </w:pPr>
            <w:ins w:id="10375" w:author="ZTE-Ma Zhifeng" w:date="2022-07-24T01:23: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0376"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60B15E96" w14:textId="44ECF593" w:rsidR="00FD0773" w:rsidRPr="00C96590" w:rsidRDefault="00FD0773" w:rsidP="00FD0773">
            <w:pPr>
              <w:keepNext/>
              <w:keepLines/>
              <w:spacing w:after="0"/>
              <w:jc w:val="center"/>
              <w:rPr>
                <w:ins w:id="10377" w:author="ZTE-Ma Zhifeng" w:date="2022-07-23T17:58:00Z"/>
                <w:rFonts w:ascii="Arial" w:hAnsi="Arial"/>
                <w:sz w:val="18"/>
                <w:lang w:eastAsia="zh-CN"/>
              </w:rPr>
            </w:pPr>
            <w:ins w:id="10378" w:author="ZTE-Ma Zhifeng" w:date="2022-07-24T01:23: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79"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B57EA01" w14:textId="7DFE373A" w:rsidR="00FD0773" w:rsidRPr="00C96590" w:rsidRDefault="00FD0773" w:rsidP="00FD0773">
            <w:pPr>
              <w:keepNext/>
              <w:keepLines/>
              <w:spacing w:after="0"/>
              <w:jc w:val="center"/>
              <w:rPr>
                <w:ins w:id="10380" w:author="ZTE-Ma Zhifeng" w:date="2022-07-23T17:55:00Z"/>
                <w:rFonts w:ascii="Arial" w:hAnsi="Arial"/>
                <w:sz w:val="18"/>
                <w:lang w:eastAsia="zh-CN"/>
              </w:rPr>
            </w:pPr>
            <w:ins w:id="10381" w:author="ZTE-Ma Zhifeng" w:date="2022-07-24T01:23:00Z">
              <w:r>
                <w:rPr>
                  <w:rFonts w:ascii="Arial" w:hAnsi="Arial"/>
                  <w:sz w:val="18"/>
                  <w:lang w:eastAsia="zh-CN"/>
                </w:rPr>
                <w:t>0.5</w:t>
              </w:r>
            </w:ins>
          </w:p>
        </w:tc>
      </w:tr>
      <w:tr w:rsidR="00FD0773" w:rsidRPr="00C96590" w14:paraId="5CA96B26" w14:textId="77777777" w:rsidTr="00F8790E">
        <w:tblPrEx>
          <w:tblPrExChange w:id="10382" w:author="ZTE-Ma Zhifeng" w:date="2022-07-24T01:26:00Z">
            <w:tblPrEx>
              <w:tblW w:w="0" w:type="auto"/>
            </w:tblPrEx>
          </w:tblPrExChange>
        </w:tblPrEx>
        <w:trPr>
          <w:trHeight w:val="187"/>
          <w:jc w:val="center"/>
          <w:ins w:id="10383" w:author="ZTE-Ma Zhifeng" w:date="2022-07-23T17:55:00Z"/>
          <w:trPrChange w:id="10384"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385"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38D8B9BA" w14:textId="77777777" w:rsidR="00FD0773" w:rsidRPr="00C96590" w:rsidRDefault="00FD0773" w:rsidP="00FD0773">
            <w:pPr>
              <w:keepNext/>
              <w:keepLines/>
              <w:spacing w:after="0"/>
              <w:jc w:val="center"/>
              <w:rPr>
                <w:ins w:id="10386" w:author="ZTE-Ma Zhifeng" w:date="2022-07-23T17:55:00Z"/>
                <w:rFonts w:ascii="Arial" w:hAnsi="Arial"/>
                <w:sz w:val="18"/>
              </w:rPr>
            </w:pPr>
            <w:ins w:id="10387"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88"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59E44B" w14:textId="40579B92" w:rsidR="00FD0773" w:rsidRPr="00C96590" w:rsidRDefault="00FD0773" w:rsidP="00FD0773">
            <w:pPr>
              <w:keepNext/>
              <w:keepLines/>
              <w:spacing w:after="0"/>
              <w:jc w:val="center"/>
              <w:rPr>
                <w:ins w:id="10389" w:author="ZTE-Ma Zhifeng" w:date="2022-07-23T17:55:00Z"/>
                <w:rFonts w:ascii="Arial" w:hAnsi="Arial"/>
                <w:sz w:val="18"/>
                <w:lang w:eastAsia="ja-JP"/>
              </w:rPr>
            </w:pPr>
            <w:ins w:id="10390" w:author="ZTE-Ma Zhifeng" w:date="2022-07-24T01:23: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0391"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42AFF628" w14:textId="7BF8138A" w:rsidR="00FD0773" w:rsidRPr="00C96590" w:rsidRDefault="00FD0773" w:rsidP="00FD0773">
            <w:pPr>
              <w:keepNext/>
              <w:keepLines/>
              <w:spacing w:after="0"/>
              <w:jc w:val="center"/>
              <w:rPr>
                <w:ins w:id="10392" w:author="ZTE-Ma Zhifeng" w:date="2022-07-23T17:58:00Z"/>
                <w:rFonts w:ascii="Arial" w:hAnsi="Arial"/>
                <w:sz w:val="18"/>
                <w:lang w:eastAsia="zh-CN"/>
              </w:rPr>
            </w:pPr>
            <w:ins w:id="10393" w:author="ZTE-Ma Zhifeng" w:date="2022-07-24T01:23: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394"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C97F547" w14:textId="0E46C755" w:rsidR="00FD0773" w:rsidRPr="00C96590" w:rsidRDefault="00FD0773" w:rsidP="00FD0773">
            <w:pPr>
              <w:keepNext/>
              <w:keepLines/>
              <w:spacing w:after="0"/>
              <w:jc w:val="center"/>
              <w:rPr>
                <w:ins w:id="10395" w:author="ZTE-Ma Zhifeng" w:date="2022-07-23T17:55:00Z"/>
                <w:rFonts w:ascii="Arial" w:hAnsi="Arial"/>
                <w:sz w:val="18"/>
                <w:lang w:eastAsia="zh-CN"/>
              </w:rPr>
            </w:pPr>
            <w:ins w:id="10396" w:author="ZTE-Ma Zhifeng" w:date="2022-07-24T01:24:00Z">
              <w:r>
                <w:rPr>
                  <w:rFonts w:ascii="Arial" w:hAnsi="Arial"/>
                  <w:sz w:val="18"/>
                  <w:lang w:eastAsia="zh-CN"/>
                </w:rPr>
                <w:t>-</w:t>
              </w:r>
            </w:ins>
          </w:p>
        </w:tc>
      </w:tr>
      <w:tr w:rsidR="00FD0773" w:rsidRPr="00C96590" w14:paraId="1D74B4E0" w14:textId="77777777" w:rsidTr="00F8790E">
        <w:tblPrEx>
          <w:tblPrExChange w:id="10397" w:author="ZTE-Ma Zhifeng" w:date="2022-07-24T01:26:00Z">
            <w:tblPrEx>
              <w:tblW w:w="0" w:type="auto"/>
            </w:tblPrEx>
          </w:tblPrExChange>
        </w:tblPrEx>
        <w:trPr>
          <w:trHeight w:val="187"/>
          <w:jc w:val="center"/>
          <w:ins w:id="10398" w:author="ZTE-Ma Zhifeng" w:date="2022-07-23T17:55:00Z"/>
          <w:trPrChange w:id="10399"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400" w:author="ZTE-Ma Zhifeng" w:date="2022-07-24T01:26:00Z">
              <w:tcPr>
                <w:tcW w:w="2221" w:type="dxa"/>
                <w:gridSpan w:val="4"/>
                <w:tcBorders>
                  <w:top w:val="nil"/>
                  <w:left w:val="single" w:sz="4" w:space="0" w:color="auto"/>
                  <w:bottom w:val="single" w:sz="4" w:space="0" w:color="auto"/>
                  <w:right w:val="single" w:sz="4" w:space="0" w:color="auto"/>
                </w:tcBorders>
                <w:hideMark/>
              </w:tcPr>
            </w:tcPrChange>
          </w:tcPr>
          <w:p w14:paraId="4B85354E" w14:textId="77777777" w:rsidR="00FD0773" w:rsidRPr="00C96590" w:rsidRDefault="00FD0773" w:rsidP="00FD0773">
            <w:pPr>
              <w:keepNext/>
              <w:keepLines/>
              <w:spacing w:after="0"/>
              <w:jc w:val="center"/>
              <w:rPr>
                <w:ins w:id="10401" w:author="ZTE-Ma Zhifeng" w:date="2022-07-23T17:55:00Z"/>
                <w:rFonts w:ascii="Arial" w:hAnsi="Arial"/>
                <w:sz w:val="18"/>
              </w:rPr>
            </w:pPr>
            <w:ins w:id="10402" w:author="ZTE-Ma Zhifeng" w:date="2022-07-23T17:55:00Z">
              <w:r w:rsidRPr="00C96590">
                <w:rPr>
                  <w:rFonts w:ascii="Arial" w:hAnsi="Arial"/>
                  <w:sz w:val="18"/>
                </w:rPr>
                <w:t>DC_3-28_n1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403"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5ADDE8" w14:textId="18CCE8E9" w:rsidR="00FD0773" w:rsidRPr="00C96590" w:rsidRDefault="00F8790E" w:rsidP="00FD0773">
            <w:pPr>
              <w:keepNext/>
              <w:keepLines/>
              <w:spacing w:after="0"/>
              <w:jc w:val="center"/>
              <w:rPr>
                <w:ins w:id="10404" w:author="ZTE-Ma Zhifeng" w:date="2022-07-23T17:55:00Z"/>
                <w:rFonts w:ascii="Arial" w:hAnsi="Arial"/>
                <w:sz w:val="18"/>
                <w:lang w:eastAsia="ja-JP"/>
              </w:rPr>
            </w:pPr>
            <w:ins w:id="10405" w:author="ZTE-Ma Zhifeng" w:date="2022-07-24T01:24: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406"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5B0FDA75" w14:textId="22B36D20" w:rsidR="00FD0773" w:rsidRPr="00C96590" w:rsidRDefault="00F8790E" w:rsidP="00FD0773">
            <w:pPr>
              <w:keepNext/>
              <w:keepLines/>
              <w:spacing w:after="0"/>
              <w:jc w:val="center"/>
              <w:rPr>
                <w:ins w:id="10407" w:author="ZTE-Ma Zhifeng" w:date="2022-07-23T17:58:00Z"/>
                <w:rFonts w:ascii="Arial" w:hAnsi="Arial" w:cs="Arial"/>
                <w:sz w:val="18"/>
                <w:szCs w:val="18"/>
                <w:lang w:eastAsia="zh-CN"/>
              </w:rPr>
            </w:pPr>
            <w:ins w:id="10408" w:author="ZTE-Ma Zhifeng" w:date="2022-07-24T01:24:00Z">
              <w:r>
                <w:rPr>
                  <w:rFonts w:ascii="Arial" w:hAnsi="Arial" w:cs="Arial" w:hint="eastAsia"/>
                  <w:sz w:val="18"/>
                  <w:szCs w:val="18"/>
                  <w:lang w:eastAsia="zh-CN"/>
                </w:rPr>
                <w:t>0</w:t>
              </w:r>
              <w:r>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409"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8FFEEB0" w14:textId="36BDE53B" w:rsidR="00FD0773" w:rsidRPr="00C96590" w:rsidRDefault="00F8790E" w:rsidP="00FD0773">
            <w:pPr>
              <w:keepNext/>
              <w:keepLines/>
              <w:spacing w:after="0"/>
              <w:jc w:val="center"/>
              <w:rPr>
                <w:ins w:id="10410" w:author="ZTE-Ma Zhifeng" w:date="2022-07-23T17:55:00Z"/>
                <w:rFonts w:ascii="Arial" w:hAnsi="Arial"/>
                <w:sz w:val="18"/>
                <w:lang w:eastAsia="zh-CN"/>
              </w:rPr>
            </w:pPr>
            <w:ins w:id="10411" w:author="ZTE-Ma Zhifeng" w:date="2022-07-24T01:24:00Z">
              <w:r>
                <w:rPr>
                  <w:rFonts w:ascii="Arial" w:hAnsi="Arial" w:cs="Arial"/>
                  <w:sz w:val="18"/>
                  <w:szCs w:val="18"/>
                  <w:lang w:eastAsia="ja-JP"/>
                </w:rPr>
                <w:t>-</w:t>
              </w:r>
            </w:ins>
          </w:p>
        </w:tc>
      </w:tr>
      <w:tr w:rsidR="00FD0773" w:rsidRPr="00C96590" w14:paraId="666A1641" w14:textId="77777777" w:rsidTr="00F8790E">
        <w:tblPrEx>
          <w:tblPrExChange w:id="10412" w:author="ZTE-Ma Zhifeng" w:date="2022-07-24T01:26:00Z">
            <w:tblPrEx>
              <w:tblW w:w="0" w:type="auto"/>
            </w:tblPrEx>
          </w:tblPrExChange>
        </w:tblPrEx>
        <w:trPr>
          <w:trHeight w:val="187"/>
          <w:jc w:val="center"/>
          <w:ins w:id="10413" w:author="ZTE-Ma Zhifeng" w:date="2022-07-23T17:55:00Z"/>
          <w:trPrChange w:id="10414" w:author="ZTE-Ma Zhifeng" w:date="2022-07-24T0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415" w:author="ZTE-Ma Zhifeng" w:date="2022-07-24T01:26:00Z">
              <w:tcPr>
                <w:tcW w:w="2221" w:type="dxa"/>
                <w:gridSpan w:val="4"/>
                <w:tcBorders>
                  <w:top w:val="single" w:sz="4" w:space="0" w:color="auto"/>
                  <w:left w:val="single" w:sz="4" w:space="0" w:color="auto"/>
                  <w:bottom w:val="nil"/>
                  <w:right w:val="single" w:sz="4" w:space="0" w:color="auto"/>
                </w:tcBorders>
                <w:hideMark/>
              </w:tcPr>
            </w:tcPrChange>
          </w:tcPr>
          <w:p w14:paraId="214BAE2C" w14:textId="77777777" w:rsidR="00FD0773" w:rsidRPr="00C96590" w:rsidRDefault="00FD0773" w:rsidP="00FD0773">
            <w:pPr>
              <w:keepNext/>
              <w:keepLines/>
              <w:spacing w:after="0"/>
              <w:jc w:val="center"/>
              <w:rPr>
                <w:ins w:id="10416" w:author="ZTE-Ma Zhifeng" w:date="2022-07-23T17:55:00Z"/>
                <w:rFonts w:ascii="Arial" w:hAnsi="Arial"/>
                <w:sz w:val="18"/>
                <w:lang w:eastAsia="ja-JP"/>
              </w:rPr>
            </w:pPr>
            <w:ins w:id="10417" w:author="ZTE-Ma Zhifeng" w:date="2022-07-23T17:55:00Z">
              <w:r w:rsidRPr="00C96590">
                <w:rPr>
                  <w:rFonts w:ascii="Arial" w:hAnsi="Arial"/>
                  <w:sz w:val="18"/>
                  <w:lang w:eastAsia="ja-JP"/>
                </w:rPr>
                <w:t>DC_3-28_n5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418"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F659BAF" w14:textId="4129DA29" w:rsidR="00FD0773" w:rsidRPr="00C96590" w:rsidRDefault="00F8790E" w:rsidP="00FD0773">
            <w:pPr>
              <w:keepNext/>
              <w:keepLines/>
              <w:spacing w:after="0"/>
              <w:jc w:val="center"/>
              <w:rPr>
                <w:ins w:id="10419" w:author="ZTE-Ma Zhifeng" w:date="2022-07-23T17:55:00Z"/>
                <w:rFonts w:ascii="Arial" w:hAnsi="Arial"/>
                <w:sz w:val="18"/>
                <w:lang w:eastAsia="ja-JP"/>
              </w:rPr>
            </w:pPr>
            <w:ins w:id="10420" w:author="ZTE-Ma Zhifeng" w:date="2022-07-24T01:2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421" w:author="ZTE-Ma Zhifeng" w:date="2022-07-24T01:26:00Z">
              <w:tcPr>
                <w:tcW w:w="2952" w:type="dxa"/>
                <w:gridSpan w:val="3"/>
                <w:tcBorders>
                  <w:top w:val="single" w:sz="4" w:space="0" w:color="auto"/>
                  <w:left w:val="single" w:sz="4" w:space="0" w:color="auto"/>
                  <w:bottom w:val="single" w:sz="4" w:space="0" w:color="auto"/>
                  <w:right w:val="single" w:sz="4" w:space="0" w:color="auto"/>
                </w:tcBorders>
              </w:tcPr>
            </w:tcPrChange>
          </w:tcPr>
          <w:p w14:paraId="55BF8FD7" w14:textId="5D44A763" w:rsidR="00FD0773" w:rsidRPr="00C96590" w:rsidRDefault="00F8790E" w:rsidP="00FD0773">
            <w:pPr>
              <w:keepNext/>
              <w:keepLines/>
              <w:spacing w:after="0"/>
              <w:jc w:val="center"/>
              <w:rPr>
                <w:ins w:id="10422" w:author="ZTE-Ma Zhifeng" w:date="2022-07-23T17:58:00Z"/>
                <w:rFonts w:ascii="Arial" w:hAnsi="Arial"/>
                <w:sz w:val="18"/>
                <w:lang w:eastAsia="zh-CN"/>
              </w:rPr>
            </w:pPr>
            <w:ins w:id="10423" w:author="ZTE-Ma Zhifeng" w:date="2022-07-24T01:25:00Z">
              <w:r>
                <w:rPr>
                  <w:rFonts w:ascii="Arial" w:hAnsi="Arial" w:hint="eastAsia"/>
                  <w:sz w:val="18"/>
                  <w:lang w:eastAsia="zh-CN"/>
                </w:rPr>
                <w:t>0</w:t>
              </w:r>
              <w:r>
                <w:rPr>
                  <w:rFonts w:ascii="Arial" w:hAnsi="Arial"/>
                  <w:sz w:val="18"/>
                  <w:lang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424" w:author="ZTE-Ma Zhifeng" w:date="2022-07-24T0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127047" w14:textId="0A3CB384" w:rsidR="00FD0773" w:rsidRPr="00C96590" w:rsidRDefault="00FD0773" w:rsidP="00FD0773">
            <w:pPr>
              <w:keepNext/>
              <w:keepLines/>
              <w:spacing w:after="0"/>
              <w:jc w:val="center"/>
              <w:rPr>
                <w:ins w:id="10425" w:author="ZTE-Ma Zhifeng" w:date="2022-07-23T17:55:00Z"/>
                <w:rFonts w:ascii="Arial" w:hAnsi="Arial"/>
                <w:sz w:val="18"/>
                <w:lang w:eastAsia="zh-CN"/>
              </w:rPr>
            </w:pPr>
            <w:ins w:id="10426" w:author="ZTE-Ma Zhifeng" w:date="2022-07-23T17:55:00Z">
              <w:r w:rsidRPr="00C96590">
                <w:rPr>
                  <w:rFonts w:ascii="Arial" w:hAnsi="Arial"/>
                  <w:sz w:val="18"/>
                </w:rPr>
                <w:t>0.1</w:t>
              </w:r>
            </w:ins>
          </w:p>
        </w:tc>
      </w:tr>
      <w:tr w:rsidR="00FD0773" w:rsidRPr="00C96590" w14:paraId="3AB86697" w14:textId="77777777" w:rsidTr="00941066">
        <w:tblPrEx>
          <w:tblPrExChange w:id="10427" w:author="ZTE-Ma Zhifeng" w:date="2022-07-23T18:26:00Z">
            <w:tblPrEx>
              <w:tblW w:w="0" w:type="auto"/>
            </w:tblPrEx>
          </w:tblPrExChange>
        </w:tblPrEx>
        <w:trPr>
          <w:trHeight w:val="187"/>
          <w:jc w:val="center"/>
          <w:ins w:id="10428" w:author="ZTE-Ma Zhifeng" w:date="2022-07-23T17:55:00Z"/>
          <w:trPrChange w:id="1042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430"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0A5A140" w14:textId="77777777" w:rsidR="00FD0773" w:rsidRPr="00C96590" w:rsidRDefault="00FD0773" w:rsidP="00FD0773">
            <w:pPr>
              <w:keepNext/>
              <w:keepLines/>
              <w:spacing w:after="0"/>
              <w:jc w:val="center"/>
              <w:rPr>
                <w:ins w:id="10431" w:author="ZTE-Ma Zhifeng" w:date="2022-07-23T17:55:00Z"/>
                <w:rFonts w:ascii="Arial" w:hAnsi="Arial"/>
                <w:sz w:val="18"/>
                <w:lang w:eastAsia="zh-CN"/>
              </w:rPr>
            </w:pPr>
            <w:ins w:id="10432" w:author="ZTE-Ma Zhifeng" w:date="2022-07-23T17:55:00Z">
              <w:r w:rsidRPr="00C96590">
                <w:rPr>
                  <w:rFonts w:ascii="Arial" w:hAnsi="Arial"/>
                  <w:sz w:val="18"/>
                  <w:lang w:eastAsia="zh-CN"/>
                </w:rPr>
                <w:t>DC_3-28_n41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43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D27CCBF" w14:textId="5E9D4D95" w:rsidR="00FD0773" w:rsidRPr="00C96590" w:rsidRDefault="00F8790E" w:rsidP="00FD0773">
            <w:pPr>
              <w:keepNext/>
              <w:keepLines/>
              <w:spacing w:after="0"/>
              <w:jc w:val="center"/>
              <w:rPr>
                <w:ins w:id="10434" w:author="ZTE-Ma Zhifeng" w:date="2022-07-23T17:55:00Z"/>
                <w:rFonts w:ascii="Arial" w:hAnsi="Arial"/>
                <w:sz w:val="18"/>
                <w:lang w:eastAsia="ja-JP"/>
              </w:rPr>
            </w:pPr>
            <w:ins w:id="10435" w:author="ZTE-Ma Zhifeng" w:date="2022-07-24T01:2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43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265EA38E" w14:textId="53B6356E" w:rsidR="00FD0773" w:rsidRPr="00C96590" w:rsidRDefault="00F8790E" w:rsidP="00FD0773">
            <w:pPr>
              <w:keepNext/>
              <w:keepLines/>
              <w:spacing w:after="0"/>
              <w:jc w:val="center"/>
              <w:rPr>
                <w:ins w:id="10437" w:author="ZTE-Ma Zhifeng" w:date="2022-07-23T17:58:00Z"/>
                <w:rFonts w:ascii="Arial" w:hAnsi="Arial"/>
                <w:sz w:val="18"/>
                <w:lang w:eastAsia="zh-CN"/>
              </w:rPr>
            </w:pPr>
            <w:ins w:id="10438" w:author="ZTE-Ma Zhifeng" w:date="2022-07-24T01:2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43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AE69394" w14:textId="18BC127E" w:rsidR="00FD0773" w:rsidRPr="00C96590" w:rsidRDefault="00FD0773" w:rsidP="00FD0773">
            <w:pPr>
              <w:keepNext/>
              <w:keepLines/>
              <w:spacing w:after="0"/>
              <w:jc w:val="center"/>
              <w:rPr>
                <w:ins w:id="10440" w:author="ZTE-Ma Zhifeng" w:date="2022-07-23T17:55:00Z"/>
                <w:rFonts w:ascii="Arial" w:hAnsi="Arial"/>
                <w:sz w:val="18"/>
                <w:lang w:eastAsia="zh-CN"/>
              </w:rPr>
            </w:pPr>
            <w:ins w:id="10441" w:author="ZTE-Ma Zhifeng" w:date="2022-07-23T17:55:00Z">
              <w:r w:rsidRPr="00C96590">
                <w:rPr>
                  <w:rFonts w:ascii="Arial" w:hAnsi="Arial"/>
                  <w:sz w:val="18"/>
                </w:rPr>
                <w:t>0</w:t>
              </w:r>
              <w:r w:rsidRPr="00C96590">
                <w:rPr>
                  <w:rFonts w:ascii="Arial" w:hAnsi="Arial"/>
                  <w:sz w:val="18"/>
                  <w:vertAlign w:val="superscript"/>
                </w:rPr>
                <w:t>3</w:t>
              </w:r>
            </w:ins>
            <w:ins w:id="10442" w:author="ZTE-Ma Zhifeng" w:date="2022-07-24T01:25:00Z">
              <w:r w:rsidR="00F8790E">
                <w:rPr>
                  <w:rFonts w:ascii="Arial" w:hAnsi="Arial"/>
                  <w:sz w:val="18"/>
                </w:rPr>
                <w:t xml:space="preserve"> </w:t>
              </w:r>
            </w:ins>
            <w:ins w:id="10443" w:author="ZTE-Ma Zhifeng" w:date="2022-07-23T17:55:00Z">
              <w:r w:rsidRPr="00C96590">
                <w:rPr>
                  <w:rFonts w:ascii="Arial" w:hAnsi="Arial"/>
                  <w:sz w:val="18"/>
                </w:rPr>
                <w:t>/</w:t>
              </w:r>
            </w:ins>
            <w:ins w:id="10444" w:author="ZTE-Ma Zhifeng" w:date="2022-07-24T01:25:00Z">
              <w:r w:rsidR="00F8790E">
                <w:rPr>
                  <w:rFonts w:ascii="Arial" w:hAnsi="Arial"/>
                  <w:sz w:val="18"/>
                </w:rPr>
                <w:t xml:space="preserve"> </w:t>
              </w:r>
            </w:ins>
            <w:ins w:id="10445" w:author="ZTE-Ma Zhifeng" w:date="2022-07-23T17:55:00Z">
              <w:r w:rsidRPr="00C96590">
                <w:rPr>
                  <w:rFonts w:ascii="Arial" w:hAnsi="Arial"/>
                  <w:sz w:val="18"/>
                </w:rPr>
                <w:t>0.5</w:t>
              </w:r>
              <w:r w:rsidRPr="00C96590">
                <w:rPr>
                  <w:rFonts w:ascii="Arial" w:hAnsi="Arial"/>
                  <w:sz w:val="18"/>
                  <w:vertAlign w:val="superscript"/>
                </w:rPr>
                <w:t>4</w:t>
              </w:r>
            </w:ins>
          </w:p>
        </w:tc>
      </w:tr>
      <w:tr w:rsidR="00FD0773" w:rsidRPr="00C96590" w14:paraId="290CF3C3" w14:textId="77777777" w:rsidTr="003E0480">
        <w:tblPrEx>
          <w:tblPrExChange w:id="10446" w:author="ZTE-Ma Zhifeng" w:date="2022-07-26T11:43:00Z">
            <w:tblPrEx>
              <w:tblW w:w="0" w:type="auto"/>
            </w:tblPrEx>
          </w:tblPrExChange>
        </w:tblPrEx>
        <w:trPr>
          <w:trHeight w:val="187"/>
          <w:jc w:val="center"/>
          <w:ins w:id="10447" w:author="ZTE-Ma Zhifeng" w:date="2022-07-23T17:55:00Z"/>
          <w:trPrChange w:id="1044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449" w:author="ZTE-Ma Zhifeng" w:date="2022-07-26T11:43:00Z">
              <w:tcPr>
                <w:tcW w:w="2221" w:type="dxa"/>
                <w:gridSpan w:val="4"/>
                <w:tcBorders>
                  <w:top w:val="single" w:sz="4" w:space="0" w:color="auto"/>
                  <w:left w:val="single" w:sz="4" w:space="0" w:color="auto"/>
                  <w:bottom w:val="nil"/>
                  <w:right w:val="single" w:sz="4" w:space="0" w:color="auto"/>
                </w:tcBorders>
              </w:tcPr>
            </w:tcPrChange>
          </w:tcPr>
          <w:p w14:paraId="4F446FD1" w14:textId="77777777" w:rsidR="00FD0773" w:rsidRPr="00C96590" w:rsidRDefault="00FD0773" w:rsidP="00FD0773">
            <w:pPr>
              <w:pStyle w:val="TAC"/>
              <w:rPr>
                <w:ins w:id="10450" w:author="ZTE-Ma Zhifeng" w:date="2022-07-23T17:55:00Z"/>
                <w:lang w:eastAsia="zh-CN"/>
              </w:rPr>
            </w:pPr>
            <w:ins w:id="10451" w:author="ZTE-Ma Zhifeng" w:date="2022-07-23T17:55:00Z">
              <w:r>
                <w:lastRenderedPageBreak/>
                <w:t>DC_3_n28-n75</w:t>
              </w:r>
            </w:ins>
          </w:p>
        </w:tc>
        <w:tc>
          <w:tcPr>
            <w:tcW w:w="2299" w:type="dxa"/>
            <w:tcBorders>
              <w:top w:val="single" w:sz="4" w:space="0" w:color="auto"/>
              <w:left w:val="single" w:sz="4" w:space="0" w:color="auto"/>
              <w:bottom w:val="single" w:sz="4" w:space="0" w:color="auto"/>
              <w:right w:val="single" w:sz="4" w:space="0" w:color="auto"/>
            </w:tcBorders>
            <w:vAlign w:val="center"/>
            <w:tcPrChange w:id="10452"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F829146" w14:textId="01C34B48" w:rsidR="00FD0773" w:rsidRPr="00C96590" w:rsidRDefault="00F8790E" w:rsidP="00FD0773">
            <w:pPr>
              <w:pStyle w:val="TAC"/>
              <w:rPr>
                <w:ins w:id="10453" w:author="ZTE-Ma Zhifeng" w:date="2022-07-23T17:55:00Z"/>
                <w:lang w:eastAsia="ja-JP"/>
              </w:rPr>
            </w:pPr>
            <w:ins w:id="10454" w:author="ZTE-Ma Zhifeng" w:date="2022-07-24T01:26:00Z">
              <w:r>
                <w:rPr>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045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02880A3" w14:textId="511408C6" w:rsidR="00FD0773" w:rsidRDefault="00F8790E" w:rsidP="00FD0773">
            <w:pPr>
              <w:pStyle w:val="TAC"/>
              <w:rPr>
                <w:ins w:id="10456" w:author="ZTE-Ma Zhifeng" w:date="2022-07-23T17:58:00Z"/>
                <w:lang w:eastAsia="zh-CN"/>
              </w:rPr>
            </w:pPr>
            <w:ins w:id="10457" w:author="ZTE-Ma Zhifeng" w:date="2022-07-24T01:26:00Z">
              <w:r>
                <w:rPr>
                  <w:rFonts w:hint="eastAsia"/>
                  <w:lang w:eastAsia="zh-CN"/>
                </w:rPr>
                <w:t>0</w:t>
              </w:r>
              <w:r>
                <w:rPr>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045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F0BF6EF" w14:textId="3C686DCB" w:rsidR="00FD0773" w:rsidRPr="00C96590" w:rsidRDefault="00F8790E" w:rsidP="00FD0773">
            <w:pPr>
              <w:pStyle w:val="TAC"/>
              <w:rPr>
                <w:ins w:id="10459" w:author="ZTE-Ma Zhifeng" w:date="2022-07-23T17:55:00Z"/>
              </w:rPr>
            </w:pPr>
            <w:ins w:id="10460" w:author="ZTE-Ma Zhifeng" w:date="2022-07-24T01:26:00Z">
              <w:r>
                <w:rPr>
                  <w:lang w:eastAsia="zh-CN"/>
                </w:rPr>
                <w:t>-</w:t>
              </w:r>
            </w:ins>
          </w:p>
        </w:tc>
      </w:tr>
      <w:tr w:rsidR="00F8790E" w:rsidRPr="00C96590" w14:paraId="27D6FF5F" w14:textId="77777777" w:rsidTr="003E0480">
        <w:trPr>
          <w:trHeight w:val="187"/>
          <w:jc w:val="center"/>
          <w:ins w:id="10461" w:author="ZTE-Ma Zhifeng" w:date="2022-07-24T01:26:00Z"/>
          <w:trPrChange w:id="10462"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463"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04132255" w14:textId="571CE0A6" w:rsidR="00F8790E" w:rsidRDefault="00F8790E" w:rsidP="00FD0773">
            <w:pPr>
              <w:pStyle w:val="TAC"/>
              <w:rPr>
                <w:ins w:id="10464" w:author="ZTE-Ma Zhifeng" w:date="2022-07-24T01:26:00Z"/>
              </w:rPr>
            </w:pPr>
            <w:ins w:id="10465" w:author="ZTE-Ma Zhifeng" w:date="2022-07-24T01:26:00Z">
              <w:r w:rsidRPr="00C96590">
                <w:t>DC_3-28_n77</w:t>
              </w:r>
            </w:ins>
          </w:p>
        </w:tc>
        <w:tc>
          <w:tcPr>
            <w:tcW w:w="2299" w:type="dxa"/>
            <w:tcBorders>
              <w:top w:val="single" w:sz="4" w:space="0" w:color="auto"/>
              <w:left w:val="single" w:sz="4" w:space="0" w:color="auto"/>
              <w:bottom w:val="single" w:sz="4" w:space="0" w:color="auto"/>
              <w:right w:val="single" w:sz="4" w:space="0" w:color="auto"/>
            </w:tcBorders>
            <w:vAlign w:val="center"/>
            <w:tcPrChange w:id="10466"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D18D418" w14:textId="4CEBA4F0" w:rsidR="00F8790E" w:rsidRDefault="00F8790E" w:rsidP="00FD0773">
            <w:pPr>
              <w:pStyle w:val="TAC"/>
              <w:rPr>
                <w:ins w:id="10467" w:author="ZTE-Ma Zhifeng" w:date="2022-07-24T01:26:00Z"/>
                <w:lang w:eastAsia="zh-CN"/>
              </w:rPr>
            </w:pPr>
            <w:ins w:id="10468" w:author="ZTE-Ma Zhifeng" w:date="2022-07-24T01:27: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469"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C8D916A" w14:textId="67FBF567" w:rsidR="00F8790E" w:rsidRDefault="00F8790E" w:rsidP="00FD0773">
            <w:pPr>
              <w:pStyle w:val="TAC"/>
              <w:rPr>
                <w:ins w:id="10470" w:author="ZTE-Ma Zhifeng" w:date="2022-07-24T01:26:00Z"/>
                <w:lang w:eastAsia="zh-CN"/>
              </w:rPr>
            </w:pPr>
            <w:ins w:id="10471" w:author="ZTE-Ma Zhifeng" w:date="2022-07-24T01:27: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472"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E10714B" w14:textId="081B78B5" w:rsidR="00F8790E" w:rsidRDefault="00F8790E" w:rsidP="00FD0773">
            <w:pPr>
              <w:pStyle w:val="TAC"/>
              <w:rPr>
                <w:ins w:id="10473" w:author="ZTE-Ma Zhifeng" w:date="2022-07-24T01:26:00Z"/>
                <w:lang w:eastAsia="zh-CN"/>
              </w:rPr>
            </w:pPr>
            <w:ins w:id="10474" w:author="ZTE-Ma Zhifeng" w:date="2022-07-24T01:27:00Z">
              <w:r>
                <w:rPr>
                  <w:rFonts w:hint="eastAsia"/>
                  <w:lang w:eastAsia="zh-CN"/>
                </w:rPr>
                <w:t>0</w:t>
              </w:r>
              <w:r>
                <w:rPr>
                  <w:lang w:eastAsia="zh-CN"/>
                </w:rPr>
                <w:t>.5</w:t>
              </w:r>
            </w:ins>
          </w:p>
        </w:tc>
      </w:tr>
      <w:tr w:rsidR="00F8790E" w:rsidRPr="00C96590" w14:paraId="3A23A61C" w14:textId="77777777" w:rsidTr="003E0480">
        <w:trPr>
          <w:trHeight w:val="187"/>
          <w:jc w:val="center"/>
          <w:ins w:id="10475" w:author="ZTE-Ma Zhifeng" w:date="2022-07-24T01:27:00Z"/>
          <w:trPrChange w:id="10476"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477"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39B78F23" w14:textId="19FDBBEE" w:rsidR="00F8790E" w:rsidRPr="00C96590" w:rsidRDefault="00F8790E" w:rsidP="00F8790E">
            <w:pPr>
              <w:pStyle w:val="TAC"/>
              <w:rPr>
                <w:ins w:id="10478" w:author="ZTE-Ma Zhifeng" w:date="2022-07-24T01:27:00Z"/>
              </w:rPr>
            </w:pPr>
            <w:ins w:id="10479" w:author="ZTE-Ma Zhifeng" w:date="2022-07-24T01:27:00Z">
              <w:r w:rsidRPr="00C96590">
                <w:t>DC_3_n28-n77</w:t>
              </w:r>
            </w:ins>
          </w:p>
        </w:tc>
        <w:tc>
          <w:tcPr>
            <w:tcW w:w="2299" w:type="dxa"/>
            <w:tcBorders>
              <w:top w:val="single" w:sz="4" w:space="0" w:color="auto"/>
              <w:left w:val="single" w:sz="4" w:space="0" w:color="auto"/>
              <w:bottom w:val="single" w:sz="4" w:space="0" w:color="auto"/>
              <w:right w:val="single" w:sz="4" w:space="0" w:color="auto"/>
            </w:tcBorders>
            <w:vAlign w:val="center"/>
            <w:tcPrChange w:id="10480"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1FAF42D" w14:textId="4A2F5ECE" w:rsidR="00F8790E" w:rsidRDefault="00F8790E" w:rsidP="00F8790E">
            <w:pPr>
              <w:pStyle w:val="TAC"/>
              <w:rPr>
                <w:ins w:id="10481" w:author="ZTE-Ma Zhifeng" w:date="2022-07-24T01:27:00Z"/>
                <w:lang w:eastAsia="zh-CN"/>
              </w:rPr>
            </w:pPr>
            <w:ins w:id="10482" w:author="ZTE-Ma Zhifeng" w:date="2022-07-24T01:27: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483"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376409C" w14:textId="1654E127" w:rsidR="00F8790E" w:rsidRDefault="00F8790E" w:rsidP="00F8790E">
            <w:pPr>
              <w:pStyle w:val="TAC"/>
              <w:rPr>
                <w:ins w:id="10484" w:author="ZTE-Ma Zhifeng" w:date="2022-07-24T01:27:00Z"/>
                <w:lang w:eastAsia="zh-CN"/>
              </w:rPr>
            </w:pPr>
            <w:ins w:id="10485" w:author="ZTE-Ma Zhifeng" w:date="2022-07-24T01:27: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486"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A99677C" w14:textId="514E4040" w:rsidR="00F8790E" w:rsidRDefault="00F8790E" w:rsidP="00F8790E">
            <w:pPr>
              <w:pStyle w:val="TAC"/>
              <w:rPr>
                <w:ins w:id="10487" w:author="ZTE-Ma Zhifeng" w:date="2022-07-24T01:27:00Z"/>
                <w:lang w:eastAsia="zh-CN"/>
              </w:rPr>
            </w:pPr>
            <w:ins w:id="10488" w:author="ZTE-Ma Zhifeng" w:date="2022-07-24T01:27:00Z">
              <w:r>
                <w:rPr>
                  <w:rFonts w:hint="eastAsia"/>
                  <w:lang w:eastAsia="zh-CN"/>
                </w:rPr>
                <w:t>0</w:t>
              </w:r>
              <w:r>
                <w:rPr>
                  <w:lang w:eastAsia="zh-CN"/>
                </w:rPr>
                <w:t>.5</w:t>
              </w:r>
            </w:ins>
          </w:p>
        </w:tc>
      </w:tr>
      <w:tr w:rsidR="00F8790E" w:rsidRPr="00C96590" w14:paraId="75F765F1" w14:textId="77777777" w:rsidTr="003E0480">
        <w:trPr>
          <w:trHeight w:val="187"/>
          <w:jc w:val="center"/>
          <w:ins w:id="10489" w:author="ZTE-Ma Zhifeng" w:date="2022-07-24T01:27:00Z"/>
          <w:trPrChange w:id="10490"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491"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0ABFF068" w14:textId="3E8971CB" w:rsidR="00F8790E" w:rsidRPr="00C96590" w:rsidRDefault="00F8790E">
            <w:pPr>
              <w:keepNext/>
              <w:keepLines/>
              <w:spacing w:after="0"/>
              <w:jc w:val="center"/>
              <w:rPr>
                <w:ins w:id="10492" w:author="ZTE-Ma Zhifeng" w:date="2022-07-24T01:27:00Z"/>
              </w:rPr>
              <w:pPrChange w:id="10493" w:author="ZTE-Ma Zhifeng" w:date="2022-07-24T01:28:00Z">
                <w:pPr>
                  <w:pStyle w:val="TAC"/>
                </w:pPr>
              </w:pPrChange>
            </w:pPr>
            <w:ins w:id="10494" w:author="ZTE-Ma Zhifeng" w:date="2022-07-24T01:28:00Z">
              <w:r w:rsidRPr="00C96590">
                <w:rPr>
                  <w:rFonts w:ascii="Arial" w:hAnsi="Arial"/>
                  <w:sz w:val="18"/>
                </w:rPr>
                <w:t>DC_3-28_n78</w:t>
              </w:r>
            </w:ins>
          </w:p>
        </w:tc>
        <w:tc>
          <w:tcPr>
            <w:tcW w:w="2299" w:type="dxa"/>
            <w:tcBorders>
              <w:top w:val="single" w:sz="4" w:space="0" w:color="auto"/>
              <w:left w:val="single" w:sz="4" w:space="0" w:color="auto"/>
              <w:bottom w:val="single" w:sz="4" w:space="0" w:color="auto"/>
              <w:right w:val="single" w:sz="4" w:space="0" w:color="auto"/>
            </w:tcBorders>
            <w:vAlign w:val="center"/>
            <w:tcPrChange w:id="10495"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0767391" w14:textId="03329E0D" w:rsidR="00F8790E" w:rsidRDefault="00F8790E" w:rsidP="00F8790E">
            <w:pPr>
              <w:pStyle w:val="TAC"/>
              <w:rPr>
                <w:ins w:id="10496" w:author="ZTE-Ma Zhifeng" w:date="2022-07-24T01:27:00Z"/>
                <w:lang w:eastAsia="zh-CN"/>
              </w:rPr>
            </w:pPr>
            <w:ins w:id="10497" w:author="ZTE-Ma Zhifeng" w:date="2022-07-24T01:28: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498"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B3C347A" w14:textId="47E5FD23" w:rsidR="00F8790E" w:rsidRDefault="00F8790E" w:rsidP="00F8790E">
            <w:pPr>
              <w:pStyle w:val="TAC"/>
              <w:rPr>
                <w:ins w:id="10499" w:author="ZTE-Ma Zhifeng" w:date="2022-07-24T01:27:00Z"/>
                <w:lang w:eastAsia="zh-CN"/>
              </w:rPr>
            </w:pPr>
            <w:ins w:id="10500" w:author="ZTE-Ma Zhifeng" w:date="2022-07-24T01:28: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501"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FB60C02" w14:textId="55C3D023" w:rsidR="00F8790E" w:rsidRDefault="00F8790E" w:rsidP="00F8790E">
            <w:pPr>
              <w:pStyle w:val="TAC"/>
              <w:rPr>
                <w:ins w:id="10502" w:author="ZTE-Ma Zhifeng" w:date="2022-07-24T01:27:00Z"/>
                <w:lang w:eastAsia="zh-CN"/>
              </w:rPr>
            </w:pPr>
            <w:ins w:id="10503" w:author="ZTE-Ma Zhifeng" w:date="2022-07-24T01:28:00Z">
              <w:r>
                <w:rPr>
                  <w:rFonts w:hint="eastAsia"/>
                  <w:lang w:eastAsia="zh-CN"/>
                </w:rPr>
                <w:t>0</w:t>
              </w:r>
              <w:r>
                <w:rPr>
                  <w:lang w:eastAsia="zh-CN"/>
                </w:rPr>
                <w:t>.5</w:t>
              </w:r>
            </w:ins>
          </w:p>
        </w:tc>
      </w:tr>
      <w:tr w:rsidR="00F8790E" w:rsidRPr="00C96590" w14:paraId="418E71D2" w14:textId="77777777" w:rsidTr="003E0480">
        <w:trPr>
          <w:trHeight w:val="187"/>
          <w:jc w:val="center"/>
          <w:ins w:id="10504" w:author="ZTE-Ma Zhifeng" w:date="2022-07-24T01:28:00Z"/>
          <w:trPrChange w:id="10505"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506"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64849349" w14:textId="42AB3E7F" w:rsidR="00F8790E" w:rsidRPr="00C96590" w:rsidRDefault="00F8790E" w:rsidP="00F8790E">
            <w:pPr>
              <w:keepNext/>
              <w:keepLines/>
              <w:spacing w:after="0"/>
              <w:jc w:val="center"/>
              <w:rPr>
                <w:ins w:id="10507" w:author="ZTE-Ma Zhifeng" w:date="2022-07-24T01:28:00Z"/>
                <w:rFonts w:ascii="Arial" w:hAnsi="Arial"/>
                <w:sz w:val="18"/>
              </w:rPr>
            </w:pPr>
            <w:ins w:id="10508" w:author="ZTE-Ma Zhifeng" w:date="2022-07-24T01:28:00Z">
              <w:r w:rsidRPr="00C96590">
                <w:rPr>
                  <w:rFonts w:ascii="Arial" w:eastAsia="Malgun Gothic" w:hAnsi="Arial"/>
                  <w:sz w:val="18"/>
                  <w:lang w:eastAsia="ko-KR"/>
                </w:rPr>
                <w:t>DC_3_n28-n78</w:t>
              </w:r>
            </w:ins>
          </w:p>
        </w:tc>
        <w:tc>
          <w:tcPr>
            <w:tcW w:w="2299" w:type="dxa"/>
            <w:tcBorders>
              <w:top w:val="single" w:sz="4" w:space="0" w:color="auto"/>
              <w:left w:val="single" w:sz="4" w:space="0" w:color="auto"/>
              <w:bottom w:val="single" w:sz="4" w:space="0" w:color="auto"/>
              <w:right w:val="single" w:sz="4" w:space="0" w:color="auto"/>
            </w:tcBorders>
            <w:vAlign w:val="center"/>
            <w:tcPrChange w:id="10509"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D133269" w14:textId="574013C2" w:rsidR="00F8790E" w:rsidRDefault="00F8790E" w:rsidP="00F8790E">
            <w:pPr>
              <w:pStyle w:val="TAC"/>
              <w:rPr>
                <w:ins w:id="10510" w:author="ZTE-Ma Zhifeng" w:date="2022-07-24T01:28:00Z"/>
                <w:lang w:eastAsia="zh-CN"/>
              </w:rPr>
            </w:pPr>
            <w:ins w:id="10511" w:author="ZTE-Ma Zhifeng" w:date="2022-07-24T01:28: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512"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481BD49" w14:textId="5042DD48" w:rsidR="00F8790E" w:rsidRDefault="00F8790E" w:rsidP="00F8790E">
            <w:pPr>
              <w:pStyle w:val="TAC"/>
              <w:rPr>
                <w:ins w:id="10513" w:author="ZTE-Ma Zhifeng" w:date="2022-07-24T01:28:00Z"/>
                <w:lang w:eastAsia="zh-CN"/>
              </w:rPr>
            </w:pPr>
            <w:ins w:id="10514" w:author="ZTE-Ma Zhifeng" w:date="2022-07-24T01:28: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515"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0477CE0" w14:textId="302FEAE6" w:rsidR="00F8790E" w:rsidRDefault="00F8790E" w:rsidP="00F8790E">
            <w:pPr>
              <w:pStyle w:val="TAC"/>
              <w:rPr>
                <w:ins w:id="10516" w:author="ZTE-Ma Zhifeng" w:date="2022-07-24T01:28:00Z"/>
                <w:lang w:eastAsia="zh-CN"/>
              </w:rPr>
            </w:pPr>
            <w:ins w:id="10517" w:author="ZTE-Ma Zhifeng" w:date="2022-07-24T01:28:00Z">
              <w:r>
                <w:rPr>
                  <w:rFonts w:hint="eastAsia"/>
                  <w:lang w:eastAsia="zh-CN"/>
                </w:rPr>
                <w:t>0</w:t>
              </w:r>
              <w:r>
                <w:rPr>
                  <w:lang w:eastAsia="zh-CN"/>
                </w:rPr>
                <w:t>.5</w:t>
              </w:r>
            </w:ins>
          </w:p>
        </w:tc>
      </w:tr>
      <w:tr w:rsidR="00F8790E" w:rsidRPr="00C96590" w14:paraId="6249D995" w14:textId="77777777" w:rsidTr="00F8790E">
        <w:tblPrEx>
          <w:tblPrExChange w:id="10518" w:author="ZTE-Ma Zhifeng" w:date="2022-07-24T01:30:00Z">
            <w:tblPrEx>
              <w:tblW w:w="0" w:type="auto"/>
            </w:tblPrEx>
          </w:tblPrExChange>
        </w:tblPrEx>
        <w:trPr>
          <w:trHeight w:val="187"/>
          <w:jc w:val="center"/>
          <w:ins w:id="10519" w:author="ZTE-Ma Zhifeng" w:date="2022-07-23T17:55:00Z"/>
          <w:trPrChange w:id="10520" w:author="ZTE-Ma Zhifeng" w:date="2022-07-24T01:3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0521" w:author="ZTE-Ma Zhifeng" w:date="2022-07-24T01:30:00Z">
              <w:tcPr>
                <w:tcW w:w="2221" w:type="dxa"/>
                <w:gridSpan w:val="4"/>
                <w:tcBorders>
                  <w:top w:val="single" w:sz="4" w:space="0" w:color="auto"/>
                  <w:left w:val="single" w:sz="4" w:space="0" w:color="auto"/>
                  <w:bottom w:val="nil"/>
                  <w:right w:val="single" w:sz="4" w:space="0" w:color="auto"/>
                </w:tcBorders>
                <w:vAlign w:val="center"/>
                <w:hideMark/>
              </w:tcPr>
            </w:tcPrChange>
          </w:tcPr>
          <w:p w14:paraId="2B8D3603" w14:textId="77777777" w:rsidR="00F8790E" w:rsidRPr="00C96590" w:rsidRDefault="00F8790E" w:rsidP="00F8790E">
            <w:pPr>
              <w:keepNext/>
              <w:keepLines/>
              <w:spacing w:after="0"/>
              <w:jc w:val="center"/>
              <w:rPr>
                <w:ins w:id="10522" w:author="ZTE-Ma Zhifeng" w:date="2022-07-23T17:55:00Z"/>
                <w:rFonts w:ascii="Arial" w:eastAsia="Malgun Gothic" w:hAnsi="Arial"/>
                <w:sz w:val="18"/>
                <w:lang w:eastAsia="ko-KR"/>
              </w:rPr>
            </w:pPr>
            <w:ins w:id="10523" w:author="ZTE-Ma Zhifeng" w:date="2022-07-23T17:55:00Z">
              <w:r w:rsidRPr="00C96590">
                <w:rPr>
                  <w:rFonts w:ascii="Arial" w:hAnsi="Arial" w:cs="Arial"/>
                  <w:sz w:val="18"/>
                </w:rPr>
                <w:t>DC_3-32_n28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24" w:author="ZTE-Ma Zhifeng" w:date="2022-07-24T01:30: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5DCCE1" w14:textId="2F4658D3" w:rsidR="00F8790E" w:rsidRPr="00C96590" w:rsidRDefault="00F8790E" w:rsidP="00F8790E">
            <w:pPr>
              <w:keepNext/>
              <w:keepLines/>
              <w:spacing w:after="0"/>
              <w:jc w:val="center"/>
              <w:rPr>
                <w:ins w:id="10525" w:author="ZTE-Ma Zhifeng" w:date="2022-07-23T17:55:00Z"/>
                <w:rFonts w:ascii="Arial" w:hAnsi="Arial"/>
                <w:sz w:val="18"/>
                <w:lang w:eastAsia="zh-CN"/>
              </w:rPr>
            </w:pPr>
            <w:ins w:id="10526" w:author="ZTE-Ma Zhifeng" w:date="2022-07-24T01:29:00Z">
              <w:r>
                <w:rPr>
                  <w:rFonts w:ascii="Arial" w:hAnsi="Arial" w:cs="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0527" w:author="ZTE-Ma Zhifeng" w:date="2022-07-24T01:30:00Z">
              <w:tcPr>
                <w:tcW w:w="2952" w:type="dxa"/>
                <w:gridSpan w:val="3"/>
                <w:tcBorders>
                  <w:top w:val="single" w:sz="4" w:space="0" w:color="auto"/>
                  <w:left w:val="single" w:sz="4" w:space="0" w:color="auto"/>
                  <w:bottom w:val="single" w:sz="4" w:space="0" w:color="auto"/>
                  <w:right w:val="single" w:sz="4" w:space="0" w:color="auto"/>
                </w:tcBorders>
              </w:tcPr>
            </w:tcPrChange>
          </w:tcPr>
          <w:p w14:paraId="5DCC459C" w14:textId="38CA657A" w:rsidR="00F8790E" w:rsidRPr="00C96590" w:rsidRDefault="00F8790E" w:rsidP="00F8790E">
            <w:pPr>
              <w:keepNext/>
              <w:keepLines/>
              <w:spacing w:after="0"/>
              <w:jc w:val="center"/>
              <w:rPr>
                <w:ins w:id="10528" w:author="ZTE-Ma Zhifeng" w:date="2022-07-23T17:58:00Z"/>
                <w:rFonts w:ascii="Arial" w:hAnsi="Arial" w:cs="Arial"/>
                <w:sz w:val="18"/>
                <w:lang w:eastAsia="zh-CN"/>
              </w:rPr>
            </w:pPr>
            <w:ins w:id="10529" w:author="ZTE-Ma Zhifeng" w:date="2022-07-24T01:29: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30" w:author="ZTE-Ma Zhifeng" w:date="2022-07-24T01:30: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89D1FF" w14:textId="4777E656" w:rsidR="00F8790E" w:rsidRPr="00C96590" w:rsidRDefault="00F8790E" w:rsidP="00F8790E">
            <w:pPr>
              <w:keepNext/>
              <w:keepLines/>
              <w:spacing w:after="0"/>
              <w:jc w:val="center"/>
              <w:rPr>
                <w:ins w:id="10531" w:author="ZTE-Ma Zhifeng" w:date="2022-07-23T17:55:00Z"/>
                <w:rFonts w:ascii="Arial" w:hAnsi="Arial"/>
                <w:sz w:val="18"/>
                <w:lang w:eastAsia="zh-CN"/>
              </w:rPr>
            </w:pPr>
            <w:ins w:id="10532" w:author="ZTE-Ma Zhifeng" w:date="2022-07-23T17:55:00Z">
              <w:r w:rsidRPr="00C96590">
                <w:rPr>
                  <w:rFonts w:ascii="Arial" w:hAnsi="Arial" w:cs="Arial"/>
                  <w:sz w:val="18"/>
                </w:rPr>
                <w:t>0.5</w:t>
              </w:r>
            </w:ins>
          </w:p>
        </w:tc>
      </w:tr>
      <w:tr w:rsidR="00F8790E" w:rsidRPr="00C96590" w14:paraId="7C0FE4CE" w14:textId="77777777" w:rsidTr="00F8790E">
        <w:tblPrEx>
          <w:tblPrExChange w:id="10533" w:author="ZTE-Ma Zhifeng" w:date="2022-07-24T01:30:00Z">
            <w:tblPrEx>
              <w:tblW w:w="0" w:type="auto"/>
            </w:tblPrEx>
          </w:tblPrExChange>
        </w:tblPrEx>
        <w:trPr>
          <w:trHeight w:val="187"/>
          <w:jc w:val="center"/>
          <w:ins w:id="10534" w:author="ZTE-Ma Zhifeng" w:date="2022-07-23T17:55:00Z"/>
          <w:trPrChange w:id="10535" w:author="ZTE-Ma Zhifeng" w:date="2022-07-24T01:3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536" w:author="ZTE-Ma Zhifeng" w:date="2022-07-24T01:30:00Z">
              <w:tcPr>
                <w:tcW w:w="2221" w:type="dxa"/>
                <w:gridSpan w:val="4"/>
                <w:tcBorders>
                  <w:top w:val="single" w:sz="4" w:space="0" w:color="auto"/>
                  <w:left w:val="single" w:sz="4" w:space="0" w:color="auto"/>
                  <w:bottom w:val="nil"/>
                  <w:right w:val="single" w:sz="4" w:space="0" w:color="auto"/>
                </w:tcBorders>
                <w:hideMark/>
              </w:tcPr>
            </w:tcPrChange>
          </w:tcPr>
          <w:p w14:paraId="7D9606C3" w14:textId="77777777" w:rsidR="00F8790E" w:rsidRPr="00C96590" w:rsidRDefault="00F8790E" w:rsidP="00F8790E">
            <w:pPr>
              <w:keepNext/>
              <w:keepLines/>
              <w:spacing w:after="0"/>
              <w:jc w:val="center"/>
              <w:rPr>
                <w:ins w:id="10537" w:author="ZTE-Ma Zhifeng" w:date="2022-07-23T17:55:00Z"/>
                <w:rFonts w:ascii="Arial" w:hAnsi="Arial"/>
                <w:sz w:val="18"/>
              </w:rPr>
            </w:pPr>
            <w:ins w:id="10538" w:author="ZTE-Ma Zhifeng" w:date="2022-07-23T17:55:00Z">
              <w:r w:rsidRPr="00C96590">
                <w:rPr>
                  <w:rFonts w:ascii="Arial" w:eastAsia="Malgun Gothic" w:hAnsi="Arial"/>
                  <w:sz w:val="18"/>
                  <w:lang w:eastAsia="ko-KR"/>
                </w:rPr>
                <w:t>DC_3-32_n78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39" w:author="ZTE-Ma Zhifeng" w:date="2022-07-24T01:3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F8E5F2C" w14:textId="4DD077BC" w:rsidR="00F8790E" w:rsidRPr="00C96590" w:rsidRDefault="00F8790E" w:rsidP="00F8790E">
            <w:pPr>
              <w:keepNext/>
              <w:keepLines/>
              <w:spacing w:after="0"/>
              <w:jc w:val="center"/>
              <w:rPr>
                <w:ins w:id="10540" w:author="ZTE-Ma Zhifeng" w:date="2022-07-23T17:55:00Z"/>
                <w:rFonts w:ascii="Arial" w:eastAsia="Malgun Gothic" w:hAnsi="Arial"/>
                <w:sz w:val="18"/>
                <w:lang w:eastAsia="ko-KR"/>
              </w:rPr>
            </w:pPr>
            <w:ins w:id="10541" w:author="ZTE-Ma Zhifeng" w:date="2022-07-24T01:29: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542" w:author="ZTE-Ma Zhifeng" w:date="2022-07-24T01:30:00Z">
              <w:tcPr>
                <w:tcW w:w="2952" w:type="dxa"/>
                <w:gridSpan w:val="3"/>
                <w:tcBorders>
                  <w:top w:val="single" w:sz="4" w:space="0" w:color="auto"/>
                  <w:left w:val="single" w:sz="4" w:space="0" w:color="auto"/>
                  <w:bottom w:val="single" w:sz="4" w:space="0" w:color="auto"/>
                  <w:right w:val="single" w:sz="4" w:space="0" w:color="auto"/>
                </w:tcBorders>
              </w:tcPr>
            </w:tcPrChange>
          </w:tcPr>
          <w:p w14:paraId="6795AF5E" w14:textId="518E4E53" w:rsidR="00F8790E" w:rsidRPr="00C96590" w:rsidRDefault="00F8790E" w:rsidP="00F8790E">
            <w:pPr>
              <w:keepNext/>
              <w:keepLines/>
              <w:spacing w:after="0"/>
              <w:jc w:val="center"/>
              <w:rPr>
                <w:ins w:id="10543" w:author="ZTE-Ma Zhifeng" w:date="2022-07-23T17:58:00Z"/>
                <w:rFonts w:ascii="Arial" w:hAnsi="Arial"/>
                <w:sz w:val="18"/>
                <w:lang w:eastAsia="zh-CN"/>
              </w:rPr>
            </w:pPr>
            <w:ins w:id="10544" w:author="ZTE-Ma Zhifeng" w:date="2022-07-24T01:2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45" w:author="ZTE-Ma Zhifeng" w:date="2022-07-24T01:3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3E61066" w14:textId="2927FCF9" w:rsidR="00F8790E" w:rsidRPr="00C96590" w:rsidRDefault="00F8790E" w:rsidP="00F8790E">
            <w:pPr>
              <w:keepNext/>
              <w:keepLines/>
              <w:spacing w:after="0"/>
              <w:jc w:val="center"/>
              <w:rPr>
                <w:ins w:id="10546" w:author="ZTE-Ma Zhifeng" w:date="2022-07-23T17:55:00Z"/>
                <w:rFonts w:ascii="Arial" w:hAnsi="Arial"/>
                <w:sz w:val="18"/>
                <w:lang w:eastAsia="zh-CN"/>
              </w:rPr>
            </w:pPr>
            <w:ins w:id="10547" w:author="ZTE-Ma Zhifeng" w:date="2022-07-23T17:55:00Z">
              <w:r>
                <w:rPr>
                  <w:rFonts w:ascii="Arial" w:hAnsi="Arial"/>
                  <w:sz w:val="18"/>
                  <w:lang w:eastAsia="zh-CN"/>
                </w:rPr>
                <w:t>0.</w:t>
              </w:r>
            </w:ins>
            <w:ins w:id="10548" w:author="ZTE-Ma Zhifeng" w:date="2022-07-24T01:30:00Z">
              <w:r>
                <w:rPr>
                  <w:rFonts w:ascii="Arial" w:hAnsi="Arial"/>
                  <w:sz w:val="18"/>
                  <w:lang w:eastAsia="zh-CN"/>
                </w:rPr>
                <w:t>5</w:t>
              </w:r>
            </w:ins>
          </w:p>
        </w:tc>
      </w:tr>
      <w:tr w:rsidR="00F8790E" w:rsidRPr="00C96590" w14:paraId="27917CC3" w14:textId="77777777" w:rsidTr="00F8790E">
        <w:tblPrEx>
          <w:tblPrExChange w:id="10549" w:author="ZTE-Ma Zhifeng" w:date="2022-07-24T01:30:00Z">
            <w:tblPrEx>
              <w:tblW w:w="0" w:type="auto"/>
            </w:tblPrEx>
          </w:tblPrExChange>
        </w:tblPrEx>
        <w:trPr>
          <w:trHeight w:val="187"/>
          <w:jc w:val="center"/>
          <w:ins w:id="10550" w:author="ZTE-Ma Zhifeng" w:date="2022-07-23T17:55:00Z"/>
          <w:trPrChange w:id="10551" w:author="ZTE-Ma Zhifeng" w:date="2022-07-24T01:3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552" w:author="ZTE-Ma Zhifeng" w:date="2022-07-24T01:30:00Z">
              <w:tcPr>
                <w:tcW w:w="2221" w:type="dxa"/>
                <w:gridSpan w:val="4"/>
                <w:tcBorders>
                  <w:top w:val="nil"/>
                  <w:left w:val="single" w:sz="4" w:space="0" w:color="auto"/>
                  <w:bottom w:val="single" w:sz="4" w:space="0" w:color="auto"/>
                  <w:right w:val="single" w:sz="4" w:space="0" w:color="auto"/>
                </w:tcBorders>
              </w:tcPr>
            </w:tcPrChange>
          </w:tcPr>
          <w:p w14:paraId="06A57D02" w14:textId="77777777" w:rsidR="00F8790E" w:rsidRPr="00C96590" w:rsidRDefault="00F8790E" w:rsidP="00F8790E">
            <w:pPr>
              <w:keepNext/>
              <w:keepLines/>
              <w:spacing w:after="0"/>
              <w:jc w:val="center"/>
              <w:rPr>
                <w:ins w:id="10553" w:author="ZTE-Ma Zhifeng" w:date="2022-07-23T17:55:00Z"/>
                <w:rFonts w:ascii="Arial" w:hAnsi="Arial" w:cs="Arial"/>
                <w:sz w:val="18"/>
              </w:rPr>
            </w:pPr>
            <w:ins w:id="10554" w:author="ZTE-Ma Zhifeng" w:date="2022-07-23T17:55:00Z">
              <w:r w:rsidRPr="00C96590">
                <w:rPr>
                  <w:rFonts w:ascii="Arial" w:hAnsi="Arial"/>
                  <w:sz w:val="18"/>
                  <w:lang w:val="x-none"/>
                </w:rPr>
                <w:t>DC_3-38_n7</w:t>
              </w:r>
            </w:ins>
          </w:p>
        </w:tc>
        <w:tc>
          <w:tcPr>
            <w:tcW w:w="2299" w:type="dxa"/>
            <w:tcBorders>
              <w:top w:val="single" w:sz="4" w:space="0" w:color="auto"/>
              <w:left w:val="single" w:sz="4" w:space="0" w:color="auto"/>
              <w:bottom w:val="single" w:sz="4" w:space="0" w:color="auto"/>
              <w:right w:val="single" w:sz="4" w:space="0" w:color="auto"/>
            </w:tcBorders>
            <w:vAlign w:val="center"/>
            <w:tcPrChange w:id="10555" w:author="ZTE-Ma Zhifeng" w:date="2022-07-24T01:30: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15B96250" w14:textId="0A271B04" w:rsidR="00F8790E" w:rsidRPr="00C96590" w:rsidRDefault="00F8790E" w:rsidP="00F8790E">
            <w:pPr>
              <w:keepNext/>
              <w:keepLines/>
              <w:spacing w:after="0"/>
              <w:jc w:val="center"/>
              <w:rPr>
                <w:ins w:id="10556" w:author="ZTE-Ma Zhifeng" w:date="2022-07-23T17:55:00Z"/>
                <w:rFonts w:ascii="Arial" w:hAnsi="Arial" w:cs="Arial"/>
                <w:sz w:val="18"/>
              </w:rPr>
            </w:pPr>
            <w:ins w:id="10557" w:author="ZTE-Ma Zhifeng" w:date="2022-07-24T01:30:00Z">
              <w:r>
                <w:rPr>
                  <w:rFonts w:ascii="Arial" w:hAnsi="Arial"/>
                  <w:sz w:val="18"/>
                  <w:lang w:val="x-non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558" w:author="ZTE-Ma Zhifeng" w:date="2022-07-24T01:30:00Z">
              <w:tcPr>
                <w:tcW w:w="2952" w:type="dxa"/>
                <w:gridSpan w:val="3"/>
                <w:tcBorders>
                  <w:top w:val="single" w:sz="4" w:space="0" w:color="auto"/>
                  <w:left w:val="single" w:sz="4" w:space="0" w:color="auto"/>
                  <w:bottom w:val="single" w:sz="4" w:space="0" w:color="auto"/>
                  <w:right w:val="single" w:sz="4" w:space="0" w:color="auto"/>
                </w:tcBorders>
              </w:tcPr>
            </w:tcPrChange>
          </w:tcPr>
          <w:p w14:paraId="73D2C4B7" w14:textId="3801F47C" w:rsidR="00F8790E" w:rsidRPr="00C96590" w:rsidRDefault="00F8790E" w:rsidP="00F8790E">
            <w:pPr>
              <w:keepNext/>
              <w:keepLines/>
              <w:spacing w:after="0"/>
              <w:jc w:val="center"/>
              <w:rPr>
                <w:ins w:id="10559" w:author="ZTE-Ma Zhifeng" w:date="2022-07-23T17:58:00Z"/>
                <w:rFonts w:ascii="Arial" w:hAnsi="Arial"/>
                <w:sz w:val="18"/>
                <w:lang w:val="x-none" w:eastAsia="zh-CN"/>
              </w:rPr>
            </w:pPr>
            <w:ins w:id="10560" w:author="ZTE-Ma Zhifeng" w:date="2022-07-24T01:30:00Z">
              <w:r>
                <w:rPr>
                  <w:rFonts w:ascii="Arial" w:hAnsi="Arial" w:hint="eastAsia"/>
                  <w:sz w:val="18"/>
                  <w:lang w:val="x-none" w:eastAsia="zh-CN"/>
                </w:rPr>
                <w:t>0</w:t>
              </w:r>
              <w:r>
                <w:rPr>
                  <w:rFonts w:ascii="Arial" w:hAnsi="Arial"/>
                  <w:sz w:val="18"/>
                  <w:lang w:val="x-non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0561" w:author="ZTE-Ma Zhifeng" w:date="2022-07-24T01:30:00Z">
              <w:tcPr>
                <w:tcW w:w="2952" w:type="dxa"/>
                <w:gridSpan w:val="3"/>
                <w:tcBorders>
                  <w:top w:val="single" w:sz="4" w:space="0" w:color="auto"/>
                  <w:left w:val="single" w:sz="4" w:space="0" w:color="auto"/>
                  <w:bottom w:val="single" w:sz="4" w:space="0" w:color="auto"/>
                  <w:right w:val="single" w:sz="4" w:space="0" w:color="auto"/>
                </w:tcBorders>
              </w:tcPr>
            </w:tcPrChange>
          </w:tcPr>
          <w:p w14:paraId="03FD4D77" w14:textId="5D30D1F5" w:rsidR="00F8790E" w:rsidRPr="00C96590" w:rsidRDefault="00F8790E" w:rsidP="00F8790E">
            <w:pPr>
              <w:keepNext/>
              <w:keepLines/>
              <w:spacing w:after="0"/>
              <w:jc w:val="center"/>
              <w:rPr>
                <w:ins w:id="10562" w:author="ZTE-Ma Zhifeng" w:date="2022-07-23T17:55:00Z"/>
                <w:rFonts w:ascii="Arial" w:hAnsi="Arial" w:cs="Arial"/>
                <w:sz w:val="18"/>
              </w:rPr>
            </w:pPr>
            <w:ins w:id="10563" w:author="ZTE-Ma Zhifeng" w:date="2022-07-24T01:30:00Z">
              <w:r>
                <w:rPr>
                  <w:rFonts w:ascii="Arial" w:hAnsi="Arial"/>
                  <w:sz w:val="18"/>
                  <w:lang w:val="x-none"/>
                </w:rPr>
                <w:t>-</w:t>
              </w:r>
            </w:ins>
          </w:p>
        </w:tc>
      </w:tr>
      <w:tr w:rsidR="00F8790E" w:rsidRPr="00C96590" w14:paraId="4CF7801D" w14:textId="77777777" w:rsidTr="003E0480">
        <w:tblPrEx>
          <w:tblPrExChange w:id="10564" w:author="ZTE-Ma Zhifeng" w:date="2022-07-26T11:43:00Z">
            <w:tblPrEx>
              <w:tblW w:w="0" w:type="auto"/>
            </w:tblPrEx>
          </w:tblPrExChange>
        </w:tblPrEx>
        <w:trPr>
          <w:trHeight w:val="187"/>
          <w:jc w:val="center"/>
          <w:ins w:id="10565" w:author="ZTE-Ma Zhifeng" w:date="2022-07-23T17:55:00Z"/>
          <w:trPrChange w:id="10566"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567" w:author="ZTE-Ma Zhifeng" w:date="2022-07-26T11:43:00Z">
              <w:tcPr>
                <w:tcW w:w="2221" w:type="dxa"/>
                <w:gridSpan w:val="4"/>
                <w:tcBorders>
                  <w:top w:val="nil"/>
                  <w:left w:val="single" w:sz="4" w:space="0" w:color="auto"/>
                  <w:bottom w:val="single" w:sz="4" w:space="0" w:color="auto"/>
                  <w:right w:val="single" w:sz="4" w:space="0" w:color="auto"/>
                </w:tcBorders>
                <w:hideMark/>
              </w:tcPr>
            </w:tcPrChange>
          </w:tcPr>
          <w:p w14:paraId="136C16F7" w14:textId="77777777" w:rsidR="00F8790E" w:rsidRPr="00C96590" w:rsidRDefault="00F8790E" w:rsidP="00F8790E">
            <w:pPr>
              <w:keepNext/>
              <w:keepLines/>
              <w:spacing w:after="0"/>
              <w:jc w:val="center"/>
              <w:rPr>
                <w:ins w:id="10568" w:author="ZTE-Ma Zhifeng" w:date="2022-07-23T17:55:00Z"/>
                <w:rFonts w:ascii="Arial" w:hAnsi="Arial"/>
                <w:sz w:val="18"/>
              </w:rPr>
            </w:pPr>
            <w:ins w:id="10569" w:author="ZTE-Ma Zhifeng" w:date="2022-07-23T17:55:00Z">
              <w:r w:rsidRPr="00C96590">
                <w:rPr>
                  <w:rFonts w:ascii="Arial" w:hAnsi="Arial" w:cs="Arial"/>
                  <w:sz w:val="18"/>
                </w:rPr>
                <w:t>DC_3-38_n28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70"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B9B834" w14:textId="7DBF2729" w:rsidR="00F8790E" w:rsidRPr="00C96590" w:rsidRDefault="00F8790E" w:rsidP="00F8790E">
            <w:pPr>
              <w:keepNext/>
              <w:keepLines/>
              <w:spacing w:after="0"/>
              <w:jc w:val="center"/>
              <w:rPr>
                <w:ins w:id="10571" w:author="ZTE-Ma Zhifeng" w:date="2022-07-23T17:55:00Z"/>
                <w:rFonts w:ascii="Arial" w:eastAsia="MS Mincho" w:hAnsi="Arial"/>
                <w:sz w:val="18"/>
                <w:lang w:eastAsia="ja-JP"/>
              </w:rPr>
            </w:pPr>
            <w:ins w:id="10572" w:author="ZTE-Ma Zhifeng" w:date="2022-07-24T01:31: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573"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D39CBE9" w14:textId="294E5245" w:rsidR="00F8790E" w:rsidRPr="00C96590" w:rsidRDefault="00F8790E" w:rsidP="00F8790E">
            <w:pPr>
              <w:keepNext/>
              <w:keepLines/>
              <w:spacing w:after="0"/>
              <w:jc w:val="center"/>
              <w:rPr>
                <w:ins w:id="10574" w:author="ZTE-Ma Zhifeng" w:date="2022-07-23T17:58:00Z"/>
                <w:rFonts w:ascii="Arial" w:hAnsi="Arial" w:cs="Arial"/>
                <w:sz w:val="18"/>
                <w:lang w:eastAsia="zh-CN"/>
              </w:rPr>
            </w:pPr>
            <w:ins w:id="10575" w:author="ZTE-Ma Zhifeng" w:date="2022-07-24T01:31: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76"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DC7EC0" w14:textId="77D18DCC" w:rsidR="00F8790E" w:rsidRPr="00C96590" w:rsidRDefault="00F8790E" w:rsidP="00F8790E">
            <w:pPr>
              <w:keepNext/>
              <w:keepLines/>
              <w:spacing w:after="0"/>
              <w:jc w:val="center"/>
              <w:rPr>
                <w:ins w:id="10577" w:author="ZTE-Ma Zhifeng" w:date="2022-07-23T17:55:00Z"/>
                <w:rFonts w:ascii="Arial" w:hAnsi="Arial"/>
                <w:sz w:val="18"/>
                <w:lang w:eastAsia="zh-CN"/>
              </w:rPr>
            </w:pPr>
            <w:ins w:id="10578" w:author="ZTE-Ma Zhifeng" w:date="2022-07-23T17:55:00Z">
              <w:r w:rsidRPr="00C96590">
                <w:rPr>
                  <w:rFonts w:ascii="Arial" w:hAnsi="Arial" w:cs="Arial"/>
                  <w:sz w:val="18"/>
                </w:rPr>
                <w:t>0.2</w:t>
              </w:r>
            </w:ins>
          </w:p>
        </w:tc>
      </w:tr>
      <w:tr w:rsidR="00F8790E" w:rsidRPr="00C96590" w14:paraId="50F7D099" w14:textId="77777777" w:rsidTr="003E0480">
        <w:tblPrEx>
          <w:tblPrExChange w:id="10579" w:author="ZTE-Ma Zhifeng" w:date="2022-07-26T11:43:00Z">
            <w:tblPrEx>
              <w:tblW w:w="0" w:type="auto"/>
            </w:tblPrEx>
          </w:tblPrExChange>
        </w:tblPrEx>
        <w:trPr>
          <w:trHeight w:val="187"/>
          <w:jc w:val="center"/>
          <w:ins w:id="10580" w:author="ZTE-Ma Zhifeng" w:date="2022-07-23T17:55:00Z"/>
          <w:trPrChange w:id="10581"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582"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DFAB5BF" w14:textId="77777777" w:rsidR="00F8790E" w:rsidRPr="00C96590" w:rsidRDefault="00F8790E" w:rsidP="00F8790E">
            <w:pPr>
              <w:keepNext/>
              <w:keepLines/>
              <w:spacing w:after="0"/>
              <w:jc w:val="center"/>
              <w:rPr>
                <w:ins w:id="10583" w:author="ZTE-Ma Zhifeng" w:date="2022-07-23T17:55:00Z"/>
                <w:rFonts w:ascii="Arial" w:hAnsi="Arial"/>
                <w:sz w:val="18"/>
                <w:lang w:eastAsia="ja-JP"/>
              </w:rPr>
            </w:pPr>
            <w:ins w:id="10584" w:author="ZTE-Ma Zhifeng" w:date="2022-07-23T17:55:00Z">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8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61B38BB" w14:textId="035627D0" w:rsidR="00F8790E" w:rsidRPr="00C96590" w:rsidRDefault="00F8790E" w:rsidP="00F8790E">
            <w:pPr>
              <w:keepNext/>
              <w:keepLines/>
              <w:spacing w:after="0"/>
              <w:jc w:val="center"/>
              <w:rPr>
                <w:ins w:id="10586" w:author="ZTE-Ma Zhifeng" w:date="2022-07-23T17:55:00Z"/>
                <w:rFonts w:ascii="Arial" w:hAnsi="Arial"/>
                <w:sz w:val="18"/>
                <w:lang w:eastAsia="ja-JP"/>
              </w:rPr>
            </w:pPr>
            <w:ins w:id="10587" w:author="ZTE-Ma Zhifeng" w:date="2022-07-24T01:31: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58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6356DAF" w14:textId="765B0D39" w:rsidR="00F8790E" w:rsidRPr="00C96590" w:rsidRDefault="00F8790E" w:rsidP="00F8790E">
            <w:pPr>
              <w:keepNext/>
              <w:keepLines/>
              <w:spacing w:after="0"/>
              <w:jc w:val="center"/>
              <w:rPr>
                <w:ins w:id="10589" w:author="ZTE-Ma Zhifeng" w:date="2022-07-23T17:58:00Z"/>
                <w:rFonts w:ascii="Arial" w:hAnsi="Arial"/>
                <w:sz w:val="18"/>
                <w:lang w:eastAsia="zh-CN"/>
              </w:rPr>
            </w:pPr>
            <w:ins w:id="10590" w:author="ZTE-Ma Zhifeng" w:date="2022-07-24T01:31: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59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D5C1753" w14:textId="7DA372AB" w:rsidR="00F8790E" w:rsidRPr="00C96590" w:rsidRDefault="00F8790E" w:rsidP="00F8790E">
            <w:pPr>
              <w:keepNext/>
              <w:keepLines/>
              <w:spacing w:after="0"/>
              <w:jc w:val="center"/>
              <w:rPr>
                <w:ins w:id="10592" w:author="ZTE-Ma Zhifeng" w:date="2022-07-23T17:55:00Z"/>
                <w:rFonts w:ascii="Arial" w:hAnsi="Arial"/>
                <w:sz w:val="18"/>
                <w:lang w:eastAsia="ja-JP"/>
              </w:rPr>
            </w:pPr>
            <w:ins w:id="10593" w:author="ZTE-Ma Zhifeng" w:date="2022-07-23T17:55:00Z">
              <w:r w:rsidRPr="00C96590">
                <w:rPr>
                  <w:rFonts w:ascii="Arial" w:hAnsi="Arial"/>
                  <w:sz w:val="18"/>
                  <w:lang w:eastAsia="zh-CN"/>
                </w:rPr>
                <w:t>0.</w:t>
              </w:r>
            </w:ins>
            <w:ins w:id="10594" w:author="ZTE-Ma Zhifeng" w:date="2022-07-24T01:31:00Z">
              <w:r>
                <w:rPr>
                  <w:rFonts w:ascii="Arial" w:hAnsi="Arial"/>
                  <w:sz w:val="18"/>
                  <w:lang w:eastAsia="zh-CN"/>
                </w:rPr>
                <w:t>5</w:t>
              </w:r>
            </w:ins>
          </w:p>
        </w:tc>
      </w:tr>
      <w:tr w:rsidR="00F8790E" w:rsidRPr="00C96590" w14:paraId="7328C9F4" w14:textId="77777777" w:rsidTr="00F8790E">
        <w:tblPrEx>
          <w:tblPrExChange w:id="10595" w:author="ZTE-Ma Zhifeng" w:date="2022-07-24T01:32:00Z">
            <w:tblPrEx>
              <w:tblW w:w="0" w:type="auto"/>
            </w:tblPrEx>
          </w:tblPrExChange>
        </w:tblPrEx>
        <w:trPr>
          <w:trHeight w:val="187"/>
          <w:jc w:val="center"/>
          <w:ins w:id="10596" w:author="ZTE-Ma Zhifeng" w:date="2022-07-23T17:55:00Z"/>
          <w:trPrChange w:id="10597" w:author="ZTE-Ma Zhifeng" w:date="2022-07-24T0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598" w:author="ZTE-Ma Zhifeng" w:date="2022-07-24T01:32:00Z">
              <w:tcPr>
                <w:tcW w:w="2221" w:type="dxa"/>
                <w:gridSpan w:val="4"/>
                <w:tcBorders>
                  <w:top w:val="single" w:sz="4" w:space="0" w:color="auto"/>
                  <w:left w:val="single" w:sz="4" w:space="0" w:color="auto"/>
                  <w:bottom w:val="nil"/>
                  <w:right w:val="single" w:sz="4" w:space="0" w:color="auto"/>
                </w:tcBorders>
                <w:hideMark/>
              </w:tcPr>
            </w:tcPrChange>
          </w:tcPr>
          <w:p w14:paraId="26E19889" w14:textId="77777777" w:rsidR="00F8790E" w:rsidRPr="00C96590" w:rsidRDefault="00F8790E" w:rsidP="00F8790E">
            <w:pPr>
              <w:keepNext/>
              <w:keepLines/>
              <w:spacing w:after="0"/>
              <w:jc w:val="center"/>
              <w:rPr>
                <w:ins w:id="10599" w:author="ZTE-Ma Zhifeng" w:date="2022-07-23T17:55:00Z"/>
                <w:rFonts w:ascii="Arial" w:hAnsi="Arial"/>
                <w:sz w:val="18"/>
                <w:lang w:eastAsia="ja-JP"/>
              </w:rPr>
            </w:pPr>
            <w:ins w:id="10600" w:author="ZTE-Ma Zhifeng" w:date="2022-07-23T17:55:00Z">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01" w:author="ZTE-Ma Zhifeng" w:date="2022-07-24T01:3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A583F5" w14:textId="06E69A6B" w:rsidR="00F8790E" w:rsidRPr="00C96590" w:rsidRDefault="00F8790E" w:rsidP="00F8790E">
            <w:pPr>
              <w:keepNext/>
              <w:keepLines/>
              <w:spacing w:after="0"/>
              <w:jc w:val="center"/>
              <w:rPr>
                <w:ins w:id="10602" w:author="ZTE-Ma Zhifeng" w:date="2022-07-23T17:55:00Z"/>
                <w:rFonts w:ascii="Arial" w:eastAsia="MS Mincho" w:hAnsi="Arial"/>
                <w:sz w:val="18"/>
                <w:lang w:eastAsia="ja-JP"/>
              </w:rPr>
            </w:pPr>
            <w:ins w:id="10603" w:author="ZTE-Ma Zhifeng" w:date="2022-07-24T01:31:00Z">
              <w:r>
                <w:rPr>
                  <w:rFonts w:ascii="Arial" w:hAnsi="Arial" w:cs="Arial"/>
                  <w:sz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0604" w:author="ZTE-Ma Zhifeng" w:date="2022-07-24T01:32:00Z">
              <w:tcPr>
                <w:tcW w:w="2952" w:type="dxa"/>
                <w:gridSpan w:val="3"/>
                <w:tcBorders>
                  <w:top w:val="single" w:sz="4" w:space="0" w:color="auto"/>
                  <w:left w:val="single" w:sz="4" w:space="0" w:color="auto"/>
                  <w:bottom w:val="single" w:sz="4" w:space="0" w:color="auto"/>
                  <w:right w:val="single" w:sz="4" w:space="0" w:color="auto"/>
                </w:tcBorders>
              </w:tcPr>
            </w:tcPrChange>
          </w:tcPr>
          <w:p w14:paraId="308282DB" w14:textId="57BEA38E" w:rsidR="00F8790E" w:rsidRPr="00C96590" w:rsidRDefault="00F8790E" w:rsidP="00F8790E">
            <w:pPr>
              <w:keepNext/>
              <w:keepLines/>
              <w:spacing w:after="0"/>
              <w:jc w:val="center"/>
              <w:rPr>
                <w:ins w:id="10605" w:author="ZTE-Ma Zhifeng" w:date="2022-07-23T17:58:00Z"/>
                <w:rFonts w:ascii="Arial" w:hAnsi="Arial" w:cs="Arial"/>
                <w:sz w:val="18"/>
                <w:szCs w:val="18"/>
                <w:lang w:eastAsia="zh-CN"/>
              </w:rPr>
            </w:pPr>
            <w:ins w:id="10606" w:author="ZTE-Ma Zhifeng" w:date="2022-07-24T01:32: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07" w:author="ZTE-Ma Zhifeng" w:date="2022-07-24T01:3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C40CB8" w14:textId="0E3F6140" w:rsidR="00F8790E" w:rsidRPr="00C96590" w:rsidRDefault="00F8790E" w:rsidP="00F8790E">
            <w:pPr>
              <w:keepNext/>
              <w:keepLines/>
              <w:spacing w:after="0"/>
              <w:jc w:val="center"/>
              <w:rPr>
                <w:ins w:id="10608" w:author="ZTE-Ma Zhifeng" w:date="2022-07-23T17:55:00Z"/>
                <w:rFonts w:ascii="Arial" w:hAnsi="Arial"/>
                <w:sz w:val="18"/>
                <w:lang w:eastAsia="zh-CN"/>
              </w:rPr>
            </w:pPr>
            <w:ins w:id="10609" w:author="ZTE-Ma Zhifeng" w:date="2022-07-23T17:55:00Z">
              <w:r w:rsidRPr="00C96590">
                <w:rPr>
                  <w:rFonts w:ascii="Arial" w:hAnsi="Arial" w:cs="Arial"/>
                  <w:sz w:val="18"/>
                  <w:szCs w:val="18"/>
                  <w:lang w:eastAsia="ja-JP"/>
                </w:rPr>
                <w:t>0</w:t>
              </w:r>
              <w:r w:rsidRPr="00C96590">
                <w:rPr>
                  <w:rFonts w:ascii="Arial" w:hAnsi="Arial" w:cs="Arial"/>
                  <w:sz w:val="18"/>
                  <w:szCs w:val="18"/>
                  <w:lang w:val="en-US" w:eastAsia="zh-CN"/>
                </w:rPr>
                <w:t>.5</w:t>
              </w:r>
            </w:ins>
          </w:p>
        </w:tc>
      </w:tr>
      <w:tr w:rsidR="00F8790E" w:rsidRPr="00C96590" w14:paraId="1B81E82F" w14:textId="77777777" w:rsidTr="00040496">
        <w:tblPrEx>
          <w:tblPrExChange w:id="10610" w:author="ZTE-Ma Zhifeng" w:date="2022-07-24T01:34:00Z">
            <w:tblPrEx>
              <w:tblW w:w="0" w:type="auto"/>
            </w:tblPrEx>
          </w:tblPrExChange>
        </w:tblPrEx>
        <w:trPr>
          <w:trHeight w:val="187"/>
          <w:jc w:val="center"/>
          <w:ins w:id="10611" w:author="ZTE-Ma Zhifeng" w:date="2022-07-23T17:55:00Z"/>
          <w:trPrChange w:id="10612" w:author="ZTE-Ma Zhifeng" w:date="2022-07-24T01:3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613" w:author="ZTE-Ma Zhifeng" w:date="2022-07-24T01:34:00Z">
              <w:tcPr>
                <w:tcW w:w="2221" w:type="dxa"/>
                <w:gridSpan w:val="4"/>
                <w:tcBorders>
                  <w:top w:val="single" w:sz="4" w:space="0" w:color="auto"/>
                  <w:left w:val="single" w:sz="4" w:space="0" w:color="auto"/>
                  <w:bottom w:val="nil"/>
                  <w:right w:val="single" w:sz="4" w:space="0" w:color="auto"/>
                </w:tcBorders>
                <w:hideMark/>
              </w:tcPr>
            </w:tcPrChange>
          </w:tcPr>
          <w:p w14:paraId="03CD6E86" w14:textId="77777777" w:rsidR="00F8790E" w:rsidRPr="00C96590" w:rsidRDefault="00F8790E" w:rsidP="00F8790E">
            <w:pPr>
              <w:keepNext/>
              <w:keepLines/>
              <w:spacing w:after="0"/>
              <w:jc w:val="center"/>
              <w:rPr>
                <w:ins w:id="10614" w:author="ZTE-Ma Zhifeng" w:date="2022-07-23T17:55:00Z"/>
                <w:rFonts w:ascii="Arial" w:hAnsi="Arial"/>
                <w:sz w:val="18"/>
                <w:szCs w:val="22"/>
                <w:lang w:eastAsia="zh-CN"/>
              </w:rPr>
            </w:pPr>
            <w:ins w:id="10615" w:author="ZTE-Ma Zhifeng" w:date="2022-07-23T17:55:00Z">
              <w:r w:rsidRPr="00C96590">
                <w:rPr>
                  <w:rFonts w:ascii="Arial" w:hAnsi="Arial"/>
                  <w:sz w:val="18"/>
                  <w:szCs w:val="22"/>
                  <w:lang w:eastAsia="zh-CN"/>
                </w:rPr>
                <w:t>DC_3_n40-n41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16" w:author="ZTE-Ma Zhifeng" w:date="2022-07-24T01:34:00Z">
              <w:tcPr>
                <w:tcW w:w="2952" w:type="dxa"/>
                <w:gridSpan w:val="3"/>
                <w:tcBorders>
                  <w:top w:val="single" w:sz="4" w:space="0" w:color="auto"/>
                  <w:left w:val="single" w:sz="4" w:space="0" w:color="auto"/>
                  <w:bottom w:val="nil"/>
                  <w:right w:val="single" w:sz="4" w:space="0" w:color="auto"/>
                </w:tcBorders>
                <w:hideMark/>
              </w:tcPr>
            </w:tcPrChange>
          </w:tcPr>
          <w:p w14:paraId="7B15BB88" w14:textId="2C03BC24" w:rsidR="00F8790E" w:rsidRPr="00C96590" w:rsidRDefault="00F8790E" w:rsidP="00F8790E">
            <w:pPr>
              <w:keepNext/>
              <w:keepLines/>
              <w:spacing w:after="0"/>
              <w:jc w:val="center"/>
              <w:rPr>
                <w:ins w:id="10617" w:author="ZTE-Ma Zhifeng" w:date="2022-07-23T17:55:00Z"/>
                <w:rFonts w:ascii="Arial" w:hAnsi="Arial"/>
                <w:sz w:val="18"/>
                <w:lang w:eastAsia="zh-CN"/>
              </w:rPr>
            </w:pPr>
            <w:ins w:id="10618" w:author="ZTE-Ma Zhifeng" w:date="2022-07-24T01:3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619" w:author="ZTE-Ma Zhifeng" w:date="2022-07-24T01:34:00Z">
              <w:tcPr>
                <w:tcW w:w="2952" w:type="dxa"/>
                <w:gridSpan w:val="3"/>
                <w:tcBorders>
                  <w:top w:val="single" w:sz="4" w:space="0" w:color="auto"/>
                  <w:left w:val="single" w:sz="4" w:space="0" w:color="auto"/>
                  <w:bottom w:val="single" w:sz="4" w:space="0" w:color="auto"/>
                  <w:right w:val="single" w:sz="4" w:space="0" w:color="auto"/>
                </w:tcBorders>
              </w:tcPr>
            </w:tcPrChange>
          </w:tcPr>
          <w:p w14:paraId="54EA4490" w14:textId="7D0FFFD6" w:rsidR="00F8790E" w:rsidRPr="00C96590" w:rsidRDefault="00F8790E" w:rsidP="00F8790E">
            <w:pPr>
              <w:keepNext/>
              <w:keepLines/>
              <w:spacing w:after="0"/>
              <w:jc w:val="center"/>
              <w:rPr>
                <w:ins w:id="10620" w:author="ZTE-Ma Zhifeng" w:date="2022-07-23T17:58:00Z"/>
                <w:rFonts w:ascii="Arial" w:hAnsi="Arial"/>
                <w:sz w:val="18"/>
                <w:lang w:eastAsia="zh-CN"/>
              </w:rPr>
            </w:pPr>
            <w:ins w:id="10621" w:author="ZTE-Ma Zhifeng" w:date="2022-07-24T01:3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22" w:author="ZTE-Ma Zhifeng" w:date="2022-07-24T01:3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C83ABC" w14:textId="28D48C1D" w:rsidR="00F8790E" w:rsidRPr="00F8790E" w:rsidRDefault="00F8790E" w:rsidP="00F8790E">
            <w:pPr>
              <w:keepNext/>
              <w:keepLines/>
              <w:spacing w:after="0"/>
              <w:jc w:val="center"/>
              <w:rPr>
                <w:ins w:id="10623" w:author="ZTE-Ma Zhifeng" w:date="2022-07-23T17:55:00Z"/>
                <w:rFonts w:ascii="Arial" w:hAnsi="Arial"/>
                <w:sz w:val="18"/>
                <w:lang w:eastAsia="zh-CN"/>
              </w:rPr>
            </w:pPr>
            <w:ins w:id="10624" w:author="ZTE-Ma Zhifeng" w:date="2022-07-23T17:55:00Z">
              <w:r w:rsidRPr="00C96590">
                <w:rPr>
                  <w:rFonts w:ascii="Arial" w:hAnsi="Arial"/>
                  <w:sz w:val="18"/>
                  <w:lang w:eastAsia="zh-CN"/>
                </w:rPr>
                <w:t>0</w:t>
              </w:r>
              <w:r w:rsidRPr="00C96590">
                <w:rPr>
                  <w:rFonts w:ascii="Arial" w:hAnsi="Arial"/>
                  <w:sz w:val="18"/>
                  <w:vertAlign w:val="superscript"/>
                  <w:lang w:eastAsia="zh-CN"/>
                </w:rPr>
                <w:t>3</w:t>
              </w:r>
            </w:ins>
            <w:ins w:id="10625" w:author="ZTE-Ma Zhifeng" w:date="2022-07-24T01:32:00Z">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r>
      <w:tr w:rsidR="00F8790E" w:rsidRPr="00C96590" w14:paraId="3825FBD4" w14:textId="77777777" w:rsidTr="00040496">
        <w:tblPrEx>
          <w:tblPrExChange w:id="10626" w:author="ZTE-Ma Zhifeng" w:date="2022-07-24T01:34:00Z">
            <w:tblPrEx>
              <w:tblW w:w="0" w:type="auto"/>
            </w:tblPrEx>
          </w:tblPrExChange>
        </w:tblPrEx>
        <w:trPr>
          <w:trHeight w:val="187"/>
          <w:jc w:val="center"/>
          <w:ins w:id="10627" w:author="ZTE-Ma Zhifeng" w:date="2022-07-23T17:55:00Z"/>
          <w:trPrChange w:id="10628" w:author="ZTE-Ma Zhifeng" w:date="2022-07-24T01:3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629" w:author="ZTE-Ma Zhifeng" w:date="2022-07-24T01:34:00Z">
              <w:tcPr>
                <w:tcW w:w="2221" w:type="dxa"/>
                <w:gridSpan w:val="4"/>
                <w:tcBorders>
                  <w:top w:val="nil"/>
                  <w:left w:val="single" w:sz="4" w:space="0" w:color="auto"/>
                  <w:bottom w:val="nil"/>
                  <w:right w:val="single" w:sz="4" w:space="0" w:color="auto"/>
                </w:tcBorders>
                <w:hideMark/>
              </w:tcPr>
            </w:tcPrChange>
          </w:tcPr>
          <w:p w14:paraId="29A8BD49" w14:textId="77777777" w:rsidR="00F8790E" w:rsidRPr="00C96590" w:rsidRDefault="00F8790E" w:rsidP="00F8790E">
            <w:pPr>
              <w:keepNext/>
              <w:keepLines/>
              <w:spacing w:after="0"/>
              <w:jc w:val="center"/>
              <w:rPr>
                <w:ins w:id="10630" w:author="ZTE-Ma Zhifeng" w:date="2022-07-23T17:55:00Z"/>
                <w:rFonts w:ascii="Arial" w:hAnsi="Arial"/>
                <w:sz w:val="18"/>
                <w:szCs w:val="22"/>
                <w:lang w:eastAsia="zh-CN"/>
              </w:rPr>
            </w:pPr>
            <w:ins w:id="10631" w:author="ZTE-Ma Zhifeng" w:date="2022-07-23T17:55:00Z">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ins>
          </w:p>
        </w:tc>
        <w:tc>
          <w:tcPr>
            <w:tcW w:w="2299" w:type="dxa"/>
            <w:tcBorders>
              <w:top w:val="nil"/>
              <w:left w:val="single" w:sz="4" w:space="0" w:color="auto"/>
              <w:bottom w:val="single" w:sz="4" w:space="0" w:color="auto"/>
              <w:right w:val="single" w:sz="4" w:space="0" w:color="auto"/>
            </w:tcBorders>
            <w:vAlign w:val="center"/>
            <w:hideMark/>
            <w:tcPrChange w:id="10632" w:author="ZTE-Ma Zhifeng" w:date="2022-07-24T01:34:00Z">
              <w:tcPr>
                <w:tcW w:w="2952" w:type="dxa"/>
                <w:gridSpan w:val="3"/>
                <w:tcBorders>
                  <w:top w:val="nil"/>
                  <w:left w:val="single" w:sz="4" w:space="0" w:color="auto"/>
                  <w:bottom w:val="single" w:sz="4" w:space="0" w:color="auto"/>
                  <w:right w:val="single" w:sz="4" w:space="0" w:color="auto"/>
                </w:tcBorders>
                <w:hideMark/>
              </w:tcPr>
            </w:tcPrChange>
          </w:tcPr>
          <w:p w14:paraId="497270D0" w14:textId="2C66C4F0" w:rsidR="00F8790E" w:rsidRPr="00C96590" w:rsidRDefault="00040496" w:rsidP="00F8790E">
            <w:pPr>
              <w:keepNext/>
              <w:keepLines/>
              <w:spacing w:after="0"/>
              <w:jc w:val="center"/>
              <w:rPr>
                <w:ins w:id="10633" w:author="ZTE-Ma Zhifeng" w:date="2022-07-23T17:55:00Z"/>
                <w:rFonts w:ascii="Arial" w:hAnsi="Arial"/>
                <w:sz w:val="18"/>
                <w:lang w:eastAsia="zh-CN"/>
              </w:rPr>
            </w:pPr>
            <w:ins w:id="10634" w:author="ZTE-Ma Zhifeng" w:date="2022-07-24T01:34: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635" w:author="ZTE-Ma Zhifeng" w:date="2022-07-24T01:34:00Z">
              <w:tcPr>
                <w:tcW w:w="2952" w:type="dxa"/>
                <w:gridSpan w:val="3"/>
                <w:tcBorders>
                  <w:top w:val="single" w:sz="4" w:space="0" w:color="auto"/>
                  <w:left w:val="single" w:sz="4" w:space="0" w:color="auto"/>
                  <w:bottom w:val="single" w:sz="4" w:space="0" w:color="auto"/>
                  <w:right w:val="single" w:sz="4" w:space="0" w:color="auto"/>
                </w:tcBorders>
              </w:tcPr>
            </w:tcPrChange>
          </w:tcPr>
          <w:p w14:paraId="572BB420" w14:textId="596CB6A8" w:rsidR="00F8790E" w:rsidRPr="00C96590" w:rsidRDefault="00040496" w:rsidP="00F8790E">
            <w:pPr>
              <w:keepNext/>
              <w:keepLines/>
              <w:spacing w:after="0"/>
              <w:jc w:val="center"/>
              <w:rPr>
                <w:ins w:id="10636" w:author="ZTE-Ma Zhifeng" w:date="2022-07-23T17:58:00Z"/>
                <w:rFonts w:ascii="Arial" w:hAnsi="Arial"/>
                <w:sz w:val="18"/>
              </w:rPr>
            </w:pPr>
            <w:ins w:id="10637" w:author="ZTE-Ma Zhifeng" w:date="2022-07-24T01:34:00Z">
              <w:r w:rsidRPr="00C96590">
                <w:rPr>
                  <w:rFonts w:ascii="Arial" w:hAnsi="Arial"/>
                  <w:sz w:val="18"/>
                </w:rPr>
                <w:t>0.4</w:t>
              </w:r>
              <w:r w:rsidRPr="00C96590">
                <w:rPr>
                  <w:rFonts w:ascii="Arial" w:hAnsi="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38" w:author="ZTE-Ma Zhifeng" w:date="2022-07-24T01:3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5EA67E" w14:textId="52BD8038" w:rsidR="00F8790E" w:rsidRPr="00C96590" w:rsidRDefault="00040496" w:rsidP="00F8790E">
            <w:pPr>
              <w:keepNext/>
              <w:keepLines/>
              <w:spacing w:after="0"/>
              <w:jc w:val="center"/>
              <w:rPr>
                <w:ins w:id="10639" w:author="ZTE-Ma Zhifeng" w:date="2022-07-23T17:55:00Z"/>
                <w:rFonts w:ascii="Arial" w:hAnsi="Arial"/>
                <w:sz w:val="18"/>
                <w:lang w:eastAsia="zh-CN"/>
              </w:rPr>
            </w:pPr>
            <w:ins w:id="10640" w:author="ZTE-Ma Zhifeng" w:date="2022-07-24T01:34:00Z">
              <w:r w:rsidRPr="00C96590">
                <w:rPr>
                  <w:rFonts w:ascii="Arial" w:hAnsi="Arial"/>
                  <w:sz w:val="18"/>
                </w:rPr>
                <w:t>0.5</w:t>
              </w:r>
              <w:r w:rsidRPr="00C96590">
                <w:rPr>
                  <w:rFonts w:ascii="Arial" w:hAnsi="Arial"/>
                  <w:sz w:val="18"/>
                  <w:vertAlign w:val="superscript"/>
                </w:rPr>
                <w:t>5</w:t>
              </w:r>
            </w:ins>
          </w:p>
        </w:tc>
      </w:tr>
      <w:tr w:rsidR="00F8790E" w:rsidRPr="00C96590" w14:paraId="6B6388C2" w14:textId="77777777" w:rsidTr="00040496">
        <w:tblPrEx>
          <w:tblPrExChange w:id="10641" w:author="ZTE-Ma Zhifeng" w:date="2022-07-24T01:34:00Z">
            <w:tblPrEx>
              <w:tblW w:w="0" w:type="auto"/>
            </w:tblPrEx>
          </w:tblPrExChange>
        </w:tblPrEx>
        <w:trPr>
          <w:trHeight w:val="187"/>
          <w:jc w:val="center"/>
          <w:ins w:id="10642" w:author="ZTE-Ma Zhifeng" w:date="2022-07-23T17:55:00Z"/>
          <w:trPrChange w:id="10643" w:author="ZTE-Ma Zhifeng" w:date="2022-07-24T01:3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644" w:author="ZTE-Ma Zhifeng" w:date="2022-07-24T01:34:00Z">
              <w:tcPr>
                <w:tcW w:w="2221" w:type="dxa"/>
                <w:gridSpan w:val="4"/>
                <w:tcBorders>
                  <w:top w:val="nil"/>
                  <w:left w:val="single" w:sz="4" w:space="0" w:color="auto"/>
                  <w:bottom w:val="single" w:sz="4" w:space="0" w:color="auto"/>
                  <w:right w:val="single" w:sz="4" w:space="0" w:color="auto"/>
                </w:tcBorders>
                <w:hideMark/>
              </w:tcPr>
            </w:tcPrChange>
          </w:tcPr>
          <w:p w14:paraId="7CEA46DB" w14:textId="77777777" w:rsidR="00F8790E" w:rsidRPr="00C96590" w:rsidRDefault="00F8790E" w:rsidP="00F8790E">
            <w:pPr>
              <w:keepNext/>
              <w:keepLines/>
              <w:spacing w:after="0"/>
              <w:jc w:val="center"/>
              <w:rPr>
                <w:ins w:id="10645" w:author="ZTE-Ma Zhifeng" w:date="2022-07-23T17:55:00Z"/>
                <w:rFonts w:ascii="Arial" w:hAnsi="Arial"/>
                <w:sz w:val="18"/>
                <w:szCs w:val="22"/>
                <w:lang w:eastAsia="zh-CN"/>
              </w:rPr>
            </w:pPr>
            <w:ins w:id="10646" w:author="ZTE-Ma Zhifeng" w:date="2022-07-23T17:55:00Z">
              <w:r w:rsidRPr="00C96590">
                <w:rPr>
                  <w:rFonts w:ascii="Arial" w:hAnsi="Arial"/>
                  <w:sz w:val="18"/>
                  <w:lang w:val="x-none"/>
                </w:rPr>
                <w:t>DC_3-41_n3</w:t>
              </w:r>
            </w:ins>
          </w:p>
        </w:tc>
        <w:tc>
          <w:tcPr>
            <w:tcW w:w="2299" w:type="dxa"/>
            <w:tcBorders>
              <w:top w:val="nil"/>
              <w:left w:val="single" w:sz="4" w:space="0" w:color="auto"/>
              <w:bottom w:val="single" w:sz="4" w:space="0" w:color="auto"/>
              <w:right w:val="single" w:sz="4" w:space="0" w:color="auto"/>
            </w:tcBorders>
            <w:vAlign w:val="center"/>
            <w:hideMark/>
            <w:tcPrChange w:id="10647" w:author="ZTE-Ma Zhifeng" w:date="2022-07-24T01:34:00Z">
              <w:tcPr>
                <w:tcW w:w="2952" w:type="dxa"/>
                <w:gridSpan w:val="3"/>
                <w:tcBorders>
                  <w:top w:val="nil"/>
                  <w:left w:val="single" w:sz="4" w:space="0" w:color="auto"/>
                  <w:bottom w:val="single" w:sz="4" w:space="0" w:color="auto"/>
                  <w:right w:val="single" w:sz="4" w:space="0" w:color="auto"/>
                </w:tcBorders>
                <w:hideMark/>
              </w:tcPr>
            </w:tcPrChange>
          </w:tcPr>
          <w:p w14:paraId="42AD4A1A" w14:textId="7C61AB61" w:rsidR="00F8790E" w:rsidRPr="00C96590" w:rsidRDefault="00040496" w:rsidP="00F8790E">
            <w:pPr>
              <w:keepNext/>
              <w:keepLines/>
              <w:spacing w:after="0"/>
              <w:jc w:val="center"/>
              <w:rPr>
                <w:ins w:id="10648" w:author="ZTE-Ma Zhifeng" w:date="2022-07-23T17:55:00Z"/>
                <w:rFonts w:ascii="Arial" w:hAnsi="Arial"/>
                <w:sz w:val="18"/>
                <w:lang w:eastAsia="zh-CN"/>
              </w:rPr>
            </w:pPr>
            <w:ins w:id="10649" w:author="ZTE-Ma Zhifeng" w:date="2022-07-24T01:35:00Z">
              <w:r>
                <w:rPr>
                  <w:rFonts w:ascii="Arial" w:hAnsi="Arial"/>
                  <w:sz w:val="18"/>
                  <w:lang w:val="x-non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650" w:author="ZTE-Ma Zhifeng" w:date="2022-07-24T01:34:00Z">
              <w:tcPr>
                <w:tcW w:w="2952" w:type="dxa"/>
                <w:gridSpan w:val="3"/>
                <w:tcBorders>
                  <w:top w:val="single" w:sz="4" w:space="0" w:color="auto"/>
                  <w:left w:val="single" w:sz="4" w:space="0" w:color="auto"/>
                  <w:bottom w:val="single" w:sz="4" w:space="0" w:color="auto"/>
                  <w:right w:val="single" w:sz="4" w:space="0" w:color="auto"/>
                </w:tcBorders>
              </w:tcPr>
            </w:tcPrChange>
          </w:tcPr>
          <w:p w14:paraId="27947C07" w14:textId="2395272D" w:rsidR="00F8790E" w:rsidRPr="00C96590" w:rsidRDefault="00040496" w:rsidP="00F8790E">
            <w:pPr>
              <w:keepNext/>
              <w:keepLines/>
              <w:spacing w:after="0"/>
              <w:jc w:val="center"/>
              <w:rPr>
                <w:ins w:id="10651" w:author="ZTE-Ma Zhifeng" w:date="2022-07-23T17:58:00Z"/>
                <w:rFonts w:ascii="Arial" w:hAnsi="Arial"/>
                <w:sz w:val="18"/>
              </w:rPr>
            </w:pPr>
            <w:ins w:id="10652" w:author="ZTE-Ma Zhifeng" w:date="2022-07-24T01:35:00Z">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53" w:author="ZTE-Ma Zhifeng" w:date="2022-07-24T01:3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009BBE" w14:textId="49F8A538" w:rsidR="00F8790E" w:rsidRPr="00C96590" w:rsidRDefault="00040496" w:rsidP="00F8790E">
            <w:pPr>
              <w:keepNext/>
              <w:keepLines/>
              <w:spacing w:after="0"/>
              <w:jc w:val="center"/>
              <w:rPr>
                <w:ins w:id="10654" w:author="ZTE-Ma Zhifeng" w:date="2022-07-23T17:55:00Z"/>
                <w:rFonts w:ascii="Arial" w:hAnsi="Arial"/>
                <w:sz w:val="18"/>
                <w:lang w:eastAsia="zh-CN"/>
              </w:rPr>
            </w:pPr>
            <w:ins w:id="10655" w:author="ZTE-Ma Zhifeng" w:date="2022-07-24T01:35:00Z">
              <w:r>
                <w:rPr>
                  <w:rFonts w:ascii="Arial" w:hAnsi="Arial" w:hint="eastAsia"/>
                  <w:sz w:val="18"/>
                  <w:lang w:eastAsia="zh-CN"/>
                </w:rPr>
                <w:t>-</w:t>
              </w:r>
            </w:ins>
          </w:p>
        </w:tc>
      </w:tr>
      <w:tr w:rsidR="00F8790E" w:rsidRPr="00C96590" w14:paraId="06B7F48E" w14:textId="77777777" w:rsidTr="003E0480">
        <w:tblPrEx>
          <w:tblPrExChange w:id="10656" w:author="ZTE-Ma Zhifeng" w:date="2022-07-26T11:43:00Z">
            <w:tblPrEx>
              <w:tblW w:w="0" w:type="auto"/>
            </w:tblPrEx>
          </w:tblPrExChange>
        </w:tblPrEx>
        <w:trPr>
          <w:trHeight w:val="187"/>
          <w:jc w:val="center"/>
          <w:ins w:id="10657" w:author="ZTE-Ma Zhifeng" w:date="2022-07-23T17:55:00Z"/>
          <w:trPrChange w:id="1065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65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4827847" w14:textId="77777777" w:rsidR="00F8790E" w:rsidRPr="00C96590" w:rsidRDefault="00F8790E" w:rsidP="00F8790E">
            <w:pPr>
              <w:keepNext/>
              <w:keepLines/>
              <w:spacing w:after="0"/>
              <w:jc w:val="center"/>
              <w:rPr>
                <w:ins w:id="10660" w:author="ZTE-Ma Zhifeng" w:date="2022-07-23T17:55:00Z"/>
                <w:rFonts w:ascii="Arial" w:hAnsi="Arial"/>
                <w:sz w:val="18"/>
              </w:rPr>
            </w:pPr>
            <w:ins w:id="10661" w:author="ZTE-Ma Zhifeng" w:date="2022-07-23T17:55:00Z">
              <w:r w:rsidRPr="00C96590">
                <w:rPr>
                  <w:rFonts w:ascii="Arial" w:hAnsi="Arial"/>
                  <w:sz w:val="18"/>
                  <w:lang w:eastAsia="zh-CN"/>
                </w:rPr>
                <w:t>DC_3-41_n28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6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4D3B18" w14:textId="59E7714C" w:rsidR="00F8790E" w:rsidRPr="00C96590" w:rsidRDefault="00040496" w:rsidP="00F8790E">
            <w:pPr>
              <w:keepNext/>
              <w:keepLines/>
              <w:spacing w:after="0"/>
              <w:jc w:val="center"/>
              <w:rPr>
                <w:ins w:id="10663" w:author="ZTE-Ma Zhifeng" w:date="2022-07-23T17:55:00Z"/>
                <w:rFonts w:ascii="Arial" w:hAnsi="Arial"/>
                <w:sz w:val="18"/>
              </w:rPr>
            </w:pPr>
            <w:ins w:id="10664" w:author="ZTE-Ma Zhifeng" w:date="2022-07-24T01:35: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66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5AFB3CF" w14:textId="10F51FF5" w:rsidR="00F8790E" w:rsidRPr="00C96590" w:rsidRDefault="006D7F14" w:rsidP="00F8790E">
            <w:pPr>
              <w:keepNext/>
              <w:keepLines/>
              <w:spacing w:after="0"/>
              <w:jc w:val="center"/>
              <w:rPr>
                <w:ins w:id="10666" w:author="ZTE-Ma Zhifeng" w:date="2022-07-23T17:58:00Z"/>
                <w:rFonts w:ascii="Arial" w:hAnsi="Arial"/>
                <w:sz w:val="18"/>
                <w:lang w:eastAsia="zh-CN"/>
              </w:rPr>
            </w:pPr>
            <w:ins w:id="10667" w:author="ZTE-Ma Zhifeng" w:date="2022-07-24T01:35:00Z">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66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E0F8DC" w14:textId="3E60143D" w:rsidR="00F8790E" w:rsidRPr="00C96590" w:rsidRDefault="006D7F14" w:rsidP="00F8790E">
            <w:pPr>
              <w:keepNext/>
              <w:keepLines/>
              <w:spacing w:after="0"/>
              <w:jc w:val="center"/>
              <w:rPr>
                <w:ins w:id="10669" w:author="ZTE-Ma Zhifeng" w:date="2022-07-23T17:55:00Z"/>
                <w:rFonts w:ascii="Arial" w:hAnsi="Arial"/>
                <w:sz w:val="18"/>
                <w:lang w:eastAsia="zh-CN"/>
              </w:rPr>
            </w:pPr>
            <w:ins w:id="10670" w:author="ZTE-Ma Zhifeng" w:date="2022-07-24T01:35:00Z">
              <w:r>
                <w:rPr>
                  <w:rFonts w:ascii="Arial" w:hAnsi="Arial"/>
                  <w:sz w:val="18"/>
                  <w:lang w:eastAsia="zh-CN"/>
                </w:rPr>
                <w:t>-</w:t>
              </w:r>
            </w:ins>
          </w:p>
        </w:tc>
      </w:tr>
      <w:tr w:rsidR="006D7F14" w:rsidRPr="00C96590" w14:paraId="3E28C5EC" w14:textId="77777777" w:rsidTr="003E0480">
        <w:trPr>
          <w:trHeight w:val="187"/>
          <w:jc w:val="center"/>
          <w:ins w:id="10671" w:author="ZTE-Ma Zhifeng" w:date="2022-07-24T01:35:00Z"/>
          <w:trPrChange w:id="10672"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673"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5D1EA3FB" w14:textId="248714D7" w:rsidR="006D7F14" w:rsidRPr="00C96590" w:rsidRDefault="006D7F14" w:rsidP="00F8790E">
            <w:pPr>
              <w:keepNext/>
              <w:keepLines/>
              <w:spacing w:after="0"/>
              <w:jc w:val="center"/>
              <w:rPr>
                <w:ins w:id="10674" w:author="ZTE-Ma Zhifeng" w:date="2022-07-24T01:35:00Z"/>
                <w:rFonts w:ascii="Arial" w:hAnsi="Arial"/>
                <w:sz w:val="18"/>
                <w:lang w:eastAsia="zh-CN"/>
              </w:rPr>
            </w:pPr>
            <w:ins w:id="10675" w:author="ZTE-Ma Zhifeng" w:date="2022-07-24T01:36:00Z">
              <w:r w:rsidRPr="00C96590">
                <w:rPr>
                  <w:rFonts w:ascii="Arial" w:hAnsi="Arial"/>
                  <w:sz w:val="18"/>
                  <w:lang w:eastAsia="zh-CN"/>
                </w:rPr>
                <w:t>DC_3-41_n41</w:t>
              </w:r>
            </w:ins>
          </w:p>
        </w:tc>
        <w:tc>
          <w:tcPr>
            <w:tcW w:w="2299" w:type="dxa"/>
            <w:tcBorders>
              <w:top w:val="single" w:sz="4" w:space="0" w:color="auto"/>
              <w:left w:val="single" w:sz="4" w:space="0" w:color="auto"/>
              <w:bottom w:val="single" w:sz="4" w:space="0" w:color="auto"/>
              <w:right w:val="single" w:sz="4" w:space="0" w:color="auto"/>
            </w:tcBorders>
            <w:vAlign w:val="center"/>
            <w:tcPrChange w:id="10676"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B85C745" w14:textId="21B8667A" w:rsidR="006D7F14" w:rsidRDefault="006D7F14" w:rsidP="00F8790E">
            <w:pPr>
              <w:keepNext/>
              <w:keepLines/>
              <w:spacing w:after="0"/>
              <w:jc w:val="center"/>
              <w:rPr>
                <w:ins w:id="10677" w:author="ZTE-Ma Zhifeng" w:date="2022-07-24T01:35:00Z"/>
                <w:rFonts w:ascii="Arial" w:hAnsi="Arial"/>
                <w:sz w:val="18"/>
                <w:lang w:eastAsia="zh-CN"/>
              </w:rPr>
            </w:pPr>
            <w:ins w:id="10678" w:author="ZTE-Ma Zhifeng" w:date="2022-07-24T01:36: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679"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63AA245" w14:textId="1A6B4EBD" w:rsidR="006D7F14" w:rsidRPr="00C96590" w:rsidRDefault="006D7F14" w:rsidP="00F8790E">
            <w:pPr>
              <w:keepNext/>
              <w:keepLines/>
              <w:spacing w:after="0"/>
              <w:jc w:val="center"/>
              <w:rPr>
                <w:ins w:id="10680" w:author="ZTE-Ma Zhifeng" w:date="2022-07-24T01:35:00Z"/>
                <w:rFonts w:ascii="Arial" w:hAnsi="Arial"/>
                <w:sz w:val="18"/>
              </w:rPr>
            </w:pPr>
            <w:ins w:id="10681" w:author="ZTE-Ma Zhifeng" w:date="2022-07-24T01:36: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10682"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27002D1" w14:textId="0E7F1172" w:rsidR="006D7F14" w:rsidRDefault="006D7F14" w:rsidP="00F8790E">
            <w:pPr>
              <w:keepNext/>
              <w:keepLines/>
              <w:spacing w:after="0"/>
              <w:jc w:val="center"/>
              <w:rPr>
                <w:ins w:id="10683" w:author="ZTE-Ma Zhifeng" w:date="2022-07-24T01:35:00Z"/>
                <w:rFonts w:ascii="Arial" w:hAnsi="Arial"/>
                <w:sz w:val="18"/>
                <w:lang w:eastAsia="zh-CN"/>
              </w:rPr>
            </w:pPr>
            <w:ins w:id="10684" w:author="ZTE-Ma Zhifeng" w:date="2022-07-24T01:36: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r>
      <w:tr w:rsidR="006D7F14" w:rsidRPr="00C96590" w14:paraId="2D739BCB" w14:textId="77777777" w:rsidTr="003E0480">
        <w:trPr>
          <w:trHeight w:val="187"/>
          <w:jc w:val="center"/>
          <w:ins w:id="10685" w:author="ZTE-Ma Zhifeng" w:date="2022-07-24T01:37:00Z"/>
          <w:trPrChange w:id="10686"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687"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1787E8D0" w14:textId="0F5C67F7" w:rsidR="006D7F14" w:rsidRPr="00C96590" w:rsidRDefault="006D7F14" w:rsidP="006D7F14">
            <w:pPr>
              <w:keepNext/>
              <w:keepLines/>
              <w:spacing w:after="0"/>
              <w:jc w:val="center"/>
              <w:rPr>
                <w:ins w:id="10688" w:author="ZTE-Ma Zhifeng" w:date="2022-07-24T01:37:00Z"/>
                <w:rFonts w:ascii="Arial" w:hAnsi="Arial"/>
                <w:sz w:val="18"/>
                <w:lang w:eastAsia="zh-CN"/>
              </w:rPr>
            </w:pPr>
            <w:ins w:id="10689" w:author="ZTE-Ma Zhifeng" w:date="2022-07-24T01:37:00Z">
              <w:r w:rsidRPr="00C96590">
                <w:rPr>
                  <w:rFonts w:ascii="Arial" w:hAnsi="Arial"/>
                  <w:sz w:val="18"/>
                  <w:lang w:eastAsia="zh-CN"/>
                </w:rPr>
                <w:t>DC_3-(n)41</w:t>
              </w:r>
            </w:ins>
          </w:p>
        </w:tc>
        <w:tc>
          <w:tcPr>
            <w:tcW w:w="2299" w:type="dxa"/>
            <w:tcBorders>
              <w:top w:val="single" w:sz="4" w:space="0" w:color="auto"/>
              <w:left w:val="single" w:sz="4" w:space="0" w:color="auto"/>
              <w:bottom w:val="single" w:sz="4" w:space="0" w:color="auto"/>
              <w:right w:val="single" w:sz="4" w:space="0" w:color="auto"/>
            </w:tcBorders>
            <w:vAlign w:val="center"/>
            <w:tcPrChange w:id="10690"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3FB31C1" w14:textId="670D1EC2" w:rsidR="006D7F14" w:rsidRDefault="006D7F14" w:rsidP="006D7F14">
            <w:pPr>
              <w:keepNext/>
              <w:keepLines/>
              <w:spacing w:after="0"/>
              <w:jc w:val="center"/>
              <w:rPr>
                <w:ins w:id="10691" w:author="ZTE-Ma Zhifeng" w:date="2022-07-24T01:37:00Z"/>
                <w:rFonts w:ascii="Arial" w:hAnsi="Arial"/>
                <w:sz w:val="18"/>
                <w:lang w:eastAsia="zh-CN"/>
              </w:rPr>
            </w:pPr>
            <w:ins w:id="10692" w:author="ZTE-Ma Zhifeng" w:date="2022-07-24T01: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693"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6B089CF" w14:textId="5A0FC3A2" w:rsidR="006D7F14" w:rsidRPr="00C96590" w:rsidRDefault="006D7F14" w:rsidP="006D7F14">
            <w:pPr>
              <w:keepNext/>
              <w:keepLines/>
              <w:spacing w:after="0"/>
              <w:jc w:val="center"/>
              <w:rPr>
                <w:ins w:id="10694" w:author="ZTE-Ma Zhifeng" w:date="2022-07-24T01:37:00Z"/>
                <w:rFonts w:ascii="Arial" w:hAnsi="Arial"/>
                <w:sz w:val="18"/>
                <w:lang w:eastAsia="zh-CN"/>
              </w:rPr>
            </w:pPr>
            <w:ins w:id="10695" w:author="ZTE-Ma Zhifeng" w:date="2022-07-24T01:38: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10696"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DA3BC18" w14:textId="29D0FE10" w:rsidR="006D7F14" w:rsidRPr="00C96590" w:rsidRDefault="006D7F14" w:rsidP="006D7F14">
            <w:pPr>
              <w:keepNext/>
              <w:keepLines/>
              <w:spacing w:after="0"/>
              <w:jc w:val="center"/>
              <w:rPr>
                <w:ins w:id="10697" w:author="ZTE-Ma Zhifeng" w:date="2022-07-24T01:37:00Z"/>
                <w:rFonts w:ascii="Arial" w:hAnsi="Arial"/>
                <w:sz w:val="18"/>
                <w:lang w:eastAsia="zh-CN"/>
              </w:rPr>
            </w:pPr>
            <w:ins w:id="10698" w:author="ZTE-Ma Zhifeng" w:date="2022-07-24T01:38: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r>
      <w:tr w:rsidR="006D7F14" w:rsidRPr="00C96590" w14:paraId="49D94211" w14:textId="77777777" w:rsidTr="003E0480">
        <w:tblPrEx>
          <w:tblPrExChange w:id="10699" w:author="ZTE-Ma Zhifeng" w:date="2022-07-26T11:43:00Z">
            <w:tblPrEx>
              <w:tblW w:w="0" w:type="auto"/>
            </w:tblPrEx>
          </w:tblPrExChange>
        </w:tblPrEx>
        <w:trPr>
          <w:trHeight w:val="187"/>
          <w:jc w:val="center"/>
          <w:ins w:id="10700" w:author="ZTE-Ma Zhifeng" w:date="2022-07-23T17:55:00Z"/>
          <w:trPrChange w:id="10701"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702"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E3FE127" w14:textId="77777777" w:rsidR="006D7F14" w:rsidRPr="00C96590" w:rsidRDefault="006D7F14" w:rsidP="006D7F14">
            <w:pPr>
              <w:keepNext/>
              <w:keepLines/>
              <w:spacing w:after="0"/>
              <w:jc w:val="center"/>
              <w:rPr>
                <w:ins w:id="10703" w:author="ZTE-Ma Zhifeng" w:date="2022-07-23T17:55:00Z"/>
                <w:rFonts w:ascii="Arial" w:hAnsi="Arial"/>
                <w:sz w:val="18"/>
                <w:lang w:eastAsia="ja-JP"/>
              </w:rPr>
            </w:pPr>
            <w:ins w:id="10704" w:author="ZTE-Ma Zhifeng" w:date="2022-07-23T17:55:00Z">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0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3AD6D36" w14:textId="7EDB34D8" w:rsidR="006D7F14" w:rsidRPr="00B558FE" w:rsidRDefault="00B558FE" w:rsidP="006D7F14">
            <w:pPr>
              <w:keepNext/>
              <w:keepLines/>
              <w:spacing w:after="0"/>
              <w:jc w:val="center"/>
              <w:rPr>
                <w:ins w:id="10706" w:author="ZTE-Ma Zhifeng" w:date="2022-07-23T17:55:00Z"/>
                <w:rFonts w:ascii="Arial" w:eastAsia="MS Mincho" w:hAnsi="Arial"/>
                <w:sz w:val="18"/>
                <w:lang w:eastAsia="ja-JP"/>
                <w:rPrChange w:id="10707" w:author="ZTE-Ma Zhifeng" w:date="2022-07-24T11:06:00Z">
                  <w:rPr>
                    <w:ins w:id="10708" w:author="ZTE-Ma Zhifeng" w:date="2022-07-23T17:55:00Z"/>
                    <w:rFonts w:ascii="Arial" w:hAnsi="Arial"/>
                    <w:sz w:val="18"/>
                    <w:lang w:eastAsia="ja-JP"/>
                  </w:rPr>
                </w:rPrChange>
              </w:rPr>
            </w:pPr>
            <w:ins w:id="10709" w:author="ZTE-Ma Zhifeng" w:date="2022-07-24T11:06: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71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EDB30F2" w14:textId="07D48A15" w:rsidR="006D7F14" w:rsidRPr="00C96590" w:rsidRDefault="00B558FE" w:rsidP="006D7F14">
            <w:pPr>
              <w:keepNext/>
              <w:keepLines/>
              <w:spacing w:after="0"/>
              <w:jc w:val="center"/>
              <w:rPr>
                <w:ins w:id="10711" w:author="ZTE-Ma Zhifeng" w:date="2022-07-23T17:58:00Z"/>
                <w:rFonts w:ascii="Arial" w:hAnsi="Arial"/>
                <w:sz w:val="18"/>
                <w:lang w:eastAsia="zh-CN"/>
              </w:rPr>
            </w:pPr>
            <w:ins w:id="10712" w:author="ZTE-Ma Zhifeng" w:date="2022-07-24T11:06: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1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F437481" w14:textId="68434FA9" w:rsidR="006D7F14" w:rsidRPr="00C96590" w:rsidRDefault="00B558FE" w:rsidP="006D7F14">
            <w:pPr>
              <w:keepNext/>
              <w:keepLines/>
              <w:spacing w:after="0"/>
              <w:jc w:val="center"/>
              <w:rPr>
                <w:ins w:id="10714" w:author="ZTE-Ma Zhifeng" w:date="2022-07-23T17:55:00Z"/>
                <w:rFonts w:ascii="Arial" w:hAnsi="Arial"/>
                <w:sz w:val="18"/>
                <w:lang w:eastAsia="ja-JP"/>
              </w:rPr>
            </w:pPr>
            <w:ins w:id="10715" w:author="ZTE-Ma Zhifeng" w:date="2022-07-24T11:06:00Z">
              <w:r w:rsidRPr="00C96590">
                <w:rPr>
                  <w:rFonts w:ascii="Arial" w:hAnsi="Arial"/>
                  <w:sz w:val="18"/>
                  <w:lang w:eastAsia="zh-CN"/>
                </w:rPr>
                <w:t>0.5</w:t>
              </w:r>
              <w:r w:rsidRPr="00C96590">
                <w:rPr>
                  <w:rFonts w:ascii="Arial" w:hAnsi="Arial"/>
                  <w:sz w:val="18"/>
                  <w:vertAlign w:val="superscript"/>
                  <w:lang w:eastAsia="zh-CN"/>
                </w:rPr>
                <w:t>4</w:t>
              </w:r>
            </w:ins>
          </w:p>
        </w:tc>
      </w:tr>
      <w:tr w:rsidR="00B558FE" w:rsidRPr="00C96590" w14:paraId="3BFF8ABB" w14:textId="77777777" w:rsidTr="003E0480">
        <w:tblPrEx>
          <w:tblPrExChange w:id="10716" w:author="ZTE-Ma Zhifeng" w:date="2022-07-26T11:43:00Z">
            <w:tblPrEx>
              <w:tblW w:w="0" w:type="auto"/>
            </w:tblPrEx>
          </w:tblPrExChange>
        </w:tblPrEx>
        <w:trPr>
          <w:trHeight w:val="187"/>
          <w:jc w:val="center"/>
          <w:ins w:id="10717" w:author="ZTE-Ma Zhifeng" w:date="2022-07-23T17:55:00Z"/>
          <w:trPrChange w:id="1071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71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F886A79" w14:textId="77777777" w:rsidR="00B558FE" w:rsidRPr="00C96590" w:rsidRDefault="00B558FE" w:rsidP="00B558FE">
            <w:pPr>
              <w:keepNext/>
              <w:keepLines/>
              <w:spacing w:after="0"/>
              <w:jc w:val="center"/>
              <w:rPr>
                <w:ins w:id="10720" w:author="ZTE-Ma Zhifeng" w:date="2022-07-23T17:55:00Z"/>
                <w:rFonts w:ascii="Arial" w:hAnsi="Arial"/>
                <w:sz w:val="18"/>
                <w:lang w:eastAsia="zh-CN"/>
              </w:rPr>
            </w:pPr>
            <w:ins w:id="10721" w:author="ZTE-Ma Zhifeng" w:date="2022-07-23T17:55:00Z">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ins>
          </w:p>
          <w:p w14:paraId="5F69A97A" w14:textId="77777777" w:rsidR="00B558FE" w:rsidRPr="00C96590" w:rsidRDefault="00B558FE" w:rsidP="00B558FE">
            <w:pPr>
              <w:keepNext/>
              <w:keepLines/>
              <w:spacing w:after="0"/>
              <w:jc w:val="center"/>
              <w:rPr>
                <w:ins w:id="10722" w:author="ZTE-Ma Zhifeng" w:date="2022-07-23T17:55:00Z"/>
                <w:rFonts w:ascii="Arial" w:hAnsi="Arial"/>
                <w:sz w:val="18"/>
                <w:lang w:eastAsia="ja-JP"/>
              </w:rPr>
            </w:pPr>
            <w:ins w:id="10723" w:author="ZTE-Ma Zhifeng" w:date="2022-07-23T17:55:00Z">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2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97A188" w14:textId="461E783B" w:rsidR="00B558FE" w:rsidRPr="00C96590" w:rsidRDefault="00B558FE" w:rsidP="00B558FE">
            <w:pPr>
              <w:keepNext/>
              <w:keepLines/>
              <w:spacing w:after="0"/>
              <w:jc w:val="center"/>
              <w:rPr>
                <w:ins w:id="10725" w:author="ZTE-Ma Zhifeng" w:date="2022-07-23T17:55:00Z"/>
                <w:rFonts w:ascii="Arial" w:hAnsi="Arial"/>
                <w:sz w:val="18"/>
                <w:lang w:eastAsia="ja-JP"/>
              </w:rPr>
            </w:pPr>
            <w:ins w:id="10726" w:author="ZTE-Ma Zhifeng" w:date="2022-07-24T11:0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72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6E99C12" w14:textId="19F73E7C" w:rsidR="00B558FE" w:rsidRPr="00C96590" w:rsidRDefault="00B558FE" w:rsidP="00B558FE">
            <w:pPr>
              <w:keepNext/>
              <w:keepLines/>
              <w:spacing w:after="0"/>
              <w:jc w:val="center"/>
              <w:rPr>
                <w:ins w:id="10728" w:author="ZTE-Ma Zhifeng" w:date="2022-07-23T17:58:00Z"/>
                <w:rFonts w:ascii="Arial" w:hAnsi="Arial"/>
                <w:sz w:val="18"/>
                <w:lang w:eastAsia="zh-CN"/>
              </w:rPr>
            </w:pPr>
            <w:ins w:id="10729" w:author="ZTE-Ma Zhifeng" w:date="2022-07-24T11:07: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3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1CD40C" w14:textId="4BB43294" w:rsidR="00B558FE" w:rsidRPr="00C96590" w:rsidRDefault="00B558FE" w:rsidP="00B558FE">
            <w:pPr>
              <w:keepNext/>
              <w:keepLines/>
              <w:spacing w:after="0"/>
              <w:jc w:val="center"/>
              <w:rPr>
                <w:ins w:id="10731" w:author="ZTE-Ma Zhifeng" w:date="2022-07-23T17:55:00Z"/>
                <w:rFonts w:ascii="Arial" w:hAnsi="Arial"/>
                <w:sz w:val="18"/>
                <w:lang w:eastAsia="ja-JP"/>
              </w:rPr>
            </w:pPr>
            <w:ins w:id="10732" w:author="ZTE-Ma Zhifeng" w:date="2022-07-24T11:07:00Z">
              <w:r w:rsidRPr="00C96590">
                <w:rPr>
                  <w:rFonts w:ascii="Arial" w:hAnsi="Arial"/>
                  <w:sz w:val="18"/>
                  <w:lang w:eastAsia="zh-CN"/>
                </w:rPr>
                <w:t>0.5</w:t>
              </w:r>
              <w:r w:rsidRPr="00C96590">
                <w:rPr>
                  <w:rFonts w:ascii="Arial" w:hAnsi="Arial"/>
                  <w:sz w:val="18"/>
                  <w:vertAlign w:val="superscript"/>
                  <w:lang w:eastAsia="zh-CN"/>
                </w:rPr>
                <w:t>4</w:t>
              </w:r>
            </w:ins>
          </w:p>
        </w:tc>
      </w:tr>
      <w:tr w:rsidR="00B558FE" w:rsidRPr="00C96590" w14:paraId="6F6A88A1" w14:textId="77777777" w:rsidTr="003E0480">
        <w:trPr>
          <w:trHeight w:val="187"/>
          <w:jc w:val="center"/>
          <w:ins w:id="10733" w:author="ZTE-Ma Zhifeng" w:date="2022-07-24T11:07:00Z"/>
          <w:trPrChange w:id="10734"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735"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3B8E4462" w14:textId="392F184F" w:rsidR="00B558FE" w:rsidRPr="00C96590" w:rsidRDefault="00B558FE" w:rsidP="00B558FE">
            <w:pPr>
              <w:keepNext/>
              <w:keepLines/>
              <w:spacing w:after="0"/>
              <w:jc w:val="center"/>
              <w:rPr>
                <w:ins w:id="10736" w:author="ZTE-Ma Zhifeng" w:date="2022-07-24T11:07:00Z"/>
                <w:rFonts w:ascii="Arial" w:hAnsi="Arial"/>
                <w:sz w:val="18"/>
              </w:rPr>
            </w:pPr>
            <w:ins w:id="10737" w:author="ZTE-Ma Zhifeng" w:date="2022-07-24T11:07:00Z">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ins>
          </w:p>
        </w:tc>
        <w:tc>
          <w:tcPr>
            <w:tcW w:w="2299" w:type="dxa"/>
            <w:tcBorders>
              <w:top w:val="single" w:sz="4" w:space="0" w:color="auto"/>
              <w:left w:val="single" w:sz="4" w:space="0" w:color="auto"/>
              <w:bottom w:val="single" w:sz="4" w:space="0" w:color="auto"/>
              <w:right w:val="single" w:sz="4" w:space="0" w:color="auto"/>
            </w:tcBorders>
            <w:vAlign w:val="center"/>
            <w:tcPrChange w:id="10738"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BE23E1D" w14:textId="7EF4037C" w:rsidR="00B558FE" w:rsidRDefault="00B558FE" w:rsidP="00B558FE">
            <w:pPr>
              <w:keepNext/>
              <w:keepLines/>
              <w:spacing w:after="0"/>
              <w:jc w:val="center"/>
              <w:rPr>
                <w:ins w:id="10739" w:author="ZTE-Ma Zhifeng" w:date="2022-07-24T11:07:00Z"/>
                <w:rFonts w:ascii="Arial" w:hAnsi="Arial"/>
                <w:sz w:val="18"/>
                <w:lang w:eastAsia="ja-JP"/>
              </w:rPr>
            </w:pPr>
            <w:ins w:id="10740" w:author="ZTE-Ma Zhifeng" w:date="2022-07-24T11:08: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741"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175C890" w14:textId="72369EAF" w:rsidR="00B558FE" w:rsidRPr="00C96590" w:rsidRDefault="00B558FE" w:rsidP="00B558FE">
            <w:pPr>
              <w:keepNext/>
              <w:keepLines/>
              <w:spacing w:after="0"/>
              <w:jc w:val="center"/>
              <w:rPr>
                <w:ins w:id="10742" w:author="ZTE-Ma Zhifeng" w:date="2022-07-24T11:07:00Z"/>
                <w:rFonts w:ascii="Arial" w:hAnsi="Arial"/>
                <w:sz w:val="18"/>
                <w:lang w:eastAsia="zh-CN"/>
              </w:rPr>
            </w:pPr>
            <w:ins w:id="10743" w:author="ZTE-Ma Zhifeng" w:date="2022-07-24T11:08: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10744"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E9BF09C" w14:textId="240E8EDE" w:rsidR="00B558FE" w:rsidRPr="00C96590" w:rsidRDefault="00B558FE" w:rsidP="00B558FE">
            <w:pPr>
              <w:keepNext/>
              <w:keepLines/>
              <w:spacing w:after="0"/>
              <w:jc w:val="center"/>
              <w:rPr>
                <w:ins w:id="10745" w:author="ZTE-Ma Zhifeng" w:date="2022-07-24T11:07:00Z"/>
                <w:rFonts w:ascii="Arial" w:hAnsi="Arial"/>
                <w:sz w:val="18"/>
                <w:lang w:eastAsia="zh-CN"/>
              </w:rPr>
            </w:pPr>
            <w:ins w:id="10746" w:author="ZTE-Ma Zhifeng" w:date="2022-07-24T11:08:00Z">
              <w:r>
                <w:rPr>
                  <w:rFonts w:ascii="Arial" w:hAnsi="Arial" w:hint="eastAsia"/>
                  <w:sz w:val="18"/>
                  <w:lang w:eastAsia="zh-CN"/>
                </w:rPr>
                <w:t>-</w:t>
              </w:r>
            </w:ins>
          </w:p>
        </w:tc>
      </w:tr>
      <w:tr w:rsidR="00B558FE" w:rsidRPr="00C96590" w14:paraId="43A6D2AA" w14:textId="77777777" w:rsidTr="003E0480">
        <w:trPr>
          <w:trHeight w:val="187"/>
          <w:jc w:val="center"/>
          <w:ins w:id="10747" w:author="ZTE-Ma Zhifeng" w:date="2022-07-24T11:08:00Z"/>
          <w:trPrChange w:id="10748"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749"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4A1B968F" w14:textId="10734794" w:rsidR="00B558FE" w:rsidRPr="00C96590" w:rsidRDefault="00B558FE" w:rsidP="00B558FE">
            <w:pPr>
              <w:keepNext/>
              <w:keepLines/>
              <w:spacing w:after="0"/>
              <w:jc w:val="center"/>
              <w:rPr>
                <w:ins w:id="10750" w:author="ZTE-Ma Zhifeng" w:date="2022-07-24T11:08:00Z"/>
                <w:rFonts w:ascii="Arial" w:eastAsia="MS Mincho" w:hAnsi="Arial"/>
                <w:sz w:val="18"/>
              </w:rPr>
            </w:pPr>
            <w:ins w:id="10751" w:author="ZTE-Ma Zhifeng" w:date="2022-07-24T11:08:00Z">
              <w:r w:rsidRPr="00C96590">
                <w:rPr>
                  <w:rFonts w:ascii="Arial" w:eastAsia="MS Mincho" w:hAnsi="Arial"/>
                  <w:sz w:val="18"/>
                  <w:lang w:eastAsia="ja-JP"/>
                </w:rPr>
                <w:t>DC_3_n41-n79</w:t>
              </w:r>
            </w:ins>
          </w:p>
        </w:tc>
        <w:tc>
          <w:tcPr>
            <w:tcW w:w="2299" w:type="dxa"/>
            <w:tcBorders>
              <w:top w:val="single" w:sz="4" w:space="0" w:color="auto"/>
              <w:left w:val="single" w:sz="4" w:space="0" w:color="auto"/>
              <w:bottom w:val="single" w:sz="4" w:space="0" w:color="auto"/>
              <w:right w:val="single" w:sz="4" w:space="0" w:color="auto"/>
            </w:tcBorders>
            <w:vAlign w:val="center"/>
            <w:tcPrChange w:id="10752"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F6BC39E" w14:textId="74391D20" w:rsidR="00B558FE" w:rsidRDefault="00B558FE" w:rsidP="00B558FE">
            <w:pPr>
              <w:keepNext/>
              <w:keepLines/>
              <w:spacing w:after="0"/>
              <w:jc w:val="center"/>
              <w:rPr>
                <w:ins w:id="10753" w:author="ZTE-Ma Zhifeng" w:date="2022-07-24T11:08:00Z"/>
                <w:rFonts w:ascii="Arial" w:hAnsi="Arial"/>
                <w:sz w:val="18"/>
                <w:lang w:eastAsia="ja-JP"/>
              </w:rPr>
            </w:pPr>
            <w:ins w:id="10754" w:author="ZTE-Ma Zhifeng" w:date="2022-07-24T11:08: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755"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43C4BCF" w14:textId="4E668A8B" w:rsidR="00B558FE" w:rsidRPr="00C96590" w:rsidRDefault="00B558FE" w:rsidP="00B558FE">
            <w:pPr>
              <w:keepNext/>
              <w:keepLines/>
              <w:spacing w:after="0"/>
              <w:jc w:val="center"/>
              <w:rPr>
                <w:ins w:id="10756" w:author="ZTE-Ma Zhifeng" w:date="2022-07-24T11:08:00Z"/>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Change w:id="10757"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834FBA6" w14:textId="5D8B9923" w:rsidR="00B558FE" w:rsidRPr="00C96590" w:rsidRDefault="00B558FE" w:rsidP="00B558FE">
            <w:pPr>
              <w:keepNext/>
              <w:keepLines/>
              <w:spacing w:after="0"/>
              <w:jc w:val="center"/>
              <w:rPr>
                <w:ins w:id="10758" w:author="ZTE-Ma Zhifeng" w:date="2022-07-24T11:08:00Z"/>
                <w:rFonts w:ascii="Arial" w:hAnsi="Arial"/>
                <w:sz w:val="18"/>
                <w:lang w:eastAsia="zh-CN"/>
              </w:rPr>
            </w:pPr>
            <w:ins w:id="10759" w:author="ZTE-Ma Zhifeng" w:date="2022-07-24T11:08:00Z">
              <w:r>
                <w:rPr>
                  <w:rFonts w:ascii="Arial" w:hAnsi="Arial" w:hint="eastAsia"/>
                  <w:sz w:val="18"/>
                  <w:lang w:eastAsia="zh-CN"/>
                </w:rPr>
                <w:t>-</w:t>
              </w:r>
            </w:ins>
          </w:p>
        </w:tc>
      </w:tr>
      <w:tr w:rsidR="00B558FE" w:rsidRPr="00C96590" w14:paraId="501FC2F9" w14:textId="77777777" w:rsidTr="00941066">
        <w:tblPrEx>
          <w:tblPrExChange w:id="10760" w:author="ZTE-Ma Zhifeng" w:date="2022-07-23T18:26:00Z">
            <w:tblPrEx>
              <w:tblW w:w="0" w:type="auto"/>
            </w:tblPrEx>
          </w:tblPrExChange>
        </w:tblPrEx>
        <w:trPr>
          <w:trHeight w:val="187"/>
          <w:jc w:val="center"/>
          <w:ins w:id="10761" w:author="ZTE-Ma Zhifeng" w:date="2022-07-23T17:55:00Z"/>
          <w:trPrChange w:id="1076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76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1E56821" w14:textId="77777777" w:rsidR="00B558FE" w:rsidRPr="00C96590" w:rsidRDefault="00B558FE" w:rsidP="00B558FE">
            <w:pPr>
              <w:keepNext/>
              <w:keepLines/>
              <w:spacing w:after="0"/>
              <w:jc w:val="center"/>
              <w:rPr>
                <w:ins w:id="10764" w:author="ZTE-Ma Zhifeng" w:date="2022-07-23T17:55:00Z"/>
                <w:rFonts w:ascii="Arial" w:hAnsi="Arial"/>
                <w:sz w:val="18"/>
                <w:lang w:eastAsia="ja-JP"/>
              </w:rPr>
            </w:pPr>
            <w:ins w:id="10765" w:author="ZTE-Ma Zhifeng" w:date="2022-07-23T17:55:00Z">
              <w:r w:rsidRPr="00C96590">
                <w:rPr>
                  <w:rFonts w:ascii="Arial" w:hAnsi="Arial"/>
                  <w:sz w:val="18"/>
                  <w:lang w:eastAsia="ja-JP"/>
                </w:rPr>
                <w:t>DC_3_SUL_n41-n80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6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8D88033" w14:textId="67F612C5" w:rsidR="00B558FE" w:rsidRPr="00C96590" w:rsidRDefault="00B558FE" w:rsidP="00B558FE">
            <w:pPr>
              <w:keepNext/>
              <w:keepLines/>
              <w:spacing w:after="0"/>
              <w:jc w:val="center"/>
              <w:rPr>
                <w:ins w:id="10767" w:author="ZTE-Ma Zhifeng" w:date="2022-07-23T17:55:00Z"/>
                <w:rFonts w:ascii="Arial" w:hAnsi="Arial"/>
                <w:sz w:val="18"/>
                <w:lang w:eastAsia="ja-JP"/>
              </w:rPr>
            </w:pPr>
            <w:ins w:id="10768" w:author="ZTE-Ma Zhifeng" w:date="2022-07-24T11:09: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076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140539D" w14:textId="4EDDCD56" w:rsidR="00B558FE" w:rsidRPr="00C96590" w:rsidRDefault="00B558FE" w:rsidP="00B558FE">
            <w:pPr>
              <w:keepNext/>
              <w:keepLines/>
              <w:spacing w:after="0"/>
              <w:jc w:val="center"/>
              <w:rPr>
                <w:ins w:id="10770" w:author="ZTE-Ma Zhifeng" w:date="2022-07-23T17:58:00Z"/>
                <w:rFonts w:ascii="Arial" w:hAnsi="Arial"/>
                <w:sz w:val="18"/>
                <w:lang w:eastAsia="zh-CN"/>
              </w:rPr>
            </w:pPr>
            <w:ins w:id="10771" w:author="ZTE-Ma Zhifeng" w:date="2022-07-24T11:09: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7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4BADF92" w14:textId="7BFF8946" w:rsidR="00B558FE" w:rsidRPr="00C96590" w:rsidRDefault="00B558FE" w:rsidP="00B558FE">
            <w:pPr>
              <w:keepNext/>
              <w:keepLines/>
              <w:spacing w:after="0"/>
              <w:jc w:val="center"/>
              <w:rPr>
                <w:ins w:id="10773" w:author="ZTE-Ma Zhifeng" w:date="2022-07-23T17:55:00Z"/>
                <w:rFonts w:ascii="Arial" w:hAnsi="Arial"/>
                <w:sz w:val="18"/>
                <w:lang w:eastAsia="ja-JP"/>
              </w:rPr>
            </w:pPr>
            <w:ins w:id="10774" w:author="ZTE-Ma Zhifeng" w:date="2022-07-24T11:09:00Z">
              <w:r>
                <w:rPr>
                  <w:rFonts w:ascii="Arial" w:hAnsi="Arial"/>
                  <w:sz w:val="18"/>
                  <w:lang w:eastAsia="zh-CN"/>
                </w:rPr>
                <w:t>-</w:t>
              </w:r>
            </w:ins>
          </w:p>
        </w:tc>
      </w:tr>
      <w:tr w:rsidR="00B558FE" w:rsidRPr="00C96590" w14:paraId="56FFEF5A" w14:textId="77777777" w:rsidTr="003E0480">
        <w:tblPrEx>
          <w:tblPrExChange w:id="10775" w:author="ZTE-Ma Zhifeng" w:date="2022-07-26T11:43:00Z">
            <w:tblPrEx>
              <w:tblW w:w="0" w:type="auto"/>
            </w:tblPrEx>
          </w:tblPrExChange>
        </w:tblPrEx>
        <w:trPr>
          <w:trHeight w:val="187"/>
          <w:jc w:val="center"/>
          <w:ins w:id="10776" w:author="ZTE-Ma Zhifeng" w:date="2022-07-23T17:55:00Z"/>
          <w:trPrChange w:id="1077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778"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D87A99D" w14:textId="77777777" w:rsidR="00B558FE" w:rsidRPr="00C96590" w:rsidRDefault="00B558FE" w:rsidP="00B558FE">
            <w:pPr>
              <w:keepNext/>
              <w:keepLines/>
              <w:spacing w:after="0"/>
              <w:jc w:val="center"/>
              <w:rPr>
                <w:ins w:id="10779" w:author="ZTE-Ma Zhifeng" w:date="2022-07-23T17:55:00Z"/>
                <w:rFonts w:ascii="Arial" w:hAnsi="Arial"/>
                <w:sz w:val="18"/>
                <w:lang w:eastAsia="ja-JP"/>
              </w:rPr>
            </w:pPr>
            <w:ins w:id="10780" w:author="ZTE-Ma Zhifeng" w:date="2022-07-23T17:55:00Z">
              <w:r w:rsidRPr="00C96590">
                <w:rPr>
                  <w:rFonts w:ascii="Arial" w:eastAsia="Yu Mincho" w:hAnsi="Arial"/>
                  <w:sz w:val="18"/>
                  <w:lang w:eastAsia="ja-JP"/>
                </w:rPr>
                <w:t>DC_3-42_n1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8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882E01A" w14:textId="1B3B2CCC" w:rsidR="00B558FE" w:rsidRPr="00C96590" w:rsidRDefault="00B558FE" w:rsidP="00B558FE">
            <w:pPr>
              <w:keepNext/>
              <w:keepLines/>
              <w:spacing w:after="0"/>
              <w:jc w:val="center"/>
              <w:rPr>
                <w:ins w:id="10782" w:author="ZTE-Ma Zhifeng" w:date="2022-07-23T17:55:00Z"/>
                <w:rFonts w:ascii="Arial" w:hAnsi="Arial"/>
                <w:sz w:val="18"/>
                <w:lang w:eastAsia="ja-JP"/>
              </w:rPr>
            </w:pPr>
            <w:ins w:id="10783" w:author="ZTE-Ma Zhifeng" w:date="2022-07-24T11:09: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784"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A2FE045" w14:textId="1E0CF4B3" w:rsidR="00B558FE" w:rsidRPr="00B558FE" w:rsidRDefault="00B558FE" w:rsidP="00B558FE">
            <w:pPr>
              <w:keepNext/>
              <w:keepLines/>
              <w:spacing w:after="0"/>
              <w:jc w:val="center"/>
              <w:rPr>
                <w:ins w:id="10785" w:author="ZTE-Ma Zhifeng" w:date="2022-07-23T17:58:00Z"/>
                <w:rFonts w:ascii="Arial" w:hAnsi="Arial" w:cs="Arial"/>
                <w:sz w:val="18"/>
                <w:lang w:eastAsia="zh-CN"/>
                <w:rPrChange w:id="10786" w:author="ZTE-Ma Zhifeng" w:date="2022-07-24T11:09:00Z">
                  <w:rPr>
                    <w:ins w:id="10787" w:author="ZTE-Ma Zhifeng" w:date="2022-07-23T17:58:00Z"/>
                    <w:rFonts w:ascii="Arial" w:eastAsia="Yu Mincho" w:hAnsi="Arial" w:cs="Arial"/>
                    <w:sz w:val="18"/>
                    <w:lang w:eastAsia="ja-JP"/>
                  </w:rPr>
                </w:rPrChange>
              </w:rPr>
            </w:pPr>
            <w:ins w:id="10788" w:author="ZTE-Ma Zhifeng" w:date="2022-07-24T11:09: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8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DC06DC" w14:textId="4BD4B4FB" w:rsidR="00B558FE" w:rsidRPr="00C96590" w:rsidRDefault="00B558FE" w:rsidP="00B558FE">
            <w:pPr>
              <w:keepNext/>
              <w:keepLines/>
              <w:spacing w:after="0"/>
              <w:jc w:val="center"/>
              <w:rPr>
                <w:ins w:id="10790" w:author="ZTE-Ma Zhifeng" w:date="2022-07-23T17:55:00Z"/>
                <w:rFonts w:ascii="Arial" w:hAnsi="Arial"/>
                <w:sz w:val="18"/>
                <w:lang w:eastAsia="zh-CN"/>
              </w:rPr>
            </w:pPr>
            <w:ins w:id="10791" w:author="ZTE-Ma Zhifeng" w:date="2022-07-23T17:55:00Z">
              <w:r w:rsidRPr="00C96590">
                <w:rPr>
                  <w:rFonts w:ascii="Arial" w:eastAsia="Yu Mincho" w:hAnsi="Arial" w:cs="Arial"/>
                  <w:sz w:val="18"/>
                  <w:lang w:eastAsia="ja-JP"/>
                </w:rPr>
                <w:t>0.2</w:t>
              </w:r>
            </w:ins>
          </w:p>
        </w:tc>
      </w:tr>
      <w:tr w:rsidR="00B558FE" w:rsidRPr="00C96590" w14:paraId="209B7A17" w14:textId="77777777" w:rsidTr="003E0480">
        <w:tblPrEx>
          <w:tblPrExChange w:id="10792" w:author="ZTE-Ma Zhifeng" w:date="2022-07-26T11:43:00Z">
            <w:tblPrEx>
              <w:tblW w:w="0" w:type="auto"/>
            </w:tblPrEx>
          </w:tblPrExChange>
        </w:tblPrEx>
        <w:trPr>
          <w:trHeight w:val="187"/>
          <w:jc w:val="center"/>
          <w:ins w:id="10793" w:author="ZTE-Ma Zhifeng" w:date="2022-07-23T17:55:00Z"/>
          <w:trPrChange w:id="1079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79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EF955AE" w14:textId="77777777" w:rsidR="00B558FE" w:rsidRPr="00C96590" w:rsidRDefault="00B558FE" w:rsidP="00B558FE">
            <w:pPr>
              <w:keepNext/>
              <w:keepLines/>
              <w:spacing w:after="0"/>
              <w:jc w:val="center"/>
              <w:rPr>
                <w:ins w:id="10796" w:author="ZTE-Ma Zhifeng" w:date="2022-07-23T17:55:00Z"/>
                <w:rFonts w:ascii="Arial" w:hAnsi="Arial"/>
                <w:sz w:val="18"/>
                <w:lang w:eastAsia="ja-JP"/>
              </w:rPr>
            </w:pPr>
            <w:ins w:id="10797" w:author="ZTE-Ma Zhifeng" w:date="2022-07-23T17:55:00Z">
              <w:r w:rsidRPr="00C96590">
                <w:rPr>
                  <w:rFonts w:ascii="Arial" w:hAnsi="Arial"/>
                  <w:sz w:val="18"/>
                </w:rPr>
                <w:t>DC_3-42_n28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79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E58E6A0" w14:textId="7AE1CC7A" w:rsidR="00B558FE" w:rsidRPr="00C96590" w:rsidRDefault="00B558FE" w:rsidP="00B558FE">
            <w:pPr>
              <w:keepNext/>
              <w:keepLines/>
              <w:spacing w:after="0"/>
              <w:jc w:val="center"/>
              <w:rPr>
                <w:ins w:id="10799" w:author="ZTE-Ma Zhifeng" w:date="2022-07-23T17:55:00Z"/>
                <w:rFonts w:ascii="Arial" w:hAnsi="Arial"/>
                <w:sz w:val="18"/>
                <w:lang w:eastAsia="ja-JP"/>
              </w:rPr>
            </w:pPr>
            <w:ins w:id="10800" w:author="ZTE-Ma Zhifeng" w:date="2022-07-24T11:09: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80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63ED6A4" w14:textId="436E7143" w:rsidR="00B558FE" w:rsidRPr="00C96590" w:rsidRDefault="00B558FE" w:rsidP="00B558FE">
            <w:pPr>
              <w:keepNext/>
              <w:keepLines/>
              <w:spacing w:after="0"/>
              <w:jc w:val="center"/>
              <w:rPr>
                <w:ins w:id="10802" w:author="ZTE-Ma Zhifeng" w:date="2022-07-23T17:58:00Z"/>
                <w:rFonts w:ascii="Arial" w:hAnsi="Arial"/>
                <w:sz w:val="18"/>
                <w:szCs w:val="18"/>
              </w:rPr>
            </w:pPr>
            <w:ins w:id="10803" w:author="ZTE-Ma Zhifeng" w:date="2022-07-24T11:09: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0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94700C" w14:textId="2077995F" w:rsidR="00B558FE" w:rsidRPr="00C96590" w:rsidRDefault="00B558FE" w:rsidP="00B558FE">
            <w:pPr>
              <w:keepNext/>
              <w:keepLines/>
              <w:spacing w:after="0"/>
              <w:jc w:val="center"/>
              <w:rPr>
                <w:ins w:id="10805" w:author="ZTE-Ma Zhifeng" w:date="2022-07-23T17:55:00Z"/>
                <w:rFonts w:ascii="Arial" w:hAnsi="Arial"/>
                <w:sz w:val="18"/>
                <w:lang w:eastAsia="zh-CN"/>
              </w:rPr>
            </w:pPr>
            <w:ins w:id="10806" w:author="ZTE-Ma Zhifeng" w:date="2022-07-24T11:09:00Z">
              <w:r w:rsidRPr="00C96590">
                <w:rPr>
                  <w:rFonts w:ascii="Arial" w:eastAsia="Yu Mincho" w:hAnsi="Arial" w:cs="Arial"/>
                  <w:sz w:val="18"/>
                  <w:lang w:eastAsia="ja-JP"/>
                </w:rPr>
                <w:t>0.2</w:t>
              </w:r>
            </w:ins>
          </w:p>
        </w:tc>
      </w:tr>
      <w:tr w:rsidR="00B558FE" w:rsidRPr="00C96590" w14:paraId="42503DA8" w14:textId="77777777" w:rsidTr="00B558FE">
        <w:tblPrEx>
          <w:tblPrExChange w:id="10807" w:author="ZTE-Ma Zhifeng" w:date="2022-07-24T11:14:00Z">
            <w:tblPrEx>
              <w:tblW w:w="0" w:type="auto"/>
            </w:tblPrEx>
          </w:tblPrExChange>
        </w:tblPrEx>
        <w:trPr>
          <w:trHeight w:val="187"/>
          <w:jc w:val="center"/>
          <w:ins w:id="10808" w:author="ZTE-Ma Zhifeng" w:date="2022-07-23T17:55:00Z"/>
          <w:trPrChange w:id="10809"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810"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539416E5" w14:textId="77777777" w:rsidR="00B558FE" w:rsidRPr="00C96590" w:rsidRDefault="00B558FE" w:rsidP="00B558FE">
            <w:pPr>
              <w:keepNext/>
              <w:keepLines/>
              <w:spacing w:after="0"/>
              <w:jc w:val="center"/>
              <w:rPr>
                <w:ins w:id="10811" w:author="ZTE-Ma Zhifeng" w:date="2022-07-23T17:55:00Z"/>
                <w:rFonts w:ascii="Arial" w:hAnsi="Arial"/>
                <w:sz w:val="18"/>
                <w:lang w:eastAsia="ja-JP"/>
              </w:rPr>
            </w:pPr>
            <w:ins w:id="10812"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13"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3F31A5" w14:textId="327EE0A3" w:rsidR="00B558FE" w:rsidRPr="00C96590" w:rsidRDefault="00B558FE" w:rsidP="00B558FE">
            <w:pPr>
              <w:keepNext/>
              <w:keepLines/>
              <w:spacing w:after="0"/>
              <w:jc w:val="center"/>
              <w:rPr>
                <w:ins w:id="10814" w:author="ZTE-Ma Zhifeng" w:date="2022-07-23T17:55:00Z"/>
                <w:rFonts w:ascii="Arial" w:hAnsi="Arial"/>
                <w:sz w:val="18"/>
                <w:lang w:eastAsia="ja-JP"/>
              </w:rPr>
            </w:pPr>
            <w:ins w:id="10815" w:author="ZTE-Ma Zhifeng" w:date="2022-07-24T11:10: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816"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44B43F7F" w14:textId="487C98AB" w:rsidR="00B558FE" w:rsidRPr="00C96590" w:rsidRDefault="00B558FE" w:rsidP="00B558FE">
            <w:pPr>
              <w:keepNext/>
              <w:keepLines/>
              <w:spacing w:after="0"/>
              <w:jc w:val="center"/>
              <w:rPr>
                <w:ins w:id="10817" w:author="ZTE-Ma Zhifeng" w:date="2022-07-23T17:58:00Z"/>
                <w:rFonts w:ascii="Arial" w:hAnsi="Arial"/>
                <w:sz w:val="18"/>
                <w:lang w:eastAsia="ja-JP"/>
              </w:rPr>
            </w:pPr>
            <w:ins w:id="10818" w:author="ZTE-Ma Zhifeng" w:date="2022-07-24T11:10: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19"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607AB4" w14:textId="3570AC3A" w:rsidR="00B558FE" w:rsidRPr="00C96590" w:rsidRDefault="00B558FE" w:rsidP="00B558FE">
            <w:pPr>
              <w:keepNext/>
              <w:keepLines/>
              <w:spacing w:after="0"/>
              <w:jc w:val="center"/>
              <w:rPr>
                <w:ins w:id="10820" w:author="ZTE-Ma Zhifeng" w:date="2022-07-23T17:55:00Z"/>
                <w:rFonts w:ascii="Arial" w:hAnsi="Arial"/>
                <w:sz w:val="18"/>
                <w:lang w:eastAsia="ja-JP"/>
              </w:rPr>
            </w:pPr>
            <w:ins w:id="10821" w:author="ZTE-Ma Zhifeng" w:date="2022-07-24T11:10:00Z">
              <w:r w:rsidRPr="00C96590">
                <w:rPr>
                  <w:rFonts w:ascii="Arial" w:eastAsia="Yu Mincho" w:hAnsi="Arial" w:cs="Arial"/>
                  <w:sz w:val="18"/>
                  <w:lang w:eastAsia="ja-JP"/>
                </w:rPr>
                <w:t>0.</w:t>
              </w:r>
              <w:r>
                <w:rPr>
                  <w:rFonts w:ascii="Arial" w:eastAsia="Yu Mincho" w:hAnsi="Arial" w:cs="Arial"/>
                  <w:sz w:val="18"/>
                  <w:lang w:eastAsia="ja-JP"/>
                </w:rPr>
                <w:t>5</w:t>
              </w:r>
            </w:ins>
          </w:p>
        </w:tc>
      </w:tr>
      <w:tr w:rsidR="00B558FE" w:rsidRPr="00C96590" w14:paraId="0F458C47" w14:textId="77777777" w:rsidTr="00B558FE">
        <w:tblPrEx>
          <w:tblPrExChange w:id="10822" w:author="ZTE-Ma Zhifeng" w:date="2022-07-24T11:14:00Z">
            <w:tblPrEx>
              <w:tblW w:w="0" w:type="auto"/>
            </w:tblPrEx>
          </w:tblPrExChange>
        </w:tblPrEx>
        <w:trPr>
          <w:trHeight w:val="187"/>
          <w:jc w:val="center"/>
          <w:ins w:id="10823" w:author="ZTE-Ma Zhifeng" w:date="2022-07-23T17:55:00Z"/>
          <w:trPrChange w:id="10824"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825"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08D77349" w14:textId="77777777" w:rsidR="00B558FE" w:rsidRPr="00C96590" w:rsidRDefault="00B558FE" w:rsidP="00B558FE">
            <w:pPr>
              <w:keepNext/>
              <w:keepLines/>
              <w:spacing w:after="0"/>
              <w:jc w:val="center"/>
              <w:rPr>
                <w:ins w:id="10826" w:author="ZTE-Ma Zhifeng" w:date="2022-07-23T17:55:00Z"/>
                <w:rFonts w:ascii="Arial" w:hAnsi="Arial"/>
                <w:sz w:val="18"/>
              </w:rPr>
            </w:pPr>
            <w:ins w:id="10827"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28"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C6E697F" w14:textId="445E5F37" w:rsidR="00B558FE" w:rsidRPr="00C96590" w:rsidRDefault="00B558FE" w:rsidP="00B558FE">
            <w:pPr>
              <w:keepNext/>
              <w:keepLines/>
              <w:spacing w:after="0"/>
              <w:jc w:val="center"/>
              <w:rPr>
                <w:ins w:id="10829" w:author="ZTE-Ma Zhifeng" w:date="2022-07-23T17:55:00Z"/>
                <w:rFonts w:ascii="Arial" w:hAnsi="Arial"/>
                <w:sz w:val="18"/>
                <w:lang w:eastAsia="ja-JP"/>
              </w:rPr>
            </w:pPr>
            <w:ins w:id="10830" w:author="ZTE-Ma Zhifeng" w:date="2022-07-24T11:10: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831"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7B6AB665" w14:textId="7377A4C9" w:rsidR="00B558FE" w:rsidRPr="00C96590" w:rsidRDefault="00B558FE" w:rsidP="00B558FE">
            <w:pPr>
              <w:keepNext/>
              <w:keepLines/>
              <w:spacing w:after="0"/>
              <w:jc w:val="center"/>
              <w:rPr>
                <w:ins w:id="10832" w:author="ZTE-Ma Zhifeng" w:date="2022-07-23T17:58:00Z"/>
                <w:rFonts w:ascii="Arial" w:hAnsi="Arial"/>
                <w:sz w:val="18"/>
                <w:lang w:eastAsia="ja-JP"/>
              </w:rPr>
            </w:pPr>
            <w:ins w:id="10833" w:author="ZTE-Ma Zhifeng" w:date="2022-07-24T11:10: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34"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2D20CE5" w14:textId="3A251840" w:rsidR="00B558FE" w:rsidRPr="00C96590" w:rsidRDefault="00B558FE" w:rsidP="00B558FE">
            <w:pPr>
              <w:keepNext/>
              <w:keepLines/>
              <w:spacing w:after="0"/>
              <w:jc w:val="center"/>
              <w:rPr>
                <w:ins w:id="10835" w:author="ZTE-Ma Zhifeng" w:date="2022-07-23T17:55:00Z"/>
                <w:rFonts w:ascii="Arial" w:hAnsi="Arial"/>
                <w:sz w:val="18"/>
                <w:lang w:eastAsia="ja-JP"/>
              </w:rPr>
            </w:pPr>
            <w:ins w:id="10836" w:author="ZTE-Ma Zhifeng" w:date="2022-07-24T11:10:00Z">
              <w:r w:rsidRPr="00C96590">
                <w:rPr>
                  <w:rFonts w:ascii="Arial" w:eastAsia="Yu Mincho" w:hAnsi="Arial" w:cs="Arial"/>
                  <w:sz w:val="18"/>
                  <w:lang w:eastAsia="ja-JP"/>
                </w:rPr>
                <w:t>0.</w:t>
              </w:r>
              <w:r>
                <w:rPr>
                  <w:rFonts w:ascii="Arial" w:eastAsia="Yu Mincho" w:hAnsi="Arial" w:cs="Arial"/>
                  <w:sz w:val="18"/>
                  <w:lang w:eastAsia="ja-JP"/>
                </w:rPr>
                <w:t>5</w:t>
              </w:r>
            </w:ins>
          </w:p>
        </w:tc>
      </w:tr>
      <w:tr w:rsidR="00B558FE" w:rsidRPr="00C96590" w14:paraId="126FBA57" w14:textId="77777777" w:rsidTr="00B558FE">
        <w:tblPrEx>
          <w:tblPrExChange w:id="10837" w:author="ZTE-Ma Zhifeng" w:date="2022-07-24T11:14:00Z">
            <w:tblPrEx>
              <w:tblW w:w="0" w:type="auto"/>
            </w:tblPrEx>
          </w:tblPrExChange>
        </w:tblPrEx>
        <w:trPr>
          <w:trHeight w:val="187"/>
          <w:jc w:val="center"/>
          <w:ins w:id="10838" w:author="ZTE-Ma Zhifeng" w:date="2022-07-23T17:55:00Z"/>
          <w:trPrChange w:id="10839"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840"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0FC4AD05" w14:textId="77777777" w:rsidR="00B558FE" w:rsidRPr="00C96590" w:rsidRDefault="00B558FE" w:rsidP="00B558FE">
            <w:pPr>
              <w:keepNext/>
              <w:keepLines/>
              <w:spacing w:after="0"/>
              <w:jc w:val="center"/>
              <w:rPr>
                <w:ins w:id="10841" w:author="ZTE-Ma Zhifeng" w:date="2022-07-23T17:55:00Z"/>
                <w:rFonts w:ascii="Arial" w:hAnsi="Arial"/>
                <w:sz w:val="18"/>
              </w:rPr>
            </w:pPr>
            <w:ins w:id="10842"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43"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72E4879" w14:textId="6B5E5F1B" w:rsidR="00B558FE" w:rsidRPr="00C96590" w:rsidRDefault="00B558FE" w:rsidP="00B558FE">
            <w:pPr>
              <w:keepNext/>
              <w:keepLines/>
              <w:spacing w:after="0"/>
              <w:jc w:val="center"/>
              <w:rPr>
                <w:ins w:id="10844" w:author="ZTE-Ma Zhifeng" w:date="2022-07-23T17:55:00Z"/>
                <w:rFonts w:ascii="Arial" w:hAnsi="Arial"/>
                <w:sz w:val="18"/>
                <w:lang w:eastAsia="ja-JP"/>
              </w:rPr>
            </w:pPr>
            <w:ins w:id="10845" w:author="ZTE-Ma Zhifeng" w:date="2022-07-24T11:10: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846"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73FCA09B" w14:textId="1E737430" w:rsidR="00B558FE" w:rsidRPr="00C96590" w:rsidRDefault="00B558FE" w:rsidP="00B558FE">
            <w:pPr>
              <w:keepNext/>
              <w:keepLines/>
              <w:spacing w:after="0"/>
              <w:jc w:val="center"/>
              <w:rPr>
                <w:ins w:id="10847" w:author="ZTE-Ma Zhifeng" w:date="2022-07-23T17:58:00Z"/>
                <w:rFonts w:ascii="Arial" w:hAnsi="Arial"/>
                <w:sz w:val="18"/>
                <w:lang w:eastAsia="ja-JP"/>
              </w:rPr>
            </w:pPr>
            <w:ins w:id="10848" w:author="ZTE-Ma Zhifeng" w:date="2022-07-24T11:10: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49"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59F1184" w14:textId="633EFB26" w:rsidR="00B558FE" w:rsidRPr="00C96590" w:rsidRDefault="00B558FE" w:rsidP="00B558FE">
            <w:pPr>
              <w:keepNext/>
              <w:keepLines/>
              <w:spacing w:after="0"/>
              <w:jc w:val="center"/>
              <w:rPr>
                <w:ins w:id="10850" w:author="ZTE-Ma Zhifeng" w:date="2022-07-23T17:55:00Z"/>
                <w:rFonts w:ascii="Arial" w:hAnsi="Arial"/>
                <w:sz w:val="18"/>
                <w:lang w:eastAsia="ja-JP"/>
              </w:rPr>
            </w:pPr>
            <w:ins w:id="10851" w:author="ZTE-Ma Zhifeng" w:date="2022-07-24T11:10:00Z">
              <w:r>
                <w:rPr>
                  <w:rFonts w:ascii="Arial" w:eastAsia="Yu Mincho" w:hAnsi="Arial" w:cs="Arial"/>
                  <w:sz w:val="18"/>
                  <w:lang w:eastAsia="ja-JP"/>
                </w:rPr>
                <w:t>-</w:t>
              </w:r>
            </w:ins>
          </w:p>
        </w:tc>
      </w:tr>
      <w:tr w:rsidR="00B558FE" w:rsidRPr="00C96590" w14:paraId="532989BC" w14:textId="77777777" w:rsidTr="00B558FE">
        <w:tblPrEx>
          <w:tblPrExChange w:id="10852" w:author="ZTE-Ma Zhifeng" w:date="2022-07-24T11:14:00Z">
            <w:tblPrEx>
              <w:tblW w:w="0" w:type="auto"/>
            </w:tblPrEx>
          </w:tblPrExChange>
        </w:tblPrEx>
        <w:trPr>
          <w:trHeight w:val="187"/>
          <w:jc w:val="center"/>
          <w:ins w:id="10853" w:author="ZTE-Ma Zhifeng" w:date="2022-07-23T17:55:00Z"/>
          <w:trPrChange w:id="10854"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855"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6EA8388E" w14:textId="77777777" w:rsidR="00B558FE" w:rsidRPr="00C96590" w:rsidRDefault="00B558FE" w:rsidP="00B558FE">
            <w:pPr>
              <w:keepNext/>
              <w:keepLines/>
              <w:spacing w:after="0"/>
              <w:jc w:val="center"/>
              <w:rPr>
                <w:ins w:id="10856" w:author="ZTE-Ma Zhifeng" w:date="2022-07-23T17:55:00Z"/>
                <w:rFonts w:ascii="Arial" w:hAnsi="Arial"/>
                <w:sz w:val="18"/>
              </w:rPr>
            </w:pPr>
            <w:ins w:id="10857" w:author="ZTE-Ma Zhifeng" w:date="2022-07-23T17:55:00Z">
              <w:r w:rsidRPr="00C96590">
                <w:rPr>
                  <w:rFonts w:ascii="Arial" w:hAnsi="Arial"/>
                  <w:sz w:val="18"/>
                </w:rPr>
                <w:t>DC_3_n75-n78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58"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8E9812" w14:textId="2EFADD16" w:rsidR="00B558FE" w:rsidRPr="00C96590" w:rsidRDefault="00B558FE" w:rsidP="00B558FE">
            <w:pPr>
              <w:keepNext/>
              <w:keepLines/>
              <w:spacing w:after="0"/>
              <w:jc w:val="center"/>
              <w:rPr>
                <w:ins w:id="10859" w:author="ZTE-Ma Zhifeng" w:date="2022-07-23T17:55:00Z"/>
                <w:rFonts w:ascii="Arial" w:hAnsi="Arial"/>
                <w:sz w:val="18"/>
                <w:lang w:eastAsia="ja-JP"/>
              </w:rPr>
            </w:pPr>
            <w:ins w:id="10860" w:author="ZTE-Ma Zhifeng" w:date="2022-07-24T11:11: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861"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13AFFF8C" w14:textId="01E4B2BF" w:rsidR="00B558FE" w:rsidRPr="00C96590" w:rsidRDefault="00B558FE" w:rsidP="00B558FE">
            <w:pPr>
              <w:keepNext/>
              <w:keepLines/>
              <w:spacing w:after="0"/>
              <w:jc w:val="center"/>
              <w:rPr>
                <w:ins w:id="10862" w:author="ZTE-Ma Zhifeng" w:date="2022-07-23T17:58:00Z"/>
                <w:rFonts w:ascii="Arial" w:hAnsi="Arial"/>
                <w:sz w:val="18"/>
                <w:lang w:eastAsia="ja-JP"/>
              </w:rPr>
            </w:pPr>
            <w:ins w:id="10863" w:author="ZTE-Ma Zhifeng" w:date="2022-07-24T11:11: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64"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6CC760" w14:textId="0EAC9907" w:rsidR="00B558FE" w:rsidRPr="00C96590" w:rsidRDefault="00B558FE" w:rsidP="00B558FE">
            <w:pPr>
              <w:keepNext/>
              <w:keepLines/>
              <w:spacing w:after="0"/>
              <w:jc w:val="center"/>
              <w:rPr>
                <w:ins w:id="10865" w:author="ZTE-Ma Zhifeng" w:date="2022-07-23T17:55:00Z"/>
                <w:rFonts w:ascii="Arial" w:hAnsi="Arial"/>
                <w:sz w:val="18"/>
                <w:lang w:eastAsia="ja-JP"/>
              </w:rPr>
            </w:pPr>
            <w:ins w:id="10866" w:author="ZTE-Ma Zhifeng" w:date="2022-07-24T11:11:00Z">
              <w:r w:rsidRPr="00C96590">
                <w:rPr>
                  <w:rFonts w:ascii="Arial" w:eastAsia="Yu Mincho" w:hAnsi="Arial" w:cs="Arial"/>
                  <w:sz w:val="18"/>
                  <w:lang w:eastAsia="ja-JP"/>
                </w:rPr>
                <w:t>0.</w:t>
              </w:r>
              <w:r>
                <w:rPr>
                  <w:rFonts w:ascii="Arial" w:eastAsia="Yu Mincho" w:hAnsi="Arial" w:cs="Arial"/>
                  <w:sz w:val="18"/>
                  <w:lang w:eastAsia="ja-JP"/>
                </w:rPr>
                <w:t>5</w:t>
              </w:r>
            </w:ins>
          </w:p>
        </w:tc>
      </w:tr>
      <w:tr w:rsidR="00B558FE" w:rsidRPr="00C96590" w14:paraId="2F16C30F" w14:textId="77777777" w:rsidTr="00B558FE">
        <w:tblPrEx>
          <w:tblPrExChange w:id="10867" w:author="ZTE-Ma Zhifeng" w:date="2022-07-24T11:14:00Z">
            <w:tblPrEx>
              <w:tblW w:w="0" w:type="auto"/>
            </w:tblPrEx>
          </w:tblPrExChange>
        </w:tblPrEx>
        <w:trPr>
          <w:trHeight w:val="187"/>
          <w:jc w:val="center"/>
          <w:ins w:id="10868" w:author="ZTE-Ma Zhifeng" w:date="2022-07-23T17:55:00Z"/>
          <w:trPrChange w:id="10869"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870"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32A40BE6" w14:textId="77777777" w:rsidR="00B558FE" w:rsidRPr="00C96590" w:rsidRDefault="00B558FE" w:rsidP="00B558FE">
            <w:pPr>
              <w:keepNext/>
              <w:keepLines/>
              <w:spacing w:after="0"/>
              <w:jc w:val="center"/>
              <w:rPr>
                <w:ins w:id="10871" w:author="ZTE-Ma Zhifeng" w:date="2022-07-23T17:55:00Z"/>
                <w:rFonts w:ascii="Arial" w:eastAsia="Malgun Gothic" w:hAnsi="Arial"/>
                <w:sz w:val="18"/>
                <w:lang w:eastAsia="ko-KR"/>
              </w:rPr>
            </w:pPr>
            <w:ins w:id="10872" w:author="ZTE-Ma Zhifeng" w:date="2022-07-23T17:55:00Z">
              <w:r w:rsidRPr="00C96590">
                <w:rPr>
                  <w:rFonts w:ascii="Arial" w:eastAsia="Malgun Gothic" w:hAnsi="Arial"/>
                  <w:sz w:val="18"/>
                  <w:lang w:eastAsia="ko-KR"/>
                </w:rPr>
                <w:t>DC_3_n77-n79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73"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693D49" w14:textId="2772C184" w:rsidR="00B558FE" w:rsidRPr="00C96590" w:rsidRDefault="00B558FE" w:rsidP="00B558FE">
            <w:pPr>
              <w:keepNext/>
              <w:keepLines/>
              <w:spacing w:after="0"/>
              <w:jc w:val="center"/>
              <w:rPr>
                <w:ins w:id="10874" w:author="ZTE-Ma Zhifeng" w:date="2022-07-23T17:55:00Z"/>
                <w:rFonts w:ascii="Arial" w:eastAsia="Malgun Gothic" w:hAnsi="Arial"/>
                <w:sz w:val="18"/>
                <w:lang w:eastAsia="ko-KR"/>
              </w:rPr>
            </w:pPr>
            <w:ins w:id="10875" w:author="ZTE-Ma Zhifeng" w:date="2022-07-24T11:12: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876"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06573888" w14:textId="7E6B0D18" w:rsidR="00B558FE" w:rsidRPr="00B558FE" w:rsidRDefault="00B558FE" w:rsidP="00B558FE">
            <w:pPr>
              <w:keepNext/>
              <w:keepLines/>
              <w:spacing w:after="0"/>
              <w:jc w:val="center"/>
              <w:rPr>
                <w:ins w:id="10877" w:author="ZTE-Ma Zhifeng" w:date="2022-07-23T17:58:00Z"/>
                <w:rFonts w:ascii="Arial" w:hAnsi="Arial"/>
                <w:sz w:val="18"/>
                <w:lang w:eastAsia="zh-CN"/>
                <w:rPrChange w:id="10878" w:author="ZTE-Ma Zhifeng" w:date="2022-07-24T11:12:00Z">
                  <w:rPr>
                    <w:ins w:id="10879" w:author="ZTE-Ma Zhifeng" w:date="2022-07-23T17:58:00Z"/>
                    <w:rFonts w:ascii="Arial" w:eastAsia="Malgun Gothic" w:hAnsi="Arial"/>
                    <w:sz w:val="18"/>
                    <w:lang w:eastAsia="ko-KR"/>
                  </w:rPr>
                </w:rPrChange>
              </w:rPr>
            </w:pPr>
            <w:ins w:id="10880" w:author="ZTE-Ma Zhifeng" w:date="2022-07-24T11:1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81"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610558" w14:textId="6FD1925C" w:rsidR="00B558FE" w:rsidRPr="00C96590" w:rsidRDefault="00B558FE" w:rsidP="00B558FE">
            <w:pPr>
              <w:keepNext/>
              <w:keepLines/>
              <w:spacing w:after="0"/>
              <w:jc w:val="center"/>
              <w:rPr>
                <w:ins w:id="10882" w:author="ZTE-Ma Zhifeng" w:date="2022-07-23T17:55:00Z"/>
                <w:rFonts w:ascii="Arial" w:eastAsia="Malgun Gothic" w:hAnsi="Arial"/>
                <w:sz w:val="18"/>
                <w:lang w:eastAsia="ko-KR"/>
              </w:rPr>
            </w:pPr>
            <w:ins w:id="10883" w:author="ZTE-Ma Zhifeng" w:date="2022-07-24T11:12:00Z">
              <w:r>
                <w:rPr>
                  <w:rFonts w:ascii="Arial" w:eastAsia="Malgun Gothic" w:hAnsi="Arial"/>
                  <w:sz w:val="18"/>
                  <w:lang w:eastAsia="ko-KR"/>
                </w:rPr>
                <w:t>-</w:t>
              </w:r>
            </w:ins>
          </w:p>
        </w:tc>
      </w:tr>
      <w:tr w:rsidR="00B558FE" w:rsidRPr="00C96590" w14:paraId="52985210" w14:textId="77777777" w:rsidTr="00B558FE">
        <w:tblPrEx>
          <w:tblPrExChange w:id="10884" w:author="ZTE-Ma Zhifeng" w:date="2022-07-24T11:14:00Z">
            <w:tblPrEx>
              <w:tblW w:w="0" w:type="auto"/>
            </w:tblPrEx>
          </w:tblPrExChange>
        </w:tblPrEx>
        <w:trPr>
          <w:trHeight w:val="187"/>
          <w:jc w:val="center"/>
          <w:ins w:id="10885" w:author="ZTE-Ma Zhifeng" w:date="2022-07-23T17:55:00Z"/>
          <w:trPrChange w:id="10886"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887"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5F48912B" w14:textId="77777777" w:rsidR="00B558FE" w:rsidRPr="00C96590" w:rsidRDefault="00B558FE" w:rsidP="00B558FE">
            <w:pPr>
              <w:keepNext/>
              <w:keepLines/>
              <w:spacing w:after="0"/>
              <w:jc w:val="center"/>
              <w:rPr>
                <w:ins w:id="10888" w:author="ZTE-Ma Zhifeng" w:date="2022-07-23T17:55:00Z"/>
                <w:rFonts w:ascii="Arial" w:hAnsi="Arial"/>
                <w:sz w:val="18"/>
              </w:rPr>
            </w:pPr>
            <w:ins w:id="10889" w:author="ZTE-Ma Zhifeng" w:date="2022-07-23T17:55:00Z">
              <w:r w:rsidRPr="00C96590">
                <w:rPr>
                  <w:rFonts w:ascii="Arial" w:hAnsi="Arial"/>
                  <w:sz w:val="18"/>
                </w:rPr>
                <w:t>DC_3_SUL_n77-n80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90"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DF60F62" w14:textId="5792268F" w:rsidR="00B558FE" w:rsidRPr="00C96590" w:rsidRDefault="00B558FE" w:rsidP="00B558FE">
            <w:pPr>
              <w:keepNext/>
              <w:keepLines/>
              <w:spacing w:after="0"/>
              <w:jc w:val="center"/>
              <w:rPr>
                <w:ins w:id="10891" w:author="ZTE-Ma Zhifeng" w:date="2022-07-23T17:55:00Z"/>
                <w:rFonts w:ascii="Arial" w:hAnsi="Arial"/>
                <w:sz w:val="18"/>
                <w:lang w:eastAsia="ja-JP"/>
              </w:rPr>
            </w:pPr>
            <w:ins w:id="10892" w:author="ZTE-Ma Zhifeng" w:date="2022-07-24T11:1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893"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34909A3A" w14:textId="0A3B4948" w:rsidR="00B558FE" w:rsidRPr="00C96590" w:rsidRDefault="00B558FE" w:rsidP="00B558FE">
            <w:pPr>
              <w:keepNext/>
              <w:keepLines/>
              <w:spacing w:after="0"/>
              <w:jc w:val="center"/>
              <w:rPr>
                <w:ins w:id="10894" w:author="ZTE-Ma Zhifeng" w:date="2022-07-23T17:58:00Z"/>
                <w:rFonts w:ascii="Arial" w:hAnsi="Arial"/>
                <w:sz w:val="18"/>
                <w:lang w:eastAsia="zh-CN"/>
              </w:rPr>
            </w:pPr>
            <w:ins w:id="10895" w:author="ZTE-Ma Zhifeng" w:date="2022-07-24T11:1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896"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B930F7" w14:textId="0D6D9E72" w:rsidR="00B558FE" w:rsidRPr="00C96590" w:rsidRDefault="00B558FE" w:rsidP="00B558FE">
            <w:pPr>
              <w:keepNext/>
              <w:keepLines/>
              <w:spacing w:after="0"/>
              <w:jc w:val="center"/>
              <w:rPr>
                <w:ins w:id="10897" w:author="ZTE-Ma Zhifeng" w:date="2022-07-23T17:55:00Z"/>
                <w:rFonts w:ascii="Arial" w:hAnsi="Arial"/>
                <w:sz w:val="18"/>
                <w:lang w:eastAsia="ja-JP"/>
              </w:rPr>
            </w:pPr>
            <w:ins w:id="10898" w:author="ZTE-Ma Zhifeng" w:date="2022-07-24T11:12:00Z">
              <w:r>
                <w:rPr>
                  <w:rFonts w:ascii="Arial" w:hAnsi="Arial"/>
                  <w:sz w:val="18"/>
                </w:rPr>
                <w:t>-</w:t>
              </w:r>
            </w:ins>
          </w:p>
        </w:tc>
      </w:tr>
      <w:tr w:rsidR="00B558FE" w:rsidRPr="00C96590" w14:paraId="4020A922" w14:textId="77777777" w:rsidTr="00B558FE">
        <w:tblPrEx>
          <w:tblPrExChange w:id="10899" w:author="ZTE-Ma Zhifeng" w:date="2022-07-24T11:14:00Z">
            <w:tblPrEx>
              <w:tblW w:w="0" w:type="auto"/>
            </w:tblPrEx>
          </w:tblPrExChange>
        </w:tblPrEx>
        <w:trPr>
          <w:trHeight w:val="187"/>
          <w:jc w:val="center"/>
          <w:ins w:id="10900" w:author="ZTE-Ma Zhifeng" w:date="2022-07-23T17:55:00Z"/>
          <w:trPrChange w:id="10901"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902"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7086ABA1" w14:textId="77777777" w:rsidR="00B558FE" w:rsidRPr="00C96590" w:rsidRDefault="00B558FE" w:rsidP="00B558FE">
            <w:pPr>
              <w:keepNext/>
              <w:keepLines/>
              <w:spacing w:after="0"/>
              <w:jc w:val="center"/>
              <w:rPr>
                <w:ins w:id="10903" w:author="ZTE-Ma Zhifeng" w:date="2022-07-23T17:55:00Z"/>
                <w:rFonts w:ascii="Arial" w:hAnsi="Arial"/>
                <w:sz w:val="18"/>
              </w:rPr>
            </w:pPr>
            <w:ins w:id="10904" w:author="ZTE-Ma Zhifeng" w:date="2022-07-23T17:55:00Z">
              <w:r w:rsidRPr="00C96590">
                <w:rPr>
                  <w:rFonts w:ascii="Arial" w:hAnsi="Arial"/>
                  <w:sz w:val="18"/>
                  <w:lang w:eastAsia="ja-JP"/>
                </w:rPr>
                <w:t>DC_3_SUL_n77-n84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05"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7324A3" w14:textId="347F5C41" w:rsidR="00B558FE" w:rsidRPr="00C96590" w:rsidRDefault="00B558FE" w:rsidP="00B558FE">
            <w:pPr>
              <w:keepNext/>
              <w:keepLines/>
              <w:spacing w:after="0"/>
              <w:jc w:val="center"/>
              <w:rPr>
                <w:ins w:id="10906" w:author="ZTE-Ma Zhifeng" w:date="2022-07-23T17:55:00Z"/>
                <w:rFonts w:ascii="Arial" w:hAnsi="Arial"/>
                <w:sz w:val="18"/>
                <w:lang w:eastAsia="ja-JP"/>
              </w:rPr>
            </w:pPr>
            <w:ins w:id="10907" w:author="ZTE-Ma Zhifeng" w:date="2022-07-24T11:1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908"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28527F7D" w14:textId="1502F961" w:rsidR="00B558FE" w:rsidRPr="00C96590" w:rsidRDefault="00B558FE" w:rsidP="00B558FE">
            <w:pPr>
              <w:keepNext/>
              <w:keepLines/>
              <w:spacing w:after="0"/>
              <w:jc w:val="center"/>
              <w:rPr>
                <w:ins w:id="10909" w:author="ZTE-Ma Zhifeng" w:date="2022-07-23T17:58:00Z"/>
                <w:rFonts w:ascii="Arial" w:hAnsi="Arial"/>
                <w:sz w:val="18"/>
              </w:rPr>
            </w:pPr>
            <w:ins w:id="10910" w:author="ZTE-Ma Zhifeng" w:date="2022-07-24T11:1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11"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15189CF" w14:textId="66F2C997" w:rsidR="00B558FE" w:rsidRPr="00C96590" w:rsidRDefault="00B558FE" w:rsidP="00B558FE">
            <w:pPr>
              <w:keepNext/>
              <w:keepLines/>
              <w:spacing w:after="0"/>
              <w:jc w:val="center"/>
              <w:rPr>
                <w:ins w:id="10912" w:author="ZTE-Ma Zhifeng" w:date="2022-07-23T17:55:00Z"/>
                <w:rFonts w:ascii="Arial" w:hAnsi="Arial"/>
                <w:sz w:val="18"/>
                <w:lang w:eastAsia="ja-JP"/>
              </w:rPr>
            </w:pPr>
            <w:ins w:id="10913" w:author="ZTE-Ma Zhifeng" w:date="2022-07-24T11:12:00Z">
              <w:r>
                <w:rPr>
                  <w:rFonts w:ascii="Arial" w:hAnsi="Arial"/>
                  <w:sz w:val="18"/>
                </w:rPr>
                <w:t>-</w:t>
              </w:r>
            </w:ins>
          </w:p>
        </w:tc>
      </w:tr>
      <w:tr w:rsidR="00B558FE" w:rsidRPr="00C96590" w14:paraId="032448D7" w14:textId="77777777" w:rsidTr="00B558FE">
        <w:tblPrEx>
          <w:tblPrExChange w:id="10914" w:author="ZTE-Ma Zhifeng" w:date="2022-07-24T11:14:00Z">
            <w:tblPrEx>
              <w:tblW w:w="0" w:type="auto"/>
            </w:tblPrEx>
          </w:tblPrExChange>
        </w:tblPrEx>
        <w:trPr>
          <w:trHeight w:val="187"/>
          <w:jc w:val="center"/>
          <w:ins w:id="10915" w:author="ZTE-Ma Zhifeng" w:date="2022-07-23T17:55:00Z"/>
          <w:trPrChange w:id="10916"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917"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7800EFE6" w14:textId="77777777" w:rsidR="00B558FE" w:rsidRPr="00C96590" w:rsidRDefault="00B558FE" w:rsidP="00B558FE">
            <w:pPr>
              <w:keepNext/>
              <w:keepLines/>
              <w:spacing w:after="0"/>
              <w:jc w:val="center"/>
              <w:rPr>
                <w:ins w:id="10918" w:author="ZTE-Ma Zhifeng" w:date="2022-07-23T17:55:00Z"/>
                <w:rFonts w:ascii="Arial" w:hAnsi="Arial"/>
                <w:sz w:val="18"/>
              </w:rPr>
            </w:pPr>
            <w:ins w:id="10919" w:author="ZTE-Ma Zhifeng" w:date="2022-07-23T17:55:00Z">
              <w:r w:rsidRPr="00C96590">
                <w:rPr>
                  <w:rFonts w:ascii="Arial" w:eastAsia="Malgun Gothic" w:hAnsi="Arial"/>
                  <w:sz w:val="18"/>
                  <w:lang w:eastAsia="ko-KR"/>
                </w:rPr>
                <w:t>DC_3_n78-n79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20"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70037B9" w14:textId="12544CD0" w:rsidR="00B558FE" w:rsidRPr="00C96590" w:rsidRDefault="00B558FE" w:rsidP="00B558FE">
            <w:pPr>
              <w:keepNext/>
              <w:keepLines/>
              <w:spacing w:after="0"/>
              <w:jc w:val="center"/>
              <w:rPr>
                <w:ins w:id="10921" w:author="ZTE-Ma Zhifeng" w:date="2022-07-23T17:55:00Z"/>
                <w:rFonts w:ascii="Arial" w:hAnsi="Arial"/>
                <w:sz w:val="18"/>
                <w:lang w:eastAsia="ja-JP"/>
              </w:rPr>
            </w:pPr>
            <w:ins w:id="10922" w:author="ZTE-Ma Zhifeng" w:date="2022-07-24T11:1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923"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5A8DAA3B" w14:textId="4713909E" w:rsidR="00B558FE" w:rsidRPr="00C96590" w:rsidRDefault="00B558FE" w:rsidP="00B558FE">
            <w:pPr>
              <w:keepNext/>
              <w:keepLines/>
              <w:spacing w:after="0"/>
              <w:jc w:val="center"/>
              <w:rPr>
                <w:ins w:id="10924" w:author="ZTE-Ma Zhifeng" w:date="2022-07-23T17:58:00Z"/>
                <w:rFonts w:ascii="Arial" w:eastAsia="Malgun Gothic" w:hAnsi="Arial"/>
                <w:sz w:val="18"/>
                <w:lang w:eastAsia="ko-KR"/>
              </w:rPr>
            </w:pPr>
            <w:ins w:id="10925" w:author="ZTE-Ma Zhifeng" w:date="2022-07-24T11:13: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26"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E66A713" w14:textId="13A3AA3D" w:rsidR="00B558FE" w:rsidRPr="00C96590" w:rsidRDefault="00B558FE" w:rsidP="00B558FE">
            <w:pPr>
              <w:keepNext/>
              <w:keepLines/>
              <w:spacing w:after="0"/>
              <w:jc w:val="center"/>
              <w:rPr>
                <w:ins w:id="10927" w:author="ZTE-Ma Zhifeng" w:date="2022-07-23T17:55:00Z"/>
                <w:rFonts w:ascii="Arial" w:hAnsi="Arial"/>
                <w:sz w:val="18"/>
                <w:lang w:eastAsia="ja-JP"/>
              </w:rPr>
            </w:pPr>
            <w:ins w:id="10928" w:author="ZTE-Ma Zhifeng" w:date="2022-07-24T11:13:00Z">
              <w:r>
                <w:rPr>
                  <w:rFonts w:ascii="Arial" w:hAnsi="Arial"/>
                  <w:sz w:val="18"/>
                </w:rPr>
                <w:t>-</w:t>
              </w:r>
            </w:ins>
          </w:p>
        </w:tc>
      </w:tr>
      <w:tr w:rsidR="00B558FE" w:rsidRPr="00C96590" w14:paraId="7573D399" w14:textId="77777777" w:rsidTr="00B558FE">
        <w:tblPrEx>
          <w:tblPrExChange w:id="10929" w:author="ZTE-Ma Zhifeng" w:date="2022-07-24T11:14:00Z">
            <w:tblPrEx>
              <w:tblW w:w="0" w:type="auto"/>
            </w:tblPrEx>
          </w:tblPrExChange>
        </w:tblPrEx>
        <w:trPr>
          <w:trHeight w:val="187"/>
          <w:jc w:val="center"/>
          <w:ins w:id="10930" w:author="ZTE-Ma Zhifeng" w:date="2022-07-23T17:55:00Z"/>
          <w:trPrChange w:id="10931"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932"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47005771" w14:textId="77777777" w:rsidR="00B558FE" w:rsidRPr="00C96590" w:rsidRDefault="00B558FE" w:rsidP="00B558FE">
            <w:pPr>
              <w:keepNext/>
              <w:keepLines/>
              <w:spacing w:after="0"/>
              <w:jc w:val="center"/>
              <w:rPr>
                <w:ins w:id="10933" w:author="ZTE-Ma Zhifeng" w:date="2022-07-23T17:55:00Z"/>
                <w:rFonts w:ascii="Arial" w:hAnsi="Arial"/>
                <w:sz w:val="18"/>
              </w:rPr>
            </w:pPr>
            <w:ins w:id="10934" w:author="ZTE-Ma Zhifeng" w:date="2022-07-23T17:55:00Z">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35"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2752F4" w14:textId="4F1F61DB" w:rsidR="00B558FE" w:rsidRPr="00C96590" w:rsidRDefault="00B558FE" w:rsidP="00B558FE">
            <w:pPr>
              <w:keepNext/>
              <w:keepLines/>
              <w:spacing w:after="0"/>
              <w:jc w:val="center"/>
              <w:rPr>
                <w:ins w:id="10936" w:author="ZTE-Ma Zhifeng" w:date="2022-07-23T17:55:00Z"/>
                <w:rFonts w:ascii="Arial" w:hAnsi="Arial"/>
                <w:sz w:val="18"/>
                <w:lang w:eastAsia="ja-JP"/>
              </w:rPr>
            </w:pPr>
            <w:ins w:id="10937" w:author="ZTE-Ma Zhifeng" w:date="2022-07-24T11:1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938"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36A1A801" w14:textId="01F9F4EA" w:rsidR="00B558FE" w:rsidRPr="00C96590" w:rsidRDefault="00B558FE" w:rsidP="00B558FE">
            <w:pPr>
              <w:keepNext/>
              <w:keepLines/>
              <w:spacing w:after="0"/>
              <w:jc w:val="center"/>
              <w:rPr>
                <w:ins w:id="10939" w:author="ZTE-Ma Zhifeng" w:date="2022-07-23T17:58:00Z"/>
                <w:rFonts w:ascii="Arial" w:hAnsi="Arial"/>
                <w:sz w:val="18"/>
                <w:lang w:eastAsia="ja-JP"/>
              </w:rPr>
            </w:pPr>
            <w:ins w:id="10940" w:author="ZTE-Ma Zhifeng" w:date="2022-07-24T11:13: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41"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A650BA" w14:textId="35A866B4" w:rsidR="00B558FE" w:rsidRPr="00C96590" w:rsidRDefault="00B558FE" w:rsidP="00B558FE">
            <w:pPr>
              <w:keepNext/>
              <w:keepLines/>
              <w:spacing w:after="0"/>
              <w:jc w:val="center"/>
              <w:rPr>
                <w:ins w:id="10942" w:author="ZTE-Ma Zhifeng" w:date="2022-07-23T17:55:00Z"/>
                <w:rFonts w:ascii="Arial" w:hAnsi="Arial"/>
                <w:sz w:val="18"/>
                <w:lang w:eastAsia="ja-JP"/>
              </w:rPr>
            </w:pPr>
            <w:ins w:id="10943" w:author="ZTE-Ma Zhifeng" w:date="2022-07-24T11:13:00Z">
              <w:r>
                <w:rPr>
                  <w:rFonts w:ascii="Arial" w:hAnsi="Arial"/>
                  <w:sz w:val="18"/>
                </w:rPr>
                <w:t>-</w:t>
              </w:r>
            </w:ins>
          </w:p>
        </w:tc>
      </w:tr>
      <w:tr w:rsidR="00B558FE" w:rsidRPr="00C96590" w14:paraId="70D8B68C" w14:textId="77777777" w:rsidTr="00B558FE">
        <w:tblPrEx>
          <w:tblPrExChange w:id="10944" w:author="ZTE-Ma Zhifeng" w:date="2022-07-24T11:14:00Z">
            <w:tblPrEx>
              <w:tblW w:w="0" w:type="auto"/>
            </w:tblPrEx>
          </w:tblPrExChange>
        </w:tblPrEx>
        <w:trPr>
          <w:trHeight w:val="187"/>
          <w:jc w:val="center"/>
          <w:ins w:id="10945" w:author="ZTE-Ma Zhifeng" w:date="2022-07-23T17:55:00Z"/>
          <w:trPrChange w:id="10946"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947" w:author="ZTE-Ma Zhifeng" w:date="2022-07-24T11:14:00Z">
              <w:tcPr>
                <w:tcW w:w="2221" w:type="dxa"/>
                <w:gridSpan w:val="4"/>
                <w:tcBorders>
                  <w:top w:val="single" w:sz="4" w:space="0" w:color="auto"/>
                  <w:left w:val="single" w:sz="4" w:space="0" w:color="auto"/>
                  <w:bottom w:val="nil"/>
                  <w:right w:val="single" w:sz="4" w:space="0" w:color="auto"/>
                </w:tcBorders>
                <w:hideMark/>
              </w:tcPr>
            </w:tcPrChange>
          </w:tcPr>
          <w:p w14:paraId="1B09FCA8" w14:textId="77777777" w:rsidR="00B558FE" w:rsidRPr="00C96590" w:rsidRDefault="00B558FE" w:rsidP="00B558FE">
            <w:pPr>
              <w:keepNext/>
              <w:keepLines/>
              <w:spacing w:after="0"/>
              <w:jc w:val="center"/>
              <w:rPr>
                <w:ins w:id="10948" w:author="ZTE-Ma Zhifeng" w:date="2022-07-23T17:55:00Z"/>
                <w:rFonts w:ascii="Arial" w:hAnsi="Arial"/>
                <w:sz w:val="18"/>
              </w:rPr>
            </w:pPr>
            <w:ins w:id="10949" w:author="ZTE-Ma Zhifeng" w:date="2022-07-23T17:55:00Z">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50"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92E8156" w14:textId="3594B296" w:rsidR="00B558FE" w:rsidRPr="00C96590" w:rsidRDefault="00B558FE" w:rsidP="00B558FE">
            <w:pPr>
              <w:keepNext/>
              <w:keepLines/>
              <w:spacing w:after="0"/>
              <w:jc w:val="center"/>
              <w:rPr>
                <w:ins w:id="10951" w:author="ZTE-Ma Zhifeng" w:date="2022-07-23T17:55:00Z"/>
                <w:rFonts w:ascii="Arial" w:hAnsi="Arial"/>
                <w:sz w:val="18"/>
                <w:lang w:eastAsia="ja-JP"/>
              </w:rPr>
            </w:pPr>
            <w:ins w:id="10952" w:author="ZTE-Ma Zhifeng" w:date="2022-07-24T11:1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953"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25ED6A42" w14:textId="2493FC3C" w:rsidR="00B558FE" w:rsidRPr="00C96590" w:rsidRDefault="00B558FE" w:rsidP="00B558FE">
            <w:pPr>
              <w:keepNext/>
              <w:keepLines/>
              <w:spacing w:after="0"/>
              <w:jc w:val="center"/>
              <w:rPr>
                <w:ins w:id="10954" w:author="ZTE-Ma Zhifeng" w:date="2022-07-23T17:58:00Z"/>
                <w:rFonts w:ascii="Arial" w:hAnsi="Arial"/>
                <w:sz w:val="18"/>
                <w:lang w:eastAsia="ja-JP"/>
              </w:rPr>
            </w:pPr>
            <w:ins w:id="10955" w:author="ZTE-Ma Zhifeng" w:date="2022-07-24T11:13: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56"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824A4F2" w14:textId="2B8369AD" w:rsidR="00B558FE" w:rsidRPr="00C96590" w:rsidRDefault="00B558FE" w:rsidP="00B558FE">
            <w:pPr>
              <w:keepNext/>
              <w:keepLines/>
              <w:spacing w:after="0"/>
              <w:jc w:val="center"/>
              <w:rPr>
                <w:ins w:id="10957" w:author="ZTE-Ma Zhifeng" w:date="2022-07-23T17:55:00Z"/>
                <w:rFonts w:ascii="Arial" w:hAnsi="Arial"/>
                <w:sz w:val="18"/>
                <w:lang w:eastAsia="ja-JP"/>
              </w:rPr>
            </w:pPr>
            <w:ins w:id="10958" w:author="ZTE-Ma Zhifeng" w:date="2022-07-24T11:13:00Z">
              <w:r>
                <w:rPr>
                  <w:rFonts w:ascii="Arial" w:hAnsi="Arial"/>
                  <w:sz w:val="18"/>
                </w:rPr>
                <w:t>-</w:t>
              </w:r>
            </w:ins>
          </w:p>
        </w:tc>
      </w:tr>
      <w:tr w:rsidR="00B558FE" w:rsidRPr="00C96590" w14:paraId="74CC3A0A" w14:textId="77777777" w:rsidTr="00B558FE">
        <w:tblPrEx>
          <w:tblPrExChange w:id="10959" w:author="ZTE-Ma Zhifeng" w:date="2022-07-24T11:16:00Z">
            <w:tblPrEx>
              <w:tblW w:w="0" w:type="auto"/>
            </w:tblPrEx>
          </w:tblPrExChange>
        </w:tblPrEx>
        <w:trPr>
          <w:trHeight w:val="187"/>
          <w:jc w:val="center"/>
          <w:ins w:id="10960" w:author="ZTE-Ma Zhifeng" w:date="2022-07-23T17:55:00Z"/>
          <w:trPrChange w:id="10961" w:author="ZTE-Ma Zhifeng" w:date="2022-07-24T11:1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962" w:author="ZTE-Ma Zhifeng" w:date="2022-07-24T11:16:00Z">
              <w:tcPr>
                <w:tcW w:w="2221" w:type="dxa"/>
                <w:gridSpan w:val="4"/>
                <w:tcBorders>
                  <w:top w:val="single" w:sz="4" w:space="0" w:color="auto"/>
                  <w:left w:val="single" w:sz="4" w:space="0" w:color="auto"/>
                  <w:bottom w:val="nil"/>
                  <w:right w:val="single" w:sz="4" w:space="0" w:color="auto"/>
                </w:tcBorders>
                <w:hideMark/>
              </w:tcPr>
            </w:tcPrChange>
          </w:tcPr>
          <w:p w14:paraId="6AD99B19" w14:textId="77777777" w:rsidR="00B558FE" w:rsidRPr="00C96590" w:rsidRDefault="00B558FE" w:rsidP="00B558FE">
            <w:pPr>
              <w:keepNext/>
              <w:keepLines/>
              <w:spacing w:after="0"/>
              <w:jc w:val="center"/>
              <w:rPr>
                <w:ins w:id="10963" w:author="ZTE-Ma Zhifeng" w:date="2022-07-23T17:55:00Z"/>
                <w:rFonts w:ascii="Arial" w:hAnsi="Arial"/>
                <w:sz w:val="18"/>
              </w:rPr>
            </w:pPr>
            <w:ins w:id="10964" w:author="ZTE-Ma Zhifeng" w:date="2022-07-23T17:55:00Z">
              <w:r w:rsidRPr="00C96590">
                <w:rPr>
                  <w:rFonts w:ascii="Arial" w:hAnsi="Arial"/>
                  <w:sz w:val="18"/>
                  <w:lang w:eastAsia="ja-JP"/>
                </w:rPr>
                <w:t>DC_3_SUL_n78-n84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65" w:author="ZTE-Ma Zhifeng" w:date="2022-07-24T11:1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1FECB8" w14:textId="229A71D8" w:rsidR="00B558FE" w:rsidRPr="00C96590" w:rsidRDefault="00B558FE" w:rsidP="00B558FE">
            <w:pPr>
              <w:keepNext/>
              <w:keepLines/>
              <w:spacing w:after="0"/>
              <w:jc w:val="center"/>
              <w:rPr>
                <w:ins w:id="10966" w:author="ZTE-Ma Zhifeng" w:date="2022-07-23T17:55:00Z"/>
                <w:rFonts w:ascii="Arial" w:hAnsi="Arial"/>
                <w:sz w:val="18"/>
                <w:lang w:eastAsia="ja-JP"/>
              </w:rPr>
            </w:pPr>
            <w:ins w:id="10967" w:author="ZTE-Ma Zhifeng" w:date="2022-07-24T11:14: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968"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5B1046DE" w14:textId="1A0E1EA6" w:rsidR="00B558FE" w:rsidRPr="00C96590" w:rsidRDefault="00B558FE" w:rsidP="00B558FE">
            <w:pPr>
              <w:keepNext/>
              <w:keepLines/>
              <w:spacing w:after="0"/>
              <w:jc w:val="center"/>
              <w:rPr>
                <w:ins w:id="10969" w:author="ZTE-Ma Zhifeng" w:date="2022-07-23T17:58:00Z"/>
                <w:rFonts w:ascii="Arial" w:hAnsi="Arial"/>
                <w:sz w:val="18"/>
              </w:rPr>
            </w:pPr>
            <w:ins w:id="10970" w:author="ZTE-Ma Zhifeng" w:date="2022-07-24T11:14: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71" w:author="ZTE-Ma Zhifeng" w:date="2022-07-24T11:1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8C91235" w14:textId="2CE5A584" w:rsidR="00B558FE" w:rsidRPr="00C96590" w:rsidRDefault="00B558FE" w:rsidP="00B558FE">
            <w:pPr>
              <w:keepNext/>
              <w:keepLines/>
              <w:spacing w:after="0"/>
              <w:jc w:val="center"/>
              <w:rPr>
                <w:ins w:id="10972" w:author="ZTE-Ma Zhifeng" w:date="2022-07-23T17:55:00Z"/>
                <w:rFonts w:ascii="Arial" w:hAnsi="Arial"/>
                <w:sz w:val="18"/>
                <w:lang w:eastAsia="ja-JP"/>
              </w:rPr>
            </w:pPr>
            <w:ins w:id="10973" w:author="ZTE-Ma Zhifeng" w:date="2022-07-24T11:14:00Z">
              <w:r>
                <w:rPr>
                  <w:rFonts w:ascii="Arial" w:hAnsi="Arial"/>
                  <w:sz w:val="18"/>
                </w:rPr>
                <w:t>-</w:t>
              </w:r>
            </w:ins>
          </w:p>
        </w:tc>
      </w:tr>
      <w:tr w:rsidR="00B558FE" w:rsidRPr="00C96590" w14:paraId="67C53BA7" w14:textId="77777777" w:rsidTr="00B558FE">
        <w:tblPrEx>
          <w:tblPrExChange w:id="10974" w:author="ZTE-Ma Zhifeng" w:date="2022-07-24T11:14:00Z">
            <w:tblPrEx>
              <w:tblW w:w="0" w:type="auto"/>
            </w:tblPrEx>
          </w:tblPrExChange>
        </w:tblPrEx>
        <w:trPr>
          <w:trHeight w:val="187"/>
          <w:jc w:val="center"/>
          <w:ins w:id="10975" w:author="ZTE-Ma Zhifeng" w:date="2022-07-23T17:55:00Z"/>
          <w:trPrChange w:id="10976" w:author="ZTE-Ma Zhifeng" w:date="2022-07-24T11:1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0977" w:author="ZTE-Ma Zhifeng" w:date="2022-07-24T11:14:00Z">
              <w:tcPr>
                <w:tcW w:w="2221" w:type="dxa"/>
                <w:gridSpan w:val="4"/>
                <w:tcBorders>
                  <w:top w:val="nil"/>
                  <w:left w:val="single" w:sz="4" w:space="0" w:color="auto"/>
                  <w:bottom w:val="nil"/>
                  <w:right w:val="single" w:sz="4" w:space="0" w:color="auto"/>
                </w:tcBorders>
                <w:hideMark/>
              </w:tcPr>
            </w:tcPrChange>
          </w:tcPr>
          <w:p w14:paraId="666C5333" w14:textId="77777777" w:rsidR="00B558FE" w:rsidRPr="00C96590" w:rsidRDefault="00B558FE" w:rsidP="00B558FE">
            <w:pPr>
              <w:keepNext/>
              <w:keepLines/>
              <w:spacing w:after="0"/>
              <w:jc w:val="center"/>
              <w:rPr>
                <w:ins w:id="10978" w:author="ZTE-Ma Zhifeng" w:date="2022-07-23T17:55:00Z"/>
                <w:rFonts w:ascii="Arial" w:hAnsi="Arial"/>
                <w:sz w:val="18"/>
              </w:rPr>
            </w:pPr>
            <w:ins w:id="10979" w:author="ZTE-Ma Zhifeng" w:date="2022-07-23T17:55:00Z">
              <w:r w:rsidRPr="00C96590">
                <w:rPr>
                  <w:rFonts w:ascii="Arial" w:hAnsi="Arial" w:cs="Arial"/>
                  <w:sz w:val="18"/>
                </w:rPr>
                <w:t>DC_4-7</w:t>
              </w:r>
              <w:r w:rsidRPr="00C96590">
                <w:rPr>
                  <w:rFonts w:ascii="Arial" w:hAnsi="Arial" w:cs="Arial"/>
                  <w:sz w:val="18"/>
                  <w:lang w:eastAsia="ja-JP"/>
                </w:rPr>
                <w:t>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80"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4C0B733" w14:textId="45126D31" w:rsidR="00B558FE" w:rsidRPr="00C96590" w:rsidRDefault="00B558FE" w:rsidP="00B558FE">
            <w:pPr>
              <w:keepNext/>
              <w:keepLines/>
              <w:spacing w:after="0"/>
              <w:jc w:val="center"/>
              <w:rPr>
                <w:ins w:id="10981" w:author="ZTE-Ma Zhifeng" w:date="2022-07-23T17:55:00Z"/>
                <w:rFonts w:ascii="Arial" w:hAnsi="Arial"/>
                <w:sz w:val="18"/>
              </w:rPr>
            </w:pPr>
            <w:ins w:id="10982" w:author="ZTE-Ma Zhifeng" w:date="2022-07-24T11:14:00Z">
              <w:r>
                <w:rPr>
                  <w:rFonts w:ascii="Arial" w:hAnsi="Arial" w:cs="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0983" w:author="ZTE-Ma Zhifeng" w:date="2022-07-24T11:14:00Z">
              <w:tcPr>
                <w:tcW w:w="2952" w:type="dxa"/>
                <w:gridSpan w:val="3"/>
                <w:tcBorders>
                  <w:top w:val="single" w:sz="4" w:space="0" w:color="auto"/>
                  <w:left w:val="single" w:sz="4" w:space="0" w:color="auto"/>
                  <w:bottom w:val="single" w:sz="4" w:space="0" w:color="auto"/>
                  <w:right w:val="single" w:sz="4" w:space="0" w:color="auto"/>
                </w:tcBorders>
              </w:tcPr>
            </w:tcPrChange>
          </w:tcPr>
          <w:p w14:paraId="3F45BCD3" w14:textId="22B7A47C" w:rsidR="00B558FE" w:rsidRPr="00C96590" w:rsidRDefault="00B558FE" w:rsidP="00B558FE">
            <w:pPr>
              <w:keepNext/>
              <w:keepLines/>
              <w:spacing w:after="0"/>
              <w:jc w:val="center"/>
              <w:rPr>
                <w:ins w:id="10984" w:author="ZTE-Ma Zhifeng" w:date="2022-07-23T17:58:00Z"/>
                <w:rFonts w:ascii="Arial" w:hAnsi="Arial" w:cs="Arial"/>
                <w:sz w:val="18"/>
                <w:lang w:eastAsia="zh-CN"/>
              </w:rPr>
            </w:pPr>
            <w:ins w:id="10985" w:author="ZTE-Ma Zhifeng" w:date="2022-07-24T11:14: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0986" w:author="ZTE-Ma Zhifeng" w:date="2022-07-24T11:1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40FA0A" w14:textId="4EE75607" w:rsidR="00B558FE" w:rsidRPr="00C96590" w:rsidRDefault="00B558FE" w:rsidP="00B558FE">
            <w:pPr>
              <w:keepNext/>
              <w:keepLines/>
              <w:spacing w:after="0"/>
              <w:jc w:val="center"/>
              <w:rPr>
                <w:ins w:id="10987" w:author="ZTE-Ma Zhifeng" w:date="2022-07-23T17:55:00Z"/>
                <w:rFonts w:ascii="Arial" w:hAnsi="Arial"/>
                <w:sz w:val="18"/>
                <w:lang w:eastAsia="ja-JP"/>
              </w:rPr>
            </w:pPr>
            <w:ins w:id="10988" w:author="ZTE-Ma Zhifeng" w:date="2022-07-23T17:55:00Z">
              <w:r w:rsidRPr="00C96590">
                <w:rPr>
                  <w:rFonts w:ascii="Arial" w:hAnsi="Arial" w:cs="Arial"/>
                  <w:sz w:val="18"/>
                  <w:lang w:eastAsia="ja-JP"/>
                </w:rPr>
                <w:t>0.</w:t>
              </w:r>
            </w:ins>
            <w:ins w:id="10989" w:author="ZTE-Ma Zhifeng" w:date="2022-07-24T11:14:00Z">
              <w:r>
                <w:rPr>
                  <w:rFonts w:ascii="Arial" w:hAnsi="Arial" w:cs="Arial"/>
                  <w:sz w:val="18"/>
                  <w:lang w:eastAsia="ja-JP"/>
                </w:rPr>
                <w:t>2</w:t>
              </w:r>
            </w:ins>
          </w:p>
        </w:tc>
      </w:tr>
      <w:tr w:rsidR="00B558FE" w:rsidRPr="00C96590" w14:paraId="7006B812" w14:textId="77777777" w:rsidTr="00B558FE">
        <w:tblPrEx>
          <w:tblPrExChange w:id="10990" w:author="ZTE-Ma Zhifeng" w:date="2022-07-24T11:16:00Z">
            <w:tblPrEx>
              <w:tblW w:w="0" w:type="auto"/>
            </w:tblPrEx>
          </w:tblPrExChange>
        </w:tblPrEx>
        <w:trPr>
          <w:trHeight w:val="187"/>
          <w:jc w:val="center"/>
          <w:ins w:id="10991" w:author="ZTE-Ma Zhifeng" w:date="2022-07-23T17:55:00Z"/>
          <w:trPrChange w:id="10992" w:author="ZTE-Ma Zhifeng" w:date="2022-07-24T11:1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0993" w:author="ZTE-Ma Zhifeng" w:date="2022-07-24T11:16:00Z">
              <w:tcPr>
                <w:tcW w:w="2221" w:type="dxa"/>
                <w:gridSpan w:val="4"/>
                <w:tcBorders>
                  <w:top w:val="nil"/>
                  <w:left w:val="single" w:sz="4" w:space="0" w:color="auto"/>
                  <w:bottom w:val="nil"/>
                  <w:right w:val="single" w:sz="4" w:space="0" w:color="auto"/>
                </w:tcBorders>
              </w:tcPr>
            </w:tcPrChange>
          </w:tcPr>
          <w:p w14:paraId="169BED73" w14:textId="77777777" w:rsidR="00B558FE" w:rsidRPr="00C96590" w:rsidRDefault="00B558FE" w:rsidP="00B558FE">
            <w:pPr>
              <w:pStyle w:val="TAC"/>
              <w:rPr>
                <w:ins w:id="10994" w:author="ZTE-Ma Zhifeng" w:date="2022-07-23T17:55:00Z"/>
              </w:rPr>
            </w:pPr>
            <w:ins w:id="10995" w:author="ZTE-Ma Zhifeng" w:date="2022-07-23T17:55:00Z">
              <w:r>
                <w:t>DC_</w:t>
              </w:r>
              <w:r>
                <w:rPr>
                  <w:lang w:val="sv-SE"/>
                </w:rPr>
                <w:t>5</w:t>
              </w:r>
              <w:r>
                <w:t>_n</w:t>
              </w:r>
              <w:r>
                <w:rPr>
                  <w:lang w:val="sv-SE"/>
                </w:rPr>
                <w:t>1</w:t>
              </w:r>
              <w:r>
                <w:t>-n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10996"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76F113CA" w14:textId="3DCC2B25" w:rsidR="00B558FE" w:rsidRPr="00C96590" w:rsidRDefault="00B558FE" w:rsidP="00B558FE">
            <w:pPr>
              <w:pStyle w:val="TAC"/>
              <w:rPr>
                <w:ins w:id="10997" w:author="ZTE-Ma Zhifeng" w:date="2022-07-23T17:55:00Z"/>
                <w:lang w:eastAsia="ja-JP"/>
              </w:rPr>
            </w:pPr>
            <w:ins w:id="10998" w:author="ZTE-Ma Zhifeng" w:date="2022-07-24T11:15: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0999"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149609A2" w14:textId="5A63FC7E" w:rsidR="00B558FE" w:rsidRPr="00E062F1" w:rsidRDefault="00B558FE" w:rsidP="00B558FE">
            <w:pPr>
              <w:pStyle w:val="TAC"/>
              <w:rPr>
                <w:ins w:id="11000" w:author="ZTE-Ma Zhifeng" w:date="2022-07-23T17:58:00Z"/>
                <w:lang w:eastAsia="zh-CN"/>
              </w:rPr>
            </w:pPr>
            <w:ins w:id="11001" w:author="ZTE-Ma Zhifeng" w:date="2022-07-24T11:15: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002"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1991235F" w14:textId="7AFCBAF1" w:rsidR="00B558FE" w:rsidRPr="00C96590" w:rsidRDefault="00B558FE" w:rsidP="00B558FE">
            <w:pPr>
              <w:pStyle w:val="TAC"/>
              <w:rPr>
                <w:ins w:id="11003" w:author="ZTE-Ma Zhifeng" w:date="2022-07-23T17:55:00Z"/>
                <w:rFonts w:eastAsia="Calibri"/>
                <w:lang w:eastAsia="ja-JP"/>
              </w:rPr>
            </w:pPr>
            <w:ins w:id="11004" w:author="ZTE-Ma Zhifeng" w:date="2022-07-23T17:55:00Z">
              <w:r w:rsidRPr="00E062F1">
                <w:t>0</w:t>
              </w:r>
              <w:r>
                <w:rPr>
                  <w:lang w:val="sv-SE"/>
                </w:rPr>
                <w:t>.</w:t>
              </w:r>
            </w:ins>
            <w:ins w:id="11005" w:author="ZTE-Ma Zhifeng" w:date="2022-07-24T11:15:00Z">
              <w:r>
                <w:rPr>
                  <w:lang w:val="sv-SE"/>
                </w:rPr>
                <w:t>5</w:t>
              </w:r>
            </w:ins>
          </w:p>
        </w:tc>
      </w:tr>
      <w:tr w:rsidR="00B558FE" w:rsidRPr="00C96590" w14:paraId="587E6DA8" w14:textId="77777777" w:rsidTr="00B558FE">
        <w:tblPrEx>
          <w:tblPrExChange w:id="11006" w:author="ZTE-Ma Zhifeng" w:date="2022-07-24T11:16:00Z">
            <w:tblPrEx>
              <w:tblW w:w="0" w:type="auto"/>
            </w:tblPrEx>
          </w:tblPrExChange>
        </w:tblPrEx>
        <w:trPr>
          <w:trHeight w:val="187"/>
          <w:jc w:val="center"/>
          <w:ins w:id="11007" w:author="ZTE-Ma Zhifeng" w:date="2022-07-23T17:55:00Z"/>
          <w:trPrChange w:id="11008" w:author="ZTE-Ma Zhifeng" w:date="2022-07-24T11:1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009" w:author="ZTE-Ma Zhifeng" w:date="2022-07-24T11:16:00Z">
              <w:tcPr>
                <w:tcW w:w="2221" w:type="dxa"/>
                <w:gridSpan w:val="4"/>
                <w:tcBorders>
                  <w:top w:val="single" w:sz="4" w:space="0" w:color="auto"/>
                  <w:left w:val="single" w:sz="4" w:space="0" w:color="auto"/>
                  <w:bottom w:val="nil"/>
                  <w:right w:val="single" w:sz="4" w:space="0" w:color="auto"/>
                </w:tcBorders>
                <w:hideMark/>
              </w:tcPr>
            </w:tcPrChange>
          </w:tcPr>
          <w:p w14:paraId="2AD11244" w14:textId="77777777" w:rsidR="00B558FE" w:rsidRPr="00C96590" w:rsidRDefault="00B558FE" w:rsidP="00B558FE">
            <w:pPr>
              <w:pStyle w:val="TAC"/>
              <w:rPr>
                <w:ins w:id="11010" w:author="ZTE-Ma Zhifeng" w:date="2022-07-23T17:55:00Z"/>
              </w:rPr>
            </w:pPr>
            <w:ins w:id="11011" w:author="ZTE-Ma Zhifeng" w:date="2022-07-23T17:55:00Z">
              <w:r>
                <w:rPr>
                  <w:szCs w:val="21"/>
                </w:rPr>
                <w:t>DC_5_n2-n</w:t>
              </w:r>
              <w:r>
                <w:rPr>
                  <w:szCs w:val="21"/>
                  <w:lang w:val="sv-SE"/>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12" w:author="ZTE-Ma Zhifeng" w:date="2022-07-24T11:1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B680EA" w14:textId="52CB6CD6" w:rsidR="00B558FE" w:rsidRPr="00C96590" w:rsidRDefault="00B558FE" w:rsidP="00B558FE">
            <w:pPr>
              <w:pStyle w:val="TAC"/>
              <w:rPr>
                <w:ins w:id="11013" w:author="ZTE-Ma Zhifeng" w:date="2022-07-23T17:55:00Z"/>
                <w:lang w:eastAsia="ja-JP"/>
              </w:rPr>
            </w:pPr>
            <w:ins w:id="11014" w:author="ZTE-Ma Zhifeng" w:date="2022-07-24T11:15: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015"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15E9BEED" w14:textId="611B2448" w:rsidR="00B558FE" w:rsidRDefault="00B558FE" w:rsidP="00B558FE">
            <w:pPr>
              <w:pStyle w:val="TAC"/>
              <w:rPr>
                <w:ins w:id="11016" w:author="ZTE-Ma Zhifeng" w:date="2022-07-23T17:58:00Z"/>
                <w:lang w:eastAsia="zh-CN"/>
              </w:rPr>
            </w:pPr>
            <w:ins w:id="11017" w:author="ZTE-Ma Zhifeng" w:date="2022-07-24T11:15: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18" w:author="ZTE-Ma Zhifeng" w:date="2022-07-24T11:1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17C4C0D" w14:textId="1D706EAD" w:rsidR="00B558FE" w:rsidRPr="00C96590" w:rsidRDefault="00B558FE" w:rsidP="00B558FE">
            <w:pPr>
              <w:pStyle w:val="TAC"/>
              <w:rPr>
                <w:ins w:id="11019" w:author="ZTE-Ma Zhifeng" w:date="2022-07-23T17:55:00Z"/>
                <w:rFonts w:eastAsia="Calibri"/>
                <w:lang w:eastAsia="ja-JP"/>
              </w:rPr>
            </w:pPr>
            <w:ins w:id="11020" w:author="ZTE-Ma Zhifeng" w:date="2022-07-24T11:15:00Z">
              <w:r w:rsidRPr="00E062F1">
                <w:t>0</w:t>
              </w:r>
              <w:r>
                <w:rPr>
                  <w:lang w:val="sv-SE"/>
                </w:rPr>
                <w:t>.5</w:t>
              </w:r>
            </w:ins>
          </w:p>
        </w:tc>
      </w:tr>
      <w:tr w:rsidR="00B558FE" w:rsidRPr="00C96590" w14:paraId="1575E83B" w14:textId="77777777" w:rsidTr="00B558FE">
        <w:tblPrEx>
          <w:tblPrExChange w:id="11021" w:author="ZTE-Ma Zhifeng" w:date="2022-07-24T11:16:00Z">
            <w:tblPrEx>
              <w:tblW w:w="0" w:type="auto"/>
            </w:tblPrEx>
          </w:tblPrExChange>
        </w:tblPrEx>
        <w:trPr>
          <w:trHeight w:val="187"/>
          <w:jc w:val="center"/>
          <w:ins w:id="11022" w:author="ZTE-Ma Zhifeng" w:date="2022-07-23T17:55:00Z"/>
          <w:trPrChange w:id="11023" w:author="ZTE-Ma Zhifeng" w:date="2022-07-24T11:1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024" w:author="ZTE-Ma Zhifeng" w:date="2022-07-24T11:16:00Z">
              <w:tcPr>
                <w:tcW w:w="2221" w:type="dxa"/>
                <w:gridSpan w:val="4"/>
                <w:tcBorders>
                  <w:top w:val="nil"/>
                  <w:left w:val="single" w:sz="4" w:space="0" w:color="auto"/>
                  <w:bottom w:val="nil"/>
                  <w:right w:val="single" w:sz="4" w:space="0" w:color="auto"/>
                </w:tcBorders>
              </w:tcPr>
            </w:tcPrChange>
          </w:tcPr>
          <w:p w14:paraId="60C59D35" w14:textId="77777777" w:rsidR="00B558FE" w:rsidRPr="00C96590" w:rsidRDefault="00B558FE" w:rsidP="00B558FE">
            <w:pPr>
              <w:pStyle w:val="TAC"/>
              <w:rPr>
                <w:ins w:id="11025" w:author="ZTE-Ma Zhifeng" w:date="2022-07-23T17:55:00Z"/>
                <w:szCs w:val="21"/>
              </w:rPr>
            </w:pPr>
            <w:ins w:id="11026" w:author="ZTE-Ma Zhifeng" w:date="2022-07-23T17:55:00Z">
              <w:r>
                <w:t>DC_</w:t>
              </w:r>
              <w:r>
                <w:rPr>
                  <w:lang w:val="sv-SE"/>
                </w:rPr>
                <w:t>5</w:t>
              </w:r>
              <w:r>
                <w:t>_n3-n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11027"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182CD286" w14:textId="37A87F6B" w:rsidR="00B558FE" w:rsidRPr="00C96590" w:rsidRDefault="00B558FE" w:rsidP="00B558FE">
            <w:pPr>
              <w:pStyle w:val="TAC"/>
              <w:rPr>
                <w:ins w:id="11028" w:author="ZTE-Ma Zhifeng" w:date="2022-07-23T17:55:00Z"/>
                <w:lang w:val="sv-SE"/>
              </w:rPr>
            </w:pPr>
            <w:ins w:id="11029" w:author="ZTE-Ma Zhifeng" w:date="2022-07-24T11:16: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030"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5F92D1B5" w14:textId="562CEE8E" w:rsidR="00B558FE" w:rsidRPr="00E062F1" w:rsidRDefault="00B558FE" w:rsidP="00B558FE">
            <w:pPr>
              <w:pStyle w:val="TAC"/>
              <w:rPr>
                <w:ins w:id="11031" w:author="ZTE-Ma Zhifeng" w:date="2022-07-23T17:58:00Z"/>
              </w:rPr>
            </w:pPr>
            <w:ins w:id="11032" w:author="ZTE-Ma Zhifeng" w:date="2022-07-24T11:16: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033" w:author="ZTE-Ma Zhifeng" w:date="2022-07-24T11:16:00Z">
              <w:tcPr>
                <w:tcW w:w="2952" w:type="dxa"/>
                <w:gridSpan w:val="3"/>
                <w:tcBorders>
                  <w:top w:val="single" w:sz="4" w:space="0" w:color="auto"/>
                  <w:left w:val="single" w:sz="4" w:space="0" w:color="auto"/>
                  <w:bottom w:val="single" w:sz="4" w:space="0" w:color="auto"/>
                  <w:right w:val="single" w:sz="4" w:space="0" w:color="auto"/>
                </w:tcBorders>
              </w:tcPr>
            </w:tcPrChange>
          </w:tcPr>
          <w:p w14:paraId="0A951C93" w14:textId="7369B97F" w:rsidR="00B558FE" w:rsidRPr="00C96590" w:rsidRDefault="00B558FE" w:rsidP="00B558FE">
            <w:pPr>
              <w:pStyle w:val="TAC"/>
              <w:rPr>
                <w:ins w:id="11034" w:author="ZTE-Ma Zhifeng" w:date="2022-07-23T17:55:00Z"/>
                <w:lang w:eastAsia="ja-JP"/>
              </w:rPr>
            </w:pPr>
            <w:ins w:id="11035" w:author="ZTE-Ma Zhifeng" w:date="2022-07-24T11:16:00Z">
              <w:r w:rsidRPr="00E062F1">
                <w:t>0</w:t>
              </w:r>
              <w:r>
                <w:rPr>
                  <w:lang w:val="sv-SE"/>
                </w:rPr>
                <w:t>.5</w:t>
              </w:r>
            </w:ins>
          </w:p>
        </w:tc>
      </w:tr>
      <w:tr w:rsidR="00B558FE" w:rsidRPr="00C96590" w14:paraId="165B0796" w14:textId="77777777" w:rsidTr="00B558FE">
        <w:tblPrEx>
          <w:tblPrExChange w:id="11036" w:author="ZTE-Ma Zhifeng" w:date="2022-07-24T11:20:00Z">
            <w:tblPrEx>
              <w:tblW w:w="0" w:type="auto"/>
            </w:tblPrEx>
          </w:tblPrExChange>
        </w:tblPrEx>
        <w:trPr>
          <w:trHeight w:val="187"/>
          <w:jc w:val="center"/>
          <w:ins w:id="11037" w:author="ZTE-Ma Zhifeng" w:date="2022-07-23T17:55:00Z"/>
          <w:trPrChange w:id="11038" w:author="ZTE-Ma Zhifeng" w:date="2022-07-24T11:2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039" w:author="ZTE-Ma Zhifeng" w:date="2022-07-24T11:20:00Z">
              <w:tcPr>
                <w:tcW w:w="2221" w:type="dxa"/>
                <w:gridSpan w:val="4"/>
                <w:tcBorders>
                  <w:top w:val="single" w:sz="4" w:space="0" w:color="auto"/>
                  <w:left w:val="single" w:sz="4" w:space="0" w:color="auto"/>
                  <w:bottom w:val="nil"/>
                  <w:right w:val="single" w:sz="4" w:space="0" w:color="auto"/>
                </w:tcBorders>
                <w:hideMark/>
              </w:tcPr>
            </w:tcPrChange>
          </w:tcPr>
          <w:p w14:paraId="54DB7A6E" w14:textId="77777777" w:rsidR="00B558FE" w:rsidRPr="00C96590" w:rsidRDefault="00B558FE" w:rsidP="00B558FE">
            <w:pPr>
              <w:keepNext/>
              <w:keepLines/>
              <w:spacing w:after="0"/>
              <w:jc w:val="center"/>
              <w:rPr>
                <w:ins w:id="11040" w:author="ZTE-Ma Zhifeng" w:date="2022-07-23T17:55:00Z"/>
                <w:rFonts w:ascii="Arial" w:hAnsi="Arial"/>
                <w:sz w:val="18"/>
              </w:rPr>
            </w:pPr>
            <w:ins w:id="11041" w:author="ZTE-Ma Zhifeng" w:date="2022-07-23T17:55:00Z">
              <w:r w:rsidRPr="00C96590">
                <w:rPr>
                  <w:rFonts w:ascii="Arial" w:hAnsi="Arial"/>
                  <w:sz w:val="18"/>
                  <w:szCs w:val="21"/>
                </w:rPr>
                <w:t>DC_5_n5-n77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42" w:author="ZTE-Ma Zhifeng" w:date="2022-07-24T11:20: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4A69B" w14:textId="3180A790" w:rsidR="00B558FE" w:rsidRPr="00B558FE" w:rsidRDefault="00B558FE">
            <w:pPr>
              <w:pStyle w:val="TAC"/>
              <w:rPr>
                <w:ins w:id="11043" w:author="ZTE-Ma Zhifeng" w:date="2022-07-23T17:55:00Z"/>
                <w:lang w:val="sv-SE"/>
                <w:rPrChange w:id="11044" w:author="ZTE-Ma Zhifeng" w:date="2022-07-24T11:16:00Z">
                  <w:rPr>
                    <w:ins w:id="11045" w:author="ZTE-Ma Zhifeng" w:date="2022-07-23T17:55:00Z"/>
                    <w:rFonts w:ascii="Arial" w:hAnsi="Arial" w:cs="Arial"/>
                    <w:sz w:val="18"/>
                    <w:lang w:eastAsia="ja-JP"/>
                  </w:rPr>
                </w:rPrChange>
              </w:rPr>
              <w:pPrChange w:id="11046" w:author="ZTE-Ma Zhifeng" w:date="2022-07-24T11:16:00Z">
                <w:pPr>
                  <w:keepNext/>
                  <w:keepLines/>
                  <w:spacing w:after="0"/>
                  <w:jc w:val="center"/>
                </w:pPr>
              </w:pPrChange>
            </w:pPr>
            <w:ins w:id="11047" w:author="ZTE-Ma Zhifeng" w:date="2022-07-24T11:16:00Z">
              <w:r w:rsidRPr="00B558FE">
                <w:rPr>
                  <w:lang w:val="sv-SE"/>
                  <w:rPrChange w:id="11048" w:author="ZTE-Ma Zhifeng" w:date="2022-07-24T11:16:00Z">
                    <w:rPr>
                      <w:rFonts w:eastAsia="Times New Roman"/>
                      <w:lang w:eastAsia="zh-CN"/>
                    </w:rPr>
                  </w:rPrChang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049" w:author="ZTE-Ma Zhifeng" w:date="2022-07-24T11:20:00Z">
              <w:tcPr>
                <w:tcW w:w="2952" w:type="dxa"/>
                <w:gridSpan w:val="3"/>
                <w:tcBorders>
                  <w:top w:val="single" w:sz="4" w:space="0" w:color="auto"/>
                  <w:left w:val="single" w:sz="4" w:space="0" w:color="auto"/>
                  <w:bottom w:val="single" w:sz="4" w:space="0" w:color="auto"/>
                  <w:right w:val="single" w:sz="4" w:space="0" w:color="auto"/>
                </w:tcBorders>
              </w:tcPr>
            </w:tcPrChange>
          </w:tcPr>
          <w:p w14:paraId="6B88949A" w14:textId="2FA916C1" w:rsidR="00B558FE" w:rsidRPr="00B558FE" w:rsidRDefault="00B558FE">
            <w:pPr>
              <w:pStyle w:val="TAC"/>
              <w:rPr>
                <w:ins w:id="11050" w:author="ZTE-Ma Zhifeng" w:date="2022-07-23T17:58:00Z"/>
                <w:lang w:val="sv-SE"/>
                <w:rPrChange w:id="11051" w:author="ZTE-Ma Zhifeng" w:date="2022-07-24T11:16:00Z">
                  <w:rPr>
                    <w:ins w:id="11052" w:author="ZTE-Ma Zhifeng" w:date="2022-07-23T17:58:00Z"/>
                    <w:rFonts w:ascii="Arial" w:hAnsi="Arial" w:cs="Arial"/>
                    <w:sz w:val="18"/>
                    <w:szCs w:val="18"/>
                    <w:lang w:eastAsia="ja-JP"/>
                  </w:rPr>
                </w:rPrChange>
              </w:rPr>
              <w:pPrChange w:id="11053" w:author="ZTE-Ma Zhifeng" w:date="2022-07-24T11:16:00Z">
                <w:pPr>
                  <w:keepNext/>
                  <w:keepLines/>
                  <w:spacing w:after="0"/>
                  <w:jc w:val="center"/>
                </w:pPr>
              </w:pPrChange>
            </w:pPr>
            <w:ins w:id="11054" w:author="ZTE-Ma Zhifeng" w:date="2022-07-24T11:16:00Z">
              <w:r w:rsidRPr="00B558FE">
                <w:rPr>
                  <w:lang w:val="sv-SE"/>
                  <w:rPrChange w:id="11055" w:author="ZTE-Ma Zhifeng" w:date="2022-07-24T11:16:00Z">
                    <w:rPr>
                      <w:lang w:eastAsia="zh-CN"/>
                    </w:rPr>
                  </w:rPrChang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56" w:author="ZTE-Ma Zhifeng" w:date="2022-07-24T11: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A83736" w14:textId="05BC2AE1" w:rsidR="00B558FE" w:rsidRPr="00B558FE" w:rsidRDefault="00B558FE">
            <w:pPr>
              <w:pStyle w:val="TAC"/>
              <w:rPr>
                <w:ins w:id="11057" w:author="ZTE-Ma Zhifeng" w:date="2022-07-23T17:55:00Z"/>
                <w:lang w:val="sv-SE"/>
                <w:rPrChange w:id="11058" w:author="ZTE-Ma Zhifeng" w:date="2022-07-24T11:16:00Z">
                  <w:rPr>
                    <w:ins w:id="11059" w:author="ZTE-Ma Zhifeng" w:date="2022-07-23T17:55:00Z"/>
                    <w:rFonts w:ascii="Arial" w:eastAsia="Calibri" w:hAnsi="Arial" w:cs="Arial"/>
                    <w:sz w:val="18"/>
                    <w:lang w:eastAsia="ja-JP"/>
                  </w:rPr>
                </w:rPrChange>
              </w:rPr>
              <w:pPrChange w:id="11060" w:author="ZTE-Ma Zhifeng" w:date="2022-07-24T11:16:00Z">
                <w:pPr>
                  <w:keepNext/>
                  <w:keepLines/>
                  <w:spacing w:after="0"/>
                  <w:jc w:val="center"/>
                </w:pPr>
              </w:pPrChange>
            </w:pPr>
            <w:ins w:id="11061" w:author="ZTE-Ma Zhifeng" w:date="2022-07-24T11:16:00Z">
              <w:r w:rsidRPr="00B558FE">
                <w:rPr>
                  <w:lang w:val="sv-SE"/>
                  <w:rPrChange w:id="11062" w:author="ZTE-Ma Zhifeng" w:date="2022-07-24T11:16:00Z">
                    <w:rPr/>
                  </w:rPrChange>
                </w:rPr>
                <w:t>0</w:t>
              </w:r>
              <w:r>
                <w:rPr>
                  <w:lang w:val="sv-SE"/>
                </w:rPr>
                <w:t>.5</w:t>
              </w:r>
            </w:ins>
          </w:p>
        </w:tc>
      </w:tr>
      <w:tr w:rsidR="00B558FE" w:rsidRPr="00C96590" w14:paraId="2077560A" w14:textId="77777777" w:rsidTr="00B558FE">
        <w:tblPrEx>
          <w:tblPrExChange w:id="11063" w:author="ZTE-Ma Zhifeng" w:date="2022-07-24T11:20:00Z">
            <w:tblPrEx>
              <w:tblW w:w="0" w:type="auto"/>
            </w:tblPrEx>
          </w:tblPrExChange>
        </w:tblPrEx>
        <w:trPr>
          <w:trHeight w:val="187"/>
          <w:jc w:val="center"/>
          <w:ins w:id="11064" w:author="ZTE-Ma Zhifeng" w:date="2022-07-23T17:55:00Z"/>
          <w:trPrChange w:id="11065" w:author="ZTE-Ma Zhifeng" w:date="2022-07-24T11:2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066" w:author="ZTE-Ma Zhifeng" w:date="2022-07-24T11:20:00Z">
              <w:tcPr>
                <w:tcW w:w="2221" w:type="dxa"/>
                <w:gridSpan w:val="4"/>
                <w:tcBorders>
                  <w:top w:val="nil"/>
                  <w:left w:val="single" w:sz="4" w:space="0" w:color="auto"/>
                  <w:bottom w:val="nil"/>
                  <w:right w:val="single" w:sz="4" w:space="0" w:color="auto"/>
                </w:tcBorders>
                <w:hideMark/>
              </w:tcPr>
            </w:tcPrChange>
          </w:tcPr>
          <w:p w14:paraId="0EE6F9D7" w14:textId="77777777" w:rsidR="00B558FE" w:rsidRPr="00C96590" w:rsidRDefault="00B558FE" w:rsidP="00B558FE">
            <w:pPr>
              <w:keepNext/>
              <w:keepLines/>
              <w:spacing w:after="0"/>
              <w:jc w:val="center"/>
              <w:rPr>
                <w:ins w:id="11067" w:author="ZTE-Ma Zhifeng" w:date="2022-07-23T17:55:00Z"/>
                <w:rFonts w:ascii="Arial" w:hAnsi="Arial"/>
                <w:sz w:val="18"/>
              </w:rPr>
            </w:pPr>
            <w:ins w:id="11068" w:author="ZTE-Ma Zhifeng" w:date="2022-07-23T17:55:00Z">
              <w:r w:rsidRPr="00C96590">
                <w:rPr>
                  <w:rFonts w:ascii="Arial" w:hAnsi="Arial" w:cs="Arial"/>
                  <w:sz w:val="18"/>
                </w:rPr>
                <w:t>DC_5-7</w:t>
              </w:r>
              <w:r w:rsidRPr="00C96590">
                <w:rPr>
                  <w:rFonts w:ascii="Arial" w:hAnsi="Arial" w:cs="Arial"/>
                  <w:sz w:val="18"/>
                  <w:lang w:eastAsia="ja-JP"/>
                </w:rPr>
                <w:t>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69" w:author="ZTE-Ma Zhifeng" w:date="2022-07-24T11: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0B6800" w14:textId="5B51F29E" w:rsidR="00B558FE" w:rsidRPr="00C96590" w:rsidRDefault="00B558FE" w:rsidP="00B558FE">
            <w:pPr>
              <w:keepNext/>
              <w:keepLines/>
              <w:spacing w:after="0"/>
              <w:jc w:val="center"/>
              <w:rPr>
                <w:ins w:id="11070" w:author="ZTE-Ma Zhifeng" w:date="2022-07-23T17:55:00Z"/>
                <w:rFonts w:ascii="Arial" w:hAnsi="Arial"/>
                <w:sz w:val="18"/>
              </w:rPr>
            </w:pPr>
            <w:ins w:id="11071" w:author="ZTE-Ma Zhifeng" w:date="2022-07-24T11:1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072" w:author="ZTE-Ma Zhifeng" w:date="2022-07-24T11:20:00Z">
              <w:tcPr>
                <w:tcW w:w="2952" w:type="dxa"/>
                <w:gridSpan w:val="3"/>
                <w:tcBorders>
                  <w:top w:val="single" w:sz="4" w:space="0" w:color="auto"/>
                  <w:left w:val="single" w:sz="4" w:space="0" w:color="auto"/>
                  <w:bottom w:val="single" w:sz="4" w:space="0" w:color="auto"/>
                  <w:right w:val="single" w:sz="4" w:space="0" w:color="auto"/>
                </w:tcBorders>
              </w:tcPr>
            </w:tcPrChange>
          </w:tcPr>
          <w:p w14:paraId="3C857318" w14:textId="2F3DCDFE" w:rsidR="00B558FE" w:rsidRPr="00C96590" w:rsidRDefault="00B558FE" w:rsidP="00B558FE">
            <w:pPr>
              <w:keepNext/>
              <w:keepLines/>
              <w:spacing w:after="0"/>
              <w:jc w:val="center"/>
              <w:rPr>
                <w:ins w:id="11073" w:author="ZTE-Ma Zhifeng" w:date="2022-07-23T17:58:00Z"/>
                <w:rFonts w:ascii="Arial" w:hAnsi="Arial" w:cs="Arial"/>
                <w:sz w:val="18"/>
                <w:lang w:eastAsia="zh-CN"/>
              </w:rPr>
            </w:pPr>
            <w:ins w:id="11074" w:author="ZTE-Ma Zhifeng" w:date="2022-07-24T11:17: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75" w:author="ZTE-Ma Zhifeng" w:date="2022-07-24T11: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6A19900" w14:textId="4D75D551" w:rsidR="00B558FE" w:rsidRPr="00C96590" w:rsidRDefault="00B558FE" w:rsidP="00B558FE">
            <w:pPr>
              <w:keepNext/>
              <w:keepLines/>
              <w:spacing w:after="0"/>
              <w:jc w:val="center"/>
              <w:rPr>
                <w:ins w:id="11076" w:author="ZTE-Ma Zhifeng" w:date="2022-07-23T17:55:00Z"/>
                <w:rFonts w:ascii="Arial" w:hAnsi="Arial"/>
                <w:sz w:val="18"/>
                <w:lang w:eastAsia="ja-JP"/>
              </w:rPr>
            </w:pPr>
            <w:ins w:id="11077" w:author="ZTE-Ma Zhifeng" w:date="2022-07-23T17:55:00Z">
              <w:r w:rsidRPr="00C96590">
                <w:rPr>
                  <w:rFonts w:ascii="Arial" w:hAnsi="Arial" w:cs="Arial"/>
                  <w:sz w:val="18"/>
                  <w:lang w:eastAsia="ja-JP"/>
                </w:rPr>
                <w:t>0.5</w:t>
              </w:r>
            </w:ins>
          </w:p>
        </w:tc>
      </w:tr>
      <w:tr w:rsidR="00B558FE" w:rsidRPr="00C96590" w14:paraId="3054824D" w14:textId="77777777" w:rsidTr="00941066">
        <w:tblPrEx>
          <w:tblPrExChange w:id="11078" w:author="ZTE-Ma Zhifeng" w:date="2022-07-23T18:26:00Z">
            <w:tblPrEx>
              <w:tblW w:w="0" w:type="auto"/>
            </w:tblPrEx>
          </w:tblPrExChange>
        </w:tblPrEx>
        <w:trPr>
          <w:trHeight w:val="187"/>
          <w:jc w:val="center"/>
          <w:ins w:id="11079" w:author="ZTE-Ma Zhifeng" w:date="2022-07-23T17:55:00Z"/>
          <w:trPrChange w:id="11080"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081"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723CF403" w14:textId="77777777" w:rsidR="00B558FE" w:rsidRPr="00C96590" w:rsidRDefault="00B558FE" w:rsidP="00B558FE">
            <w:pPr>
              <w:keepNext/>
              <w:keepLines/>
              <w:spacing w:after="0"/>
              <w:jc w:val="center"/>
              <w:rPr>
                <w:ins w:id="11082" w:author="ZTE-Ma Zhifeng" w:date="2022-07-23T17:55:00Z"/>
                <w:rFonts w:ascii="Arial" w:hAnsi="Arial"/>
                <w:sz w:val="18"/>
                <w:lang w:eastAsia="zh-CN"/>
              </w:rPr>
            </w:pPr>
            <w:ins w:id="11083" w:author="ZTE-Ma Zhifeng" w:date="2022-07-23T17:55:00Z">
              <w:r w:rsidRPr="00C96590">
                <w:rPr>
                  <w:rFonts w:ascii="Arial" w:hAnsi="Arial"/>
                  <w:sz w:val="18"/>
                  <w:lang w:eastAsia="zh-CN"/>
                </w:rPr>
                <w:t>DC_5-7_n71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8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76A181E" w14:textId="0A39EE35" w:rsidR="00B558FE" w:rsidRPr="00C96590" w:rsidRDefault="00B558FE" w:rsidP="00B558FE">
            <w:pPr>
              <w:keepNext/>
              <w:keepLines/>
              <w:spacing w:after="0"/>
              <w:jc w:val="center"/>
              <w:rPr>
                <w:ins w:id="11085" w:author="ZTE-Ma Zhifeng" w:date="2022-07-23T17:55:00Z"/>
                <w:rFonts w:ascii="Arial" w:hAnsi="Arial"/>
                <w:sz w:val="18"/>
              </w:rPr>
            </w:pPr>
            <w:ins w:id="11086" w:author="ZTE-Ma Zhifeng" w:date="2022-07-24T11:1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087"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2F4D80CC" w14:textId="6B742511" w:rsidR="00B558FE" w:rsidRPr="00C96590" w:rsidRDefault="00B558FE" w:rsidP="00B558FE">
            <w:pPr>
              <w:keepNext/>
              <w:keepLines/>
              <w:spacing w:after="0"/>
              <w:jc w:val="center"/>
              <w:rPr>
                <w:ins w:id="11088" w:author="ZTE-Ma Zhifeng" w:date="2022-07-23T17:58:00Z"/>
                <w:rFonts w:ascii="Arial" w:hAnsi="Arial"/>
                <w:sz w:val="18"/>
                <w:lang w:eastAsia="zh-CN"/>
              </w:rPr>
            </w:pPr>
            <w:ins w:id="11089" w:author="ZTE-Ma Zhifeng" w:date="2022-07-24T11:1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9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C2C08A6" w14:textId="2D584B4C" w:rsidR="00B558FE" w:rsidRPr="00C96590" w:rsidRDefault="00B558FE" w:rsidP="00B558FE">
            <w:pPr>
              <w:keepNext/>
              <w:keepLines/>
              <w:spacing w:after="0"/>
              <w:jc w:val="center"/>
              <w:rPr>
                <w:ins w:id="11091" w:author="ZTE-Ma Zhifeng" w:date="2022-07-23T17:55:00Z"/>
                <w:rFonts w:ascii="Arial" w:hAnsi="Arial"/>
                <w:sz w:val="18"/>
                <w:lang w:eastAsia="ja-JP"/>
              </w:rPr>
            </w:pPr>
            <w:ins w:id="11092" w:author="ZTE-Ma Zhifeng" w:date="2022-07-23T17:55:00Z">
              <w:r w:rsidRPr="00C96590">
                <w:rPr>
                  <w:rFonts w:ascii="Arial" w:hAnsi="Arial"/>
                  <w:sz w:val="18"/>
                  <w:lang w:eastAsia="zh-CN"/>
                </w:rPr>
                <w:t>0.2</w:t>
              </w:r>
            </w:ins>
          </w:p>
        </w:tc>
      </w:tr>
      <w:tr w:rsidR="00B558FE" w:rsidRPr="00C96590" w14:paraId="70C40614" w14:textId="77777777" w:rsidTr="00B558FE">
        <w:tblPrEx>
          <w:tblPrExChange w:id="11093" w:author="ZTE-Ma Zhifeng" w:date="2022-07-24T11:20:00Z">
            <w:tblPrEx>
              <w:tblW w:w="0" w:type="auto"/>
            </w:tblPrEx>
          </w:tblPrExChange>
        </w:tblPrEx>
        <w:trPr>
          <w:trHeight w:val="187"/>
          <w:jc w:val="center"/>
          <w:ins w:id="11094" w:author="ZTE-Ma Zhifeng" w:date="2022-07-23T17:55:00Z"/>
          <w:trPrChange w:id="11095" w:author="ZTE-Ma Zhifeng" w:date="2022-07-24T11:2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1096" w:author="ZTE-Ma Zhifeng" w:date="2022-07-24T11:20:00Z">
              <w:tcPr>
                <w:tcW w:w="2221" w:type="dxa"/>
                <w:gridSpan w:val="4"/>
                <w:tcBorders>
                  <w:top w:val="single" w:sz="4" w:space="0" w:color="auto"/>
                  <w:left w:val="single" w:sz="4" w:space="0" w:color="auto"/>
                  <w:bottom w:val="nil"/>
                  <w:right w:val="single" w:sz="4" w:space="0" w:color="auto"/>
                </w:tcBorders>
                <w:vAlign w:val="center"/>
                <w:hideMark/>
              </w:tcPr>
            </w:tcPrChange>
          </w:tcPr>
          <w:p w14:paraId="35178E14" w14:textId="77777777" w:rsidR="00B558FE" w:rsidRPr="00C96590" w:rsidRDefault="00B558FE" w:rsidP="00B558FE">
            <w:pPr>
              <w:keepNext/>
              <w:keepLines/>
              <w:spacing w:after="0"/>
              <w:jc w:val="center"/>
              <w:rPr>
                <w:ins w:id="11097" w:author="ZTE-Ma Zhifeng" w:date="2022-07-23T17:55:00Z"/>
                <w:rFonts w:ascii="Arial" w:hAnsi="Arial"/>
                <w:sz w:val="18"/>
                <w:lang w:val="fi-FI"/>
              </w:rPr>
            </w:pPr>
            <w:ins w:id="11098" w:author="ZTE-Ma Zhifeng" w:date="2022-07-23T17:55:00Z">
              <w:r w:rsidRPr="00C96590">
                <w:rPr>
                  <w:rFonts w:ascii="Arial" w:hAnsi="Arial" w:cs="Arial"/>
                  <w:sz w:val="18"/>
                </w:rPr>
                <w:t>DC_5-7_n77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099" w:author="ZTE-Ma Zhifeng" w:date="2022-07-24T11: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B26164" w14:textId="6073776F" w:rsidR="00B558FE" w:rsidRPr="00C96590" w:rsidRDefault="00B558FE" w:rsidP="00B558FE">
            <w:pPr>
              <w:keepNext/>
              <w:keepLines/>
              <w:spacing w:after="0"/>
              <w:jc w:val="center"/>
              <w:rPr>
                <w:ins w:id="11100" w:author="ZTE-Ma Zhifeng" w:date="2022-07-23T17:55:00Z"/>
                <w:rFonts w:ascii="Arial" w:eastAsia="Malgun Gothic" w:hAnsi="Arial"/>
                <w:sz w:val="18"/>
                <w:lang w:val="fr-FR" w:eastAsia="ko-KR"/>
              </w:rPr>
            </w:pPr>
            <w:ins w:id="11101" w:author="ZTE-Ma Zhifeng" w:date="2022-07-24T11:1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102" w:author="ZTE-Ma Zhifeng" w:date="2022-07-24T11:20:00Z">
              <w:tcPr>
                <w:tcW w:w="2952" w:type="dxa"/>
                <w:gridSpan w:val="3"/>
                <w:tcBorders>
                  <w:top w:val="single" w:sz="4" w:space="0" w:color="auto"/>
                  <w:left w:val="single" w:sz="4" w:space="0" w:color="auto"/>
                  <w:bottom w:val="single" w:sz="4" w:space="0" w:color="auto"/>
                  <w:right w:val="single" w:sz="4" w:space="0" w:color="auto"/>
                </w:tcBorders>
              </w:tcPr>
            </w:tcPrChange>
          </w:tcPr>
          <w:p w14:paraId="434D27D3" w14:textId="4C41EB8A" w:rsidR="00B558FE" w:rsidRPr="00C96590" w:rsidRDefault="00B558FE" w:rsidP="00B558FE">
            <w:pPr>
              <w:keepNext/>
              <w:keepLines/>
              <w:spacing w:after="0"/>
              <w:jc w:val="center"/>
              <w:rPr>
                <w:ins w:id="11103" w:author="ZTE-Ma Zhifeng" w:date="2022-07-23T17:58:00Z"/>
                <w:rFonts w:ascii="Arial" w:hAnsi="Arial"/>
                <w:sz w:val="18"/>
                <w:lang w:eastAsia="zh-CN"/>
              </w:rPr>
            </w:pPr>
            <w:ins w:id="11104" w:author="ZTE-Ma Zhifeng" w:date="2022-07-24T11:1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105" w:author="ZTE-Ma Zhifeng" w:date="2022-07-24T11: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D4F2826" w14:textId="50402967" w:rsidR="00B558FE" w:rsidRPr="00C96590" w:rsidRDefault="00B558FE" w:rsidP="00B558FE">
            <w:pPr>
              <w:keepNext/>
              <w:keepLines/>
              <w:spacing w:after="0"/>
              <w:jc w:val="center"/>
              <w:rPr>
                <w:ins w:id="11106" w:author="ZTE-Ma Zhifeng" w:date="2022-07-23T17:55:00Z"/>
                <w:rFonts w:ascii="Arial" w:hAnsi="Arial"/>
                <w:sz w:val="18"/>
                <w:lang w:val="fr-FR" w:eastAsia="zh-CN"/>
              </w:rPr>
            </w:pPr>
            <w:ins w:id="11107" w:author="ZTE-Ma Zhifeng" w:date="2022-07-23T17:55:00Z">
              <w:r w:rsidRPr="00C96590">
                <w:rPr>
                  <w:rFonts w:ascii="Arial" w:hAnsi="Arial"/>
                  <w:sz w:val="18"/>
                </w:rPr>
                <w:t>0.</w:t>
              </w:r>
            </w:ins>
            <w:ins w:id="11108" w:author="ZTE-Ma Zhifeng" w:date="2022-07-24T11:18:00Z">
              <w:r>
                <w:rPr>
                  <w:rFonts w:ascii="Arial" w:hAnsi="Arial"/>
                  <w:sz w:val="18"/>
                </w:rPr>
                <w:t>5</w:t>
              </w:r>
            </w:ins>
          </w:p>
        </w:tc>
      </w:tr>
      <w:tr w:rsidR="00B558FE" w:rsidRPr="00C96590" w14:paraId="0DDAABDF" w14:textId="77777777" w:rsidTr="00B558FE">
        <w:trPr>
          <w:trHeight w:val="187"/>
          <w:jc w:val="center"/>
          <w:ins w:id="11109" w:author="ZTE-Ma Zhifeng" w:date="2022-07-24T11:18:00Z"/>
          <w:trPrChange w:id="11110" w:author="ZTE-Ma Zhifeng" w:date="2022-07-24T11:20: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1111" w:author="ZTE-Ma Zhifeng" w:date="2022-07-24T11:20:00Z">
              <w:tcPr>
                <w:tcW w:w="1744" w:type="dxa"/>
                <w:gridSpan w:val="2"/>
                <w:tcBorders>
                  <w:top w:val="single" w:sz="4" w:space="0" w:color="auto"/>
                  <w:left w:val="single" w:sz="4" w:space="0" w:color="auto"/>
                  <w:bottom w:val="nil"/>
                  <w:right w:val="single" w:sz="4" w:space="0" w:color="auto"/>
                </w:tcBorders>
                <w:vAlign w:val="center"/>
              </w:tcPr>
            </w:tcPrChange>
          </w:tcPr>
          <w:p w14:paraId="34037649" w14:textId="2A62C93B" w:rsidR="00B558FE" w:rsidRPr="00C96590" w:rsidRDefault="00B558FE" w:rsidP="00B558FE">
            <w:pPr>
              <w:keepNext/>
              <w:keepLines/>
              <w:spacing w:after="0"/>
              <w:jc w:val="center"/>
              <w:rPr>
                <w:ins w:id="11112" w:author="ZTE-Ma Zhifeng" w:date="2022-07-24T11:18:00Z"/>
                <w:rFonts w:ascii="Arial" w:hAnsi="Arial" w:cs="Arial"/>
                <w:sz w:val="18"/>
              </w:rPr>
            </w:pPr>
            <w:ins w:id="11113" w:author="ZTE-Ma Zhifeng" w:date="2022-07-24T11:18:00Z">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ins>
          </w:p>
        </w:tc>
        <w:tc>
          <w:tcPr>
            <w:tcW w:w="2299" w:type="dxa"/>
            <w:tcBorders>
              <w:top w:val="single" w:sz="4" w:space="0" w:color="auto"/>
              <w:left w:val="single" w:sz="4" w:space="0" w:color="auto"/>
              <w:bottom w:val="single" w:sz="4" w:space="0" w:color="auto"/>
              <w:right w:val="single" w:sz="4" w:space="0" w:color="auto"/>
            </w:tcBorders>
            <w:vAlign w:val="center"/>
            <w:tcPrChange w:id="11114" w:author="ZTE-Ma Zhifeng" w:date="2022-07-24T11:2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3DDA4D7" w14:textId="29523AE1" w:rsidR="00B558FE" w:rsidRDefault="00B558FE" w:rsidP="00B558FE">
            <w:pPr>
              <w:keepNext/>
              <w:keepLines/>
              <w:spacing w:after="0"/>
              <w:jc w:val="center"/>
              <w:rPr>
                <w:ins w:id="11115" w:author="ZTE-Ma Zhifeng" w:date="2022-07-24T11:18:00Z"/>
                <w:rFonts w:ascii="Arial" w:hAnsi="Arial"/>
                <w:sz w:val="18"/>
              </w:rPr>
            </w:pPr>
            <w:ins w:id="11116" w:author="ZTE-Ma Zhifeng" w:date="2022-07-24T11:1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117" w:author="ZTE-Ma Zhifeng" w:date="2022-07-24T11:2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909892B" w14:textId="52A99138" w:rsidR="00B558FE" w:rsidRDefault="00B558FE" w:rsidP="00B558FE">
            <w:pPr>
              <w:keepNext/>
              <w:keepLines/>
              <w:spacing w:after="0"/>
              <w:jc w:val="center"/>
              <w:rPr>
                <w:ins w:id="11118" w:author="ZTE-Ma Zhifeng" w:date="2022-07-24T11:18:00Z"/>
                <w:rFonts w:ascii="Arial" w:hAnsi="Arial"/>
                <w:sz w:val="18"/>
                <w:lang w:eastAsia="zh-CN"/>
              </w:rPr>
            </w:pPr>
            <w:ins w:id="11119" w:author="ZTE-Ma Zhifeng" w:date="2022-07-24T11:1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120" w:author="ZTE-Ma Zhifeng" w:date="2022-07-24T11:2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DE03840" w14:textId="4E34F61F" w:rsidR="00B558FE" w:rsidRPr="00C96590" w:rsidRDefault="00B558FE" w:rsidP="00B558FE">
            <w:pPr>
              <w:keepNext/>
              <w:keepLines/>
              <w:spacing w:after="0"/>
              <w:jc w:val="center"/>
              <w:rPr>
                <w:ins w:id="11121" w:author="ZTE-Ma Zhifeng" w:date="2022-07-24T11:18:00Z"/>
                <w:rFonts w:ascii="Arial" w:hAnsi="Arial"/>
                <w:sz w:val="18"/>
              </w:rPr>
            </w:pPr>
            <w:ins w:id="11122" w:author="ZTE-Ma Zhifeng" w:date="2022-07-24T11:18:00Z">
              <w:r w:rsidRPr="00C96590">
                <w:rPr>
                  <w:rFonts w:ascii="Arial" w:hAnsi="Arial"/>
                  <w:sz w:val="18"/>
                </w:rPr>
                <w:t>0.</w:t>
              </w:r>
              <w:r>
                <w:rPr>
                  <w:rFonts w:ascii="Arial" w:hAnsi="Arial"/>
                  <w:sz w:val="18"/>
                </w:rPr>
                <w:t>5</w:t>
              </w:r>
            </w:ins>
          </w:p>
        </w:tc>
      </w:tr>
      <w:tr w:rsidR="00B558FE" w:rsidRPr="00C96590" w14:paraId="3238B009" w14:textId="77777777" w:rsidTr="00B558FE">
        <w:trPr>
          <w:trHeight w:val="187"/>
          <w:jc w:val="center"/>
          <w:ins w:id="11123" w:author="ZTE-Ma Zhifeng" w:date="2022-07-24T11:18:00Z"/>
          <w:trPrChange w:id="11124" w:author="ZTE-Ma Zhifeng" w:date="2022-07-24T11:20: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1125" w:author="ZTE-Ma Zhifeng" w:date="2022-07-24T11:20:00Z">
              <w:tcPr>
                <w:tcW w:w="1744" w:type="dxa"/>
                <w:gridSpan w:val="2"/>
                <w:tcBorders>
                  <w:top w:val="single" w:sz="4" w:space="0" w:color="auto"/>
                  <w:left w:val="single" w:sz="4" w:space="0" w:color="auto"/>
                  <w:bottom w:val="nil"/>
                  <w:right w:val="single" w:sz="4" w:space="0" w:color="auto"/>
                </w:tcBorders>
                <w:vAlign w:val="center"/>
              </w:tcPr>
            </w:tcPrChange>
          </w:tcPr>
          <w:p w14:paraId="34545BDC" w14:textId="21DFC56E" w:rsidR="00B558FE" w:rsidRPr="00C96590" w:rsidRDefault="00B558FE" w:rsidP="00B558FE">
            <w:pPr>
              <w:keepNext/>
              <w:keepLines/>
              <w:spacing w:after="0"/>
              <w:jc w:val="center"/>
              <w:rPr>
                <w:ins w:id="11126" w:author="ZTE-Ma Zhifeng" w:date="2022-07-24T11:18:00Z"/>
                <w:rFonts w:ascii="Arial" w:hAnsi="Arial"/>
                <w:sz w:val="18"/>
                <w:lang w:val="fi-FI"/>
              </w:rPr>
            </w:pPr>
            <w:ins w:id="11127" w:author="ZTE-Ma Zhifeng" w:date="2022-07-24T11:19:00Z">
              <w:r w:rsidRPr="00C96590">
                <w:rPr>
                  <w:rFonts w:ascii="Arial" w:hAnsi="Arial"/>
                  <w:sz w:val="18"/>
                  <w:lang w:val="fi-FI"/>
                </w:rPr>
                <w:t>DC_5_n7-n78</w:t>
              </w:r>
            </w:ins>
          </w:p>
        </w:tc>
        <w:tc>
          <w:tcPr>
            <w:tcW w:w="2299" w:type="dxa"/>
            <w:tcBorders>
              <w:top w:val="single" w:sz="4" w:space="0" w:color="auto"/>
              <w:left w:val="single" w:sz="4" w:space="0" w:color="auto"/>
              <w:bottom w:val="single" w:sz="4" w:space="0" w:color="auto"/>
              <w:right w:val="single" w:sz="4" w:space="0" w:color="auto"/>
            </w:tcBorders>
            <w:vAlign w:val="center"/>
            <w:tcPrChange w:id="11128" w:author="ZTE-Ma Zhifeng" w:date="2022-07-24T11:2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354C663" w14:textId="79A3B7F6" w:rsidR="00B558FE" w:rsidRDefault="00B558FE" w:rsidP="00B558FE">
            <w:pPr>
              <w:keepNext/>
              <w:keepLines/>
              <w:spacing w:after="0"/>
              <w:jc w:val="center"/>
              <w:rPr>
                <w:ins w:id="11129" w:author="ZTE-Ma Zhifeng" w:date="2022-07-24T11:18:00Z"/>
                <w:rFonts w:ascii="Arial" w:hAnsi="Arial"/>
                <w:sz w:val="18"/>
              </w:rPr>
            </w:pPr>
            <w:ins w:id="11130" w:author="ZTE-Ma Zhifeng" w:date="2022-07-24T11:19: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131" w:author="ZTE-Ma Zhifeng" w:date="2022-07-24T11:2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64B980A" w14:textId="18D54517" w:rsidR="00B558FE" w:rsidRDefault="00B558FE" w:rsidP="00B558FE">
            <w:pPr>
              <w:keepNext/>
              <w:keepLines/>
              <w:spacing w:after="0"/>
              <w:jc w:val="center"/>
              <w:rPr>
                <w:ins w:id="11132" w:author="ZTE-Ma Zhifeng" w:date="2022-07-24T11:18:00Z"/>
                <w:rFonts w:ascii="Arial" w:hAnsi="Arial"/>
                <w:sz w:val="18"/>
                <w:lang w:eastAsia="zh-CN"/>
              </w:rPr>
            </w:pPr>
            <w:ins w:id="11133" w:author="ZTE-Ma Zhifeng" w:date="2022-07-24T11:1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134" w:author="ZTE-Ma Zhifeng" w:date="2022-07-24T11:20: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D146378" w14:textId="48C84C69" w:rsidR="00B558FE" w:rsidRPr="00C96590" w:rsidRDefault="00B558FE" w:rsidP="00B558FE">
            <w:pPr>
              <w:keepNext/>
              <w:keepLines/>
              <w:spacing w:after="0"/>
              <w:jc w:val="center"/>
              <w:rPr>
                <w:ins w:id="11135" w:author="ZTE-Ma Zhifeng" w:date="2022-07-24T11:18:00Z"/>
                <w:rFonts w:ascii="Arial" w:hAnsi="Arial"/>
                <w:sz w:val="18"/>
              </w:rPr>
            </w:pPr>
            <w:ins w:id="11136" w:author="ZTE-Ma Zhifeng" w:date="2022-07-24T11:19:00Z">
              <w:r w:rsidRPr="00C96590">
                <w:rPr>
                  <w:rFonts w:ascii="Arial" w:hAnsi="Arial"/>
                  <w:sz w:val="18"/>
                </w:rPr>
                <w:t>0.</w:t>
              </w:r>
              <w:r>
                <w:rPr>
                  <w:rFonts w:ascii="Arial" w:hAnsi="Arial"/>
                  <w:sz w:val="18"/>
                </w:rPr>
                <w:t>5</w:t>
              </w:r>
            </w:ins>
          </w:p>
        </w:tc>
      </w:tr>
      <w:tr w:rsidR="00B558FE" w:rsidRPr="00C96590" w14:paraId="6AEFDC88" w14:textId="77777777" w:rsidTr="00B558FE">
        <w:tblPrEx>
          <w:tblPrExChange w:id="11137" w:author="ZTE-Ma Zhifeng" w:date="2022-07-24T11:20:00Z">
            <w:tblPrEx>
              <w:tblW w:w="0" w:type="auto"/>
            </w:tblPrEx>
          </w:tblPrExChange>
        </w:tblPrEx>
        <w:trPr>
          <w:trHeight w:val="187"/>
          <w:jc w:val="center"/>
          <w:ins w:id="11138" w:author="ZTE-Ma Zhifeng" w:date="2022-07-23T17:55:00Z"/>
          <w:trPrChange w:id="11139" w:author="ZTE-Ma Zhifeng" w:date="2022-07-24T11:2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140" w:author="ZTE-Ma Zhifeng" w:date="2022-07-24T11:20:00Z">
              <w:tcPr>
                <w:tcW w:w="2221" w:type="dxa"/>
                <w:gridSpan w:val="4"/>
                <w:tcBorders>
                  <w:top w:val="single" w:sz="4" w:space="0" w:color="auto"/>
                  <w:left w:val="single" w:sz="4" w:space="0" w:color="auto"/>
                  <w:bottom w:val="nil"/>
                  <w:right w:val="single" w:sz="4" w:space="0" w:color="auto"/>
                </w:tcBorders>
                <w:hideMark/>
              </w:tcPr>
            </w:tcPrChange>
          </w:tcPr>
          <w:p w14:paraId="7BF47516" w14:textId="77777777" w:rsidR="00B558FE" w:rsidRPr="00C96590" w:rsidRDefault="00B558FE" w:rsidP="00B558FE">
            <w:pPr>
              <w:keepNext/>
              <w:keepLines/>
              <w:spacing w:after="0"/>
              <w:jc w:val="center"/>
              <w:rPr>
                <w:ins w:id="11141" w:author="ZTE-Ma Zhifeng" w:date="2022-07-23T17:55:00Z"/>
                <w:rFonts w:ascii="Arial" w:hAnsi="Arial"/>
                <w:sz w:val="18"/>
              </w:rPr>
            </w:pPr>
            <w:ins w:id="11142" w:author="ZTE-Ma Zhifeng" w:date="2022-07-23T17:55:00Z">
              <w:r w:rsidRPr="00C96590">
                <w:rPr>
                  <w:rFonts w:ascii="Arial" w:hAnsi="Arial"/>
                  <w:sz w:val="18"/>
                </w:rPr>
                <w:t>DC_5_(n)12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143" w:author="ZTE-Ma Zhifeng" w:date="2022-07-24T11: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C3CC82C" w14:textId="4A72AB6A" w:rsidR="00B558FE" w:rsidRPr="00C96590" w:rsidRDefault="00B558FE" w:rsidP="00B558FE">
            <w:pPr>
              <w:keepNext/>
              <w:keepLines/>
              <w:spacing w:after="0"/>
              <w:jc w:val="center"/>
              <w:rPr>
                <w:ins w:id="11144" w:author="ZTE-Ma Zhifeng" w:date="2022-07-23T17:55:00Z"/>
                <w:rFonts w:ascii="Arial" w:hAnsi="Arial"/>
                <w:sz w:val="18"/>
                <w:lang w:eastAsia="ja-JP"/>
              </w:rPr>
            </w:pPr>
            <w:ins w:id="11145" w:author="ZTE-Ma Zhifeng" w:date="2022-07-24T11:19:00Z">
              <w:r>
                <w:rPr>
                  <w:rFonts w:ascii="Arial" w:hAnsi="Arial"/>
                  <w:sz w:val="18"/>
                  <w:lang w:eastAsia="zh-CN"/>
                </w:rPr>
                <w:t>0.</w:t>
              </w:r>
            </w:ins>
            <w:ins w:id="11146" w:author="ZTE-Ma Zhifeng" w:date="2022-07-23T17:55:00Z">
              <w:r w:rsidRPr="00C96590">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1147" w:author="ZTE-Ma Zhifeng" w:date="2022-07-24T11:20:00Z">
              <w:tcPr>
                <w:tcW w:w="2952" w:type="dxa"/>
                <w:gridSpan w:val="3"/>
                <w:tcBorders>
                  <w:top w:val="single" w:sz="4" w:space="0" w:color="auto"/>
                  <w:left w:val="single" w:sz="4" w:space="0" w:color="auto"/>
                  <w:bottom w:val="single" w:sz="4" w:space="0" w:color="auto"/>
                  <w:right w:val="single" w:sz="4" w:space="0" w:color="auto"/>
                </w:tcBorders>
              </w:tcPr>
            </w:tcPrChange>
          </w:tcPr>
          <w:p w14:paraId="6FB1392B" w14:textId="37C44FA7" w:rsidR="00B558FE" w:rsidRPr="00C96590" w:rsidRDefault="00B558FE" w:rsidP="00B558FE">
            <w:pPr>
              <w:keepNext/>
              <w:keepLines/>
              <w:spacing w:after="0"/>
              <w:jc w:val="center"/>
              <w:rPr>
                <w:ins w:id="11148" w:author="ZTE-Ma Zhifeng" w:date="2022-07-23T17:58:00Z"/>
                <w:rFonts w:ascii="Arial" w:hAnsi="Arial"/>
                <w:sz w:val="18"/>
                <w:lang w:eastAsia="zh-CN"/>
              </w:rPr>
            </w:pPr>
            <w:ins w:id="11149" w:author="ZTE-Ma Zhifeng" w:date="2022-07-24T11:19: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150" w:author="ZTE-Ma Zhifeng" w:date="2022-07-24T11: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2D8317F" w14:textId="3D364F51" w:rsidR="00B558FE" w:rsidRPr="00C96590" w:rsidRDefault="00B558FE" w:rsidP="00B558FE">
            <w:pPr>
              <w:keepNext/>
              <w:keepLines/>
              <w:spacing w:after="0"/>
              <w:jc w:val="center"/>
              <w:rPr>
                <w:ins w:id="11151" w:author="ZTE-Ma Zhifeng" w:date="2022-07-23T17:55:00Z"/>
                <w:rFonts w:ascii="Arial" w:hAnsi="Arial"/>
                <w:sz w:val="18"/>
                <w:lang w:eastAsia="zh-CN"/>
              </w:rPr>
            </w:pPr>
            <w:ins w:id="11152" w:author="ZTE-Ma Zhifeng" w:date="2022-07-23T17:55:00Z">
              <w:r w:rsidRPr="00C96590">
                <w:rPr>
                  <w:rFonts w:ascii="Arial" w:hAnsi="Arial"/>
                  <w:sz w:val="18"/>
                  <w:lang w:eastAsia="zh-CN"/>
                </w:rPr>
                <w:t>0.</w:t>
              </w:r>
            </w:ins>
            <w:ins w:id="11153" w:author="ZTE-Ma Zhifeng" w:date="2022-07-24T11:19:00Z">
              <w:r>
                <w:rPr>
                  <w:rFonts w:ascii="Arial" w:hAnsi="Arial"/>
                  <w:sz w:val="18"/>
                  <w:lang w:eastAsia="zh-CN"/>
                </w:rPr>
                <w:t>3</w:t>
              </w:r>
            </w:ins>
          </w:p>
        </w:tc>
      </w:tr>
      <w:tr w:rsidR="00615096" w:rsidRPr="00C96590" w14:paraId="36CDECD8" w14:textId="77777777" w:rsidTr="00B558FE">
        <w:trPr>
          <w:trHeight w:val="187"/>
          <w:jc w:val="center"/>
          <w:ins w:id="11154" w:author="ZTE-Ma Zhifeng" w:date="2022-07-24T11:20:00Z"/>
        </w:trPr>
        <w:tc>
          <w:tcPr>
            <w:tcW w:w="1744" w:type="dxa"/>
            <w:tcBorders>
              <w:top w:val="single" w:sz="4" w:space="0" w:color="auto"/>
              <w:left w:val="single" w:sz="4" w:space="0" w:color="auto"/>
              <w:bottom w:val="single" w:sz="4" w:space="0" w:color="auto"/>
              <w:right w:val="single" w:sz="4" w:space="0" w:color="auto"/>
            </w:tcBorders>
          </w:tcPr>
          <w:p w14:paraId="5855ECB7" w14:textId="7E57AADB" w:rsidR="00615096" w:rsidRPr="00C96590" w:rsidRDefault="00615096" w:rsidP="00615096">
            <w:pPr>
              <w:keepNext/>
              <w:keepLines/>
              <w:spacing w:after="0"/>
              <w:jc w:val="center"/>
              <w:rPr>
                <w:ins w:id="11155" w:author="ZTE-Ma Zhifeng" w:date="2022-07-24T11:20:00Z"/>
                <w:rFonts w:ascii="Arial" w:hAnsi="Arial"/>
                <w:sz w:val="18"/>
              </w:rPr>
            </w:pPr>
            <w:ins w:id="11156" w:author="ZTE-Ma Zhifeng" w:date="2022-07-24T11:20:00Z">
              <w:r w:rsidRPr="00C96590">
                <w:rPr>
                  <w:rFonts w:ascii="Arial" w:hAnsi="Arial" w:cs="Arial"/>
                  <w:sz w:val="18"/>
                  <w:szCs w:val="18"/>
                </w:rPr>
                <w:t>DC_5-13_n77</w:t>
              </w:r>
            </w:ins>
          </w:p>
        </w:tc>
        <w:tc>
          <w:tcPr>
            <w:tcW w:w="2299" w:type="dxa"/>
            <w:tcBorders>
              <w:top w:val="single" w:sz="4" w:space="0" w:color="auto"/>
              <w:left w:val="single" w:sz="4" w:space="0" w:color="auto"/>
              <w:bottom w:val="single" w:sz="4" w:space="0" w:color="auto"/>
              <w:right w:val="single" w:sz="4" w:space="0" w:color="auto"/>
            </w:tcBorders>
            <w:vAlign w:val="center"/>
          </w:tcPr>
          <w:p w14:paraId="73670A69" w14:textId="2ED8C06D" w:rsidR="00615096" w:rsidRDefault="00615096" w:rsidP="00615096">
            <w:pPr>
              <w:keepNext/>
              <w:keepLines/>
              <w:spacing w:after="0"/>
              <w:jc w:val="center"/>
              <w:rPr>
                <w:ins w:id="11157" w:author="ZTE-Ma Zhifeng" w:date="2022-07-24T11:20:00Z"/>
                <w:rFonts w:ascii="Arial" w:hAnsi="Arial"/>
                <w:sz w:val="18"/>
                <w:lang w:eastAsia="zh-CN"/>
              </w:rPr>
            </w:pPr>
            <w:ins w:id="11158" w:author="ZTE-Ma Zhifeng" w:date="2022-07-24T11:20: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307477E" w14:textId="4C5AF25C" w:rsidR="00615096" w:rsidRDefault="00615096" w:rsidP="00615096">
            <w:pPr>
              <w:keepNext/>
              <w:keepLines/>
              <w:spacing w:after="0"/>
              <w:jc w:val="center"/>
              <w:rPr>
                <w:ins w:id="11159" w:author="ZTE-Ma Zhifeng" w:date="2022-07-24T11:20:00Z"/>
                <w:rFonts w:ascii="Arial" w:hAnsi="Arial"/>
                <w:sz w:val="18"/>
                <w:lang w:eastAsia="zh-CN"/>
              </w:rPr>
            </w:pPr>
            <w:ins w:id="11160" w:author="ZTE-Ma Zhifeng" w:date="2022-07-24T11:20: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94E9599" w14:textId="58108851" w:rsidR="00615096" w:rsidRPr="00C96590" w:rsidRDefault="00615096" w:rsidP="00615096">
            <w:pPr>
              <w:keepNext/>
              <w:keepLines/>
              <w:spacing w:after="0"/>
              <w:jc w:val="center"/>
              <w:rPr>
                <w:ins w:id="11161" w:author="ZTE-Ma Zhifeng" w:date="2022-07-24T11:20:00Z"/>
                <w:rFonts w:ascii="Arial" w:hAnsi="Arial"/>
                <w:sz w:val="18"/>
                <w:lang w:eastAsia="zh-CN"/>
              </w:rPr>
            </w:pPr>
            <w:ins w:id="11162" w:author="ZTE-Ma Zhifeng" w:date="2022-07-24T11:20:00Z">
              <w:r w:rsidRPr="00C96590">
                <w:rPr>
                  <w:rFonts w:ascii="Arial" w:hAnsi="Arial"/>
                  <w:sz w:val="18"/>
                </w:rPr>
                <w:t>0.</w:t>
              </w:r>
              <w:r>
                <w:rPr>
                  <w:rFonts w:ascii="Arial" w:hAnsi="Arial"/>
                  <w:sz w:val="18"/>
                </w:rPr>
                <w:t>5</w:t>
              </w:r>
            </w:ins>
          </w:p>
        </w:tc>
      </w:tr>
      <w:tr w:rsidR="00615096" w:rsidRPr="00C96590" w14:paraId="4355E4D4" w14:textId="77777777" w:rsidTr="00615096">
        <w:trPr>
          <w:trHeight w:val="187"/>
          <w:jc w:val="center"/>
          <w:ins w:id="11163" w:author="ZTE-Ma Zhifeng" w:date="2022-07-24T11:20:00Z"/>
          <w:trPrChange w:id="11164" w:author="ZTE-Ma Zhifeng" w:date="2022-07-24T11:2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165" w:author="ZTE-Ma Zhifeng" w:date="2022-07-24T11:23:00Z">
              <w:tcPr>
                <w:tcW w:w="1744" w:type="dxa"/>
                <w:gridSpan w:val="2"/>
                <w:tcBorders>
                  <w:top w:val="single" w:sz="4" w:space="0" w:color="auto"/>
                  <w:left w:val="single" w:sz="4" w:space="0" w:color="auto"/>
                  <w:bottom w:val="single" w:sz="4" w:space="0" w:color="auto"/>
                  <w:right w:val="single" w:sz="4" w:space="0" w:color="auto"/>
                </w:tcBorders>
              </w:tcPr>
            </w:tcPrChange>
          </w:tcPr>
          <w:p w14:paraId="689E6FF2" w14:textId="3BA72F1D" w:rsidR="00615096" w:rsidRPr="00C96590" w:rsidRDefault="00615096" w:rsidP="00615096">
            <w:pPr>
              <w:keepNext/>
              <w:keepLines/>
              <w:spacing w:after="0"/>
              <w:jc w:val="center"/>
              <w:rPr>
                <w:ins w:id="11166" w:author="ZTE-Ma Zhifeng" w:date="2022-07-24T11:20:00Z"/>
                <w:rFonts w:ascii="Arial" w:hAnsi="Arial" w:cs="Arial"/>
                <w:sz w:val="18"/>
                <w:szCs w:val="18"/>
              </w:rPr>
            </w:pPr>
            <w:ins w:id="11167" w:author="ZTE-Ma Zhifeng" w:date="2022-07-24T11:20:00Z">
              <w:r w:rsidRPr="00C96590">
                <w:rPr>
                  <w:rFonts w:ascii="Arial" w:hAnsi="Arial"/>
                  <w:sz w:val="18"/>
                </w:rPr>
                <w:t>DC_5-30_n2</w:t>
              </w:r>
            </w:ins>
          </w:p>
        </w:tc>
        <w:tc>
          <w:tcPr>
            <w:tcW w:w="2299" w:type="dxa"/>
            <w:tcBorders>
              <w:top w:val="single" w:sz="4" w:space="0" w:color="auto"/>
              <w:left w:val="single" w:sz="4" w:space="0" w:color="auto"/>
              <w:bottom w:val="single" w:sz="4" w:space="0" w:color="auto"/>
              <w:right w:val="single" w:sz="4" w:space="0" w:color="auto"/>
            </w:tcBorders>
            <w:vAlign w:val="center"/>
            <w:tcPrChange w:id="11168" w:author="ZTE-Ma Zhifeng" w:date="2022-07-24T11:2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1398D61" w14:textId="17C72F93" w:rsidR="00615096" w:rsidRDefault="00615096" w:rsidP="00615096">
            <w:pPr>
              <w:keepNext/>
              <w:keepLines/>
              <w:spacing w:after="0"/>
              <w:jc w:val="center"/>
              <w:rPr>
                <w:ins w:id="11169" w:author="ZTE-Ma Zhifeng" w:date="2022-07-24T11:20:00Z"/>
                <w:rFonts w:ascii="Arial" w:hAnsi="Arial"/>
                <w:sz w:val="18"/>
                <w:lang w:eastAsia="zh-CN"/>
              </w:rPr>
            </w:pPr>
            <w:ins w:id="11170" w:author="ZTE-Ma Zhifeng" w:date="2022-07-24T11:2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171" w:author="ZTE-Ma Zhifeng" w:date="2022-07-24T11:2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7F17C62" w14:textId="69A56B78" w:rsidR="00615096" w:rsidRDefault="00615096" w:rsidP="00615096">
            <w:pPr>
              <w:keepNext/>
              <w:keepLines/>
              <w:spacing w:after="0"/>
              <w:jc w:val="center"/>
              <w:rPr>
                <w:ins w:id="11172" w:author="ZTE-Ma Zhifeng" w:date="2022-07-24T11:20:00Z"/>
                <w:rFonts w:ascii="Arial" w:hAnsi="Arial"/>
                <w:sz w:val="18"/>
                <w:lang w:eastAsia="zh-CN"/>
              </w:rPr>
            </w:pPr>
            <w:ins w:id="11173" w:author="ZTE-Ma Zhifeng" w:date="2022-07-24T11:2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1174" w:author="ZTE-Ma Zhifeng" w:date="2022-07-24T11:2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63D93A4" w14:textId="08F061AD" w:rsidR="00615096" w:rsidRPr="00C96590" w:rsidRDefault="00615096" w:rsidP="00615096">
            <w:pPr>
              <w:keepNext/>
              <w:keepLines/>
              <w:spacing w:after="0"/>
              <w:jc w:val="center"/>
              <w:rPr>
                <w:ins w:id="11175" w:author="ZTE-Ma Zhifeng" w:date="2022-07-24T11:20:00Z"/>
                <w:rFonts w:ascii="Arial" w:hAnsi="Arial"/>
                <w:sz w:val="18"/>
                <w:lang w:eastAsia="zh-CN"/>
              </w:rPr>
            </w:pPr>
            <w:ins w:id="11176" w:author="ZTE-Ma Zhifeng" w:date="2022-07-24T11:21:00Z">
              <w:r>
                <w:rPr>
                  <w:rFonts w:ascii="Arial" w:hAnsi="Arial" w:hint="eastAsia"/>
                  <w:sz w:val="18"/>
                  <w:lang w:eastAsia="zh-CN"/>
                </w:rPr>
                <w:t>0</w:t>
              </w:r>
              <w:r>
                <w:rPr>
                  <w:rFonts w:ascii="Arial" w:hAnsi="Arial"/>
                  <w:sz w:val="18"/>
                  <w:lang w:eastAsia="zh-CN"/>
                </w:rPr>
                <w:t>.4</w:t>
              </w:r>
            </w:ins>
          </w:p>
        </w:tc>
      </w:tr>
      <w:tr w:rsidR="00615096" w:rsidRPr="00C96590" w14:paraId="4E587A1A" w14:textId="77777777" w:rsidTr="00B558FE">
        <w:trPr>
          <w:trHeight w:val="187"/>
          <w:jc w:val="center"/>
          <w:ins w:id="11177" w:author="ZTE-Ma Zhifeng" w:date="2022-07-24T11:21:00Z"/>
        </w:trPr>
        <w:tc>
          <w:tcPr>
            <w:tcW w:w="1744" w:type="dxa"/>
            <w:tcBorders>
              <w:top w:val="single" w:sz="4" w:space="0" w:color="auto"/>
              <w:left w:val="single" w:sz="4" w:space="0" w:color="auto"/>
              <w:bottom w:val="single" w:sz="4" w:space="0" w:color="auto"/>
              <w:right w:val="single" w:sz="4" w:space="0" w:color="auto"/>
            </w:tcBorders>
          </w:tcPr>
          <w:p w14:paraId="3B8B66CB" w14:textId="7389AFBF" w:rsidR="00615096" w:rsidRPr="00C96590" w:rsidRDefault="00615096" w:rsidP="00615096">
            <w:pPr>
              <w:keepNext/>
              <w:keepLines/>
              <w:spacing w:after="0"/>
              <w:jc w:val="center"/>
              <w:rPr>
                <w:ins w:id="11178" w:author="ZTE-Ma Zhifeng" w:date="2022-07-24T11:21:00Z"/>
                <w:rFonts w:ascii="Arial" w:hAnsi="Arial"/>
                <w:sz w:val="18"/>
              </w:rPr>
            </w:pPr>
            <w:ins w:id="11179" w:author="ZTE-Ma Zhifeng" w:date="2022-07-24T11:21:00Z">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ins>
          </w:p>
        </w:tc>
        <w:tc>
          <w:tcPr>
            <w:tcW w:w="2299" w:type="dxa"/>
            <w:tcBorders>
              <w:top w:val="single" w:sz="4" w:space="0" w:color="auto"/>
              <w:left w:val="single" w:sz="4" w:space="0" w:color="auto"/>
              <w:bottom w:val="single" w:sz="4" w:space="0" w:color="auto"/>
              <w:right w:val="single" w:sz="4" w:space="0" w:color="auto"/>
            </w:tcBorders>
            <w:vAlign w:val="center"/>
          </w:tcPr>
          <w:p w14:paraId="6DF3583A" w14:textId="1E3243A6" w:rsidR="00615096" w:rsidRDefault="00615096" w:rsidP="00615096">
            <w:pPr>
              <w:keepNext/>
              <w:keepLines/>
              <w:spacing w:after="0"/>
              <w:jc w:val="center"/>
              <w:rPr>
                <w:ins w:id="11180" w:author="ZTE-Ma Zhifeng" w:date="2022-07-24T11:21:00Z"/>
                <w:rFonts w:ascii="Arial" w:hAnsi="Arial"/>
                <w:sz w:val="18"/>
                <w:lang w:eastAsia="zh-CN"/>
              </w:rPr>
            </w:pPr>
            <w:ins w:id="11181" w:author="ZTE-Ma Zhifeng" w:date="2022-07-24T11:2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B8CAB26" w14:textId="0959F7E6" w:rsidR="00615096" w:rsidRDefault="00615096" w:rsidP="00615096">
            <w:pPr>
              <w:keepNext/>
              <w:keepLines/>
              <w:spacing w:after="0"/>
              <w:jc w:val="center"/>
              <w:rPr>
                <w:ins w:id="11182" w:author="ZTE-Ma Zhifeng" w:date="2022-07-24T11:21:00Z"/>
                <w:rFonts w:ascii="Arial" w:hAnsi="Arial"/>
                <w:sz w:val="18"/>
                <w:lang w:eastAsia="zh-CN"/>
              </w:rPr>
            </w:pPr>
            <w:ins w:id="11183" w:author="ZTE-Ma Zhifeng" w:date="2022-07-24T11:2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4E8E90DE" w14:textId="5B87D5B2" w:rsidR="00615096" w:rsidRDefault="00615096" w:rsidP="00615096">
            <w:pPr>
              <w:keepNext/>
              <w:keepLines/>
              <w:spacing w:after="0"/>
              <w:jc w:val="center"/>
              <w:rPr>
                <w:ins w:id="11184" w:author="ZTE-Ma Zhifeng" w:date="2022-07-24T11:21:00Z"/>
                <w:rFonts w:ascii="Arial" w:hAnsi="Arial"/>
                <w:sz w:val="18"/>
                <w:lang w:eastAsia="zh-CN"/>
              </w:rPr>
            </w:pPr>
            <w:ins w:id="11185" w:author="ZTE-Ma Zhifeng" w:date="2022-07-24T11:21:00Z">
              <w:r>
                <w:rPr>
                  <w:rFonts w:ascii="Arial" w:hAnsi="Arial" w:hint="eastAsia"/>
                  <w:sz w:val="18"/>
                  <w:lang w:eastAsia="zh-CN"/>
                </w:rPr>
                <w:t>0</w:t>
              </w:r>
              <w:r>
                <w:rPr>
                  <w:rFonts w:ascii="Arial" w:hAnsi="Arial"/>
                  <w:sz w:val="18"/>
                  <w:lang w:eastAsia="zh-CN"/>
                </w:rPr>
                <w:t>.4</w:t>
              </w:r>
            </w:ins>
          </w:p>
        </w:tc>
      </w:tr>
      <w:tr w:rsidR="00615096" w:rsidRPr="00C96590" w14:paraId="619535E5" w14:textId="77777777" w:rsidTr="00615096">
        <w:tblPrEx>
          <w:tblPrExChange w:id="11186" w:author="ZTE-Ma Zhifeng" w:date="2022-07-24T11:23:00Z">
            <w:tblPrEx>
              <w:tblW w:w="0" w:type="auto"/>
            </w:tblPrEx>
          </w:tblPrExChange>
        </w:tblPrEx>
        <w:trPr>
          <w:trHeight w:val="187"/>
          <w:jc w:val="center"/>
          <w:ins w:id="11187" w:author="ZTE-Ma Zhifeng" w:date="2022-07-23T17:55:00Z"/>
          <w:trPrChange w:id="11188" w:author="ZTE-Ma Zhifeng" w:date="2022-07-24T11:2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1189" w:author="ZTE-Ma Zhifeng" w:date="2022-07-24T11:23:00Z">
              <w:tcPr>
                <w:tcW w:w="2221" w:type="dxa"/>
                <w:gridSpan w:val="4"/>
                <w:tcBorders>
                  <w:top w:val="single" w:sz="4" w:space="0" w:color="auto"/>
                  <w:left w:val="single" w:sz="4" w:space="0" w:color="auto"/>
                  <w:bottom w:val="nil"/>
                  <w:right w:val="single" w:sz="4" w:space="0" w:color="auto"/>
                </w:tcBorders>
                <w:vAlign w:val="center"/>
                <w:hideMark/>
              </w:tcPr>
            </w:tcPrChange>
          </w:tcPr>
          <w:p w14:paraId="7A53EE1A" w14:textId="77777777" w:rsidR="00615096" w:rsidRPr="00C96590" w:rsidRDefault="00615096" w:rsidP="00615096">
            <w:pPr>
              <w:keepNext/>
              <w:keepLines/>
              <w:spacing w:after="0"/>
              <w:jc w:val="center"/>
              <w:rPr>
                <w:ins w:id="11190" w:author="ZTE-Ma Zhifeng" w:date="2022-07-23T17:55:00Z"/>
                <w:rFonts w:ascii="Arial" w:hAnsi="Arial" w:cs="Arial"/>
                <w:sz w:val="18"/>
                <w:szCs w:val="18"/>
              </w:rPr>
            </w:pPr>
            <w:ins w:id="11191" w:author="ZTE-Ma Zhifeng" w:date="2022-07-23T17:55:00Z">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192" w:author="ZTE-Ma Zhifeng" w:date="2022-07-24T11:2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25D26" w14:textId="3DDB1E50" w:rsidR="00615096" w:rsidRPr="00C96590" w:rsidRDefault="00615096" w:rsidP="00615096">
            <w:pPr>
              <w:keepNext/>
              <w:keepLines/>
              <w:spacing w:after="0"/>
              <w:jc w:val="center"/>
              <w:rPr>
                <w:ins w:id="11193" w:author="ZTE-Ma Zhifeng" w:date="2022-07-23T17:55:00Z"/>
                <w:rFonts w:ascii="Arial" w:hAnsi="Arial"/>
                <w:sz w:val="18"/>
                <w:lang w:val="sv-SE"/>
              </w:rPr>
            </w:pPr>
            <w:ins w:id="11194" w:author="ZTE-Ma Zhifeng" w:date="2022-07-24T11:2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195" w:author="ZTE-Ma Zhifeng" w:date="2022-07-24T11:23:00Z">
              <w:tcPr>
                <w:tcW w:w="2952" w:type="dxa"/>
                <w:gridSpan w:val="3"/>
                <w:tcBorders>
                  <w:top w:val="single" w:sz="4" w:space="0" w:color="auto"/>
                  <w:left w:val="single" w:sz="4" w:space="0" w:color="auto"/>
                  <w:bottom w:val="single" w:sz="4" w:space="0" w:color="auto"/>
                  <w:right w:val="single" w:sz="4" w:space="0" w:color="auto"/>
                </w:tcBorders>
              </w:tcPr>
            </w:tcPrChange>
          </w:tcPr>
          <w:p w14:paraId="477D267A" w14:textId="6F3988B1" w:rsidR="00615096" w:rsidRPr="00C96590" w:rsidRDefault="00615096" w:rsidP="00615096">
            <w:pPr>
              <w:keepNext/>
              <w:keepLines/>
              <w:spacing w:after="0"/>
              <w:jc w:val="center"/>
              <w:rPr>
                <w:ins w:id="11196" w:author="ZTE-Ma Zhifeng" w:date="2022-07-23T17:58:00Z"/>
                <w:rFonts w:ascii="Arial" w:hAnsi="Arial"/>
                <w:color w:val="000000"/>
                <w:sz w:val="18"/>
                <w:lang w:eastAsia="zh-CN"/>
              </w:rPr>
            </w:pPr>
            <w:ins w:id="11197" w:author="ZTE-Ma Zhifeng" w:date="2022-07-24T11:22:00Z">
              <w:r>
                <w:rPr>
                  <w:rFonts w:ascii="Arial" w:hAnsi="Arial" w:hint="eastAsia"/>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198" w:author="ZTE-Ma Zhifeng" w:date="2022-07-24T11:2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71C3E78" w14:textId="190DFDFB" w:rsidR="00615096" w:rsidRPr="00C96590" w:rsidRDefault="00615096" w:rsidP="00615096">
            <w:pPr>
              <w:keepNext/>
              <w:keepLines/>
              <w:spacing w:after="0"/>
              <w:jc w:val="center"/>
              <w:rPr>
                <w:ins w:id="11199" w:author="ZTE-Ma Zhifeng" w:date="2022-07-23T17:55:00Z"/>
                <w:rFonts w:ascii="Arial" w:hAnsi="Arial" w:cs="Arial"/>
                <w:sz w:val="18"/>
                <w:lang w:eastAsia="zh-CN"/>
              </w:rPr>
            </w:pPr>
            <w:ins w:id="11200" w:author="ZTE-Ma Zhifeng" w:date="2022-07-23T17:55:00Z">
              <w:r w:rsidRPr="00C96590">
                <w:rPr>
                  <w:rFonts w:ascii="Arial" w:hAnsi="Arial"/>
                  <w:color w:val="000000"/>
                  <w:sz w:val="18"/>
                </w:rPr>
                <w:t>0.</w:t>
              </w:r>
            </w:ins>
            <w:ins w:id="11201" w:author="ZTE-Ma Zhifeng" w:date="2022-07-24T11:22:00Z">
              <w:r>
                <w:rPr>
                  <w:rFonts w:ascii="Arial" w:hAnsi="Arial"/>
                  <w:color w:val="000000"/>
                  <w:sz w:val="18"/>
                </w:rPr>
                <w:t>5</w:t>
              </w:r>
            </w:ins>
          </w:p>
        </w:tc>
      </w:tr>
      <w:tr w:rsidR="00615096" w:rsidRPr="00C96590" w14:paraId="5E58C44B" w14:textId="77777777" w:rsidTr="00941066">
        <w:tblPrEx>
          <w:tblPrExChange w:id="11202" w:author="ZTE-Ma Zhifeng" w:date="2022-07-23T18:26:00Z">
            <w:tblPrEx>
              <w:tblW w:w="0" w:type="auto"/>
            </w:tblPrEx>
          </w:tblPrExChange>
        </w:tblPrEx>
        <w:trPr>
          <w:trHeight w:val="187"/>
          <w:jc w:val="center"/>
          <w:ins w:id="11203" w:author="ZTE-Ma Zhifeng" w:date="2022-07-23T17:55:00Z"/>
          <w:trPrChange w:id="11204"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1205" w:author="ZTE-Ma Zhifeng" w:date="2022-07-23T18:26:00Z">
              <w:tcPr>
                <w:tcW w:w="22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F79E2" w14:textId="77777777" w:rsidR="00615096" w:rsidRPr="00C96590" w:rsidRDefault="00615096" w:rsidP="00615096">
            <w:pPr>
              <w:keepNext/>
              <w:keepLines/>
              <w:spacing w:after="0"/>
              <w:jc w:val="center"/>
              <w:rPr>
                <w:ins w:id="11206" w:author="ZTE-Ma Zhifeng" w:date="2022-07-23T17:55:00Z"/>
                <w:rFonts w:ascii="Arial" w:hAnsi="Arial"/>
                <w:sz w:val="18"/>
              </w:rPr>
            </w:pPr>
            <w:ins w:id="11207" w:author="ZTE-Ma Zhifeng" w:date="2022-07-23T17:55:00Z">
              <w:r w:rsidRPr="00C96590">
                <w:rPr>
                  <w:rFonts w:ascii="Arial" w:hAnsi="Arial" w:cs="Arial"/>
                  <w:sz w:val="18"/>
                  <w:szCs w:val="18"/>
                </w:rPr>
                <w:t>DC_5_n38-n66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08"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63A287" w14:textId="4A83B0A3" w:rsidR="00615096" w:rsidRPr="00C96590" w:rsidRDefault="00615096" w:rsidP="00615096">
            <w:pPr>
              <w:keepNext/>
              <w:keepLines/>
              <w:spacing w:after="0"/>
              <w:jc w:val="center"/>
              <w:rPr>
                <w:ins w:id="11209" w:author="ZTE-Ma Zhifeng" w:date="2022-07-23T17:55:00Z"/>
                <w:rFonts w:ascii="Arial" w:hAnsi="Arial"/>
                <w:sz w:val="18"/>
              </w:rPr>
            </w:pPr>
            <w:ins w:id="11210" w:author="ZTE-Ma Zhifeng" w:date="2022-07-24T11:22: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211"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5B4816B" w14:textId="391C34CF" w:rsidR="00615096" w:rsidRPr="00C96590" w:rsidRDefault="00615096" w:rsidP="00615096">
            <w:pPr>
              <w:keepNext/>
              <w:keepLines/>
              <w:spacing w:after="0"/>
              <w:jc w:val="center"/>
              <w:rPr>
                <w:ins w:id="11212" w:author="ZTE-Ma Zhifeng" w:date="2022-07-23T17:58:00Z"/>
                <w:rFonts w:ascii="Arial" w:hAnsi="Arial" w:cs="Arial"/>
                <w:sz w:val="18"/>
                <w:lang w:eastAsia="zh-CN"/>
              </w:rPr>
            </w:pPr>
            <w:ins w:id="11213" w:author="ZTE-Ma Zhifeng" w:date="2022-07-24T11:2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1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5EDD32" w14:textId="0C6AA636" w:rsidR="00615096" w:rsidRPr="00C96590" w:rsidRDefault="00615096" w:rsidP="00615096">
            <w:pPr>
              <w:keepNext/>
              <w:keepLines/>
              <w:spacing w:after="0"/>
              <w:jc w:val="center"/>
              <w:rPr>
                <w:ins w:id="11215" w:author="ZTE-Ma Zhifeng" w:date="2022-07-23T17:55:00Z"/>
                <w:rFonts w:ascii="Arial" w:hAnsi="Arial" w:cs="Arial"/>
                <w:sz w:val="18"/>
                <w:lang w:eastAsia="zh-CN"/>
              </w:rPr>
            </w:pPr>
            <w:ins w:id="11216" w:author="ZTE-Ma Zhifeng" w:date="2022-07-24T11:23:00Z">
              <w:r>
                <w:rPr>
                  <w:rFonts w:ascii="Arial" w:hAnsi="Arial" w:cs="Arial"/>
                  <w:sz w:val="18"/>
                  <w:lang w:eastAsia="zh-CN"/>
                </w:rPr>
                <w:t>-</w:t>
              </w:r>
            </w:ins>
          </w:p>
        </w:tc>
      </w:tr>
      <w:tr w:rsidR="00615096" w:rsidRPr="00C96590" w14:paraId="409C06B8" w14:textId="77777777" w:rsidTr="00615096">
        <w:tblPrEx>
          <w:tblPrExChange w:id="11217" w:author="ZTE-Ma Zhifeng" w:date="2022-07-24T11:23:00Z">
            <w:tblPrEx>
              <w:tblW w:w="0" w:type="auto"/>
            </w:tblPrEx>
          </w:tblPrExChange>
        </w:tblPrEx>
        <w:trPr>
          <w:trHeight w:val="187"/>
          <w:jc w:val="center"/>
          <w:ins w:id="11218" w:author="ZTE-Ma Zhifeng" w:date="2022-07-23T17:55:00Z"/>
          <w:trPrChange w:id="11219" w:author="ZTE-Ma Zhifeng" w:date="2022-07-24T11:2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220" w:author="ZTE-Ma Zhifeng" w:date="2022-07-24T11:23:00Z">
              <w:tcPr>
                <w:tcW w:w="2221" w:type="dxa"/>
                <w:gridSpan w:val="4"/>
                <w:tcBorders>
                  <w:top w:val="nil"/>
                  <w:left w:val="single" w:sz="4" w:space="0" w:color="auto"/>
                  <w:bottom w:val="nil"/>
                  <w:right w:val="single" w:sz="4" w:space="0" w:color="auto"/>
                </w:tcBorders>
                <w:hideMark/>
              </w:tcPr>
            </w:tcPrChange>
          </w:tcPr>
          <w:p w14:paraId="0E6F5847" w14:textId="77777777" w:rsidR="00615096" w:rsidRPr="00C96590" w:rsidRDefault="00615096" w:rsidP="00615096">
            <w:pPr>
              <w:keepNext/>
              <w:keepLines/>
              <w:spacing w:after="0"/>
              <w:jc w:val="center"/>
              <w:rPr>
                <w:ins w:id="11221" w:author="ZTE-Ma Zhifeng" w:date="2022-07-23T17:55:00Z"/>
                <w:rFonts w:ascii="Arial" w:hAnsi="Arial"/>
                <w:sz w:val="18"/>
              </w:rPr>
            </w:pPr>
            <w:ins w:id="11222" w:author="ZTE-Ma Zhifeng" w:date="2022-07-23T17:55:00Z">
              <w:r w:rsidRPr="00C96590">
                <w:rPr>
                  <w:rFonts w:ascii="Arial" w:hAnsi="Arial"/>
                  <w:sz w:val="18"/>
                  <w:lang w:eastAsia="ja-JP"/>
                </w:rPr>
                <w:t>DC_5-48_n12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23" w:author="ZTE-Ma Zhifeng" w:date="2022-07-24T11:2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09A45E7" w14:textId="2F7CD4E7" w:rsidR="00615096" w:rsidRPr="00C96590" w:rsidRDefault="00615096" w:rsidP="00615096">
            <w:pPr>
              <w:keepNext/>
              <w:keepLines/>
              <w:spacing w:after="0"/>
              <w:jc w:val="center"/>
              <w:rPr>
                <w:ins w:id="11224" w:author="ZTE-Ma Zhifeng" w:date="2022-07-23T17:55:00Z"/>
                <w:rFonts w:ascii="Arial" w:hAnsi="Arial"/>
                <w:sz w:val="18"/>
                <w:lang w:eastAsia="ja-JP"/>
              </w:rPr>
            </w:pPr>
            <w:ins w:id="11225" w:author="ZTE-Ma Zhifeng" w:date="2022-07-24T11:23: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1226" w:author="ZTE-Ma Zhifeng" w:date="2022-07-24T11:23:00Z">
              <w:tcPr>
                <w:tcW w:w="2952" w:type="dxa"/>
                <w:gridSpan w:val="3"/>
                <w:tcBorders>
                  <w:top w:val="single" w:sz="4" w:space="0" w:color="auto"/>
                  <w:left w:val="single" w:sz="4" w:space="0" w:color="auto"/>
                  <w:bottom w:val="single" w:sz="4" w:space="0" w:color="auto"/>
                  <w:right w:val="single" w:sz="4" w:space="0" w:color="auto"/>
                </w:tcBorders>
              </w:tcPr>
            </w:tcPrChange>
          </w:tcPr>
          <w:p w14:paraId="37F53FA6" w14:textId="63007FF3" w:rsidR="00615096" w:rsidRPr="00C96590" w:rsidRDefault="00615096" w:rsidP="00615096">
            <w:pPr>
              <w:keepNext/>
              <w:keepLines/>
              <w:spacing w:after="0"/>
              <w:jc w:val="center"/>
              <w:rPr>
                <w:ins w:id="11227" w:author="ZTE-Ma Zhifeng" w:date="2022-07-23T17:58:00Z"/>
                <w:rFonts w:ascii="Arial" w:hAnsi="Arial"/>
                <w:sz w:val="18"/>
                <w:lang w:eastAsia="zh-CN"/>
              </w:rPr>
            </w:pPr>
            <w:ins w:id="11228" w:author="ZTE-Ma Zhifeng" w:date="2022-07-24T11:2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29" w:author="ZTE-Ma Zhifeng" w:date="2022-07-24T11:2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9788BE8" w14:textId="2BB91C13" w:rsidR="00615096" w:rsidRPr="00C96590" w:rsidRDefault="00615096" w:rsidP="00615096">
            <w:pPr>
              <w:keepNext/>
              <w:keepLines/>
              <w:spacing w:after="0"/>
              <w:jc w:val="center"/>
              <w:rPr>
                <w:ins w:id="11230" w:author="ZTE-Ma Zhifeng" w:date="2022-07-23T17:55:00Z"/>
                <w:rFonts w:ascii="Arial" w:hAnsi="Arial"/>
                <w:sz w:val="18"/>
                <w:lang w:eastAsia="zh-CN"/>
              </w:rPr>
            </w:pPr>
            <w:ins w:id="11231" w:author="ZTE-Ma Zhifeng" w:date="2022-07-23T17:55:00Z">
              <w:r w:rsidRPr="00C96590">
                <w:rPr>
                  <w:rFonts w:ascii="Arial" w:hAnsi="Arial"/>
                  <w:sz w:val="18"/>
                </w:rPr>
                <w:t>0.</w:t>
              </w:r>
            </w:ins>
            <w:ins w:id="11232" w:author="ZTE-Ma Zhifeng" w:date="2022-07-24T11:23:00Z">
              <w:r>
                <w:rPr>
                  <w:rFonts w:ascii="Arial" w:hAnsi="Arial"/>
                  <w:sz w:val="18"/>
                </w:rPr>
                <w:t>3</w:t>
              </w:r>
            </w:ins>
          </w:p>
        </w:tc>
      </w:tr>
      <w:tr w:rsidR="00615096" w:rsidRPr="00C96590" w14:paraId="0A23F95C" w14:textId="77777777" w:rsidTr="00615096">
        <w:trPr>
          <w:trHeight w:val="187"/>
          <w:jc w:val="center"/>
          <w:ins w:id="11233" w:author="ZTE-Ma Zhifeng" w:date="2022-07-24T11:23:00Z"/>
          <w:trPrChange w:id="11234" w:author="ZTE-Ma Zhifeng" w:date="2022-07-24T11:25: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235" w:author="ZTE-Ma Zhifeng" w:date="2022-07-24T11:25:00Z">
              <w:tcPr>
                <w:tcW w:w="1744" w:type="dxa"/>
                <w:gridSpan w:val="2"/>
                <w:tcBorders>
                  <w:top w:val="single" w:sz="4" w:space="0" w:color="auto"/>
                  <w:left w:val="single" w:sz="4" w:space="0" w:color="auto"/>
                  <w:bottom w:val="single" w:sz="4" w:space="0" w:color="auto"/>
                  <w:right w:val="single" w:sz="4" w:space="0" w:color="auto"/>
                </w:tcBorders>
              </w:tcPr>
            </w:tcPrChange>
          </w:tcPr>
          <w:p w14:paraId="75D4DE4F" w14:textId="5EDBD776" w:rsidR="00615096" w:rsidRPr="00C96590" w:rsidRDefault="00615096" w:rsidP="00615096">
            <w:pPr>
              <w:keepNext/>
              <w:keepLines/>
              <w:spacing w:after="0"/>
              <w:jc w:val="center"/>
              <w:rPr>
                <w:ins w:id="11236" w:author="ZTE-Ma Zhifeng" w:date="2022-07-24T11:23:00Z"/>
                <w:rFonts w:ascii="Arial" w:hAnsi="Arial"/>
                <w:sz w:val="18"/>
                <w:lang w:eastAsia="ja-JP"/>
              </w:rPr>
            </w:pPr>
            <w:ins w:id="11237" w:author="ZTE-Ma Zhifeng" w:date="2022-07-24T11:24:00Z">
              <w:r w:rsidRPr="00C96590">
                <w:rPr>
                  <w:rFonts w:ascii="Arial" w:hAnsi="Arial" w:cs="Arial"/>
                  <w:sz w:val="18"/>
                </w:rPr>
                <w:t>DC_5-48</w:t>
              </w:r>
              <w:r w:rsidRPr="00C96590">
                <w:rPr>
                  <w:rFonts w:ascii="Arial" w:hAnsi="Arial" w:cs="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tcPrChange w:id="11238" w:author="ZTE-Ma Zhifeng" w:date="2022-07-24T11:25: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2618466" w14:textId="613F349E" w:rsidR="00615096" w:rsidRDefault="00615096" w:rsidP="00615096">
            <w:pPr>
              <w:keepNext/>
              <w:keepLines/>
              <w:spacing w:after="0"/>
              <w:jc w:val="center"/>
              <w:rPr>
                <w:ins w:id="11239" w:author="ZTE-Ma Zhifeng" w:date="2022-07-24T11:23:00Z"/>
                <w:rFonts w:ascii="Arial" w:hAnsi="Arial"/>
                <w:sz w:val="18"/>
                <w:lang w:eastAsia="zh-CN"/>
              </w:rPr>
            </w:pPr>
            <w:ins w:id="11240" w:author="ZTE-Ma Zhifeng" w:date="2022-07-24T11:2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241" w:author="ZTE-Ma Zhifeng" w:date="2022-07-24T11:25: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220EEBB" w14:textId="5D4F57DA" w:rsidR="00615096" w:rsidRDefault="00615096" w:rsidP="00615096">
            <w:pPr>
              <w:keepNext/>
              <w:keepLines/>
              <w:spacing w:after="0"/>
              <w:jc w:val="center"/>
              <w:rPr>
                <w:ins w:id="11242" w:author="ZTE-Ma Zhifeng" w:date="2022-07-24T11:23:00Z"/>
                <w:rFonts w:ascii="Arial" w:hAnsi="Arial"/>
                <w:sz w:val="18"/>
                <w:lang w:eastAsia="zh-CN"/>
              </w:rPr>
            </w:pPr>
            <w:ins w:id="11243" w:author="ZTE-Ma Zhifeng" w:date="2022-07-24T11:24: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1244" w:author="ZTE-Ma Zhifeng" w:date="2022-07-24T11:25: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473662E" w14:textId="047B3F4C" w:rsidR="00615096" w:rsidRPr="00C96590" w:rsidRDefault="00615096" w:rsidP="00615096">
            <w:pPr>
              <w:keepNext/>
              <w:keepLines/>
              <w:spacing w:after="0"/>
              <w:jc w:val="center"/>
              <w:rPr>
                <w:ins w:id="11245" w:author="ZTE-Ma Zhifeng" w:date="2022-07-24T11:23:00Z"/>
                <w:rFonts w:ascii="Arial" w:hAnsi="Arial"/>
                <w:sz w:val="18"/>
                <w:lang w:eastAsia="zh-CN"/>
              </w:rPr>
            </w:pPr>
            <w:ins w:id="11246" w:author="ZTE-Ma Zhifeng" w:date="2022-07-24T11:24:00Z">
              <w:r>
                <w:rPr>
                  <w:rFonts w:ascii="Arial" w:hAnsi="Arial" w:hint="eastAsia"/>
                  <w:sz w:val="18"/>
                  <w:lang w:eastAsia="zh-CN"/>
                </w:rPr>
                <w:t>0</w:t>
              </w:r>
              <w:r>
                <w:rPr>
                  <w:rFonts w:ascii="Arial" w:hAnsi="Arial"/>
                  <w:sz w:val="18"/>
                  <w:lang w:eastAsia="zh-CN"/>
                </w:rPr>
                <w:t>.5</w:t>
              </w:r>
            </w:ins>
          </w:p>
        </w:tc>
      </w:tr>
      <w:tr w:rsidR="00615096" w:rsidRPr="00C96590" w14:paraId="33648768" w14:textId="77777777" w:rsidTr="00615096">
        <w:tblPrEx>
          <w:tblPrExChange w:id="11247" w:author="ZTE-Ma Zhifeng" w:date="2022-07-24T11:25:00Z">
            <w:tblPrEx>
              <w:tblW w:w="0" w:type="auto"/>
            </w:tblPrEx>
          </w:tblPrExChange>
        </w:tblPrEx>
        <w:trPr>
          <w:trHeight w:val="187"/>
          <w:jc w:val="center"/>
          <w:ins w:id="11248" w:author="ZTE-Ma Zhifeng" w:date="2022-07-23T17:55:00Z"/>
          <w:trPrChange w:id="11249" w:author="ZTE-Ma Zhifeng" w:date="2022-07-24T11: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250" w:author="ZTE-Ma Zhifeng" w:date="2022-07-24T11:25:00Z">
              <w:tcPr>
                <w:tcW w:w="2221" w:type="dxa"/>
                <w:gridSpan w:val="4"/>
                <w:tcBorders>
                  <w:top w:val="single" w:sz="4" w:space="0" w:color="auto"/>
                  <w:left w:val="single" w:sz="4" w:space="0" w:color="auto"/>
                  <w:bottom w:val="nil"/>
                  <w:right w:val="single" w:sz="4" w:space="0" w:color="auto"/>
                </w:tcBorders>
                <w:hideMark/>
              </w:tcPr>
            </w:tcPrChange>
          </w:tcPr>
          <w:p w14:paraId="25E15F9C" w14:textId="77777777" w:rsidR="00615096" w:rsidRPr="00C96590" w:rsidRDefault="00615096" w:rsidP="00615096">
            <w:pPr>
              <w:keepNext/>
              <w:keepLines/>
              <w:spacing w:after="0"/>
              <w:jc w:val="center"/>
              <w:rPr>
                <w:ins w:id="11251" w:author="ZTE-Ma Zhifeng" w:date="2022-07-23T17:55:00Z"/>
                <w:rFonts w:ascii="Arial" w:hAnsi="Arial"/>
                <w:sz w:val="18"/>
                <w:szCs w:val="18"/>
                <w:lang w:val="fi-FI" w:eastAsia="zh-CN"/>
              </w:rPr>
            </w:pPr>
            <w:ins w:id="11252" w:author="ZTE-Ma Zhifeng" w:date="2022-07-23T17:55:00Z">
              <w:r w:rsidRPr="00C96590">
                <w:rPr>
                  <w:rFonts w:ascii="Arial" w:hAnsi="Arial"/>
                  <w:sz w:val="18"/>
                  <w:szCs w:val="18"/>
                  <w:lang w:val="fi-FI"/>
                </w:rPr>
                <w:lastRenderedPageBreak/>
                <w:t>DC_</w:t>
              </w:r>
              <w:r w:rsidRPr="00C96590">
                <w:rPr>
                  <w:rFonts w:ascii="Arial" w:hAnsi="Arial"/>
                  <w:sz w:val="18"/>
                  <w:szCs w:val="18"/>
                  <w:lang w:val="fi-FI" w:eastAsia="zh-CN"/>
                </w:rPr>
                <w:t>5</w:t>
              </w:r>
              <w:r w:rsidRPr="00C96590">
                <w:rPr>
                  <w:rFonts w:ascii="Arial" w:hAnsi="Arial"/>
                  <w:sz w:val="18"/>
                  <w:szCs w:val="18"/>
                  <w:lang w:val="fi-FI"/>
                </w:rPr>
                <w:t>-66_n2</w:t>
              </w:r>
            </w:ins>
          </w:p>
          <w:p w14:paraId="521DBCD7" w14:textId="77777777" w:rsidR="00615096" w:rsidRPr="00C96590" w:rsidRDefault="00615096" w:rsidP="00615096">
            <w:pPr>
              <w:keepNext/>
              <w:keepLines/>
              <w:spacing w:after="0"/>
              <w:jc w:val="center"/>
              <w:rPr>
                <w:ins w:id="11253" w:author="ZTE-Ma Zhifeng" w:date="2022-07-23T17:55:00Z"/>
                <w:rFonts w:ascii="Arial" w:hAnsi="Arial"/>
                <w:sz w:val="18"/>
                <w:szCs w:val="18"/>
                <w:lang w:val="fi-FI" w:eastAsia="zh-CN"/>
              </w:rPr>
            </w:pPr>
            <w:ins w:id="11254" w:author="ZTE-Ma Zhifeng" w:date="2022-07-23T17:55:00Z">
              <w:r w:rsidRPr="00C96590">
                <w:rPr>
                  <w:rFonts w:ascii="Arial" w:hAnsi="Arial"/>
                  <w:sz w:val="18"/>
                  <w:szCs w:val="18"/>
                  <w:lang w:val="fi-FI" w:eastAsia="zh-CN"/>
                </w:rPr>
                <w:t>DC_5-5-66_n2</w:t>
              </w:r>
            </w:ins>
          </w:p>
          <w:p w14:paraId="59E2546D" w14:textId="77777777" w:rsidR="00615096" w:rsidRPr="00C96590" w:rsidRDefault="00615096" w:rsidP="00615096">
            <w:pPr>
              <w:keepNext/>
              <w:keepLines/>
              <w:spacing w:after="0"/>
              <w:jc w:val="center"/>
              <w:rPr>
                <w:ins w:id="11255" w:author="ZTE-Ma Zhifeng" w:date="2022-07-23T17:55:00Z"/>
                <w:rFonts w:ascii="Arial" w:hAnsi="Arial"/>
                <w:sz w:val="18"/>
                <w:szCs w:val="18"/>
                <w:lang w:val="fi-FI" w:eastAsia="zh-CN"/>
              </w:rPr>
            </w:pPr>
            <w:ins w:id="11256" w:author="ZTE-Ma Zhifeng" w:date="2022-07-23T17:55:00Z">
              <w:r w:rsidRPr="00C96590">
                <w:rPr>
                  <w:rFonts w:ascii="Arial" w:hAnsi="Arial"/>
                  <w:sz w:val="18"/>
                  <w:szCs w:val="18"/>
                  <w:lang w:val="fi-FI" w:eastAsia="zh-CN"/>
                </w:rPr>
                <w:t>DC_5-66-66_n2</w:t>
              </w:r>
            </w:ins>
          </w:p>
          <w:p w14:paraId="5ACDCF02" w14:textId="77777777" w:rsidR="00615096" w:rsidRPr="00C96590" w:rsidRDefault="00615096" w:rsidP="00615096">
            <w:pPr>
              <w:keepNext/>
              <w:keepLines/>
              <w:spacing w:after="0"/>
              <w:jc w:val="center"/>
              <w:rPr>
                <w:ins w:id="11257" w:author="ZTE-Ma Zhifeng" w:date="2022-07-23T17:55:00Z"/>
                <w:rFonts w:ascii="Arial" w:hAnsi="Arial"/>
                <w:sz w:val="18"/>
                <w:lang w:eastAsia="ko-KR"/>
              </w:rPr>
            </w:pPr>
            <w:ins w:id="11258" w:author="ZTE-Ma Zhifeng" w:date="2022-07-23T17:55:00Z">
              <w:r w:rsidRPr="00C96590">
                <w:rPr>
                  <w:rFonts w:ascii="Arial" w:hAnsi="Arial"/>
                  <w:sz w:val="18"/>
                  <w:szCs w:val="18"/>
                  <w:lang w:val="fi-FI" w:eastAsia="zh-CN"/>
                </w:rPr>
                <w:t>DC_5-5-66-66_n2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59" w:author="ZTE-Ma Zhifeng" w:date="2022-07-24T11: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48B71C5" w14:textId="0DB1810A" w:rsidR="00615096" w:rsidRPr="00C96590" w:rsidRDefault="00615096" w:rsidP="00615096">
            <w:pPr>
              <w:keepNext/>
              <w:keepLines/>
              <w:spacing w:after="0"/>
              <w:jc w:val="center"/>
              <w:rPr>
                <w:ins w:id="11260" w:author="ZTE-Ma Zhifeng" w:date="2022-07-23T17:55:00Z"/>
                <w:rFonts w:ascii="Arial" w:eastAsia="MS Mincho" w:hAnsi="Arial"/>
                <w:sz w:val="18"/>
                <w:szCs w:val="18"/>
              </w:rPr>
            </w:pPr>
            <w:ins w:id="11261" w:author="ZTE-Ma Zhifeng" w:date="2022-07-24T11:24:00Z">
              <w:r>
                <w:rPr>
                  <w:rFonts w:ascii="Arial" w:hAnsi="Arial"/>
                  <w:sz w:val="18"/>
                  <w:lang w:val="fr-FR"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262" w:author="ZTE-Ma Zhifeng" w:date="2022-07-24T11:25:00Z">
              <w:tcPr>
                <w:tcW w:w="2952" w:type="dxa"/>
                <w:gridSpan w:val="3"/>
                <w:tcBorders>
                  <w:top w:val="single" w:sz="4" w:space="0" w:color="auto"/>
                  <w:left w:val="single" w:sz="4" w:space="0" w:color="auto"/>
                  <w:bottom w:val="single" w:sz="4" w:space="0" w:color="auto"/>
                  <w:right w:val="single" w:sz="4" w:space="0" w:color="auto"/>
                </w:tcBorders>
              </w:tcPr>
            </w:tcPrChange>
          </w:tcPr>
          <w:p w14:paraId="77A21999" w14:textId="5D1E62B3" w:rsidR="00615096" w:rsidRPr="00C96590" w:rsidRDefault="00615096" w:rsidP="00615096">
            <w:pPr>
              <w:keepNext/>
              <w:keepLines/>
              <w:spacing w:after="0"/>
              <w:jc w:val="center"/>
              <w:rPr>
                <w:ins w:id="11263" w:author="ZTE-Ma Zhifeng" w:date="2022-07-23T17:58:00Z"/>
                <w:rFonts w:ascii="Arial" w:hAnsi="Arial"/>
                <w:sz w:val="18"/>
                <w:lang w:val="fr-FR" w:eastAsia="zh-CN"/>
              </w:rPr>
            </w:pPr>
            <w:ins w:id="11264" w:author="ZTE-Ma Zhifeng" w:date="2022-07-24T11:24:00Z">
              <w:r>
                <w:rPr>
                  <w:rFonts w:ascii="Arial" w:hAnsi="Arial" w:hint="eastAsia"/>
                  <w:sz w:val="18"/>
                  <w:lang w:val="fr-FR" w:eastAsia="zh-CN"/>
                </w:rPr>
                <w:t>0</w:t>
              </w:r>
              <w:r>
                <w:rPr>
                  <w:rFonts w:ascii="Arial" w:hAnsi="Arial"/>
                  <w:sz w:val="18"/>
                  <w:lang w:val="fr-FR"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65" w:author="ZTE-Ma Zhifeng" w:date="2022-07-24T11: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4985794" w14:textId="338E5D67" w:rsidR="00615096" w:rsidRPr="00C96590" w:rsidRDefault="00615096" w:rsidP="00615096">
            <w:pPr>
              <w:keepNext/>
              <w:keepLines/>
              <w:spacing w:after="0"/>
              <w:jc w:val="center"/>
              <w:rPr>
                <w:ins w:id="11266" w:author="ZTE-Ma Zhifeng" w:date="2022-07-23T17:55:00Z"/>
                <w:rFonts w:ascii="Arial" w:eastAsia="MS Mincho" w:hAnsi="Arial"/>
                <w:sz w:val="18"/>
                <w:szCs w:val="18"/>
                <w:lang w:eastAsia="fr-FR"/>
              </w:rPr>
            </w:pPr>
            <w:ins w:id="11267" w:author="ZTE-Ma Zhifeng" w:date="2022-07-23T17:55:00Z">
              <w:r w:rsidRPr="00C96590">
                <w:rPr>
                  <w:rFonts w:ascii="Arial" w:hAnsi="Arial"/>
                  <w:sz w:val="18"/>
                  <w:lang w:val="fr-FR" w:eastAsia="zh-CN"/>
                </w:rPr>
                <w:t>0.3</w:t>
              </w:r>
            </w:ins>
          </w:p>
        </w:tc>
      </w:tr>
      <w:tr w:rsidR="00615096" w:rsidRPr="00C96590" w14:paraId="7151CEA9" w14:textId="77777777" w:rsidTr="00615096">
        <w:tblPrEx>
          <w:tblPrExChange w:id="11268" w:author="ZTE-Ma Zhifeng" w:date="2022-07-24T11:25:00Z">
            <w:tblPrEx>
              <w:tblW w:w="0" w:type="auto"/>
            </w:tblPrEx>
          </w:tblPrExChange>
        </w:tblPrEx>
        <w:trPr>
          <w:trHeight w:val="187"/>
          <w:jc w:val="center"/>
          <w:ins w:id="11269" w:author="ZTE-Ma Zhifeng" w:date="2022-07-23T17:55:00Z"/>
          <w:trPrChange w:id="11270" w:author="ZTE-Ma Zhifeng" w:date="2022-07-24T11: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271" w:author="ZTE-Ma Zhifeng" w:date="2022-07-24T11:25:00Z">
              <w:tcPr>
                <w:tcW w:w="2221" w:type="dxa"/>
                <w:gridSpan w:val="4"/>
                <w:tcBorders>
                  <w:top w:val="nil"/>
                  <w:left w:val="single" w:sz="4" w:space="0" w:color="auto"/>
                  <w:bottom w:val="nil"/>
                  <w:right w:val="single" w:sz="4" w:space="0" w:color="auto"/>
                </w:tcBorders>
                <w:hideMark/>
              </w:tcPr>
            </w:tcPrChange>
          </w:tcPr>
          <w:p w14:paraId="104C5356" w14:textId="77777777" w:rsidR="00615096" w:rsidRPr="00C96590" w:rsidRDefault="00615096" w:rsidP="00615096">
            <w:pPr>
              <w:keepNext/>
              <w:keepLines/>
              <w:spacing w:after="0"/>
              <w:jc w:val="center"/>
              <w:rPr>
                <w:ins w:id="11272" w:author="ZTE-Ma Zhifeng" w:date="2022-07-23T17:55:00Z"/>
                <w:rFonts w:ascii="Arial" w:hAnsi="Arial"/>
                <w:sz w:val="18"/>
                <w:lang w:eastAsia="ko-KR"/>
              </w:rPr>
            </w:pPr>
            <w:ins w:id="11273" w:author="ZTE-Ma Zhifeng" w:date="2022-07-23T17:55:00Z">
              <w:r w:rsidRPr="00C96590">
                <w:rPr>
                  <w:rFonts w:ascii="Arial" w:hAnsi="Arial"/>
                  <w:sz w:val="18"/>
                </w:rPr>
                <w:t>DC_5-66</w:t>
              </w:r>
              <w:r w:rsidRPr="00C96590">
                <w:rPr>
                  <w:rFonts w:ascii="Arial" w:hAnsi="Arial"/>
                  <w:sz w:val="18"/>
                  <w:lang w:eastAsia="ja-JP"/>
                </w:rPr>
                <w:t>-n7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74" w:author="ZTE-Ma Zhifeng" w:date="2022-07-24T11: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B25CB34" w14:textId="19030F81" w:rsidR="00615096" w:rsidRPr="00C96590" w:rsidRDefault="00615096" w:rsidP="00615096">
            <w:pPr>
              <w:keepNext/>
              <w:keepLines/>
              <w:spacing w:after="0"/>
              <w:jc w:val="center"/>
              <w:rPr>
                <w:ins w:id="11275" w:author="ZTE-Ma Zhifeng" w:date="2022-07-23T17:55:00Z"/>
                <w:rFonts w:ascii="Arial" w:hAnsi="Arial"/>
                <w:sz w:val="18"/>
              </w:rPr>
            </w:pPr>
            <w:ins w:id="11276" w:author="ZTE-Ma Zhifeng" w:date="2022-07-24T11:2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277" w:author="ZTE-Ma Zhifeng" w:date="2022-07-24T11:25:00Z">
              <w:tcPr>
                <w:tcW w:w="2952" w:type="dxa"/>
                <w:gridSpan w:val="3"/>
                <w:tcBorders>
                  <w:top w:val="single" w:sz="4" w:space="0" w:color="auto"/>
                  <w:left w:val="single" w:sz="4" w:space="0" w:color="auto"/>
                  <w:bottom w:val="single" w:sz="4" w:space="0" w:color="auto"/>
                  <w:right w:val="single" w:sz="4" w:space="0" w:color="auto"/>
                </w:tcBorders>
              </w:tcPr>
            </w:tcPrChange>
          </w:tcPr>
          <w:p w14:paraId="069ACEE3" w14:textId="5B91924D" w:rsidR="00615096" w:rsidRPr="00C96590" w:rsidRDefault="00615096" w:rsidP="00615096">
            <w:pPr>
              <w:keepNext/>
              <w:keepLines/>
              <w:spacing w:after="0"/>
              <w:jc w:val="center"/>
              <w:rPr>
                <w:ins w:id="11278" w:author="ZTE-Ma Zhifeng" w:date="2022-07-23T17:58:00Z"/>
                <w:rFonts w:ascii="Arial" w:hAnsi="Arial"/>
                <w:sz w:val="18"/>
                <w:lang w:eastAsia="zh-CN"/>
              </w:rPr>
            </w:pPr>
            <w:ins w:id="11279" w:author="ZTE-Ma Zhifeng" w:date="2022-07-24T11:25: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80" w:author="ZTE-Ma Zhifeng" w:date="2022-07-24T11: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3F1763C" w14:textId="70ABB710" w:rsidR="00615096" w:rsidRPr="00C96590" w:rsidRDefault="00615096" w:rsidP="00615096">
            <w:pPr>
              <w:keepNext/>
              <w:keepLines/>
              <w:spacing w:after="0"/>
              <w:jc w:val="center"/>
              <w:rPr>
                <w:ins w:id="11281" w:author="ZTE-Ma Zhifeng" w:date="2022-07-23T17:55:00Z"/>
                <w:rFonts w:ascii="Arial" w:hAnsi="Arial"/>
                <w:sz w:val="18"/>
                <w:lang w:eastAsia="zh-CN"/>
              </w:rPr>
            </w:pPr>
            <w:ins w:id="11282" w:author="ZTE-Ma Zhifeng" w:date="2022-07-23T17:55:00Z">
              <w:r w:rsidRPr="00C96590">
                <w:rPr>
                  <w:rFonts w:ascii="Arial" w:hAnsi="Arial"/>
                  <w:sz w:val="18"/>
                  <w:lang w:eastAsia="ja-JP"/>
                </w:rPr>
                <w:t>0.5</w:t>
              </w:r>
            </w:ins>
          </w:p>
        </w:tc>
      </w:tr>
      <w:tr w:rsidR="00615096" w:rsidRPr="00C96590" w14:paraId="4F8E588F" w14:textId="77777777" w:rsidTr="00615096">
        <w:tblPrEx>
          <w:tblPrExChange w:id="11283" w:author="ZTE-Ma Zhifeng" w:date="2022-07-24T11:25:00Z">
            <w:tblPrEx>
              <w:tblW w:w="0" w:type="auto"/>
            </w:tblPrEx>
          </w:tblPrExChange>
        </w:tblPrEx>
        <w:trPr>
          <w:trHeight w:val="187"/>
          <w:jc w:val="center"/>
          <w:ins w:id="11284" w:author="ZTE-Ma Zhifeng" w:date="2022-07-23T17:55:00Z"/>
          <w:trPrChange w:id="11285" w:author="ZTE-Ma Zhifeng" w:date="2022-07-24T11: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286" w:author="ZTE-Ma Zhifeng" w:date="2022-07-24T11:25:00Z">
              <w:tcPr>
                <w:tcW w:w="2221" w:type="dxa"/>
                <w:gridSpan w:val="4"/>
                <w:tcBorders>
                  <w:top w:val="nil"/>
                  <w:left w:val="single" w:sz="4" w:space="0" w:color="auto"/>
                  <w:bottom w:val="nil"/>
                  <w:right w:val="single" w:sz="4" w:space="0" w:color="auto"/>
                </w:tcBorders>
                <w:hideMark/>
              </w:tcPr>
            </w:tcPrChange>
          </w:tcPr>
          <w:p w14:paraId="149A1BA9" w14:textId="77777777" w:rsidR="00615096" w:rsidRPr="00C96590" w:rsidRDefault="00615096" w:rsidP="00615096">
            <w:pPr>
              <w:keepNext/>
              <w:keepLines/>
              <w:spacing w:after="0"/>
              <w:jc w:val="center"/>
              <w:rPr>
                <w:ins w:id="11287" w:author="ZTE-Ma Zhifeng" w:date="2022-07-23T17:55:00Z"/>
                <w:rFonts w:ascii="Arial" w:hAnsi="Arial"/>
                <w:sz w:val="18"/>
                <w:lang w:eastAsia="ko-KR"/>
              </w:rPr>
            </w:pPr>
            <w:ins w:id="11288" w:author="ZTE-Ma Zhifeng" w:date="2022-07-23T17:55:00Z">
              <w:r w:rsidRPr="00C96590">
                <w:rPr>
                  <w:rFonts w:ascii="Arial" w:hAnsi="Arial"/>
                  <w:sz w:val="18"/>
                  <w:szCs w:val="18"/>
                  <w:lang w:val="sv-SE" w:eastAsia="ja-JP"/>
                </w:rPr>
                <w:t>DC_5-66_n12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89" w:author="ZTE-Ma Zhifeng" w:date="2022-07-24T11: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723E8C0" w14:textId="7C4D72CA" w:rsidR="00615096" w:rsidRPr="00C96590" w:rsidRDefault="00615096" w:rsidP="00615096">
            <w:pPr>
              <w:keepNext/>
              <w:keepLines/>
              <w:spacing w:after="0"/>
              <w:jc w:val="center"/>
              <w:rPr>
                <w:ins w:id="11290" w:author="ZTE-Ma Zhifeng" w:date="2022-07-23T17:55:00Z"/>
                <w:rFonts w:ascii="Arial" w:hAnsi="Arial"/>
                <w:sz w:val="18"/>
              </w:rPr>
            </w:pPr>
            <w:ins w:id="11291" w:author="ZTE-Ma Zhifeng" w:date="2022-07-24T11:25:00Z">
              <w:r>
                <w:rPr>
                  <w:rFonts w:ascii="Arial" w:hAnsi="Arial"/>
                  <w:sz w:val="18"/>
                  <w:szCs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292" w:author="ZTE-Ma Zhifeng" w:date="2022-07-24T11:25:00Z">
              <w:tcPr>
                <w:tcW w:w="2952" w:type="dxa"/>
                <w:gridSpan w:val="3"/>
                <w:tcBorders>
                  <w:top w:val="single" w:sz="4" w:space="0" w:color="auto"/>
                  <w:left w:val="single" w:sz="4" w:space="0" w:color="auto"/>
                  <w:bottom w:val="single" w:sz="4" w:space="0" w:color="auto"/>
                  <w:right w:val="single" w:sz="4" w:space="0" w:color="auto"/>
                </w:tcBorders>
              </w:tcPr>
            </w:tcPrChange>
          </w:tcPr>
          <w:p w14:paraId="170F57DF" w14:textId="07BFE54C" w:rsidR="00615096" w:rsidRPr="00C96590" w:rsidRDefault="00615096" w:rsidP="00615096">
            <w:pPr>
              <w:keepNext/>
              <w:keepLines/>
              <w:spacing w:after="0"/>
              <w:jc w:val="center"/>
              <w:rPr>
                <w:ins w:id="11293" w:author="ZTE-Ma Zhifeng" w:date="2022-07-23T17:58:00Z"/>
                <w:rFonts w:ascii="Arial" w:hAnsi="Arial"/>
                <w:sz w:val="18"/>
                <w:lang w:eastAsia="zh-CN"/>
              </w:rPr>
            </w:pPr>
            <w:ins w:id="11294" w:author="ZTE-Ma Zhifeng" w:date="2022-07-24T11:25: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295" w:author="ZTE-Ma Zhifeng" w:date="2022-07-24T11: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7A4FD18" w14:textId="6D6D597F" w:rsidR="00615096" w:rsidRPr="00C96590" w:rsidRDefault="00615096" w:rsidP="00615096">
            <w:pPr>
              <w:keepNext/>
              <w:keepLines/>
              <w:spacing w:after="0"/>
              <w:jc w:val="center"/>
              <w:rPr>
                <w:ins w:id="11296" w:author="ZTE-Ma Zhifeng" w:date="2022-07-23T17:55:00Z"/>
                <w:rFonts w:ascii="Arial" w:hAnsi="Arial"/>
                <w:sz w:val="18"/>
                <w:lang w:eastAsia="zh-CN"/>
              </w:rPr>
            </w:pPr>
            <w:ins w:id="11297" w:author="ZTE-Ma Zhifeng" w:date="2022-07-23T17:55:00Z">
              <w:r w:rsidRPr="00C96590">
                <w:rPr>
                  <w:rFonts w:ascii="Arial" w:hAnsi="Arial"/>
                  <w:sz w:val="18"/>
                  <w:lang w:eastAsia="ja-JP"/>
                </w:rPr>
                <w:t>0.5</w:t>
              </w:r>
            </w:ins>
          </w:p>
        </w:tc>
      </w:tr>
      <w:tr w:rsidR="00615096" w:rsidRPr="00C96590" w14:paraId="6AA39EE3" w14:textId="77777777" w:rsidTr="00615096">
        <w:tblPrEx>
          <w:tblPrExChange w:id="11298" w:author="ZTE-Ma Zhifeng" w:date="2022-07-24T11:26:00Z">
            <w:tblPrEx>
              <w:tblW w:w="0" w:type="auto"/>
            </w:tblPrEx>
          </w:tblPrExChange>
        </w:tblPrEx>
        <w:trPr>
          <w:trHeight w:val="187"/>
          <w:jc w:val="center"/>
          <w:ins w:id="11299" w:author="ZTE-Ma Zhifeng" w:date="2022-07-23T17:55:00Z"/>
          <w:trPrChange w:id="11300" w:author="ZTE-Ma Zhifeng" w:date="2022-07-24T1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301" w:author="ZTE-Ma Zhifeng" w:date="2022-07-24T11:26:00Z">
              <w:tcPr>
                <w:tcW w:w="2221" w:type="dxa"/>
                <w:gridSpan w:val="4"/>
                <w:tcBorders>
                  <w:top w:val="single" w:sz="4" w:space="0" w:color="auto"/>
                  <w:left w:val="single" w:sz="4" w:space="0" w:color="auto"/>
                  <w:bottom w:val="nil"/>
                  <w:right w:val="single" w:sz="4" w:space="0" w:color="auto"/>
                </w:tcBorders>
                <w:hideMark/>
              </w:tcPr>
            </w:tcPrChange>
          </w:tcPr>
          <w:p w14:paraId="499B4822" w14:textId="77777777" w:rsidR="00615096" w:rsidRPr="00C96590" w:rsidRDefault="00615096" w:rsidP="00615096">
            <w:pPr>
              <w:keepNext/>
              <w:keepLines/>
              <w:spacing w:after="0"/>
              <w:jc w:val="center"/>
              <w:rPr>
                <w:ins w:id="11302" w:author="ZTE-Ma Zhifeng" w:date="2022-07-23T17:55:00Z"/>
                <w:rFonts w:ascii="Arial" w:hAnsi="Arial" w:cs="Arial"/>
                <w:sz w:val="18"/>
              </w:rPr>
            </w:pPr>
            <w:ins w:id="11303" w:author="ZTE-Ma Zhifeng" w:date="2022-07-23T17:55:00Z">
              <w:r w:rsidRPr="00C96590">
                <w:rPr>
                  <w:rFonts w:ascii="Arial" w:hAnsi="Arial" w:cs="Arial"/>
                  <w:sz w:val="18"/>
                </w:rPr>
                <w:t>DC_5-66_n30</w:t>
              </w:r>
            </w:ins>
          </w:p>
          <w:p w14:paraId="652B232E" w14:textId="77777777" w:rsidR="00615096" w:rsidRPr="00C96590" w:rsidRDefault="00615096" w:rsidP="00615096">
            <w:pPr>
              <w:keepNext/>
              <w:keepLines/>
              <w:spacing w:after="0"/>
              <w:jc w:val="center"/>
              <w:rPr>
                <w:ins w:id="11304" w:author="ZTE-Ma Zhifeng" w:date="2022-07-23T17:55:00Z"/>
                <w:rFonts w:ascii="Arial" w:eastAsia="Malgun Gothic" w:hAnsi="Arial"/>
                <w:sz w:val="18"/>
                <w:lang w:eastAsia="ko-KR"/>
              </w:rPr>
            </w:pPr>
            <w:ins w:id="11305" w:author="ZTE-Ma Zhifeng" w:date="2022-07-23T17:55:00Z">
              <w:r w:rsidRPr="00C96590">
                <w:rPr>
                  <w:rFonts w:ascii="Arial" w:hAnsi="Arial" w:cs="Arial"/>
                  <w:sz w:val="18"/>
                  <w:szCs w:val="18"/>
                </w:rPr>
                <w:t>DC_5-66-66_n30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306" w:author="ZTE-Ma Zhifeng" w:date="2022-07-24T11: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18BF4" w14:textId="7E55A4BC" w:rsidR="00615096" w:rsidRPr="00C96590" w:rsidRDefault="00615096" w:rsidP="00615096">
            <w:pPr>
              <w:keepNext/>
              <w:keepLines/>
              <w:spacing w:after="0"/>
              <w:jc w:val="center"/>
              <w:rPr>
                <w:ins w:id="11307" w:author="ZTE-Ma Zhifeng" w:date="2022-07-23T17:55:00Z"/>
                <w:rFonts w:ascii="Arial" w:hAnsi="Arial"/>
                <w:sz w:val="18"/>
              </w:rPr>
            </w:pPr>
            <w:ins w:id="11308" w:author="ZTE-Ma Zhifeng" w:date="2022-07-24T11:26: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309" w:author="ZTE-Ma Zhifeng" w:date="2022-07-24T11:26:00Z">
              <w:tcPr>
                <w:tcW w:w="2952" w:type="dxa"/>
                <w:gridSpan w:val="3"/>
                <w:tcBorders>
                  <w:top w:val="single" w:sz="4" w:space="0" w:color="auto"/>
                  <w:left w:val="single" w:sz="4" w:space="0" w:color="auto"/>
                  <w:bottom w:val="single" w:sz="4" w:space="0" w:color="auto"/>
                  <w:right w:val="single" w:sz="4" w:space="0" w:color="auto"/>
                </w:tcBorders>
              </w:tcPr>
            </w:tcPrChange>
          </w:tcPr>
          <w:p w14:paraId="4388BA32" w14:textId="08C6332D" w:rsidR="00615096" w:rsidRPr="00C96590" w:rsidRDefault="00615096" w:rsidP="00615096">
            <w:pPr>
              <w:keepNext/>
              <w:keepLines/>
              <w:spacing w:after="0"/>
              <w:jc w:val="center"/>
              <w:rPr>
                <w:ins w:id="11310" w:author="ZTE-Ma Zhifeng" w:date="2022-07-23T17:58:00Z"/>
                <w:rFonts w:ascii="Arial" w:hAnsi="Arial" w:cs="Arial"/>
                <w:sz w:val="18"/>
                <w:szCs w:val="18"/>
                <w:lang w:eastAsia="zh-CN"/>
              </w:rPr>
            </w:pPr>
            <w:ins w:id="11311" w:author="ZTE-Ma Zhifeng" w:date="2022-07-24T11:26:00Z">
              <w:r>
                <w:rPr>
                  <w:rFonts w:ascii="Arial" w:hAnsi="Arial" w:cs="Arial" w:hint="eastAsia"/>
                  <w:sz w:val="18"/>
                  <w:szCs w:val="18"/>
                  <w:lang w:eastAsia="zh-CN"/>
                </w:rPr>
                <w:t>0</w:t>
              </w:r>
              <w:r>
                <w:rPr>
                  <w:rFonts w:ascii="Arial" w:hAnsi="Arial" w:cs="Arial"/>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312" w:author="ZTE-Ma Zhifeng" w:date="2022-07-24T11: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92ED3A" w14:textId="170E366C" w:rsidR="00615096" w:rsidRPr="00C96590" w:rsidRDefault="00615096" w:rsidP="00615096">
            <w:pPr>
              <w:keepNext/>
              <w:keepLines/>
              <w:spacing w:after="0"/>
              <w:jc w:val="center"/>
              <w:rPr>
                <w:ins w:id="11313" w:author="ZTE-Ma Zhifeng" w:date="2022-07-23T17:55:00Z"/>
                <w:rFonts w:ascii="Arial" w:eastAsia="Malgun Gothic" w:hAnsi="Arial"/>
                <w:sz w:val="18"/>
                <w:lang w:eastAsia="ko-KR"/>
              </w:rPr>
            </w:pPr>
            <w:ins w:id="11314" w:author="ZTE-Ma Zhifeng" w:date="2022-07-23T17:55:00Z">
              <w:r w:rsidRPr="00C96590">
                <w:rPr>
                  <w:rFonts w:ascii="Arial" w:hAnsi="Arial" w:cs="Arial"/>
                  <w:sz w:val="18"/>
                  <w:szCs w:val="18"/>
                </w:rPr>
                <w:t>0.</w:t>
              </w:r>
            </w:ins>
            <w:ins w:id="11315" w:author="ZTE-Ma Zhifeng" w:date="2022-07-24T11:26:00Z">
              <w:r>
                <w:rPr>
                  <w:rFonts w:ascii="Arial" w:hAnsi="Arial" w:cs="Arial"/>
                  <w:sz w:val="18"/>
                  <w:szCs w:val="18"/>
                </w:rPr>
                <w:t>5</w:t>
              </w:r>
            </w:ins>
          </w:p>
        </w:tc>
      </w:tr>
      <w:tr w:rsidR="00615096" w:rsidRPr="00C96590" w14:paraId="61943197" w14:textId="77777777" w:rsidTr="00615096">
        <w:tblPrEx>
          <w:tblPrExChange w:id="11316" w:author="ZTE-Ma Zhifeng" w:date="2022-07-24T11:26:00Z">
            <w:tblPrEx>
              <w:tblW w:w="0" w:type="auto"/>
            </w:tblPrEx>
          </w:tblPrExChange>
        </w:tblPrEx>
        <w:trPr>
          <w:trHeight w:val="187"/>
          <w:jc w:val="center"/>
          <w:ins w:id="11317" w:author="ZTE-Ma Zhifeng" w:date="2022-07-23T17:55:00Z"/>
          <w:trPrChange w:id="11318" w:author="ZTE-Ma Zhifeng" w:date="2022-07-24T1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319" w:author="ZTE-Ma Zhifeng" w:date="2022-07-24T11:26:00Z">
              <w:tcPr>
                <w:tcW w:w="2221" w:type="dxa"/>
                <w:gridSpan w:val="4"/>
                <w:tcBorders>
                  <w:top w:val="nil"/>
                  <w:left w:val="single" w:sz="4" w:space="0" w:color="auto"/>
                  <w:bottom w:val="nil"/>
                  <w:right w:val="single" w:sz="4" w:space="0" w:color="auto"/>
                </w:tcBorders>
                <w:hideMark/>
              </w:tcPr>
            </w:tcPrChange>
          </w:tcPr>
          <w:p w14:paraId="61D44CFA" w14:textId="77777777" w:rsidR="00615096" w:rsidRPr="00C96590" w:rsidRDefault="00615096" w:rsidP="00615096">
            <w:pPr>
              <w:keepNext/>
              <w:keepLines/>
              <w:spacing w:after="0"/>
              <w:jc w:val="center"/>
              <w:rPr>
                <w:ins w:id="11320" w:author="ZTE-Ma Zhifeng" w:date="2022-07-23T17:55:00Z"/>
                <w:rFonts w:ascii="Arial" w:hAnsi="Arial"/>
                <w:sz w:val="18"/>
              </w:rPr>
            </w:pPr>
            <w:ins w:id="11321" w:author="ZTE-Ma Zhifeng" w:date="2022-07-23T17:55:00Z">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ins>
          </w:p>
          <w:p w14:paraId="289A0FA7" w14:textId="77777777" w:rsidR="00615096" w:rsidRPr="00C96590" w:rsidRDefault="00615096" w:rsidP="00615096">
            <w:pPr>
              <w:keepNext/>
              <w:keepLines/>
              <w:spacing w:after="0"/>
              <w:jc w:val="center"/>
              <w:rPr>
                <w:ins w:id="11322" w:author="ZTE-Ma Zhifeng" w:date="2022-07-23T17:55:00Z"/>
                <w:rFonts w:ascii="Arial" w:hAnsi="Arial"/>
                <w:sz w:val="18"/>
                <w:lang w:eastAsia="ko-KR"/>
              </w:rPr>
            </w:pPr>
            <w:ins w:id="11323" w:author="ZTE-Ma Zhifeng" w:date="2022-07-23T17:55:00Z">
              <w:r w:rsidRPr="00C96590">
                <w:rPr>
                  <w:rFonts w:ascii="Arial" w:hAnsi="Arial"/>
                  <w:sz w:val="18"/>
                </w:rPr>
                <w:t>DC_5-66-66_n48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324" w:author="ZTE-Ma Zhifeng" w:date="2022-07-24T1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5744AC" w14:textId="6D349792" w:rsidR="00615096" w:rsidRPr="00C96590" w:rsidRDefault="00615096" w:rsidP="00615096">
            <w:pPr>
              <w:keepNext/>
              <w:keepLines/>
              <w:spacing w:after="0"/>
              <w:jc w:val="center"/>
              <w:rPr>
                <w:ins w:id="11325" w:author="ZTE-Ma Zhifeng" w:date="2022-07-23T17:55:00Z"/>
                <w:rFonts w:ascii="Arial" w:hAnsi="Arial"/>
                <w:sz w:val="18"/>
              </w:rPr>
            </w:pPr>
            <w:ins w:id="11326" w:author="ZTE-Ma Zhifeng" w:date="2022-07-24T11:2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327" w:author="ZTE-Ma Zhifeng" w:date="2022-07-24T11:26:00Z">
              <w:tcPr>
                <w:tcW w:w="2952" w:type="dxa"/>
                <w:gridSpan w:val="3"/>
                <w:tcBorders>
                  <w:top w:val="single" w:sz="4" w:space="0" w:color="auto"/>
                  <w:left w:val="single" w:sz="4" w:space="0" w:color="auto"/>
                  <w:bottom w:val="single" w:sz="4" w:space="0" w:color="auto"/>
                  <w:right w:val="single" w:sz="4" w:space="0" w:color="auto"/>
                </w:tcBorders>
              </w:tcPr>
            </w:tcPrChange>
          </w:tcPr>
          <w:p w14:paraId="055C727D" w14:textId="71ED5C15" w:rsidR="00615096" w:rsidRPr="00615096" w:rsidRDefault="00615096" w:rsidP="00615096">
            <w:pPr>
              <w:keepNext/>
              <w:keepLines/>
              <w:spacing w:after="0"/>
              <w:jc w:val="center"/>
              <w:rPr>
                <w:ins w:id="11328" w:author="ZTE-Ma Zhifeng" w:date="2022-07-23T17:58:00Z"/>
                <w:rFonts w:ascii="Arial" w:hAnsi="Arial"/>
                <w:sz w:val="18"/>
                <w:lang w:eastAsia="zh-CN"/>
                <w:rPrChange w:id="11329" w:author="ZTE-Ma Zhifeng" w:date="2022-07-24T11:26:00Z">
                  <w:rPr>
                    <w:ins w:id="11330" w:author="ZTE-Ma Zhifeng" w:date="2022-07-23T17:58:00Z"/>
                    <w:rFonts w:ascii="Arial" w:eastAsia="Malgun Gothic" w:hAnsi="Arial"/>
                    <w:sz w:val="18"/>
                    <w:lang w:eastAsia="ko-KR"/>
                  </w:rPr>
                </w:rPrChange>
              </w:rPr>
            </w:pPr>
            <w:ins w:id="11331" w:author="ZTE-Ma Zhifeng" w:date="2022-07-24T11:2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332" w:author="ZTE-Ma Zhifeng" w:date="2022-07-24T11: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F24D81" w14:textId="2A2D65FD" w:rsidR="00615096" w:rsidRPr="00C96590" w:rsidRDefault="00615096" w:rsidP="00615096">
            <w:pPr>
              <w:keepNext/>
              <w:keepLines/>
              <w:spacing w:after="0"/>
              <w:jc w:val="center"/>
              <w:rPr>
                <w:ins w:id="11333" w:author="ZTE-Ma Zhifeng" w:date="2022-07-23T17:55:00Z"/>
                <w:rFonts w:ascii="Arial" w:hAnsi="Arial"/>
                <w:sz w:val="18"/>
                <w:lang w:eastAsia="zh-CN"/>
              </w:rPr>
            </w:pPr>
            <w:ins w:id="11334" w:author="ZTE-Ma Zhifeng" w:date="2022-07-23T17:55:00Z">
              <w:r w:rsidRPr="00C96590">
                <w:rPr>
                  <w:rFonts w:ascii="Arial" w:eastAsia="Malgun Gothic" w:hAnsi="Arial"/>
                  <w:sz w:val="18"/>
                  <w:lang w:eastAsia="ko-KR"/>
                </w:rPr>
                <w:t>0</w:t>
              </w:r>
              <w:r w:rsidRPr="00C96590">
                <w:rPr>
                  <w:rFonts w:ascii="Arial" w:hAnsi="Arial"/>
                  <w:sz w:val="18"/>
                </w:rPr>
                <w:t>.</w:t>
              </w:r>
            </w:ins>
            <w:ins w:id="11335" w:author="ZTE-Ma Zhifeng" w:date="2022-07-24T11:26:00Z">
              <w:r>
                <w:rPr>
                  <w:rFonts w:ascii="Arial" w:hAnsi="Arial"/>
                  <w:sz w:val="18"/>
                </w:rPr>
                <w:t>5</w:t>
              </w:r>
            </w:ins>
          </w:p>
        </w:tc>
      </w:tr>
      <w:tr w:rsidR="00615096" w:rsidRPr="00C96590" w14:paraId="0A5C6FAA" w14:textId="77777777" w:rsidTr="00615096">
        <w:trPr>
          <w:trHeight w:val="187"/>
          <w:jc w:val="center"/>
          <w:ins w:id="11336" w:author="ZTE-Ma Zhifeng" w:date="2022-07-24T11:27:00Z"/>
        </w:trPr>
        <w:tc>
          <w:tcPr>
            <w:tcW w:w="1744" w:type="dxa"/>
            <w:tcBorders>
              <w:top w:val="single" w:sz="4" w:space="0" w:color="auto"/>
              <w:left w:val="single" w:sz="4" w:space="0" w:color="auto"/>
              <w:bottom w:val="single" w:sz="4" w:space="0" w:color="auto"/>
              <w:right w:val="single" w:sz="4" w:space="0" w:color="auto"/>
            </w:tcBorders>
          </w:tcPr>
          <w:p w14:paraId="01544963" w14:textId="0A465F45" w:rsidR="00615096" w:rsidRPr="00C96590" w:rsidRDefault="00615096" w:rsidP="00615096">
            <w:pPr>
              <w:keepNext/>
              <w:keepLines/>
              <w:spacing w:after="0"/>
              <w:jc w:val="center"/>
              <w:rPr>
                <w:ins w:id="11337" w:author="ZTE-Ma Zhifeng" w:date="2022-07-24T11:27:00Z"/>
                <w:rFonts w:ascii="Arial" w:eastAsia="Malgun Gothic" w:hAnsi="Arial"/>
                <w:sz w:val="18"/>
                <w:lang w:eastAsia="ko-KR"/>
              </w:rPr>
            </w:pPr>
            <w:ins w:id="11338" w:author="ZTE-Ma Zhifeng" w:date="2022-07-24T11:27:00Z">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ins>
          </w:p>
        </w:tc>
        <w:tc>
          <w:tcPr>
            <w:tcW w:w="2299" w:type="dxa"/>
            <w:tcBorders>
              <w:top w:val="single" w:sz="4" w:space="0" w:color="auto"/>
              <w:left w:val="single" w:sz="4" w:space="0" w:color="auto"/>
              <w:bottom w:val="single" w:sz="4" w:space="0" w:color="auto"/>
              <w:right w:val="single" w:sz="4" w:space="0" w:color="auto"/>
            </w:tcBorders>
            <w:vAlign w:val="center"/>
          </w:tcPr>
          <w:p w14:paraId="19900574" w14:textId="75CEE2D0" w:rsidR="00615096" w:rsidRDefault="00615096" w:rsidP="00615096">
            <w:pPr>
              <w:keepNext/>
              <w:keepLines/>
              <w:spacing w:after="0"/>
              <w:jc w:val="center"/>
              <w:rPr>
                <w:ins w:id="11339" w:author="ZTE-Ma Zhifeng" w:date="2022-07-24T11:27:00Z"/>
                <w:rFonts w:ascii="Arial" w:hAnsi="Arial"/>
                <w:sz w:val="18"/>
                <w:lang w:eastAsia="zh-CN"/>
              </w:rPr>
            </w:pPr>
            <w:ins w:id="11340" w:author="ZTE-Ma Zhifeng" w:date="2022-07-24T11:2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452DE63E" w14:textId="51CE4BC8" w:rsidR="00615096" w:rsidRDefault="00615096" w:rsidP="00615096">
            <w:pPr>
              <w:keepNext/>
              <w:keepLines/>
              <w:spacing w:after="0"/>
              <w:jc w:val="center"/>
              <w:rPr>
                <w:ins w:id="11341" w:author="ZTE-Ma Zhifeng" w:date="2022-07-24T11:27:00Z"/>
                <w:rFonts w:ascii="Arial" w:hAnsi="Arial"/>
                <w:sz w:val="18"/>
                <w:lang w:eastAsia="zh-CN"/>
              </w:rPr>
            </w:pPr>
            <w:ins w:id="11342" w:author="ZTE-Ma Zhifeng" w:date="2022-07-24T11:2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0CE6B939" w14:textId="5CA07C7B" w:rsidR="00615096" w:rsidRPr="00615096" w:rsidRDefault="00615096" w:rsidP="00615096">
            <w:pPr>
              <w:keepNext/>
              <w:keepLines/>
              <w:spacing w:after="0"/>
              <w:jc w:val="center"/>
              <w:rPr>
                <w:ins w:id="11343" w:author="ZTE-Ma Zhifeng" w:date="2022-07-24T11:27:00Z"/>
                <w:rFonts w:ascii="Arial" w:hAnsi="Arial"/>
                <w:sz w:val="18"/>
                <w:lang w:eastAsia="zh-CN"/>
                <w:rPrChange w:id="11344" w:author="ZTE-Ma Zhifeng" w:date="2022-07-24T11:27:00Z">
                  <w:rPr>
                    <w:ins w:id="11345" w:author="ZTE-Ma Zhifeng" w:date="2022-07-24T11:27:00Z"/>
                    <w:rFonts w:ascii="Arial" w:eastAsia="Malgun Gothic" w:hAnsi="Arial"/>
                    <w:sz w:val="18"/>
                    <w:lang w:eastAsia="ko-KR"/>
                  </w:rPr>
                </w:rPrChange>
              </w:rPr>
            </w:pPr>
            <w:ins w:id="11346" w:author="ZTE-Ma Zhifeng" w:date="2022-07-24T11:27:00Z">
              <w:r>
                <w:rPr>
                  <w:rFonts w:ascii="Arial" w:hAnsi="Arial" w:hint="eastAsia"/>
                  <w:sz w:val="18"/>
                  <w:lang w:eastAsia="zh-CN"/>
                </w:rPr>
                <w:t>0</w:t>
              </w:r>
              <w:r>
                <w:rPr>
                  <w:rFonts w:ascii="Arial" w:hAnsi="Arial"/>
                  <w:sz w:val="18"/>
                  <w:lang w:eastAsia="zh-CN"/>
                </w:rPr>
                <w:t>.5</w:t>
              </w:r>
            </w:ins>
          </w:p>
        </w:tc>
      </w:tr>
      <w:tr w:rsidR="00615096" w:rsidRPr="00C96590" w14:paraId="3C6EBC9F" w14:textId="77777777" w:rsidTr="00615096">
        <w:trPr>
          <w:trHeight w:val="187"/>
          <w:jc w:val="center"/>
          <w:ins w:id="11347" w:author="ZTE-Ma Zhifeng" w:date="2022-07-24T11:27:00Z"/>
        </w:trPr>
        <w:tc>
          <w:tcPr>
            <w:tcW w:w="1744" w:type="dxa"/>
            <w:tcBorders>
              <w:top w:val="single" w:sz="4" w:space="0" w:color="auto"/>
              <w:left w:val="single" w:sz="4" w:space="0" w:color="auto"/>
              <w:bottom w:val="single" w:sz="4" w:space="0" w:color="auto"/>
              <w:right w:val="single" w:sz="4" w:space="0" w:color="auto"/>
            </w:tcBorders>
          </w:tcPr>
          <w:p w14:paraId="1D241FED" w14:textId="2CD6654D" w:rsidR="00615096" w:rsidRPr="00C96590" w:rsidRDefault="00615096" w:rsidP="00615096">
            <w:pPr>
              <w:keepNext/>
              <w:keepLines/>
              <w:spacing w:after="0"/>
              <w:jc w:val="center"/>
              <w:rPr>
                <w:ins w:id="11348" w:author="ZTE-Ma Zhifeng" w:date="2022-07-24T11:27:00Z"/>
                <w:rFonts w:ascii="Arial" w:eastAsia="Malgun Gothic" w:hAnsi="Arial"/>
                <w:sz w:val="18"/>
                <w:lang w:eastAsia="ko-KR"/>
              </w:rPr>
            </w:pPr>
            <w:ins w:id="11349" w:author="ZTE-Ma Zhifeng" w:date="2022-07-24T11:27:00Z">
              <w:r w:rsidRPr="00C96590">
                <w:rPr>
                  <w:rFonts w:ascii="Arial" w:hAnsi="Arial" w:cs="Arial"/>
                  <w:sz w:val="18"/>
                  <w:szCs w:val="18"/>
                </w:rPr>
                <w:t>DC_5_n66-n77</w:t>
              </w:r>
            </w:ins>
          </w:p>
        </w:tc>
        <w:tc>
          <w:tcPr>
            <w:tcW w:w="2299" w:type="dxa"/>
            <w:tcBorders>
              <w:top w:val="single" w:sz="4" w:space="0" w:color="auto"/>
              <w:left w:val="single" w:sz="4" w:space="0" w:color="auto"/>
              <w:bottom w:val="single" w:sz="4" w:space="0" w:color="auto"/>
              <w:right w:val="single" w:sz="4" w:space="0" w:color="auto"/>
            </w:tcBorders>
            <w:vAlign w:val="center"/>
          </w:tcPr>
          <w:p w14:paraId="0DE983DF" w14:textId="37DDBD85" w:rsidR="00615096" w:rsidRDefault="00615096" w:rsidP="00615096">
            <w:pPr>
              <w:keepNext/>
              <w:keepLines/>
              <w:spacing w:after="0"/>
              <w:jc w:val="center"/>
              <w:rPr>
                <w:ins w:id="11350" w:author="ZTE-Ma Zhifeng" w:date="2022-07-24T11:27:00Z"/>
                <w:rFonts w:ascii="Arial" w:hAnsi="Arial"/>
                <w:sz w:val="18"/>
              </w:rPr>
            </w:pPr>
            <w:ins w:id="11351" w:author="ZTE-Ma Zhifeng" w:date="2022-07-24T11:2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274A96C" w14:textId="50BC6098" w:rsidR="00615096" w:rsidRDefault="00615096" w:rsidP="00615096">
            <w:pPr>
              <w:keepNext/>
              <w:keepLines/>
              <w:spacing w:after="0"/>
              <w:jc w:val="center"/>
              <w:rPr>
                <w:ins w:id="11352" w:author="ZTE-Ma Zhifeng" w:date="2022-07-24T11:27:00Z"/>
                <w:rFonts w:ascii="Arial" w:hAnsi="Arial"/>
                <w:sz w:val="18"/>
                <w:lang w:eastAsia="zh-CN"/>
              </w:rPr>
            </w:pPr>
            <w:ins w:id="11353" w:author="ZTE-Ma Zhifeng" w:date="2022-07-24T11:2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609482E7" w14:textId="65D299C8" w:rsidR="00615096" w:rsidRPr="00C96590" w:rsidRDefault="00615096" w:rsidP="00615096">
            <w:pPr>
              <w:keepNext/>
              <w:keepLines/>
              <w:spacing w:after="0"/>
              <w:jc w:val="center"/>
              <w:rPr>
                <w:ins w:id="11354" w:author="ZTE-Ma Zhifeng" w:date="2022-07-24T11:27:00Z"/>
                <w:rFonts w:ascii="Arial" w:eastAsia="Malgun Gothic" w:hAnsi="Arial"/>
                <w:sz w:val="18"/>
                <w:lang w:eastAsia="ko-KR"/>
              </w:rPr>
            </w:pPr>
            <w:ins w:id="11355" w:author="ZTE-Ma Zhifeng" w:date="2022-07-24T11:27:00Z">
              <w:r>
                <w:rPr>
                  <w:rFonts w:ascii="Arial" w:hAnsi="Arial" w:hint="eastAsia"/>
                  <w:sz w:val="18"/>
                  <w:lang w:eastAsia="zh-CN"/>
                </w:rPr>
                <w:t>0</w:t>
              </w:r>
              <w:r>
                <w:rPr>
                  <w:rFonts w:ascii="Arial" w:hAnsi="Arial"/>
                  <w:sz w:val="18"/>
                  <w:lang w:eastAsia="zh-CN"/>
                </w:rPr>
                <w:t>.5</w:t>
              </w:r>
            </w:ins>
          </w:p>
        </w:tc>
      </w:tr>
      <w:tr w:rsidR="00615096" w:rsidRPr="00C96590" w14:paraId="409CD754" w14:textId="77777777" w:rsidTr="00615096">
        <w:trPr>
          <w:trHeight w:val="187"/>
          <w:jc w:val="center"/>
          <w:ins w:id="11356" w:author="ZTE-Ma Zhifeng" w:date="2022-07-24T11:28:00Z"/>
        </w:trPr>
        <w:tc>
          <w:tcPr>
            <w:tcW w:w="1744" w:type="dxa"/>
            <w:tcBorders>
              <w:top w:val="single" w:sz="4" w:space="0" w:color="auto"/>
              <w:left w:val="single" w:sz="4" w:space="0" w:color="auto"/>
              <w:bottom w:val="single" w:sz="4" w:space="0" w:color="auto"/>
              <w:right w:val="single" w:sz="4" w:space="0" w:color="auto"/>
            </w:tcBorders>
          </w:tcPr>
          <w:p w14:paraId="47CB6B53" w14:textId="1F9B95AA" w:rsidR="00615096" w:rsidRPr="00C96590" w:rsidRDefault="00615096" w:rsidP="00615096">
            <w:pPr>
              <w:keepNext/>
              <w:keepLines/>
              <w:spacing w:after="0"/>
              <w:jc w:val="center"/>
              <w:rPr>
                <w:ins w:id="11357" w:author="ZTE-Ma Zhifeng" w:date="2022-07-24T11:28:00Z"/>
                <w:rFonts w:ascii="Arial" w:hAnsi="Arial" w:cs="Arial"/>
                <w:sz w:val="18"/>
                <w:szCs w:val="18"/>
              </w:rPr>
            </w:pPr>
            <w:ins w:id="11358" w:author="ZTE-Ma Zhifeng" w:date="2022-07-24T11:28:00Z">
              <w:r w:rsidRPr="00C96590">
                <w:rPr>
                  <w:rFonts w:ascii="Arial" w:hAnsi="Arial"/>
                  <w:sz w:val="18"/>
                  <w:szCs w:val="22"/>
                  <w:lang w:eastAsia="zh-CN"/>
                </w:rPr>
                <w:t>DC_5-66_n78</w:t>
              </w:r>
            </w:ins>
          </w:p>
        </w:tc>
        <w:tc>
          <w:tcPr>
            <w:tcW w:w="2299" w:type="dxa"/>
            <w:tcBorders>
              <w:top w:val="single" w:sz="4" w:space="0" w:color="auto"/>
              <w:left w:val="single" w:sz="4" w:space="0" w:color="auto"/>
              <w:bottom w:val="single" w:sz="4" w:space="0" w:color="auto"/>
              <w:right w:val="single" w:sz="4" w:space="0" w:color="auto"/>
            </w:tcBorders>
            <w:vAlign w:val="center"/>
          </w:tcPr>
          <w:p w14:paraId="61E1229F" w14:textId="51918160" w:rsidR="00615096" w:rsidRDefault="00615096" w:rsidP="00615096">
            <w:pPr>
              <w:keepNext/>
              <w:keepLines/>
              <w:spacing w:after="0"/>
              <w:jc w:val="center"/>
              <w:rPr>
                <w:ins w:id="11359" w:author="ZTE-Ma Zhifeng" w:date="2022-07-24T11:28:00Z"/>
                <w:rFonts w:ascii="Arial" w:hAnsi="Arial"/>
                <w:sz w:val="18"/>
                <w:lang w:eastAsia="zh-CN"/>
              </w:rPr>
            </w:pPr>
            <w:ins w:id="11360" w:author="ZTE-Ma Zhifeng" w:date="2022-07-24T11:2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14FA14F1" w14:textId="561D33A3" w:rsidR="00615096" w:rsidRDefault="00615096" w:rsidP="00615096">
            <w:pPr>
              <w:keepNext/>
              <w:keepLines/>
              <w:spacing w:after="0"/>
              <w:jc w:val="center"/>
              <w:rPr>
                <w:ins w:id="11361" w:author="ZTE-Ma Zhifeng" w:date="2022-07-24T11:28:00Z"/>
                <w:rFonts w:ascii="Arial" w:hAnsi="Arial"/>
                <w:sz w:val="18"/>
                <w:lang w:eastAsia="zh-CN"/>
              </w:rPr>
            </w:pPr>
            <w:ins w:id="11362" w:author="ZTE-Ma Zhifeng" w:date="2022-07-24T11:2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9021999" w14:textId="3952E668" w:rsidR="00615096" w:rsidRDefault="00615096" w:rsidP="00615096">
            <w:pPr>
              <w:keepNext/>
              <w:keepLines/>
              <w:spacing w:after="0"/>
              <w:jc w:val="center"/>
              <w:rPr>
                <w:ins w:id="11363" w:author="ZTE-Ma Zhifeng" w:date="2022-07-24T11:28:00Z"/>
                <w:rFonts w:ascii="Arial" w:hAnsi="Arial"/>
                <w:sz w:val="18"/>
                <w:lang w:eastAsia="zh-CN"/>
              </w:rPr>
            </w:pPr>
            <w:ins w:id="11364" w:author="ZTE-Ma Zhifeng" w:date="2022-07-24T11:28:00Z">
              <w:r>
                <w:rPr>
                  <w:rFonts w:ascii="Arial" w:hAnsi="Arial" w:hint="eastAsia"/>
                  <w:sz w:val="18"/>
                  <w:lang w:eastAsia="zh-CN"/>
                </w:rPr>
                <w:t>0</w:t>
              </w:r>
              <w:r>
                <w:rPr>
                  <w:rFonts w:ascii="Arial" w:hAnsi="Arial"/>
                  <w:sz w:val="18"/>
                  <w:lang w:eastAsia="zh-CN"/>
                </w:rPr>
                <w:t>.5</w:t>
              </w:r>
            </w:ins>
          </w:p>
        </w:tc>
      </w:tr>
      <w:tr w:rsidR="00615096" w:rsidRPr="00C96590" w14:paraId="51D29DE1" w14:textId="77777777" w:rsidTr="0062706C">
        <w:trPr>
          <w:trHeight w:val="187"/>
          <w:jc w:val="center"/>
          <w:ins w:id="11365" w:author="ZTE-Ma Zhifeng" w:date="2022-07-24T11:28:00Z"/>
          <w:trPrChange w:id="11366" w:author="ZTE-Ma Zhifeng" w:date="2022-07-24T11:32: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367" w:author="ZTE-Ma Zhifeng" w:date="2022-07-24T11:32:00Z">
              <w:tcPr>
                <w:tcW w:w="1744" w:type="dxa"/>
                <w:gridSpan w:val="2"/>
                <w:tcBorders>
                  <w:top w:val="single" w:sz="4" w:space="0" w:color="auto"/>
                  <w:left w:val="single" w:sz="4" w:space="0" w:color="auto"/>
                  <w:bottom w:val="single" w:sz="4" w:space="0" w:color="auto"/>
                  <w:right w:val="single" w:sz="4" w:space="0" w:color="auto"/>
                </w:tcBorders>
              </w:tcPr>
            </w:tcPrChange>
          </w:tcPr>
          <w:p w14:paraId="5A4457C4" w14:textId="075EA095" w:rsidR="00615096" w:rsidRPr="00C96590" w:rsidRDefault="00615096" w:rsidP="00615096">
            <w:pPr>
              <w:keepNext/>
              <w:keepLines/>
              <w:spacing w:after="0"/>
              <w:jc w:val="center"/>
              <w:rPr>
                <w:ins w:id="11368" w:author="ZTE-Ma Zhifeng" w:date="2022-07-24T11:28:00Z"/>
                <w:rFonts w:ascii="Arial" w:hAnsi="Arial" w:cs="Arial"/>
                <w:sz w:val="18"/>
                <w:szCs w:val="18"/>
              </w:rPr>
            </w:pPr>
            <w:ins w:id="11369" w:author="ZTE-Ma Zhifeng" w:date="2022-07-24T11:28:00Z">
              <w:r w:rsidRPr="00C96590">
                <w:rPr>
                  <w:rFonts w:ascii="Arial" w:hAnsi="Arial" w:cs="Arial"/>
                  <w:sz w:val="18"/>
                  <w:szCs w:val="18"/>
                </w:rPr>
                <w:t>DC_5_n66-n78</w:t>
              </w:r>
            </w:ins>
          </w:p>
        </w:tc>
        <w:tc>
          <w:tcPr>
            <w:tcW w:w="2299" w:type="dxa"/>
            <w:tcBorders>
              <w:top w:val="single" w:sz="4" w:space="0" w:color="auto"/>
              <w:left w:val="single" w:sz="4" w:space="0" w:color="auto"/>
              <w:bottom w:val="single" w:sz="4" w:space="0" w:color="auto"/>
              <w:right w:val="single" w:sz="4" w:space="0" w:color="auto"/>
            </w:tcBorders>
            <w:vAlign w:val="center"/>
            <w:tcPrChange w:id="11370" w:author="ZTE-Ma Zhifeng" w:date="2022-07-24T11:3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AE7D060" w14:textId="43B0D06E" w:rsidR="00615096" w:rsidRDefault="00615096" w:rsidP="00615096">
            <w:pPr>
              <w:keepNext/>
              <w:keepLines/>
              <w:spacing w:after="0"/>
              <w:jc w:val="center"/>
              <w:rPr>
                <w:ins w:id="11371" w:author="ZTE-Ma Zhifeng" w:date="2022-07-24T11:28:00Z"/>
                <w:rFonts w:ascii="Arial" w:hAnsi="Arial"/>
                <w:sz w:val="18"/>
                <w:lang w:eastAsia="zh-CN"/>
              </w:rPr>
            </w:pPr>
            <w:ins w:id="11372" w:author="ZTE-Ma Zhifeng" w:date="2022-07-24T11:2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373" w:author="ZTE-Ma Zhifeng" w:date="2022-07-24T11:3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A31A200" w14:textId="7138E3B3" w:rsidR="00615096" w:rsidRDefault="00615096" w:rsidP="00615096">
            <w:pPr>
              <w:keepNext/>
              <w:keepLines/>
              <w:spacing w:after="0"/>
              <w:jc w:val="center"/>
              <w:rPr>
                <w:ins w:id="11374" w:author="ZTE-Ma Zhifeng" w:date="2022-07-24T11:28:00Z"/>
                <w:rFonts w:ascii="Arial" w:hAnsi="Arial"/>
                <w:sz w:val="18"/>
                <w:lang w:eastAsia="zh-CN"/>
              </w:rPr>
            </w:pPr>
            <w:ins w:id="11375" w:author="ZTE-Ma Zhifeng" w:date="2022-07-24T11:2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376" w:author="ZTE-Ma Zhifeng" w:date="2022-07-24T11:3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D20E3DE" w14:textId="2E843EC4" w:rsidR="00615096" w:rsidRDefault="00615096" w:rsidP="00615096">
            <w:pPr>
              <w:keepNext/>
              <w:keepLines/>
              <w:spacing w:after="0"/>
              <w:jc w:val="center"/>
              <w:rPr>
                <w:ins w:id="11377" w:author="ZTE-Ma Zhifeng" w:date="2022-07-24T11:28:00Z"/>
                <w:rFonts w:ascii="Arial" w:hAnsi="Arial"/>
                <w:sz w:val="18"/>
                <w:lang w:eastAsia="zh-CN"/>
              </w:rPr>
            </w:pPr>
            <w:ins w:id="11378" w:author="ZTE-Ma Zhifeng" w:date="2022-07-24T11:28:00Z">
              <w:r>
                <w:rPr>
                  <w:rFonts w:ascii="Arial" w:hAnsi="Arial" w:hint="eastAsia"/>
                  <w:sz w:val="18"/>
                  <w:lang w:eastAsia="zh-CN"/>
                </w:rPr>
                <w:t>0</w:t>
              </w:r>
              <w:r>
                <w:rPr>
                  <w:rFonts w:ascii="Arial" w:hAnsi="Arial"/>
                  <w:sz w:val="18"/>
                  <w:lang w:eastAsia="zh-CN"/>
                </w:rPr>
                <w:t>.5</w:t>
              </w:r>
            </w:ins>
          </w:p>
        </w:tc>
      </w:tr>
      <w:tr w:rsidR="00615096" w:rsidRPr="00C96590" w14:paraId="0EB9CCB8" w14:textId="77777777" w:rsidTr="0062706C">
        <w:tblPrEx>
          <w:tblPrExChange w:id="11379" w:author="ZTE-Ma Zhifeng" w:date="2022-07-24T11:32:00Z">
            <w:tblPrEx>
              <w:tblW w:w="0" w:type="auto"/>
            </w:tblPrEx>
          </w:tblPrExChange>
        </w:tblPrEx>
        <w:trPr>
          <w:trHeight w:val="187"/>
          <w:jc w:val="center"/>
          <w:ins w:id="11380" w:author="ZTE-Ma Zhifeng" w:date="2022-07-23T17:55:00Z"/>
          <w:trPrChange w:id="11381"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382" w:author="ZTE-Ma Zhifeng" w:date="2022-07-24T11:32:00Z">
              <w:tcPr>
                <w:tcW w:w="2221" w:type="dxa"/>
                <w:gridSpan w:val="4"/>
                <w:tcBorders>
                  <w:top w:val="nil"/>
                  <w:left w:val="single" w:sz="4" w:space="0" w:color="auto"/>
                  <w:bottom w:val="single" w:sz="4" w:space="0" w:color="auto"/>
                  <w:right w:val="single" w:sz="4" w:space="0" w:color="auto"/>
                </w:tcBorders>
                <w:hideMark/>
              </w:tcPr>
            </w:tcPrChange>
          </w:tcPr>
          <w:p w14:paraId="4B4C5E94" w14:textId="1D6B250D" w:rsidR="00615096" w:rsidRPr="00C96590" w:rsidRDefault="00615096" w:rsidP="00615096">
            <w:pPr>
              <w:keepNext/>
              <w:keepLines/>
              <w:spacing w:after="0"/>
              <w:jc w:val="center"/>
              <w:rPr>
                <w:ins w:id="11383" w:author="ZTE-Ma Zhifeng" w:date="2022-07-23T17:55:00Z"/>
                <w:rFonts w:ascii="Arial" w:hAnsi="Arial" w:cs="Arial"/>
                <w:sz w:val="18"/>
                <w:lang w:val="en-US" w:eastAsia="zh-TW"/>
              </w:rPr>
            </w:pPr>
            <w:ins w:id="11384" w:author="ZTE-Ma Zhifeng" w:date="2022-07-23T17:55:00Z">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ins>
          </w:p>
          <w:p w14:paraId="4BD53566" w14:textId="77777777" w:rsidR="00615096" w:rsidRPr="00C96590" w:rsidRDefault="00615096" w:rsidP="00615096">
            <w:pPr>
              <w:keepNext/>
              <w:keepLines/>
              <w:spacing w:after="0"/>
              <w:jc w:val="center"/>
              <w:rPr>
                <w:ins w:id="11385" w:author="ZTE-Ma Zhifeng" w:date="2022-07-23T17:55:00Z"/>
                <w:rFonts w:ascii="Arial" w:hAnsi="Arial"/>
                <w:sz w:val="18"/>
                <w:lang w:eastAsia="ko-KR"/>
              </w:rPr>
            </w:pPr>
            <w:ins w:id="11386" w:author="ZTE-Ma Zhifeng" w:date="2022-07-23T17:55:00Z">
              <w:r w:rsidRPr="00C96590">
                <w:rPr>
                  <w:rFonts w:ascii="Arial" w:hAnsi="Arial" w:cs="Arial"/>
                  <w:sz w:val="18"/>
                  <w:lang w:val="en-US" w:eastAsia="zh-TW"/>
                </w:rPr>
                <w:t>DC_7-7_n1-n8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387"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D6E5788" w14:textId="07A23EB4" w:rsidR="00615096" w:rsidRPr="00C96590" w:rsidRDefault="00615096" w:rsidP="00615096">
            <w:pPr>
              <w:keepNext/>
              <w:keepLines/>
              <w:spacing w:after="0"/>
              <w:jc w:val="center"/>
              <w:rPr>
                <w:ins w:id="11388" w:author="ZTE-Ma Zhifeng" w:date="2022-07-23T17:55:00Z"/>
                <w:rFonts w:ascii="Arial" w:hAnsi="Arial"/>
                <w:sz w:val="18"/>
                <w:lang w:eastAsia="ja-JP"/>
              </w:rPr>
            </w:pPr>
            <w:ins w:id="11389" w:author="ZTE-Ma Zhifeng" w:date="2022-07-24T11:29:00Z">
              <w:r>
                <w:rPr>
                  <w:rFonts w:ascii="Arial" w:hAnsi="Arial" w:cs="Arial"/>
                  <w:sz w:val="18"/>
                  <w:lang w:val="x-none"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390"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35EB73C9" w14:textId="764C2800" w:rsidR="00615096" w:rsidRPr="00C96590" w:rsidRDefault="00615096" w:rsidP="00615096">
            <w:pPr>
              <w:keepNext/>
              <w:keepLines/>
              <w:spacing w:after="0"/>
              <w:jc w:val="center"/>
              <w:rPr>
                <w:ins w:id="11391" w:author="ZTE-Ma Zhifeng" w:date="2022-07-23T17:58:00Z"/>
                <w:rFonts w:ascii="Arial" w:hAnsi="Arial" w:cs="Arial"/>
                <w:sz w:val="18"/>
                <w:lang w:eastAsia="zh-CN"/>
              </w:rPr>
            </w:pPr>
            <w:ins w:id="11392" w:author="ZTE-Ma Zhifeng" w:date="2022-07-24T11:29: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393"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20CF34" w14:textId="418F6A3D" w:rsidR="00615096" w:rsidRPr="00C96590" w:rsidRDefault="00615096" w:rsidP="00615096">
            <w:pPr>
              <w:keepNext/>
              <w:keepLines/>
              <w:spacing w:after="0"/>
              <w:jc w:val="center"/>
              <w:rPr>
                <w:ins w:id="11394" w:author="ZTE-Ma Zhifeng" w:date="2022-07-23T17:55:00Z"/>
                <w:rFonts w:ascii="Arial" w:hAnsi="Arial"/>
                <w:sz w:val="18"/>
                <w:lang w:eastAsia="zh-CN"/>
              </w:rPr>
            </w:pPr>
            <w:ins w:id="11395" w:author="ZTE-Ma Zhifeng" w:date="2022-07-23T17:55:00Z">
              <w:r w:rsidRPr="00C96590">
                <w:rPr>
                  <w:rFonts w:ascii="Arial" w:hAnsi="Arial" w:cs="Arial"/>
                  <w:sz w:val="18"/>
                  <w:lang w:eastAsia="zh-CN"/>
                </w:rPr>
                <w:t>0</w:t>
              </w:r>
              <w:r w:rsidRPr="00C96590">
                <w:rPr>
                  <w:rFonts w:ascii="Arial" w:hAnsi="Arial" w:cs="Arial"/>
                  <w:sz w:val="18"/>
                  <w:lang w:eastAsia="zh-TW"/>
                </w:rPr>
                <w:t>.2</w:t>
              </w:r>
            </w:ins>
          </w:p>
        </w:tc>
      </w:tr>
      <w:tr w:rsidR="00615096" w:rsidRPr="00C96590" w14:paraId="7A5E001F" w14:textId="77777777" w:rsidTr="0062706C">
        <w:tblPrEx>
          <w:tblPrExChange w:id="11396" w:author="ZTE-Ma Zhifeng" w:date="2022-07-24T11:32:00Z">
            <w:tblPrEx>
              <w:tblW w:w="0" w:type="auto"/>
            </w:tblPrEx>
          </w:tblPrExChange>
        </w:tblPrEx>
        <w:trPr>
          <w:trHeight w:val="187"/>
          <w:jc w:val="center"/>
          <w:ins w:id="11397" w:author="ZTE-Ma Zhifeng" w:date="2022-07-23T17:55:00Z"/>
          <w:trPrChange w:id="11398"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399" w:author="ZTE-Ma Zhifeng" w:date="2022-07-24T11:32:00Z">
              <w:tcPr>
                <w:tcW w:w="2221" w:type="dxa"/>
                <w:gridSpan w:val="4"/>
                <w:tcBorders>
                  <w:top w:val="single" w:sz="4" w:space="0" w:color="auto"/>
                  <w:left w:val="single" w:sz="4" w:space="0" w:color="auto"/>
                  <w:bottom w:val="nil"/>
                  <w:right w:val="single" w:sz="4" w:space="0" w:color="auto"/>
                </w:tcBorders>
                <w:hideMark/>
              </w:tcPr>
            </w:tcPrChange>
          </w:tcPr>
          <w:p w14:paraId="08EF659F" w14:textId="77777777" w:rsidR="00615096" w:rsidRPr="00C96590" w:rsidRDefault="00615096" w:rsidP="00615096">
            <w:pPr>
              <w:keepNext/>
              <w:keepLines/>
              <w:spacing w:after="0"/>
              <w:jc w:val="center"/>
              <w:rPr>
                <w:ins w:id="11400" w:author="ZTE-Ma Zhifeng" w:date="2022-07-23T17:55:00Z"/>
                <w:rFonts w:ascii="Arial" w:hAnsi="Arial"/>
                <w:sz w:val="18"/>
              </w:rPr>
            </w:pPr>
            <w:ins w:id="11401" w:author="ZTE-Ma Zhifeng" w:date="2022-07-23T17:55:00Z">
              <w:r w:rsidRPr="00C96590">
                <w:rPr>
                  <w:rFonts w:ascii="Arial" w:hAnsi="Arial"/>
                  <w:sz w:val="18"/>
                  <w:lang w:eastAsia="ko-KR"/>
                </w:rPr>
                <w:t>DC_7_n1-n78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02"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1A2FC5" w14:textId="59CF44FB" w:rsidR="00615096" w:rsidRPr="00C96590" w:rsidRDefault="00615096" w:rsidP="00615096">
            <w:pPr>
              <w:keepNext/>
              <w:keepLines/>
              <w:spacing w:after="0"/>
              <w:jc w:val="center"/>
              <w:rPr>
                <w:ins w:id="11403" w:author="ZTE-Ma Zhifeng" w:date="2022-07-23T17:55:00Z"/>
                <w:rFonts w:ascii="Arial" w:eastAsia="Malgun Gothic" w:hAnsi="Arial"/>
                <w:sz w:val="18"/>
                <w:lang w:eastAsia="ko-KR"/>
              </w:rPr>
            </w:pPr>
            <w:ins w:id="11404" w:author="ZTE-Ma Zhifeng" w:date="2022-07-24T11:2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405"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5266A0B2" w14:textId="7F964445" w:rsidR="00615096" w:rsidRPr="00C96590" w:rsidRDefault="00615096" w:rsidP="00615096">
            <w:pPr>
              <w:keepNext/>
              <w:keepLines/>
              <w:spacing w:after="0"/>
              <w:jc w:val="center"/>
              <w:rPr>
                <w:ins w:id="11406" w:author="ZTE-Ma Zhifeng" w:date="2022-07-23T17:58:00Z"/>
                <w:rFonts w:ascii="Arial" w:eastAsia="MS Mincho" w:hAnsi="Arial"/>
                <w:sz w:val="18"/>
                <w:szCs w:val="18"/>
              </w:rPr>
            </w:pPr>
            <w:ins w:id="11407" w:author="ZTE-Ma Zhifeng" w:date="2022-07-24T11:2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08"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A77C71" w14:textId="44D30EFC" w:rsidR="00615096" w:rsidRPr="00C96590" w:rsidRDefault="00615096" w:rsidP="00615096">
            <w:pPr>
              <w:keepNext/>
              <w:keepLines/>
              <w:spacing w:after="0"/>
              <w:jc w:val="center"/>
              <w:rPr>
                <w:ins w:id="11409" w:author="ZTE-Ma Zhifeng" w:date="2022-07-23T17:55:00Z"/>
                <w:rFonts w:ascii="Arial" w:hAnsi="Arial"/>
                <w:sz w:val="18"/>
                <w:lang w:eastAsia="zh-CN"/>
              </w:rPr>
            </w:pPr>
            <w:ins w:id="11410" w:author="ZTE-Ma Zhifeng" w:date="2022-07-24T11:29:00Z">
              <w:r>
                <w:rPr>
                  <w:rFonts w:ascii="Arial" w:hAnsi="Arial" w:hint="eastAsia"/>
                  <w:sz w:val="18"/>
                  <w:lang w:eastAsia="zh-CN"/>
                </w:rPr>
                <w:t>0</w:t>
              </w:r>
              <w:r>
                <w:rPr>
                  <w:rFonts w:ascii="Arial" w:hAnsi="Arial"/>
                  <w:sz w:val="18"/>
                  <w:lang w:eastAsia="zh-CN"/>
                </w:rPr>
                <w:t>.5</w:t>
              </w:r>
            </w:ins>
          </w:p>
        </w:tc>
      </w:tr>
      <w:tr w:rsidR="00615096" w:rsidRPr="00C96590" w14:paraId="6AE531EF" w14:textId="77777777" w:rsidTr="0062706C">
        <w:tblPrEx>
          <w:tblPrExChange w:id="11411" w:author="ZTE-Ma Zhifeng" w:date="2022-07-24T11:32:00Z">
            <w:tblPrEx>
              <w:tblW w:w="0" w:type="auto"/>
            </w:tblPrEx>
          </w:tblPrExChange>
        </w:tblPrEx>
        <w:trPr>
          <w:trHeight w:val="187"/>
          <w:jc w:val="center"/>
          <w:ins w:id="11412" w:author="ZTE-Ma Zhifeng" w:date="2022-07-23T17:55:00Z"/>
          <w:trPrChange w:id="11413"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1414" w:author="ZTE-Ma Zhifeng" w:date="2022-07-24T11:32:00Z">
              <w:tcPr>
                <w:tcW w:w="2221" w:type="dxa"/>
                <w:gridSpan w:val="4"/>
                <w:tcBorders>
                  <w:top w:val="single" w:sz="4" w:space="0" w:color="auto"/>
                  <w:left w:val="single" w:sz="4" w:space="0" w:color="auto"/>
                  <w:bottom w:val="nil"/>
                  <w:right w:val="single" w:sz="4" w:space="0" w:color="auto"/>
                </w:tcBorders>
                <w:vAlign w:val="center"/>
                <w:hideMark/>
              </w:tcPr>
            </w:tcPrChange>
          </w:tcPr>
          <w:p w14:paraId="1826F719" w14:textId="77777777" w:rsidR="00615096" w:rsidRPr="00C96590" w:rsidRDefault="00615096" w:rsidP="00615096">
            <w:pPr>
              <w:keepNext/>
              <w:keepLines/>
              <w:spacing w:after="0"/>
              <w:jc w:val="center"/>
              <w:rPr>
                <w:ins w:id="11415" w:author="ZTE-Ma Zhifeng" w:date="2022-07-23T17:55:00Z"/>
                <w:rFonts w:ascii="Arial" w:hAnsi="Arial"/>
                <w:sz w:val="18"/>
              </w:rPr>
            </w:pPr>
            <w:ins w:id="11416" w:author="ZTE-Ma Zhifeng" w:date="2022-07-23T17:55:00Z">
              <w:r w:rsidRPr="00C96590">
                <w:rPr>
                  <w:rFonts w:ascii="Arial" w:hAnsi="Arial" w:cs="Arial"/>
                  <w:sz w:val="18"/>
                  <w:szCs w:val="18"/>
                </w:rPr>
                <w:t>DC_7_n2-n66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17" w:author="ZTE-Ma Zhifeng" w:date="2022-07-24T11:3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23281" w14:textId="71DC112A" w:rsidR="00615096" w:rsidRPr="00C96590" w:rsidRDefault="00615096" w:rsidP="00615096">
            <w:pPr>
              <w:keepNext/>
              <w:keepLines/>
              <w:spacing w:after="0"/>
              <w:jc w:val="center"/>
              <w:rPr>
                <w:ins w:id="11418" w:author="ZTE-Ma Zhifeng" w:date="2022-07-23T17:55:00Z"/>
                <w:rFonts w:ascii="Arial" w:hAnsi="Arial"/>
                <w:sz w:val="18"/>
                <w:lang w:val="sv-SE"/>
              </w:rPr>
            </w:pPr>
            <w:ins w:id="11419" w:author="ZTE-Ma Zhifeng" w:date="2022-07-24T11:30: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1420"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07FFF362" w14:textId="6A72797D" w:rsidR="00615096" w:rsidRPr="00C96590" w:rsidRDefault="00615096" w:rsidP="00615096">
            <w:pPr>
              <w:keepNext/>
              <w:keepLines/>
              <w:spacing w:after="0"/>
              <w:jc w:val="center"/>
              <w:rPr>
                <w:ins w:id="11421" w:author="ZTE-Ma Zhifeng" w:date="2022-07-23T17:58:00Z"/>
                <w:rFonts w:ascii="Arial" w:hAnsi="Arial" w:cs="Arial"/>
                <w:sz w:val="18"/>
                <w:lang w:eastAsia="zh-CN"/>
              </w:rPr>
            </w:pPr>
            <w:ins w:id="11422" w:author="ZTE-Ma Zhifeng" w:date="2022-07-24T11:30: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23"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5B85015" w14:textId="27C692F1" w:rsidR="00615096" w:rsidRPr="00C96590" w:rsidRDefault="00615096" w:rsidP="00615096">
            <w:pPr>
              <w:keepNext/>
              <w:keepLines/>
              <w:spacing w:after="0"/>
              <w:jc w:val="center"/>
              <w:rPr>
                <w:ins w:id="11424" w:author="ZTE-Ma Zhifeng" w:date="2022-07-23T17:55:00Z"/>
                <w:rFonts w:ascii="Arial" w:eastAsia="MS Mincho" w:hAnsi="Arial"/>
                <w:sz w:val="18"/>
                <w:szCs w:val="18"/>
                <w:lang w:eastAsia="ja-JP"/>
              </w:rPr>
            </w:pPr>
            <w:ins w:id="11425" w:author="ZTE-Ma Zhifeng" w:date="2022-07-23T17:55:00Z">
              <w:r w:rsidRPr="00C96590">
                <w:rPr>
                  <w:rFonts w:ascii="Arial" w:hAnsi="Arial" w:cs="Arial"/>
                  <w:sz w:val="18"/>
                </w:rPr>
                <w:t>0.</w:t>
              </w:r>
              <w:r w:rsidRPr="00C96590">
                <w:rPr>
                  <w:rFonts w:ascii="Arial" w:hAnsi="Arial" w:cs="Arial"/>
                  <w:sz w:val="18"/>
                  <w:lang w:val="sv-SE"/>
                </w:rPr>
                <w:t>5</w:t>
              </w:r>
            </w:ins>
          </w:p>
        </w:tc>
      </w:tr>
      <w:tr w:rsidR="00615096" w:rsidRPr="00C96590" w14:paraId="0D9CF1EF" w14:textId="77777777" w:rsidTr="0062706C">
        <w:tblPrEx>
          <w:tblPrExChange w:id="11426" w:author="ZTE-Ma Zhifeng" w:date="2022-07-24T11:32:00Z">
            <w:tblPrEx>
              <w:tblW w:w="0" w:type="auto"/>
            </w:tblPrEx>
          </w:tblPrExChange>
        </w:tblPrEx>
        <w:trPr>
          <w:trHeight w:val="187"/>
          <w:jc w:val="center"/>
          <w:ins w:id="11427" w:author="ZTE-Ma Zhifeng" w:date="2022-07-23T17:55:00Z"/>
          <w:trPrChange w:id="11428"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1429" w:author="ZTE-Ma Zhifeng" w:date="2022-07-24T11:32:00Z">
              <w:tcPr>
                <w:tcW w:w="2221" w:type="dxa"/>
                <w:gridSpan w:val="4"/>
                <w:tcBorders>
                  <w:top w:val="single" w:sz="4" w:space="0" w:color="auto"/>
                  <w:left w:val="single" w:sz="4" w:space="0" w:color="auto"/>
                  <w:bottom w:val="nil"/>
                  <w:right w:val="single" w:sz="4" w:space="0" w:color="auto"/>
                </w:tcBorders>
                <w:vAlign w:val="center"/>
                <w:hideMark/>
              </w:tcPr>
            </w:tcPrChange>
          </w:tcPr>
          <w:p w14:paraId="5D75A6F5" w14:textId="77777777" w:rsidR="00615096" w:rsidRPr="00C96590" w:rsidRDefault="00615096" w:rsidP="00615096">
            <w:pPr>
              <w:keepNext/>
              <w:keepLines/>
              <w:spacing w:after="0"/>
              <w:jc w:val="center"/>
              <w:rPr>
                <w:ins w:id="11430" w:author="ZTE-Ma Zhifeng" w:date="2022-07-23T17:55:00Z"/>
                <w:rFonts w:ascii="Arial" w:hAnsi="Arial"/>
                <w:sz w:val="18"/>
              </w:rPr>
            </w:pPr>
            <w:ins w:id="11431" w:author="ZTE-Ma Zhifeng" w:date="2022-07-23T17:55:00Z">
              <w:r w:rsidRPr="00C96590">
                <w:rPr>
                  <w:rFonts w:ascii="Arial" w:hAnsi="Arial" w:cs="Arial"/>
                  <w:sz w:val="18"/>
                  <w:szCs w:val="18"/>
                </w:rPr>
                <w:t>DC_7_n2-n71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32" w:author="ZTE-Ma Zhifeng" w:date="2022-07-24T11:3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92F267" w14:textId="6E333DEF" w:rsidR="00615096" w:rsidRPr="00C96590" w:rsidRDefault="00615096" w:rsidP="00615096">
            <w:pPr>
              <w:keepNext/>
              <w:keepLines/>
              <w:spacing w:after="0"/>
              <w:jc w:val="center"/>
              <w:rPr>
                <w:ins w:id="11433" w:author="ZTE-Ma Zhifeng" w:date="2022-07-23T17:55:00Z"/>
                <w:rFonts w:ascii="Arial" w:hAnsi="Arial"/>
                <w:sz w:val="18"/>
                <w:lang w:val="sv-SE"/>
              </w:rPr>
            </w:pPr>
            <w:ins w:id="11434" w:author="ZTE-Ma Zhifeng" w:date="2022-07-24T11:30: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1435"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14F9FC48" w14:textId="56127C2E" w:rsidR="00615096" w:rsidRPr="00C96590" w:rsidRDefault="00615096" w:rsidP="00615096">
            <w:pPr>
              <w:keepNext/>
              <w:keepLines/>
              <w:spacing w:after="0"/>
              <w:jc w:val="center"/>
              <w:rPr>
                <w:ins w:id="11436" w:author="ZTE-Ma Zhifeng" w:date="2022-07-23T17:58:00Z"/>
                <w:rFonts w:ascii="Arial" w:hAnsi="Arial" w:cs="Arial"/>
                <w:sz w:val="18"/>
                <w:lang w:eastAsia="zh-CN"/>
              </w:rPr>
            </w:pPr>
            <w:ins w:id="11437" w:author="ZTE-Ma Zhifeng" w:date="2022-07-24T11:30: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38"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6A1462" w14:textId="42C26A29" w:rsidR="00615096" w:rsidRPr="00C96590" w:rsidRDefault="00615096" w:rsidP="00615096">
            <w:pPr>
              <w:keepNext/>
              <w:keepLines/>
              <w:spacing w:after="0"/>
              <w:jc w:val="center"/>
              <w:rPr>
                <w:ins w:id="11439" w:author="ZTE-Ma Zhifeng" w:date="2022-07-23T17:55:00Z"/>
                <w:rFonts w:ascii="Arial" w:eastAsia="MS Mincho" w:hAnsi="Arial"/>
                <w:sz w:val="18"/>
                <w:szCs w:val="18"/>
                <w:lang w:eastAsia="ja-JP"/>
              </w:rPr>
            </w:pPr>
            <w:ins w:id="11440" w:author="ZTE-Ma Zhifeng" w:date="2022-07-24T11:30:00Z">
              <w:r>
                <w:rPr>
                  <w:rFonts w:ascii="Arial" w:hAnsi="Arial" w:cs="Arial"/>
                  <w:sz w:val="18"/>
                  <w:lang w:eastAsia="zh-CN"/>
                </w:rPr>
                <w:t>-</w:t>
              </w:r>
            </w:ins>
          </w:p>
        </w:tc>
      </w:tr>
      <w:tr w:rsidR="00615096" w:rsidRPr="00C96590" w14:paraId="43673BC5" w14:textId="77777777" w:rsidTr="0062706C">
        <w:tblPrEx>
          <w:tblPrExChange w:id="11441" w:author="ZTE-Ma Zhifeng" w:date="2022-07-24T11:32:00Z">
            <w:tblPrEx>
              <w:tblW w:w="0" w:type="auto"/>
            </w:tblPrEx>
          </w:tblPrExChange>
        </w:tblPrEx>
        <w:trPr>
          <w:trHeight w:val="187"/>
          <w:jc w:val="center"/>
          <w:ins w:id="11442" w:author="ZTE-Ma Zhifeng" w:date="2022-07-23T17:55:00Z"/>
          <w:trPrChange w:id="11443"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1444" w:author="ZTE-Ma Zhifeng" w:date="2022-07-24T11:32:00Z">
              <w:tcPr>
                <w:tcW w:w="2221" w:type="dxa"/>
                <w:gridSpan w:val="4"/>
                <w:tcBorders>
                  <w:top w:val="single" w:sz="4" w:space="0" w:color="auto"/>
                  <w:left w:val="single" w:sz="4" w:space="0" w:color="auto"/>
                  <w:bottom w:val="nil"/>
                  <w:right w:val="single" w:sz="4" w:space="0" w:color="auto"/>
                </w:tcBorders>
                <w:vAlign w:val="center"/>
                <w:hideMark/>
              </w:tcPr>
            </w:tcPrChange>
          </w:tcPr>
          <w:p w14:paraId="39FE18CB" w14:textId="77777777" w:rsidR="00615096" w:rsidRPr="00C96590" w:rsidRDefault="00615096" w:rsidP="00615096">
            <w:pPr>
              <w:keepNext/>
              <w:keepLines/>
              <w:spacing w:after="0"/>
              <w:jc w:val="center"/>
              <w:rPr>
                <w:ins w:id="11445" w:author="ZTE-Ma Zhifeng" w:date="2022-07-23T17:55:00Z"/>
                <w:rFonts w:ascii="Arial" w:hAnsi="Arial"/>
                <w:sz w:val="18"/>
              </w:rPr>
            </w:pPr>
            <w:ins w:id="11446" w:author="ZTE-Ma Zhifeng" w:date="2022-07-23T17:55:00Z">
              <w:r w:rsidRPr="00C96590">
                <w:rPr>
                  <w:rFonts w:ascii="Arial" w:hAnsi="Arial" w:cs="Arial"/>
                  <w:sz w:val="18"/>
                  <w:szCs w:val="18"/>
                </w:rPr>
                <w:t>DC_7_n2-n78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47" w:author="ZTE-Ma Zhifeng" w:date="2022-07-24T11:3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09F963" w14:textId="49E40A3F" w:rsidR="00615096" w:rsidRPr="00C96590" w:rsidRDefault="00615096" w:rsidP="00615096">
            <w:pPr>
              <w:keepNext/>
              <w:keepLines/>
              <w:spacing w:after="0"/>
              <w:jc w:val="center"/>
              <w:rPr>
                <w:ins w:id="11448" w:author="ZTE-Ma Zhifeng" w:date="2022-07-23T17:55:00Z"/>
                <w:rFonts w:ascii="Arial" w:hAnsi="Arial"/>
                <w:sz w:val="18"/>
                <w:lang w:val="sv-SE"/>
              </w:rPr>
            </w:pPr>
            <w:ins w:id="11449" w:author="ZTE-Ma Zhifeng" w:date="2022-07-24T11:30: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1450"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43F81DF1" w14:textId="40084898" w:rsidR="00615096" w:rsidRPr="00615096" w:rsidRDefault="00615096" w:rsidP="00615096">
            <w:pPr>
              <w:keepNext/>
              <w:keepLines/>
              <w:spacing w:after="0"/>
              <w:jc w:val="center"/>
              <w:rPr>
                <w:ins w:id="11451" w:author="ZTE-Ma Zhifeng" w:date="2022-07-23T17:58:00Z"/>
                <w:rFonts w:ascii="Arial" w:hAnsi="Arial" w:cs="Arial"/>
                <w:bCs/>
                <w:sz w:val="18"/>
                <w:szCs w:val="18"/>
                <w:lang w:eastAsia="zh-CN"/>
                <w:rPrChange w:id="11452" w:author="ZTE-Ma Zhifeng" w:date="2022-07-24T11:30:00Z">
                  <w:rPr>
                    <w:ins w:id="11453" w:author="ZTE-Ma Zhifeng" w:date="2022-07-23T17:58:00Z"/>
                    <w:rFonts w:ascii="Arial" w:eastAsia="MS Mincho" w:hAnsi="Arial" w:cs="Arial"/>
                    <w:bCs/>
                    <w:sz w:val="18"/>
                    <w:szCs w:val="18"/>
                  </w:rPr>
                </w:rPrChange>
              </w:rPr>
            </w:pPr>
            <w:ins w:id="11454" w:author="ZTE-Ma Zhifeng" w:date="2022-07-24T11:30: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55"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B13C67" w14:textId="30518F6D" w:rsidR="00615096" w:rsidRPr="00C96590" w:rsidRDefault="00615096" w:rsidP="00615096">
            <w:pPr>
              <w:keepNext/>
              <w:keepLines/>
              <w:spacing w:after="0"/>
              <w:jc w:val="center"/>
              <w:rPr>
                <w:ins w:id="11456" w:author="ZTE-Ma Zhifeng" w:date="2022-07-23T17:55:00Z"/>
                <w:rFonts w:ascii="Arial" w:hAnsi="Arial" w:cs="Arial"/>
                <w:sz w:val="18"/>
              </w:rPr>
            </w:pPr>
            <w:ins w:id="11457" w:author="ZTE-Ma Zhifeng" w:date="2022-07-23T17:55:00Z">
              <w:r w:rsidRPr="00C96590">
                <w:rPr>
                  <w:rFonts w:ascii="Arial" w:eastAsia="MS Mincho" w:hAnsi="Arial" w:cs="Arial"/>
                  <w:bCs/>
                  <w:sz w:val="18"/>
                  <w:szCs w:val="18"/>
                </w:rPr>
                <w:t>0.5</w:t>
              </w:r>
            </w:ins>
          </w:p>
        </w:tc>
      </w:tr>
      <w:tr w:rsidR="00615096" w:rsidRPr="00C96590" w14:paraId="033A3BFA" w14:textId="77777777" w:rsidTr="0062706C">
        <w:tblPrEx>
          <w:tblPrExChange w:id="11458" w:author="ZTE-Ma Zhifeng" w:date="2022-07-24T11:32:00Z">
            <w:tblPrEx>
              <w:tblW w:w="0" w:type="auto"/>
            </w:tblPrEx>
          </w:tblPrExChange>
        </w:tblPrEx>
        <w:trPr>
          <w:trHeight w:val="187"/>
          <w:jc w:val="center"/>
          <w:ins w:id="11459" w:author="ZTE-Ma Zhifeng" w:date="2022-07-23T17:55:00Z"/>
          <w:trPrChange w:id="11460"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461" w:author="ZTE-Ma Zhifeng" w:date="2022-07-24T11:32:00Z">
              <w:tcPr>
                <w:tcW w:w="2221" w:type="dxa"/>
                <w:gridSpan w:val="4"/>
                <w:tcBorders>
                  <w:top w:val="single" w:sz="4" w:space="0" w:color="auto"/>
                  <w:left w:val="single" w:sz="4" w:space="0" w:color="auto"/>
                  <w:bottom w:val="nil"/>
                  <w:right w:val="single" w:sz="4" w:space="0" w:color="auto"/>
                </w:tcBorders>
                <w:hideMark/>
              </w:tcPr>
            </w:tcPrChange>
          </w:tcPr>
          <w:p w14:paraId="401AFB1D" w14:textId="77777777" w:rsidR="00615096" w:rsidRPr="00C96590" w:rsidRDefault="00615096" w:rsidP="00615096">
            <w:pPr>
              <w:keepNext/>
              <w:keepLines/>
              <w:spacing w:after="0"/>
              <w:jc w:val="center"/>
              <w:rPr>
                <w:ins w:id="11462" w:author="ZTE-Ma Zhifeng" w:date="2022-07-23T17:55:00Z"/>
                <w:rFonts w:ascii="Arial" w:hAnsi="Arial"/>
                <w:sz w:val="18"/>
              </w:rPr>
            </w:pPr>
            <w:ins w:id="11463" w:author="ZTE-Ma Zhifeng" w:date="2022-07-23T17:55:00Z">
              <w:r w:rsidRPr="00C96590">
                <w:rPr>
                  <w:rFonts w:ascii="Arial" w:hAnsi="Arial"/>
                  <w:sz w:val="18"/>
                  <w:lang w:eastAsia="ko-KR"/>
                </w:rPr>
                <w:t>DC_7_n3-n78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64"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6206D36" w14:textId="341F5C05" w:rsidR="00615096" w:rsidRPr="00C96590" w:rsidRDefault="00615096" w:rsidP="00615096">
            <w:pPr>
              <w:keepNext/>
              <w:keepLines/>
              <w:spacing w:after="0"/>
              <w:jc w:val="center"/>
              <w:rPr>
                <w:ins w:id="11465" w:author="ZTE-Ma Zhifeng" w:date="2022-07-23T17:55:00Z"/>
                <w:rFonts w:ascii="Arial" w:eastAsia="Malgun Gothic" w:hAnsi="Arial"/>
                <w:sz w:val="18"/>
                <w:lang w:eastAsia="ko-KR"/>
              </w:rPr>
            </w:pPr>
            <w:ins w:id="11466" w:author="ZTE-Ma Zhifeng" w:date="2022-07-24T11:31:00Z">
              <w:r>
                <w:rPr>
                  <w:rFonts w:ascii="Arial" w:eastAsia="MS Mincho" w:hAnsi="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1467"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365C5C11" w14:textId="54DC37CC" w:rsidR="00615096" w:rsidRPr="00615096" w:rsidRDefault="00615096" w:rsidP="00615096">
            <w:pPr>
              <w:keepNext/>
              <w:keepLines/>
              <w:spacing w:after="0"/>
              <w:jc w:val="center"/>
              <w:rPr>
                <w:ins w:id="11468" w:author="ZTE-Ma Zhifeng" w:date="2022-07-23T17:58:00Z"/>
                <w:rFonts w:ascii="Arial" w:hAnsi="Arial"/>
                <w:sz w:val="18"/>
                <w:szCs w:val="18"/>
                <w:lang w:eastAsia="zh-CN"/>
                <w:rPrChange w:id="11469" w:author="ZTE-Ma Zhifeng" w:date="2022-07-24T11:31:00Z">
                  <w:rPr>
                    <w:ins w:id="11470" w:author="ZTE-Ma Zhifeng" w:date="2022-07-23T17:58:00Z"/>
                    <w:rFonts w:ascii="Arial" w:eastAsia="MS Mincho" w:hAnsi="Arial"/>
                    <w:sz w:val="18"/>
                    <w:szCs w:val="18"/>
                  </w:rPr>
                </w:rPrChange>
              </w:rPr>
            </w:pPr>
            <w:ins w:id="11471" w:author="ZTE-Ma Zhifeng" w:date="2022-07-24T11:31: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72"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50A9D1E" w14:textId="2CB6EECB" w:rsidR="00615096" w:rsidRPr="00C96590" w:rsidRDefault="00615096" w:rsidP="00615096">
            <w:pPr>
              <w:keepNext/>
              <w:keepLines/>
              <w:spacing w:after="0"/>
              <w:jc w:val="center"/>
              <w:rPr>
                <w:ins w:id="11473" w:author="ZTE-Ma Zhifeng" w:date="2022-07-23T17:55:00Z"/>
                <w:rFonts w:ascii="Arial" w:hAnsi="Arial"/>
                <w:sz w:val="18"/>
                <w:lang w:eastAsia="zh-CN"/>
              </w:rPr>
            </w:pPr>
            <w:ins w:id="11474" w:author="ZTE-Ma Zhifeng" w:date="2022-07-23T17:55:00Z">
              <w:r w:rsidRPr="00C96590">
                <w:rPr>
                  <w:rFonts w:ascii="Arial" w:eastAsia="MS Mincho" w:hAnsi="Arial"/>
                  <w:sz w:val="18"/>
                  <w:szCs w:val="18"/>
                </w:rPr>
                <w:t>0.</w:t>
              </w:r>
            </w:ins>
            <w:ins w:id="11475" w:author="ZTE-Ma Zhifeng" w:date="2022-07-24T11:31:00Z">
              <w:r>
                <w:rPr>
                  <w:rFonts w:ascii="Arial" w:eastAsia="MS Mincho" w:hAnsi="Arial"/>
                  <w:sz w:val="18"/>
                  <w:szCs w:val="18"/>
                </w:rPr>
                <w:t>5</w:t>
              </w:r>
            </w:ins>
          </w:p>
        </w:tc>
      </w:tr>
      <w:tr w:rsidR="00615096" w:rsidRPr="00C96590" w14:paraId="41D9E3EC" w14:textId="77777777" w:rsidTr="0062706C">
        <w:tblPrEx>
          <w:tblPrExChange w:id="11476" w:author="ZTE-Ma Zhifeng" w:date="2022-07-24T11:32:00Z">
            <w:tblPrEx>
              <w:tblW w:w="0" w:type="auto"/>
            </w:tblPrEx>
          </w:tblPrExChange>
        </w:tblPrEx>
        <w:trPr>
          <w:trHeight w:val="187"/>
          <w:jc w:val="center"/>
          <w:ins w:id="11477" w:author="ZTE-Ma Zhifeng" w:date="2022-07-23T17:55:00Z"/>
          <w:trPrChange w:id="11478"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479" w:author="ZTE-Ma Zhifeng" w:date="2022-07-24T11:32:00Z">
              <w:tcPr>
                <w:tcW w:w="2221" w:type="dxa"/>
                <w:gridSpan w:val="4"/>
                <w:tcBorders>
                  <w:top w:val="single" w:sz="4" w:space="0" w:color="auto"/>
                  <w:left w:val="single" w:sz="4" w:space="0" w:color="auto"/>
                  <w:bottom w:val="nil"/>
                  <w:right w:val="single" w:sz="4" w:space="0" w:color="auto"/>
                </w:tcBorders>
                <w:hideMark/>
              </w:tcPr>
            </w:tcPrChange>
          </w:tcPr>
          <w:p w14:paraId="51B6400C" w14:textId="77777777" w:rsidR="00615096" w:rsidRPr="00C96590" w:rsidRDefault="00615096" w:rsidP="00615096">
            <w:pPr>
              <w:keepNext/>
              <w:keepLines/>
              <w:spacing w:after="0"/>
              <w:jc w:val="center"/>
              <w:rPr>
                <w:ins w:id="11480" w:author="ZTE-Ma Zhifeng" w:date="2022-07-23T17:55:00Z"/>
                <w:rFonts w:ascii="Arial" w:hAnsi="Arial"/>
                <w:sz w:val="18"/>
              </w:rPr>
            </w:pPr>
            <w:ins w:id="11481" w:author="ZTE-Ma Zhifeng" w:date="2022-07-23T17:55:00Z">
              <w:r w:rsidRPr="00C96590">
                <w:rPr>
                  <w:rFonts w:ascii="Arial" w:hAnsi="Arial"/>
                  <w:sz w:val="18"/>
                </w:rPr>
                <w:t>DC_7_n7-n78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82"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7C3EFCA" w14:textId="5160505E" w:rsidR="00615096" w:rsidRPr="00C96590" w:rsidRDefault="00615096" w:rsidP="00615096">
            <w:pPr>
              <w:keepNext/>
              <w:keepLines/>
              <w:spacing w:after="0"/>
              <w:jc w:val="center"/>
              <w:rPr>
                <w:ins w:id="11483" w:author="ZTE-Ma Zhifeng" w:date="2022-07-23T17:55:00Z"/>
                <w:rFonts w:ascii="Arial" w:eastAsia="Malgun Gothic" w:hAnsi="Arial"/>
                <w:sz w:val="18"/>
                <w:lang w:eastAsia="ko-KR"/>
              </w:rPr>
            </w:pPr>
            <w:ins w:id="11484" w:author="ZTE-Ma Zhifeng" w:date="2022-07-24T11:31:00Z">
              <w:r>
                <w:rPr>
                  <w:rFonts w:ascii="Arial" w:eastAsia="Malgun Gothic" w:hAnsi="Arial"/>
                  <w:sz w:val="18"/>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1485"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01AFB308" w14:textId="3EBEDBA7" w:rsidR="00615096" w:rsidRPr="00C96590" w:rsidRDefault="00615096" w:rsidP="00615096">
            <w:pPr>
              <w:keepNext/>
              <w:keepLines/>
              <w:spacing w:after="0"/>
              <w:jc w:val="center"/>
              <w:rPr>
                <w:ins w:id="11486" w:author="ZTE-Ma Zhifeng" w:date="2022-07-23T17:58:00Z"/>
                <w:rFonts w:ascii="Arial" w:hAnsi="Arial"/>
                <w:sz w:val="18"/>
                <w:lang w:eastAsia="zh-CN"/>
              </w:rPr>
            </w:pPr>
            <w:ins w:id="11487" w:author="ZTE-Ma Zhifeng" w:date="2022-07-24T11:3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88"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D2F3A6" w14:textId="197D9451" w:rsidR="00615096" w:rsidRPr="00C96590" w:rsidRDefault="00615096" w:rsidP="00615096">
            <w:pPr>
              <w:keepNext/>
              <w:keepLines/>
              <w:spacing w:after="0"/>
              <w:jc w:val="center"/>
              <w:rPr>
                <w:ins w:id="11489" w:author="ZTE-Ma Zhifeng" w:date="2022-07-23T17:55:00Z"/>
                <w:rFonts w:ascii="Arial" w:hAnsi="Arial"/>
                <w:sz w:val="18"/>
                <w:lang w:eastAsia="zh-CN"/>
              </w:rPr>
            </w:pPr>
            <w:ins w:id="11490" w:author="ZTE-Ma Zhifeng" w:date="2022-07-23T17:55:00Z">
              <w:r w:rsidRPr="00C96590">
                <w:rPr>
                  <w:rFonts w:ascii="Arial" w:hAnsi="Arial"/>
                  <w:sz w:val="18"/>
                  <w:lang w:eastAsia="zh-CN"/>
                </w:rPr>
                <w:t>0.5</w:t>
              </w:r>
            </w:ins>
          </w:p>
        </w:tc>
      </w:tr>
      <w:tr w:rsidR="00615096" w:rsidRPr="00C96590" w14:paraId="68A429A0" w14:textId="77777777" w:rsidTr="00941066">
        <w:tblPrEx>
          <w:tblPrExChange w:id="11491" w:author="ZTE-Ma Zhifeng" w:date="2022-07-23T18:26:00Z">
            <w:tblPrEx>
              <w:tblW w:w="0" w:type="auto"/>
            </w:tblPrEx>
          </w:tblPrExChange>
        </w:tblPrEx>
        <w:trPr>
          <w:trHeight w:val="187"/>
          <w:jc w:val="center"/>
          <w:ins w:id="11492" w:author="ZTE-Ma Zhifeng" w:date="2022-07-23T17:55:00Z"/>
          <w:trPrChange w:id="11493"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494"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ABC5A55" w14:textId="77777777" w:rsidR="00615096" w:rsidRPr="00C96590" w:rsidRDefault="00615096" w:rsidP="00615096">
            <w:pPr>
              <w:keepNext/>
              <w:keepLines/>
              <w:spacing w:after="0"/>
              <w:jc w:val="center"/>
              <w:rPr>
                <w:ins w:id="11495" w:author="ZTE-Ma Zhifeng" w:date="2022-07-23T17:55:00Z"/>
                <w:rFonts w:ascii="Arial" w:hAnsi="Arial"/>
                <w:sz w:val="18"/>
                <w:lang w:eastAsia="zh-TW"/>
              </w:rPr>
            </w:pPr>
            <w:ins w:id="11496" w:author="ZTE-Ma Zhifeng" w:date="2022-07-23T17:55:00Z">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ins>
          </w:p>
          <w:p w14:paraId="36E2499E" w14:textId="77777777" w:rsidR="00615096" w:rsidRPr="00C96590" w:rsidRDefault="00615096" w:rsidP="00615096">
            <w:pPr>
              <w:keepNext/>
              <w:keepLines/>
              <w:spacing w:after="0"/>
              <w:jc w:val="center"/>
              <w:rPr>
                <w:ins w:id="11497" w:author="ZTE-Ma Zhifeng" w:date="2022-07-23T17:55:00Z"/>
                <w:rFonts w:ascii="Arial" w:hAnsi="Arial"/>
                <w:sz w:val="18"/>
              </w:rPr>
            </w:pPr>
            <w:ins w:id="11498" w:author="ZTE-Ma Zhifeng" w:date="2022-07-23T17:55:00Z">
              <w:r w:rsidRPr="00C96590">
                <w:rPr>
                  <w:rFonts w:ascii="Arial" w:hAnsi="Arial"/>
                  <w:sz w:val="18"/>
                  <w:lang w:eastAsia="zh-TW"/>
                </w:rPr>
                <w:t>DC_7-7-8_n1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49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22F0AF7" w14:textId="62F7F7F8" w:rsidR="00615096" w:rsidRPr="00C96590" w:rsidRDefault="00615096" w:rsidP="00615096">
            <w:pPr>
              <w:keepNext/>
              <w:keepLines/>
              <w:spacing w:after="0"/>
              <w:jc w:val="center"/>
              <w:rPr>
                <w:ins w:id="11500" w:author="ZTE-Ma Zhifeng" w:date="2022-07-23T17:55:00Z"/>
                <w:rFonts w:ascii="Arial" w:hAnsi="Arial"/>
                <w:sz w:val="18"/>
                <w:lang w:eastAsia="ja-JP"/>
              </w:rPr>
            </w:pPr>
            <w:ins w:id="11501" w:author="ZTE-Ma Zhifeng" w:date="2022-07-24T11:31: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50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675B8DD" w14:textId="22F58D8B" w:rsidR="00615096" w:rsidRPr="00C96590" w:rsidRDefault="00615096" w:rsidP="00615096">
            <w:pPr>
              <w:keepNext/>
              <w:keepLines/>
              <w:spacing w:after="0"/>
              <w:jc w:val="center"/>
              <w:rPr>
                <w:ins w:id="11503" w:author="ZTE-Ma Zhifeng" w:date="2022-07-23T17:58:00Z"/>
                <w:rFonts w:ascii="Arial" w:hAnsi="Arial"/>
                <w:sz w:val="18"/>
                <w:lang w:eastAsia="zh-CN"/>
              </w:rPr>
            </w:pPr>
            <w:ins w:id="11504" w:author="ZTE-Ma Zhifeng" w:date="2022-07-24T11:3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50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1C47409" w14:textId="1F43AB1A" w:rsidR="00615096" w:rsidRPr="00C96590" w:rsidRDefault="00615096" w:rsidP="00615096">
            <w:pPr>
              <w:keepNext/>
              <w:keepLines/>
              <w:spacing w:after="0"/>
              <w:jc w:val="center"/>
              <w:rPr>
                <w:ins w:id="11506" w:author="ZTE-Ma Zhifeng" w:date="2022-07-23T17:55:00Z"/>
                <w:rFonts w:ascii="Arial" w:hAnsi="Arial"/>
                <w:sz w:val="18"/>
                <w:lang w:eastAsia="zh-CN"/>
              </w:rPr>
            </w:pPr>
            <w:ins w:id="11507" w:author="ZTE-Ma Zhifeng" w:date="2022-07-24T11:31:00Z">
              <w:r>
                <w:rPr>
                  <w:rFonts w:ascii="Arial" w:hAnsi="Arial"/>
                  <w:sz w:val="18"/>
                  <w:lang w:eastAsia="zh-TW"/>
                </w:rPr>
                <w:t>-</w:t>
              </w:r>
            </w:ins>
          </w:p>
        </w:tc>
      </w:tr>
      <w:tr w:rsidR="00615096" w:rsidRPr="00C96590" w14:paraId="4620E3E2" w14:textId="77777777" w:rsidTr="0062706C">
        <w:tblPrEx>
          <w:tblPrExChange w:id="11508" w:author="ZTE-Ma Zhifeng" w:date="2022-07-24T11:32:00Z">
            <w:tblPrEx>
              <w:tblW w:w="0" w:type="auto"/>
            </w:tblPrEx>
          </w:tblPrExChange>
        </w:tblPrEx>
        <w:trPr>
          <w:trHeight w:val="187"/>
          <w:jc w:val="center"/>
          <w:ins w:id="11509" w:author="ZTE-Ma Zhifeng" w:date="2022-07-23T17:55:00Z"/>
          <w:trPrChange w:id="11510" w:author="ZTE-Ma Zhifeng" w:date="2022-07-24T11:3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511" w:author="ZTE-Ma Zhifeng" w:date="2022-07-24T11:32:00Z">
              <w:tcPr>
                <w:tcW w:w="2221" w:type="dxa"/>
                <w:gridSpan w:val="4"/>
                <w:tcBorders>
                  <w:top w:val="single" w:sz="4" w:space="0" w:color="auto"/>
                  <w:left w:val="single" w:sz="4" w:space="0" w:color="auto"/>
                  <w:bottom w:val="nil"/>
                  <w:right w:val="single" w:sz="4" w:space="0" w:color="auto"/>
                </w:tcBorders>
                <w:hideMark/>
              </w:tcPr>
            </w:tcPrChange>
          </w:tcPr>
          <w:p w14:paraId="7CDDCD58" w14:textId="77777777" w:rsidR="00615096" w:rsidRPr="00C96590" w:rsidRDefault="00615096" w:rsidP="00615096">
            <w:pPr>
              <w:keepNext/>
              <w:keepLines/>
              <w:spacing w:after="0"/>
              <w:jc w:val="center"/>
              <w:rPr>
                <w:ins w:id="11512" w:author="ZTE-Ma Zhifeng" w:date="2022-07-23T17:55:00Z"/>
                <w:rFonts w:ascii="Arial" w:hAnsi="Arial"/>
                <w:sz w:val="18"/>
              </w:rPr>
            </w:pPr>
            <w:ins w:id="11513" w:author="ZTE-Ma Zhifeng" w:date="2022-07-23T17:55:00Z">
              <w:r w:rsidRPr="00C96590">
                <w:rPr>
                  <w:rFonts w:ascii="Arial" w:hAnsi="Arial" w:cs="Arial"/>
                  <w:sz w:val="18"/>
                </w:rPr>
                <w:t>DC_7-8_n28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514"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41BA13A" w14:textId="44A60363" w:rsidR="00615096" w:rsidRPr="00C96590" w:rsidRDefault="0062706C" w:rsidP="00615096">
            <w:pPr>
              <w:keepNext/>
              <w:keepLines/>
              <w:spacing w:after="0"/>
              <w:jc w:val="center"/>
              <w:rPr>
                <w:ins w:id="11515" w:author="ZTE-Ma Zhifeng" w:date="2022-07-23T17:55:00Z"/>
                <w:rFonts w:ascii="Arial" w:hAnsi="Arial"/>
                <w:sz w:val="18"/>
                <w:lang w:eastAsia="zh-TW"/>
              </w:rPr>
            </w:pPr>
            <w:ins w:id="11516" w:author="ZTE-Ma Zhifeng" w:date="2022-07-24T11:32: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517" w:author="ZTE-Ma Zhifeng" w:date="2022-07-24T11:32:00Z">
              <w:tcPr>
                <w:tcW w:w="2952" w:type="dxa"/>
                <w:gridSpan w:val="3"/>
                <w:tcBorders>
                  <w:top w:val="single" w:sz="4" w:space="0" w:color="auto"/>
                  <w:left w:val="single" w:sz="4" w:space="0" w:color="auto"/>
                  <w:bottom w:val="single" w:sz="4" w:space="0" w:color="auto"/>
                  <w:right w:val="single" w:sz="4" w:space="0" w:color="auto"/>
                </w:tcBorders>
              </w:tcPr>
            </w:tcPrChange>
          </w:tcPr>
          <w:p w14:paraId="613EC8C5" w14:textId="13E479E5" w:rsidR="00615096" w:rsidRPr="00C96590" w:rsidRDefault="0062706C" w:rsidP="00615096">
            <w:pPr>
              <w:keepNext/>
              <w:keepLines/>
              <w:spacing w:after="0"/>
              <w:jc w:val="center"/>
              <w:rPr>
                <w:ins w:id="11518" w:author="ZTE-Ma Zhifeng" w:date="2022-07-23T17:58:00Z"/>
                <w:rFonts w:ascii="Arial" w:hAnsi="Arial" w:cs="Arial"/>
                <w:sz w:val="18"/>
                <w:lang w:eastAsia="zh-CN"/>
              </w:rPr>
            </w:pPr>
            <w:ins w:id="11519" w:author="ZTE-Ma Zhifeng" w:date="2022-07-24T11:32: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520" w:author="ZTE-Ma Zhifeng" w:date="2022-07-24T11:3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3051C71" w14:textId="0B2B8889" w:rsidR="00615096" w:rsidRPr="00C96590" w:rsidRDefault="00615096" w:rsidP="00615096">
            <w:pPr>
              <w:keepNext/>
              <w:keepLines/>
              <w:spacing w:after="0"/>
              <w:jc w:val="center"/>
              <w:rPr>
                <w:ins w:id="11521" w:author="ZTE-Ma Zhifeng" w:date="2022-07-23T17:55:00Z"/>
                <w:rFonts w:ascii="Arial" w:hAnsi="Arial"/>
                <w:sz w:val="18"/>
                <w:lang w:eastAsia="zh-TW"/>
              </w:rPr>
            </w:pPr>
            <w:ins w:id="11522" w:author="ZTE-Ma Zhifeng" w:date="2022-07-23T17:55:00Z">
              <w:r w:rsidRPr="00C96590">
                <w:rPr>
                  <w:rFonts w:ascii="Arial" w:hAnsi="Arial" w:cs="Arial"/>
                  <w:sz w:val="18"/>
                </w:rPr>
                <w:t>0.</w:t>
              </w:r>
            </w:ins>
            <w:ins w:id="11523" w:author="ZTE-Ma Zhifeng" w:date="2022-07-24T11:32:00Z">
              <w:r w:rsidR="0062706C">
                <w:rPr>
                  <w:rFonts w:ascii="Arial" w:hAnsi="Arial" w:cs="Arial"/>
                  <w:sz w:val="18"/>
                </w:rPr>
                <w:t>1</w:t>
              </w:r>
            </w:ins>
          </w:p>
        </w:tc>
      </w:tr>
      <w:tr w:rsidR="0062706C" w:rsidRPr="00C96590" w14:paraId="4CDB7DCF" w14:textId="77777777" w:rsidTr="0062706C">
        <w:trPr>
          <w:trHeight w:val="187"/>
          <w:jc w:val="center"/>
          <w:ins w:id="11524" w:author="ZTE-Ma Zhifeng" w:date="2022-07-24T11:32:00Z"/>
          <w:trPrChange w:id="11525" w:author="ZTE-Ma Zhifeng" w:date="2022-07-24T11:32: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526" w:author="ZTE-Ma Zhifeng" w:date="2022-07-24T11:32:00Z">
              <w:tcPr>
                <w:tcW w:w="1744" w:type="dxa"/>
                <w:gridSpan w:val="2"/>
                <w:tcBorders>
                  <w:top w:val="single" w:sz="4" w:space="0" w:color="auto"/>
                  <w:left w:val="single" w:sz="4" w:space="0" w:color="auto"/>
                  <w:bottom w:val="nil"/>
                  <w:right w:val="single" w:sz="4" w:space="0" w:color="auto"/>
                </w:tcBorders>
              </w:tcPr>
            </w:tcPrChange>
          </w:tcPr>
          <w:p w14:paraId="2B425E69" w14:textId="14343360" w:rsidR="0062706C" w:rsidRPr="00C96590" w:rsidRDefault="0062706C" w:rsidP="00615096">
            <w:pPr>
              <w:keepNext/>
              <w:keepLines/>
              <w:spacing w:after="0"/>
              <w:jc w:val="center"/>
              <w:rPr>
                <w:ins w:id="11527" w:author="ZTE-Ma Zhifeng" w:date="2022-07-24T11:32:00Z"/>
                <w:rFonts w:ascii="Arial" w:hAnsi="Arial" w:cs="Arial"/>
                <w:sz w:val="18"/>
              </w:rPr>
            </w:pPr>
            <w:ins w:id="11528" w:author="ZTE-Ma Zhifeng" w:date="2022-07-24T11:33:00Z">
              <w:r w:rsidRPr="00C96590">
                <w:rPr>
                  <w:rFonts w:ascii="Arial" w:hAnsi="Arial"/>
                  <w:sz w:val="18"/>
                </w:rPr>
                <w:t>DC_7-8_n40</w:t>
              </w:r>
            </w:ins>
          </w:p>
        </w:tc>
        <w:tc>
          <w:tcPr>
            <w:tcW w:w="2299" w:type="dxa"/>
            <w:tcBorders>
              <w:top w:val="single" w:sz="4" w:space="0" w:color="auto"/>
              <w:left w:val="single" w:sz="4" w:space="0" w:color="auto"/>
              <w:bottom w:val="single" w:sz="4" w:space="0" w:color="auto"/>
              <w:right w:val="single" w:sz="4" w:space="0" w:color="auto"/>
            </w:tcBorders>
            <w:vAlign w:val="center"/>
            <w:tcPrChange w:id="11529" w:author="ZTE-Ma Zhifeng" w:date="2022-07-24T11:3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C2CBE4F" w14:textId="24D132FC" w:rsidR="0062706C" w:rsidRDefault="0062706C" w:rsidP="00615096">
            <w:pPr>
              <w:keepNext/>
              <w:keepLines/>
              <w:spacing w:after="0"/>
              <w:jc w:val="center"/>
              <w:rPr>
                <w:ins w:id="11530" w:author="ZTE-Ma Zhifeng" w:date="2022-07-24T11:32:00Z"/>
                <w:rFonts w:ascii="Arial" w:hAnsi="Arial" w:cs="Arial"/>
                <w:sz w:val="18"/>
                <w:lang w:eastAsia="zh-CN"/>
              </w:rPr>
            </w:pPr>
            <w:ins w:id="11531" w:author="ZTE-Ma Zhifeng" w:date="2022-07-24T11:3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532" w:author="ZTE-Ma Zhifeng" w:date="2022-07-24T11:3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B8DA036" w14:textId="011F1263" w:rsidR="0062706C" w:rsidRDefault="0062706C" w:rsidP="00615096">
            <w:pPr>
              <w:keepNext/>
              <w:keepLines/>
              <w:spacing w:after="0"/>
              <w:jc w:val="center"/>
              <w:rPr>
                <w:ins w:id="11533" w:author="ZTE-Ma Zhifeng" w:date="2022-07-24T11:32:00Z"/>
                <w:rFonts w:ascii="Arial" w:hAnsi="Arial" w:cs="Arial"/>
                <w:sz w:val="18"/>
                <w:lang w:eastAsia="zh-CN"/>
              </w:rPr>
            </w:pPr>
            <w:ins w:id="11534" w:author="ZTE-Ma Zhifeng" w:date="2022-07-24T11:33: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535" w:author="ZTE-Ma Zhifeng" w:date="2022-07-24T11:3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3480459" w14:textId="3BCF5CF3" w:rsidR="0062706C" w:rsidRPr="00C96590" w:rsidRDefault="0062706C" w:rsidP="00615096">
            <w:pPr>
              <w:keepNext/>
              <w:keepLines/>
              <w:spacing w:after="0"/>
              <w:jc w:val="center"/>
              <w:rPr>
                <w:ins w:id="11536" w:author="ZTE-Ma Zhifeng" w:date="2022-07-24T11:32:00Z"/>
                <w:rFonts w:ascii="Arial" w:hAnsi="Arial" w:cs="Arial"/>
                <w:sz w:val="18"/>
                <w:lang w:eastAsia="zh-CN"/>
              </w:rPr>
            </w:pPr>
            <w:ins w:id="11537" w:author="ZTE-Ma Zhifeng" w:date="2022-07-24T11:33:00Z">
              <w:r>
                <w:rPr>
                  <w:rFonts w:ascii="Arial" w:hAnsi="Arial" w:cs="Arial" w:hint="eastAsia"/>
                  <w:sz w:val="18"/>
                  <w:lang w:eastAsia="zh-CN"/>
                </w:rPr>
                <w:t>0</w:t>
              </w:r>
              <w:r>
                <w:rPr>
                  <w:rFonts w:ascii="Arial" w:hAnsi="Arial" w:cs="Arial"/>
                  <w:sz w:val="18"/>
                  <w:lang w:eastAsia="zh-CN"/>
                </w:rPr>
                <w:t>.5</w:t>
              </w:r>
            </w:ins>
          </w:p>
        </w:tc>
      </w:tr>
      <w:tr w:rsidR="0062706C" w:rsidRPr="00C96590" w14:paraId="6222AAD3" w14:textId="77777777" w:rsidTr="0062706C">
        <w:trPr>
          <w:trHeight w:val="187"/>
          <w:jc w:val="center"/>
          <w:ins w:id="11538" w:author="ZTE-Ma Zhifeng" w:date="2022-07-24T11:32:00Z"/>
        </w:trPr>
        <w:tc>
          <w:tcPr>
            <w:tcW w:w="1744" w:type="dxa"/>
            <w:tcBorders>
              <w:top w:val="single" w:sz="4" w:space="0" w:color="auto"/>
              <w:left w:val="single" w:sz="4" w:space="0" w:color="auto"/>
              <w:bottom w:val="single" w:sz="4" w:space="0" w:color="auto"/>
              <w:right w:val="single" w:sz="4" w:space="0" w:color="auto"/>
            </w:tcBorders>
          </w:tcPr>
          <w:p w14:paraId="46A571A4" w14:textId="5C9A418A" w:rsidR="0062706C" w:rsidRPr="00C96590" w:rsidRDefault="0062706C" w:rsidP="0062706C">
            <w:pPr>
              <w:keepNext/>
              <w:keepLines/>
              <w:spacing w:after="0"/>
              <w:jc w:val="center"/>
              <w:rPr>
                <w:ins w:id="11539" w:author="ZTE-Ma Zhifeng" w:date="2022-07-24T11:32:00Z"/>
                <w:rFonts w:ascii="Arial" w:hAnsi="Arial" w:cs="Arial"/>
                <w:sz w:val="18"/>
              </w:rPr>
            </w:pPr>
            <w:ins w:id="11540" w:author="ZTE-Ma Zhifeng" w:date="2022-07-24T11:33:00Z">
              <w:r w:rsidRPr="00C96590">
                <w:rPr>
                  <w:rFonts w:ascii="Arial" w:hAnsi="Arial"/>
                  <w:sz w:val="18"/>
                  <w:lang w:eastAsia="ko-KR"/>
                </w:rPr>
                <w:t>DC_7_n8-n40</w:t>
              </w:r>
            </w:ins>
          </w:p>
        </w:tc>
        <w:tc>
          <w:tcPr>
            <w:tcW w:w="2299" w:type="dxa"/>
            <w:tcBorders>
              <w:top w:val="single" w:sz="4" w:space="0" w:color="auto"/>
              <w:left w:val="single" w:sz="4" w:space="0" w:color="auto"/>
              <w:bottom w:val="single" w:sz="4" w:space="0" w:color="auto"/>
              <w:right w:val="single" w:sz="4" w:space="0" w:color="auto"/>
            </w:tcBorders>
            <w:vAlign w:val="center"/>
          </w:tcPr>
          <w:p w14:paraId="54058176" w14:textId="3DA60881" w:rsidR="0062706C" w:rsidRDefault="0062706C" w:rsidP="0062706C">
            <w:pPr>
              <w:keepNext/>
              <w:keepLines/>
              <w:spacing w:after="0"/>
              <w:jc w:val="center"/>
              <w:rPr>
                <w:ins w:id="11541" w:author="ZTE-Ma Zhifeng" w:date="2022-07-24T11:32:00Z"/>
                <w:rFonts w:ascii="Arial" w:hAnsi="Arial" w:cs="Arial"/>
                <w:sz w:val="18"/>
              </w:rPr>
            </w:pPr>
            <w:ins w:id="11542" w:author="ZTE-Ma Zhifeng" w:date="2022-07-24T11:3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2446062" w14:textId="25A1119C" w:rsidR="0062706C" w:rsidRDefault="0062706C" w:rsidP="0062706C">
            <w:pPr>
              <w:keepNext/>
              <w:keepLines/>
              <w:spacing w:after="0"/>
              <w:jc w:val="center"/>
              <w:rPr>
                <w:ins w:id="11543" w:author="ZTE-Ma Zhifeng" w:date="2022-07-24T11:32:00Z"/>
                <w:rFonts w:ascii="Arial" w:hAnsi="Arial" w:cs="Arial"/>
                <w:sz w:val="18"/>
                <w:lang w:eastAsia="zh-CN"/>
              </w:rPr>
            </w:pPr>
            <w:ins w:id="11544" w:author="ZTE-Ma Zhifeng" w:date="2022-07-24T11:33: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44328B9C" w14:textId="2F2D51DC" w:rsidR="0062706C" w:rsidRPr="00C96590" w:rsidRDefault="0062706C" w:rsidP="0062706C">
            <w:pPr>
              <w:keepNext/>
              <w:keepLines/>
              <w:spacing w:after="0"/>
              <w:jc w:val="center"/>
              <w:rPr>
                <w:ins w:id="11545" w:author="ZTE-Ma Zhifeng" w:date="2022-07-24T11:32:00Z"/>
                <w:rFonts w:ascii="Arial" w:hAnsi="Arial" w:cs="Arial"/>
                <w:sz w:val="18"/>
              </w:rPr>
            </w:pPr>
            <w:ins w:id="11546" w:author="ZTE-Ma Zhifeng" w:date="2022-07-24T11:33:00Z">
              <w:r>
                <w:rPr>
                  <w:rFonts w:ascii="Arial" w:hAnsi="Arial" w:cs="Arial" w:hint="eastAsia"/>
                  <w:sz w:val="18"/>
                  <w:lang w:eastAsia="zh-CN"/>
                </w:rPr>
                <w:t>0</w:t>
              </w:r>
              <w:r>
                <w:rPr>
                  <w:rFonts w:ascii="Arial" w:hAnsi="Arial" w:cs="Arial"/>
                  <w:sz w:val="18"/>
                  <w:lang w:eastAsia="zh-CN"/>
                </w:rPr>
                <w:t>.5</w:t>
              </w:r>
            </w:ins>
          </w:p>
        </w:tc>
      </w:tr>
      <w:tr w:rsidR="0062706C" w:rsidRPr="00C96590" w14:paraId="112D7EFF" w14:textId="77777777" w:rsidTr="00941066">
        <w:tblPrEx>
          <w:tblPrExChange w:id="11547" w:author="ZTE-Ma Zhifeng" w:date="2022-07-23T18:26:00Z">
            <w:tblPrEx>
              <w:tblW w:w="0" w:type="auto"/>
            </w:tblPrEx>
          </w:tblPrExChange>
        </w:tblPrEx>
        <w:trPr>
          <w:trHeight w:val="187"/>
          <w:jc w:val="center"/>
          <w:ins w:id="11548" w:author="ZTE-Ma Zhifeng" w:date="2022-07-23T17:55:00Z"/>
          <w:trPrChange w:id="1154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550"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E4756BE" w14:textId="77777777" w:rsidR="0062706C" w:rsidRPr="00C96590" w:rsidRDefault="0062706C" w:rsidP="0062706C">
            <w:pPr>
              <w:keepNext/>
              <w:keepLines/>
              <w:spacing w:after="0"/>
              <w:jc w:val="center"/>
              <w:rPr>
                <w:ins w:id="11551" w:author="ZTE-Ma Zhifeng" w:date="2022-07-23T17:55:00Z"/>
                <w:rFonts w:ascii="Arial" w:hAnsi="Arial"/>
                <w:sz w:val="18"/>
                <w:lang w:eastAsia="fr-FR"/>
              </w:rPr>
            </w:pPr>
            <w:ins w:id="11552" w:author="ZTE-Ma Zhifeng" w:date="2022-07-23T17:55:00Z">
              <w:r w:rsidRPr="00C96590">
                <w:rPr>
                  <w:rFonts w:ascii="Arial" w:hAnsi="Arial"/>
                  <w:sz w:val="18"/>
                </w:rPr>
                <w:t>DC_7-8_n3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55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1D79C1B" w14:textId="7EC080FB" w:rsidR="0062706C" w:rsidRPr="00C96590" w:rsidRDefault="0062706C" w:rsidP="0062706C">
            <w:pPr>
              <w:keepNext/>
              <w:keepLines/>
              <w:spacing w:after="0"/>
              <w:jc w:val="center"/>
              <w:rPr>
                <w:ins w:id="11554" w:author="ZTE-Ma Zhifeng" w:date="2022-07-23T17:55:00Z"/>
                <w:rFonts w:ascii="Arial" w:hAnsi="Arial"/>
                <w:sz w:val="18"/>
                <w:lang w:eastAsia="zh-TW"/>
              </w:rPr>
            </w:pPr>
            <w:ins w:id="11555" w:author="ZTE-Ma Zhifeng" w:date="2022-07-24T11:34: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55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465095DD" w14:textId="17F5B529" w:rsidR="0062706C" w:rsidRPr="00C96590" w:rsidRDefault="0062706C" w:rsidP="0062706C">
            <w:pPr>
              <w:keepNext/>
              <w:keepLines/>
              <w:spacing w:after="0"/>
              <w:jc w:val="center"/>
              <w:rPr>
                <w:ins w:id="11557" w:author="ZTE-Ma Zhifeng" w:date="2022-07-23T17:58:00Z"/>
                <w:rFonts w:ascii="Arial" w:hAnsi="Arial"/>
                <w:sz w:val="18"/>
                <w:lang w:eastAsia="zh-CN"/>
              </w:rPr>
            </w:pPr>
            <w:ins w:id="11558" w:author="ZTE-Ma Zhifeng" w:date="2022-07-24T11:33: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55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8C6C8E" w14:textId="3ACE958E" w:rsidR="0062706C" w:rsidRPr="00C96590" w:rsidRDefault="0062706C" w:rsidP="0062706C">
            <w:pPr>
              <w:keepNext/>
              <w:keepLines/>
              <w:spacing w:after="0"/>
              <w:jc w:val="center"/>
              <w:rPr>
                <w:ins w:id="11560" w:author="ZTE-Ma Zhifeng" w:date="2022-07-23T17:55:00Z"/>
                <w:rFonts w:ascii="Arial" w:hAnsi="Arial"/>
                <w:sz w:val="18"/>
                <w:lang w:eastAsia="zh-TW"/>
              </w:rPr>
            </w:pPr>
            <w:ins w:id="11561" w:author="ZTE-Ma Zhifeng" w:date="2022-07-24T11:34:00Z">
              <w:r>
                <w:rPr>
                  <w:rFonts w:ascii="Arial" w:hAnsi="Arial"/>
                  <w:sz w:val="18"/>
                  <w:lang w:eastAsia="zh-TW"/>
                </w:rPr>
                <w:t>-</w:t>
              </w:r>
            </w:ins>
          </w:p>
        </w:tc>
      </w:tr>
      <w:tr w:rsidR="0062706C" w:rsidRPr="00C96590" w14:paraId="1C8D5500" w14:textId="77777777" w:rsidTr="003E0480">
        <w:tblPrEx>
          <w:tblPrExChange w:id="11562" w:author="ZTE-Ma Zhifeng" w:date="2022-07-26T11:43:00Z">
            <w:tblPrEx>
              <w:tblW w:w="0" w:type="auto"/>
            </w:tblPrEx>
          </w:tblPrExChange>
        </w:tblPrEx>
        <w:trPr>
          <w:trHeight w:val="187"/>
          <w:jc w:val="center"/>
          <w:ins w:id="11563" w:author="ZTE-Ma Zhifeng" w:date="2022-07-23T17:55:00Z"/>
          <w:trPrChange w:id="1156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56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196DB656" w14:textId="77777777" w:rsidR="0062706C" w:rsidRPr="00C96590" w:rsidRDefault="0062706C" w:rsidP="0062706C">
            <w:pPr>
              <w:keepNext/>
              <w:keepLines/>
              <w:spacing w:after="0"/>
              <w:jc w:val="center"/>
              <w:rPr>
                <w:ins w:id="11566" w:author="ZTE-Ma Zhifeng" w:date="2022-07-23T17:55:00Z"/>
                <w:rFonts w:ascii="Arial" w:hAnsi="Arial"/>
                <w:sz w:val="18"/>
              </w:rPr>
            </w:pPr>
            <w:ins w:id="11567" w:author="ZTE-Ma Zhifeng" w:date="2022-07-23T17:55:00Z">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56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0F8AF7A" w14:textId="14AF0B02" w:rsidR="0062706C" w:rsidRPr="00C96590" w:rsidRDefault="0062706C" w:rsidP="0062706C">
            <w:pPr>
              <w:keepNext/>
              <w:keepLines/>
              <w:spacing w:after="0"/>
              <w:jc w:val="center"/>
              <w:rPr>
                <w:ins w:id="11569" w:author="ZTE-Ma Zhifeng" w:date="2022-07-23T17:55:00Z"/>
                <w:rFonts w:ascii="Arial" w:eastAsia="Malgun Gothic" w:hAnsi="Arial"/>
                <w:sz w:val="18"/>
                <w:lang w:eastAsia="ko-KR"/>
              </w:rPr>
            </w:pPr>
            <w:ins w:id="11570" w:author="ZTE-Ma Zhifeng" w:date="2022-07-24T11:34: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57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BD4F28F" w14:textId="2F77B474" w:rsidR="0062706C" w:rsidRPr="00C96590" w:rsidRDefault="0062706C" w:rsidP="0062706C">
            <w:pPr>
              <w:keepNext/>
              <w:keepLines/>
              <w:spacing w:after="0"/>
              <w:jc w:val="center"/>
              <w:rPr>
                <w:ins w:id="11572" w:author="ZTE-Ma Zhifeng" w:date="2022-07-23T17:58:00Z"/>
                <w:rFonts w:ascii="Arial" w:hAnsi="Arial"/>
                <w:sz w:val="18"/>
                <w:lang w:eastAsia="zh-CN"/>
              </w:rPr>
            </w:pPr>
            <w:ins w:id="11573" w:author="ZTE-Ma Zhifeng" w:date="2022-07-24T11:3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57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F709191" w14:textId="633A8D12" w:rsidR="0062706C" w:rsidRPr="00C96590" w:rsidRDefault="0062706C" w:rsidP="0062706C">
            <w:pPr>
              <w:keepNext/>
              <w:keepLines/>
              <w:spacing w:after="0"/>
              <w:jc w:val="center"/>
              <w:rPr>
                <w:ins w:id="11575" w:author="ZTE-Ma Zhifeng" w:date="2022-07-23T17:55:00Z"/>
                <w:rFonts w:ascii="Arial" w:hAnsi="Arial"/>
                <w:sz w:val="18"/>
                <w:lang w:eastAsia="zh-CN"/>
              </w:rPr>
            </w:pPr>
            <w:ins w:id="11576" w:author="ZTE-Ma Zhifeng" w:date="2022-07-23T17:55:00Z">
              <w:r w:rsidRPr="00C96590">
                <w:rPr>
                  <w:rFonts w:ascii="Arial" w:hAnsi="Arial"/>
                  <w:sz w:val="18"/>
                  <w:lang w:eastAsia="zh-TW"/>
                </w:rPr>
                <w:t>0.</w:t>
              </w:r>
            </w:ins>
            <w:ins w:id="11577" w:author="ZTE-Ma Zhifeng" w:date="2022-07-24T11:34:00Z">
              <w:r>
                <w:rPr>
                  <w:rFonts w:ascii="Arial" w:hAnsi="Arial"/>
                  <w:sz w:val="18"/>
                  <w:lang w:eastAsia="zh-TW"/>
                </w:rPr>
                <w:t>5</w:t>
              </w:r>
            </w:ins>
          </w:p>
        </w:tc>
      </w:tr>
      <w:tr w:rsidR="0062706C" w:rsidRPr="00C96590" w14:paraId="55550550" w14:textId="77777777" w:rsidTr="003E0480">
        <w:trPr>
          <w:trHeight w:val="187"/>
          <w:jc w:val="center"/>
          <w:ins w:id="11578" w:author="ZTE-Ma Zhifeng" w:date="2022-07-24T11:34:00Z"/>
          <w:trPrChange w:id="11579"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580"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192756B8" w14:textId="77777777" w:rsidR="0062706C" w:rsidRPr="00C96590" w:rsidRDefault="0062706C" w:rsidP="0062706C">
            <w:pPr>
              <w:keepNext/>
              <w:keepLines/>
              <w:spacing w:after="0"/>
              <w:jc w:val="center"/>
              <w:rPr>
                <w:ins w:id="11581" w:author="ZTE-Ma Zhifeng" w:date="2022-07-24T11:34:00Z"/>
                <w:rFonts w:ascii="Arial" w:hAnsi="Arial"/>
                <w:sz w:val="18"/>
                <w:lang w:val="fi-FI"/>
              </w:rPr>
            </w:pPr>
            <w:ins w:id="11582" w:author="ZTE-Ma Zhifeng" w:date="2022-07-24T11:34:00Z">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ins>
          </w:p>
          <w:p w14:paraId="4ED60703" w14:textId="66DE16B3" w:rsidR="0062706C" w:rsidRPr="00C96590" w:rsidRDefault="0062706C" w:rsidP="0062706C">
            <w:pPr>
              <w:keepNext/>
              <w:keepLines/>
              <w:spacing w:after="0"/>
              <w:jc w:val="center"/>
              <w:rPr>
                <w:ins w:id="11583" w:author="ZTE-Ma Zhifeng" w:date="2022-07-24T11:34:00Z"/>
                <w:rFonts w:ascii="Arial" w:hAnsi="Arial"/>
                <w:sz w:val="18"/>
              </w:rPr>
            </w:pPr>
            <w:ins w:id="11584" w:author="ZTE-Ma Zhifeng" w:date="2022-07-24T11:34:00Z">
              <w:r w:rsidRPr="00C96590">
                <w:rPr>
                  <w:rFonts w:ascii="Arial" w:hAnsi="Arial"/>
                  <w:sz w:val="18"/>
                  <w:lang w:val="fi-FI" w:eastAsia="zh-TW"/>
                </w:rPr>
                <w:t>DC_7-7-8_n78</w:t>
              </w:r>
            </w:ins>
          </w:p>
        </w:tc>
        <w:tc>
          <w:tcPr>
            <w:tcW w:w="2299" w:type="dxa"/>
            <w:tcBorders>
              <w:top w:val="single" w:sz="4" w:space="0" w:color="auto"/>
              <w:left w:val="single" w:sz="4" w:space="0" w:color="auto"/>
              <w:bottom w:val="single" w:sz="4" w:space="0" w:color="auto"/>
              <w:right w:val="single" w:sz="4" w:space="0" w:color="auto"/>
            </w:tcBorders>
            <w:vAlign w:val="center"/>
            <w:tcPrChange w:id="11585"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3D7E485" w14:textId="21A78B71" w:rsidR="0062706C" w:rsidRDefault="0062706C" w:rsidP="0062706C">
            <w:pPr>
              <w:keepNext/>
              <w:keepLines/>
              <w:spacing w:after="0"/>
              <w:jc w:val="center"/>
              <w:rPr>
                <w:ins w:id="11586" w:author="ZTE-Ma Zhifeng" w:date="2022-07-24T11:34:00Z"/>
                <w:rFonts w:ascii="Arial" w:hAnsi="Arial"/>
                <w:sz w:val="18"/>
                <w:lang w:eastAsia="zh-CN"/>
              </w:rPr>
            </w:pPr>
            <w:ins w:id="11587" w:author="ZTE-Ma Zhifeng" w:date="2022-07-24T11:3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588"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C668169" w14:textId="70ACCE4F" w:rsidR="0062706C" w:rsidRDefault="0062706C" w:rsidP="0062706C">
            <w:pPr>
              <w:keepNext/>
              <w:keepLines/>
              <w:spacing w:after="0"/>
              <w:jc w:val="center"/>
              <w:rPr>
                <w:ins w:id="11589" w:author="ZTE-Ma Zhifeng" w:date="2022-07-24T11:34:00Z"/>
                <w:rFonts w:ascii="Arial" w:hAnsi="Arial"/>
                <w:sz w:val="18"/>
                <w:lang w:eastAsia="zh-CN"/>
              </w:rPr>
            </w:pPr>
            <w:ins w:id="11590" w:author="ZTE-Ma Zhifeng" w:date="2022-07-24T11:3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591"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37F4A5F" w14:textId="01BA7FA4" w:rsidR="0062706C" w:rsidRPr="00C96590" w:rsidRDefault="0062706C" w:rsidP="0062706C">
            <w:pPr>
              <w:keepNext/>
              <w:keepLines/>
              <w:spacing w:after="0"/>
              <w:jc w:val="center"/>
              <w:rPr>
                <w:ins w:id="11592" w:author="ZTE-Ma Zhifeng" w:date="2022-07-24T11:34:00Z"/>
                <w:rFonts w:ascii="Arial" w:hAnsi="Arial"/>
                <w:sz w:val="18"/>
                <w:lang w:eastAsia="zh-CN"/>
              </w:rPr>
            </w:pPr>
            <w:ins w:id="11593" w:author="ZTE-Ma Zhifeng" w:date="2022-07-24T11:35:00Z">
              <w:r>
                <w:rPr>
                  <w:rFonts w:ascii="Arial" w:hAnsi="Arial" w:hint="eastAsia"/>
                  <w:sz w:val="18"/>
                  <w:lang w:eastAsia="zh-CN"/>
                </w:rPr>
                <w:t>0</w:t>
              </w:r>
              <w:r>
                <w:rPr>
                  <w:rFonts w:ascii="Arial" w:hAnsi="Arial"/>
                  <w:sz w:val="18"/>
                  <w:lang w:eastAsia="zh-CN"/>
                </w:rPr>
                <w:t>.5</w:t>
              </w:r>
            </w:ins>
          </w:p>
        </w:tc>
      </w:tr>
      <w:tr w:rsidR="0062706C" w:rsidRPr="00C96590" w14:paraId="00FB16BE" w14:textId="77777777" w:rsidTr="0062706C">
        <w:trPr>
          <w:trHeight w:val="187"/>
          <w:jc w:val="center"/>
          <w:ins w:id="11594" w:author="ZTE-Ma Zhifeng" w:date="2022-07-24T11:34:00Z"/>
          <w:trPrChange w:id="11595" w:author="ZTE-Ma Zhifeng" w:date="2022-07-24T11:36: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596" w:author="ZTE-Ma Zhifeng" w:date="2022-07-24T11:36:00Z">
              <w:tcPr>
                <w:tcW w:w="1744" w:type="dxa"/>
                <w:gridSpan w:val="2"/>
                <w:tcBorders>
                  <w:top w:val="single" w:sz="4" w:space="0" w:color="auto"/>
                  <w:left w:val="single" w:sz="4" w:space="0" w:color="auto"/>
                  <w:bottom w:val="nil"/>
                  <w:right w:val="single" w:sz="4" w:space="0" w:color="auto"/>
                </w:tcBorders>
              </w:tcPr>
            </w:tcPrChange>
          </w:tcPr>
          <w:p w14:paraId="57AF2F23" w14:textId="43443730" w:rsidR="0062706C" w:rsidRPr="00C96590" w:rsidRDefault="0062706C" w:rsidP="0062706C">
            <w:pPr>
              <w:keepNext/>
              <w:keepLines/>
              <w:spacing w:after="0"/>
              <w:jc w:val="center"/>
              <w:rPr>
                <w:ins w:id="11597" w:author="ZTE-Ma Zhifeng" w:date="2022-07-24T11:34:00Z"/>
                <w:rFonts w:ascii="Arial" w:hAnsi="Arial"/>
                <w:sz w:val="18"/>
              </w:rPr>
            </w:pPr>
            <w:ins w:id="11598" w:author="ZTE-Ma Zhifeng" w:date="2022-07-24T11:35:00Z">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ins>
          </w:p>
        </w:tc>
        <w:tc>
          <w:tcPr>
            <w:tcW w:w="2299" w:type="dxa"/>
            <w:tcBorders>
              <w:top w:val="single" w:sz="4" w:space="0" w:color="auto"/>
              <w:left w:val="single" w:sz="4" w:space="0" w:color="auto"/>
              <w:bottom w:val="single" w:sz="4" w:space="0" w:color="auto"/>
              <w:right w:val="single" w:sz="4" w:space="0" w:color="auto"/>
            </w:tcBorders>
            <w:vAlign w:val="center"/>
            <w:tcPrChange w:id="11599" w:author="ZTE-Ma Zhifeng" w:date="2022-07-24T11: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6B043C1" w14:textId="339D3010" w:rsidR="0062706C" w:rsidRDefault="0062706C" w:rsidP="0062706C">
            <w:pPr>
              <w:keepNext/>
              <w:keepLines/>
              <w:spacing w:after="0"/>
              <w:jc w:val="center"/>
              <w:rPr>
                <w:ins w:id="11600" w:author="ZTE-Ma Zhifeng" w:date="2022-07-24T11:34:00Z"/>
                <w:rFonts w:ascii="Arial" w:hAnsi="Arial"/>
                <w:sz w:val="18"/>
                <w:lang w:eastAsia="zh-CN"/>
              </w:rPr>
            </w:pPr>
            <w:ins w:id="11601" w:author="ZTE-Ma Zhifeng" w:date="2022-07-24T11:3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602" w:author="ZTE-Ma Zhifeng" w:date="2022-07-24T11: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3242E7C" w14:textId="2C9D61C7" w:rsidR="0062706C" w:rsidRDefault="0062706C" w:rsidP="0062706C">
            <w:pPr>
              <w:keepNext/>
              <w:keepLines/>
              <w:spacing w:after="0"/>
              <w:jc w:val="center"/>
              <w:rPr>
                <w:ins w:id="11603" w:author="ZTE-Ma Zhifeng" w:date="2022-07-24T11:34:00Z"/>
                <w:rFonts w:ascii="Arial" w:hAnsi="Arial"/>
                <w:sz w:val="18"/>
                <w:lang w:eastAsia="zh-CN"/>
              </w:rPr>
            </w:pPr>
            <w:ins w:id="11604" w:author="ZTE-Ma Zhifeng" w:date="2022-07-24T11:3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1605" w:author="ZTE-Ma Zhifeng" w:date="2022-07-24T11: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E18301F" w14:textId="2E7A3748" w:rsidR="0062706C" w:rsidRPr="00C96590" w:rsidRDefault="0062706C" w:rsidP="0062706C">
            <w:pPr>
              <w:keepNext/>
              <w:keepLines/>
              <w:spacing w:after="0"/>
              <w:jc w:val="center"/>
              <w:rPr>
                <w:ins w:id="11606" w:author="ZTE-Ma Zhifeng" w:date="2022-07-24T11:34:00Z"/>
                <w:rFonts w:ascii="Arial" w:hAnsi="Arial"/>
                <w:sz w:val="18"/>
                <w:lang w:eastAsia="zh-CN"/>
              </w:rPr>
            </w:pPr>
            <w:ins w:id="11607" w:author="ZTE-Ma Zhifeng" w:date="2022-07-24T11:35:00Z">
              <w:r>
                <w:rPr>
                  <w:rFonts w:ascii="Arial" w:hAnsi="Arial" w:hint="eastAsia"/>
                  <w:sz w:val="18"/>
                  <w:lang w:eastAsia="zh-CN"/>
                </w:rPr>
                <w:t>0</w:t>
              </w:r>
              <w:r>
                <w:rPr>
                  <w:rFonts w:ascii="Arial" w:hAnsi="Arial"/>
                  <w:sz w:val="18"/>
                  <w:lang w:eastAsia="zh-CN"/>
                </w:rPr>
                <w:t>.5</w:t>
              </w:r>
            </w:ins>
          </w:p>
        </w:tc>
      </w:tr>
      <w:tr w:rsidR="0062706C" w:rsidRPr="00C96590" w14:paraId="2FD6434C" w14:textId="77777777" w:rsidTr="0062706C">
        <w:trPr>
          <w:trHeight w:val="187"/>
          <w:jc w:val="center"/>
          <w:ins w:id="11608" w:author="ZTE-Ma Zhifeng" w:date="2022-07-24T11:36:00Z"/>
          <w:trPrChange w:id="11609" w:author="ZTE-Ma Zhifeng" w:date="2022-07-24T11:36: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1610" w:author="ZTE-Ma Zhifeng" w:date="2022-07-24T11:36:00Z">
              <w:tcPr>
                <w:tcW w:w="1744" w:type="dxa"/>
                <w:gridSpan w:val="2"/>
                <w:tcBorders>
                  <w:top w:val="single" w:sz="4" w:space="0" w:color="auto"/>
                  <w:left w:val="single" w:sz="4" w:space="0" w:color="auto"/>
                  <w:bottom w:val="nil"/>
                  <w:right w:val="single" w:sz="4" w:space="0" w:color="auto"/>
                </w:tcBorders>
              </w:tcPr>
            </w:tcPrChange>
          </w:tcPr>
          <w:p w14:paraId="2143E6C7" w14:textId="597EB352" w:rsidR="0062706C" w:rsidRPr="00C96590" w:rsidRDefault="0062706C" w:rsidP="0062706C">
            <w:pPr>
              <w:keepNext/>
              <w:keepLines/>
              <w:spacing w:after="0"/>
              <w:jc w:val="center"/>
              <w:rPr>
                <w:ins w:id="11611" w:author="ZTE-Ma Zhifeng" w:date="2022-07-24T11:36:00Z"/>
                <w:rFonts w:ascii="Arial" w:hAnsi="Arial"/>
                <w:sz w:val="18"/>
                <w:lang w:val="fi-FI" w:eastAsia="zh-TW"/>
              </w:rPr>
            </w:pPr>
            <w:ins w:id="11612" w:author="ZTE-Ma Zhifeng" w:date="2022-07-24T11:36:00Z">
              <w:r w:rsidRPr="00C96590">
                <w:rPr>
                  <w:rFonts w:ascii="Arial" w:hAnsi="Arial" w:cs="Arial"/>
                  <w:sz w:val="18"/>
                  <w:szCs w:val="18"/>
                  <w:lang w:val="sv-SE" w:eastAsia="ja-JP"/>
                </w:rPr>
                <w:t>DC_7-12_n66</w:t>
              </w:r>
            </w:ins>
          </w:p>
        </w:tc>
        <w:tc>
          <w:tcPr>
            <w:tcW w:w="2299" w:type="dxa"/>
            <w:tcBorders>
              <w:top w:val="single" w:sz="4" w:space="0" w:color="auto"/>
              <w:left w:val="single" w:sz="4" w:space="0" w:color="auto"/>
              <w:bottom w:val="single" w:sz="4" w:space="0" w:color="auto"/>
              <w:right w:val="single" w:sz="4" w:space="0" w:color="auto"/>
            </w:tcBorders>
            <w:vAlign w:val="center"/>
            <w:tcPrChange w:id="11613" w:author="ZTE-Ma Zhifeng" w:date="2022-07-24T11: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4F9302B" w14:textId="67758C30" w:rsidR="0062706C" w:rsidRDefault="0062706C" w:rsidP="0062706C">
            <w:pPr>
              <w:keepNext/>
              <w:keepLines/>
              <w:spacing w:after="0"/>
              <w:jc w:val="center"/>
              <w:rPr>
                <w:ins w:id="11614" w:author="ZTE-Ma Zhifeng" w:date="2022-07-24T11:36:00Z"/>
                <w:rFonts w:ascii="Arial" w:hAnsi="Arial"/>
                <w:sz w:val="18"/>
                <w:lang w:eastAsia="zh-CN"/>
              </w:rPr>
            </w:pPr>
            <w:ins w:id="11615" w:author="ZTE-Ma Zhifeng" w:date="2022-07-24T11:3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1616" w:author="ZTE-Ma Zhifeng" w:date="2022-07-24T11: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6B9AD3A" w14:textId="6A778B1B" w:rsidR="0062706C" w:rsidRDefault="0062706C" w:rsidP="0062706C">
            <w:pPr>
              <w:keepNext/>
              <w:keepLines/>
              <w:spacing w:after="0"/>
              <w:jc w:val="center"/>
              <w:rPr>
                <w:ins w:id="11617" w:author="ZTE-Ma Zhifeng" w:date="2022-07-24T11:36:00Z"/>
                <w:rFonts w:ascii="Arial" w:hAnsi="Arial"/>
                <w:sz w:val="18"/>
                <w:lang w:eastAsia="zh-CN"/>
              </w:rPr>
            </w:pPr>
            <w:ins w:id="11618" w:author="ZTE-Ma Zhifeng" w:date="2022-07-24T11:36:00Z">
              <w:r>
                <w:rPr>
                  <w:rFonts w:ascii="Arial" w:hAnsi="Arial" w:hint="eastAsia"/>
                  <w:sz w:val="18"/>
                  <w:lang w:eastAsia="zh-CN"/>
                </w:rPr>
                <w:t>0</w:t>
              </w:r>
              <w:r>
                <w:rPr>
                  <w:rFonts w:ascii="Arial" w:hAnsi="Arial"/>
                  <w:sz w:val="18"/>
                  <w:lang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tcPrChange w:id="11619" w:author="ZTE-Ma Zhifeng" w:date="2022-07-24T11: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C37481D" w14:textId="4B6FF298" w:rsidR="0062706C" w:rsidRDefault="0062706C" w:rsidP="0062706C">
            <w:pPr>
              <w:keepNext/>
              <w:keepLines/>
              <w:spacing w:after="0"/>
              <w:jc w:val="center"/>
              <w:rPr>
                <w:ins w:id="11620" w:author="ZTE-Ma Zhifeng" w:date="2022-07-24T11:36:00Z"/>
                <w:rFonts w:ascii="Arial" w:hAnsi="Arial"/>
                <w:sz w:val="18"/>
                <w:lang w:eastAsia="zh-CN"/>
              </w:rPr>
            </w:pPr>
            <w:ins w:id="11621" w:author="ZTE-Ma Zhifeng" w:date="2022-07-24T11:36:00Z">
              <w:r>
                <w:rPr>
                  <w:rFonts w:ascii="Arial" w:hAnsi="Arial" w:hint="eastAsia"/>
                  <w:sz w:val="18"/>
                  <w:lang w:eastAsia="zh-CN"/>
                </w:rPr>
                <w:t>0</w:t>
              </w:r>
              <w:r>
                <w:rPr>
                  <w:rFonts w:ascii="Arial" w:hAnsi="Arial"/>
                  <w:sz w:val="18"/>
                  <w:lang w:eastAsia="zh-CN"/>
                </w:rPr>
                <w:t>.5</w:t>
              </w:r>
            </w:ins>
          </w:p>
        </w:tc>
      </w:tr>
      <w:tr w:rsidR="0062706C" w:rsidRPr="00C96590" w14:paraId="20BDF96C" w14:textId="77777777" w:rsidTr="0062706C">
        <w:trPr>
          <w:trHeight w:val="187"/>
          <w:jc w:val="center"/>
          <w:ins w:id="11622" w:author="ZTE-Ma Zhifeng" w:date="2022-07-24T11:36:00Z"/>
        </w:trPr>
        <w:tc>
          <w:tcPr>
            <w:tcW w:w="1744" w:type="dxa"/>
            <w:tcBorders>
              <w:top w:val="single" w:sz="4" w:space="0" w:color="auto"/>
              <w:left w:val="single" w:sz="4" w:space="0" w:color="auto"/>
              <w:bottom w:val="single" w:sz="4" w:space="0" w:color="auto"/>
              <w:right w:val="single" w:sz="4" w:space="0" w:color="auto"/>
            </w:tcBorders>
          </w:tcPr>
          <w:p w14:paraId="70CCCB90" w14:textId="2D8F7D2D" w:rsidR="0062706C" w:rsidRPr="00C96590" w:rsidRDefault="0062706C" w:rsidP="0062706C">
            <w:pPr>
              <w:keepNext/>
              <w:keepLines/>
              <w:spacing w:after="0"/>
              <w:jc w:val="center"/>
              <w:rPr>
                <w:ins w:id="11623" w:author="ZTE-Ma Zhifeng" w:date="2022-07-24T11:36:00Z"/>
                <w:rFonts w:ascii="Arial" w:hAnsi="Arial" w:cs="Arial"/>
                <w:sz w:val="18"/>
                <w:szCs w:val="18"/>
                <w:lang w:val="sv-SE" w:eastAsia="ja-JP"/>
              </w:rPr>
            </w:pPr>
            <w:ins w:id="11624" w:author="ZTE-Ma Zhifeng" w:date="2022-07-24T11:36:00Z">
              <w:r w:rsidRPr="00C96590">
                <w:rPr>
                  <w:rFonts w:ascii="Arial" w:hAnsi="Arial" w:cs="Arial"/>
                  <w:sz w:val="18"/>
                  <w:szCs w:val="18"/>
                  <w:lang w:val="sv-SE" w:eastAsia="ja-JP"/>
                </w:rPr>
                <w:t>DC_7-12_n78</w:t>
              </w:r>
            </w:ins>
          </w:p>
        </w:tc>
        <w:tc>
          <w:tcPr>
            <w:tcW w:w="2299" w:type="dxa"/>
            <w:tcBorders>
              <w:top w:val="single" w:sz="4" w:space="0" w:color="auto"/>
              <w:left w:val="single" w:sz="4" w:space="0" w:color="auto"/>
              <w:bottom w:val="single" w:sz="4" w:space="0" w:color="auto"/>
              <w:right w:val="single" w:sz="4" w:space="0" w:color="auto"/>
            </w:tcBorders>
            <w:vAlign w:val="center"/>
          </w:tcPr>
          <w:p w14:paraId="7BAA5815" w14:textId="083C5B76" w:rsidR="0062706C" w:rsidRDefault="0062706C" w:rsidP="0062706C">
            <w:pPr>
              <w:keepNext/>
              <w:keepLines/>
              <w:spacing w:after="0"/>
              <w:jc w:val="center"/>
              <w:rPr>
                <w:ins w:id="11625" w:author="ZTE-Ma Zhifeng" w:date="2022-07-24T11:36:00Z"/>
                <w:rFonts w:ascii="Arial" w:hAnsi="Arial"/>
                <w:sz w:val="18"/>
                <w:lang w:eastAsia="zh-CN"/>
              </w:rPr>
            </w:pPr>
            <w:ins w:id="11626" w:author="ZTE-Ma Zhifeng" w:date="2022-07-24T11:3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10218BC" w14:textId="39894C52" w:rsidR="0062706C" w:rsidRDefault="0062706C" w:rsidP="0062706C">
            <w:pPr>
              <w:keepNext/>
              <w:keepLines/>
              <w:spacing w:after="0"/>
              <w:jc w:val="center"/>
              <w:rPr>
                <w:ins w:id="11627" w:author="ZTE-Ma Zhifeng" w:date="2022-07-24T11:36:00Z"/>
                <w:rFonts w:ascii="Arial" w:hAnsi="Arial"/>
                <w:sz w:val="18"/>
                <w:lang w:eastAsia="zh-CN"/>
              </w:rPr>
            </w:pPr>
            <w:ins w:id="11628" w:author="ZTE-Ma Zhifeng" w:date="2022-07-24T11:3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587BCEEB" w14:textId="08A64109" w:rsidR="0062706C" w:rsidRDefault="0062706C" w:rsidP="0062706C">
            <w:pPr>
              <w:keepNext/>
              <w:keepLines/>
              <w:spacing w:after="0"/>
              <w:jc w:val="center"/>
              <w:rPr>
                <w:ins w:id="11629" w:author="ZTE-Ma Zhifeng" w:date="2022-07-24T11:36:00Z"/>
                <w:rFonts w:ascii="Arial" w:hAnsi="Arial"/>
                <w:sz w:val="18"/>
                <w:lang w:eastAsia="zh-CN"/>
              </w:rPr>
            </w:pPr>
            <w:ins w:id="11630" w:author="ZTE-Ma Zhifeng" w:date="2022-07-24T11:36:00Z">
              <w:r>
                <w:rPr>
                  <w:rFonts w:ascii="Arial" w:hAnsi="Arial" w:hint="eastAsia"/>
                  <w:sz w:val="18"/>
                  <w:lang w:eastAsia="zh-CN"/>
                </w:rPr>
                <w:t>0</w:t>
              </w:r>
            </w:ins>
            <w:ins w:id="11631" w:author="ZTE-Ma Zhifeng" w:date="2022-07-24T11:37:00Z">
              <w:r>
                <w:rPr>
                  <w:rFonts w:ascii="Arial" w:hAnsi="Arial"/>
                  <w:sz w:val="18"/>
                  <w:lang w:eastAsia="zh-CN"/>
                </w:rPr>
                <w:t>.5</w:t>
              </w:r>
            </w:ins>
          </w:p>
        </w:tc>
      </w:tr>
      <w:tr w:rsidR="0062706C" w:rsidRPr="00C96590" w14:paraId="6157C7BF" w14:textId="77777777" w:rsidTr="003E0480">
        <w:tblPrEx>
          <w:tblPrExChange w:id="11632" w:author="ZTE-Ma Zhifeng" w:date="2022-07-26T11:43:00Z">
            <w:tblPrEx>
              <w:tblW w:w="0" w:type="auto"/>
            </w:tblPrEx>
          </w:tblPrExChange>
        </w:tblPrEx>
        <w:trPr>
          <w:trHeight w:val="187"/>
          <w:jc w:val="center"/>
          <w:ins w:id="11633" w:author="ZTE-Ma Zhifeng" w:date="2022-07-23T17:55:00Z"/>
          <w:trPrChange w:id="1163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63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6B7680CE" w14:textId="77777777" w:rsidR="0062706C" w:rsidRPr="00C96590" w:rsidRDefault="0062706C" w:rsidP="0062706C">
            <w:pPr>
              <w:keepNext/>
              <w:keepLines/>
              <w:spacing w:after="0"/>
              <w:jc w:val="center"/>
              <w:rPr>
                <w:ins w:id="11636" w:author="ZTE-Ma Zhifeng" w:date="2022-07-23T17:55:00Z"/>
                <w:rFonts w:ascii="Arial" w:hAnsi="Arial"/>
                <w:sz w:val="18"/>
              </w:rPr>
            </w:pPr>
            <w:ins w:id="11637" w:author="ZTE-Ma Zhifeng" w:date="2022-07-23T17:55:00Z">
              <w:r w:rsidRPr="00C96590">
                <w:rPr>
                  <w:rFonts w:ascii="Arial" w:hAnsi="Arial"/>
                  <w:sz w:val="18"/>
                  <w:lang w:eastAsia="zh-CN"/>
                </w:rPr>
                <w:t>DC_7-13_n66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3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C3840B1" w14:textId="7596DCB2" w:rsidR="0062706C" w:rsidRPr="00C96590" w:rsidRDefault="0062706C" w:rsidP="0062706C">
            <w:pPr>
              <w:keepNext/>
              <w:keepLines/>
              <w:spacing w:after="0"/>
              <w:jc w:val="center"/>
              <w:rPr>
                <w:ins w:id="11639" w:author="ZTE-Ma Zhifeng" w:date="2022-07-23T17:55:00Z"/>
                <w:rFonts w:ascii="Arial" w:hAnsi="Arial"/>
                <w:sz w:val="18"/>
                <w:lang w:eastAsia="zh-TW"/>
              </w:rPr>
            </w:pPr>
            <w:ins w:id="11640" w:author="ZTE-Ma Zhifeng" w:date="2022-07-24T11:3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164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6A287E2F" w14:textId="379D9D37" w:rsidR="0062706C" w:rsidRPr="00C96590" w:rsidRDefault="0062706C" w:rsidP="0062706C">
            <w:pPr>
              <w:keepNext/>
              <w:keepLines/>
              <w:spacing w:after="0"/>
              <w:jc w:val="center"/>
              <w:rPr>
                <w:ins w:id="11642" w:author="ZTE-Ma Zhifeng" w:date="2022-07-23T17:58:00Z"/>
                <w:rFonts w:ascii="Arial" w:hAnsi="Arial"/>
                <w:sz w:val="18"/>
                <w:lang w:eastAsia="zh-CN"/>
              </w:rPr>
            </w:pPr>
            <w:ins w:id="11643" w:author="ZTE-Ma Zhifeng" w:date="2022-07-24T11: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4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516A8D5" w14:textId="2BC2C5BC" w:rsidR="0062706C" w:rsidRPr="00C96590" w:rsidRDefault="0062706C" w:rsidP="0062706C">
            <w:pPr>
              <w:keepNext/>
              <w:keepLines/>
              <w:spacing w:after="0"/>
              <w:jc w:val="center"/>
              <w:rPr>
                <w:ins w:id="11645" w:author="ZTE-Ma Zhifeng" w:date="2022-07-23T17:55:00Z"/>
                <w:rFonts w:ascii="Arial" w:hAnsi="Arial"/>
                <w:sz w:val="18"/>
                <w:lang w:eastAsia="zh-TW"/>
              </w:rPr>
            </w:pPr>
            <w:ins w:id="11646" w:author="ZTE-Ma Zhifeng" w:date="2022-07-23T17:55:00Z">
              <w:r w:rsidRPr="00C96590">
                <w:rPr>
                  <w:rFonts w:ascii="Arial" w:hAnsi="Arial"/>
                  <w:sz w:val="18"/>
                  <w:lang w:eastAsia="zh-CN"/>
                </w:rPr>
                <w:t>0.5</w:t>
              </w:r>
            </w:ins>
          </w:p>
        </w:tc>
      </w:tr>
      <w:tr w:rsidR="0062706C" w:rsidRPr="00C96590" w14:paraId="69648D66" w14:textId="77777777" w:rsidTr="003E0480">
        <w:tblPrEx>
          <w:tblPrExChange w:id="11647" w:author="ZTE-Ma Zhifeng" w:date="2022-07-26T11:43:00Z">
            <w:tblPrEx>
              <w:tblW w:w="0" w:type="auto"/>
            </w:tblPrEx>
          </w:tblPrExChange>
        </w:tblPrEx>
        <w:trPr>
          <w:trHeight w:val="187"/>
          <w:jc w:val="center"/>
          <w:ins w:id="11648" w:author="ZTE-Ma Zhifeng" w:date="2022-07-23T17:55:00Z"/>
          <w:trPrChange w:id="11649"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650"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540FDAF" w14:textId="77777777" w:rsidR="0062706C" w:rsidRPr="00C96590" w:rsidRDefault="0062706C" w:rsidP="0062706C">
            <w:pPr>
              <w:keepNext/>
              <w:keepLines/>
              <w:spacing w:after="0"/>
              <w:jc w:val="center"/>
              <w:rPr>
                <w:ins w:id="11651" w:author="ZTE-Ma Zhifeng" w:date="2022-07-23T17:55:00Z"/>
                <w:rFonts w:ascii="Arial" w:hAnsi="Arial"/>
                <w:sz w:val="18"/>
              </w:rPr>
            </w:pPr>
            <w:ins w:id="11652" w:author="ZTE-Ma Zhifeng" w:date="2022-07-23T17:55:00Z">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5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950C771" w14:textId="386CF53D" w:rsidR="0062706C" w:rsidRPr="00C96590" w:rsidRDefault="0062706C" w:rsidP="0062706C">
            <w:pPr>
              <w:keepNext/>
              <w:keepLines/>
              <w:spacing w:after="0"/>
              <w:jc w:val="center"/>
              <w:rPr>
                <w:ins w:id="11654" w:author="ZTE-Ma Zhifeng" w:date="2022-07-23T17:55:00Z"/>
                <w:rFonts w:ascii="Arial" w:eastAsia="MS Mincho" w:hAnsi="Arial"/>
                <w:sz w:val="18"/>
                <w:lang w:eastAsia="ja-JP"/>
              </w:rPr>
            </w:pPr>
            <w:ins w:id="11655" w:author="ZTE-Ma Zhifeng" w:date="2022-07-24T11:3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656"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EEEA166" w14:textId="49358278" w:rsidR="0062706C" w:rsidRPr="0062706C" w:rsidRDefault="0062706C" w:rsidP="0062706C">
            <w:pPr>
              <w:keepNext/>
              <w:keepLines/>
              <w:spacing w:after="0"/>
              <w:jc w:val="center"/>
              <w:rPr>
                <w:ins w:id="11657" w:author="ZTE-Ma Zhifeng" w:date="2022-07-23T17:58:00Z"/>
                <w:rFonts w:ascii="Arial" w:hAnsi="Arial"/>
                <w:sz w:val="18"/>
                <w:lang w:eastAsia="zh-CN"/>
                <w:rPrChange w:id="11658" w:author="ZTE-Ma Zhifeng" w:date="2022-07-24T11:37:00Z">
                  <w:rPr>
                    <w:ins w:id="11659" w:author="ZTE-Ma Zhifeng" w:date="2022-07-23T17:58:00Z"/>
                    <w:rFonts w:ascii="Arial" w:eastAsia="Malgun Gothic" w:hAnsi="Arial"/>
                    <w:sz w:val="18"/>
                    <w:lang w:eastAsia="ko-KR"/>
                  </w:rPr>
                </w:rPrChange>
              </w:rPr>
            </w:pPr>
            <w:ins w:id="11660" w:author="ZTE-Ma Zhifeng" w:date="2022-07-24T11:3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6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AFFFB9E" w14:textId="0AA033C4" w:rsidR="0062706C" w:rsidRPr="00C96590" w:rsidRDefault="0062706C" w:rsidP="0062706C">
            <w:pPr>
              <w:keepNext/>
              <w:keepLines/>
              <w:spacing w:after="0"/>
              <w:jc w:val="center"/>
              <w:rPr>
                <w:ins w:id="11662" w:author="ZTE-Ma Zhifeng" w:date="2022-07-23T17:55:00Z"/>
                <w:rFonts w:ascii="Arial" w:hAnsi="Arial"/>
                <w:sz w:val="18"/>
                <w:lang w:eastAsia="zh-CN"/>
              </w:rPr>
            </w:pPr>
            <w:ins w:id="11663" w:author="ZTE-Ma Zhifeng" w:date="2022-07-23T17:55:00Z">
              <w:r w:rsidRPr="00C96590">
                <w:rPr>
                  <w:rFonts w:ascii="Arial" w:eastAsia="Malgun Gothic" w:hAnsi="Arial"/>
                  <w:sz w:val="18"/>
                  <w:lang w:eastAsia="ko-KR"/>
                </w:rPr>
                <w:t>0.2</w:t>
              </w:r>
            </w:ins>
          </w:p>
        </w:tc>
      </w:tr>
      <w:tr w:rsidR="0062706C" w:rsidRPr="00C96590" w14:paraId="1094A0F9" w14:textId="77777777" w:rsidTr="00941066">
        <w:tblPrEx>
          <w:tblPrExChange w:id="11664" w:author="ZTE-Ma Zhifeng" w:date="2022-07-23T18:26:00Z">
            <w:tblPrEx>
              <w:tblW w:w="0" w:type="auto"/>
            </w:tblPrEx>
          </w:tblPrExChange>
        </w:tblPrEx>
        <w:trPr>
          <w:trHeight w:val="187"/>
          <w:jc w:val="center"/>
          <w:ins w:id="11665" w:author="ZTE-Ma Zhifeng" w:date="2022-07-23T17:55:00Z"/>
          <w:trPrChange w:id="1166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66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E2F0778" w14:textId="77777777" w:rsidR="0062706C" w:rsidRPr="00C96590" w:rsidRDefault="0062706C" w:rsidP="0062706C">
            <w:pPr>
              <w:keepNext/>
              <w:keepLines/>
              <w:spacing w:after="0"/>
              <w:jc w:val="center"/>
              <w:rPr>
                <w:ins w:id="11668" w:author="ZTE-Ma Zhifeng" w:date="2022-07-23T17:55:00Z"/>
                <w:rFonts w:ascii="Arial" w:hAnsi="Arial"/>
                <w:sz w:val="18"/>
              </w:rPr>
            </w:pPr>
            <w:ins w:id="11669" w:author="ZTE-Ma Zhifeng" w:date="2022-07-23T17:55:00Z">
              <w:r w:rsidRPr="00C96590">
                <w:rPr>
                  <w:rFonts w:ascii="Arial" w:hAnsi="Arial" w:cs="Arial"/>
                  <w:sz w:val="18"/>
                </w:rPr>
                <w:t>DC_7-20_n38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70"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3E5007" w14:textId="10540DB4" w:rsidR="0062706C" w:rsidRPr="00C96590" w:rsidRDefault="0062706C" w:rsidP="0062706C">
            <w:pPr>
              <w:keepNext/>
              <w:keepLines/>
              <w:spacing w:after="0"/>
              <w:jc w:val="center"/>
              <w:rPr>
                <w:ins w:id="11671" w:author="ZTE-Ma Zhifeng" w:date="2022-07-23T17:55:00Z"/>
                <w:rFonts w:ascii="Arial" w:eastAsia="MS Mincho" w:hAnsi="Arial"/>
                <w:sz w:val="18"/>
                <w:lang w:eastAsia="ja-JP"/>
              </w:rPr>
            </w:pPr>
            <w:ins w:id="11672" w:author="ZTE-Ma Zhifeng" w:date="2022-07-24T11:38:00Z">
              <w:r>
                <w:rPr>
                  <w:rFonts w:ascii="Arial" w:eastAsia="Yu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67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86B6EC3" w14:textId="039E765B" w:rsidR="0062706C" w:rsidRPr="0062706C" w:rsidRDefault="0062706C" w:rsidP="0062706C">
            <w:pPr>
              <w:keepNext/>
              <w:keepLines/>
              <w:spacing w:after="0"/>
              <w:jc w:val="center"/>
              <w:rPr>
                <w:ins w:id="11674" w:author="ZTE-Ma Zhifeng" w:date="2022-07-23T17:58:00Z"/>
                <w:rFonts w:ascii="Arial" w:hAnsi="Arial" w:cs="Arial"/>
                <w:sz w:val="18"/>
                <w:lang w:eastAsia="zh-CN"/>
                <w:rPrChange w:id="11675" w:author="ZTE-Ma Zhifeng" w:date="2022-07-24T11:38:00Z">
                  <w:rPr>
                    <w:ins w:id="11676" w:author="ZTE-Ma Zhifeng" w:date="2022-07-23T17:58:00Z"/>
                    <w:rFonts w:ascii="Arial" w:eastAsia="Yu Mincho" w:hAnsi="Arial" w:cs="Arial"/>
                    <w:sz w:val="18"/>
                    <w:lang w:eastAsia="ja-JP"/>
                  </w:rPr>
                </w:rPrChange>
              </w:rPr>
            </w:pPr>
            <w:ins w:id="11677" w:author="ZTE-Ma Zhifeng" w:date="2022-07-24T11:38: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7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A90D052" w14:textId="1F0470E3" w:rsidR="0062706C" w:rsidRPr="00C96590" w:rsidRDefault="0062706C" w:rsidP="0062706C">
            <w:pPr>
              <w:keepNext/>
              <w:keepLines/>
              <w:spacing w:after="0"/>
              <w:jc w:val="center"/>
              <w:rPr>
                <w:ins w:id="11679" w:author="ZTE-Ma Zhifeng" w:date="2022-07-23T17:55:00Z"/>
                <w:rFonts w:ascii="Arial" w:hAnsi="Arial"/>
                <w:sz w:val="18"/>
                <w:lang w:eastAsia="zh-CN"/>
              </w:rPr>
            </w:pPr>
            <w:ins w:id="11680" w:author="ZTE-Ma Zhifeng" w:date="2022-07-23T17:55:00Z">
              <w:r w:rsidRPr="00C96590">
                <w:rPr>
                  <w:rFonts w:ascii="Arial" w:eastAsia="Yu Mincho" w:hAnsi="Arial" w:cs="Arial"/>
                  <w:sz w:val="18"/>
                  <w:lang w:eastAsia="ja-JP"/>
                </w:rPr>
                <w:t>0</w:t>
              </w:r>
              <w:r w:rsidRPr="00C96590">
                <w:rPr>
                  <w:rFonts w:ascii="Arial" w:hAnsi="Arial" w:cs="Arial"/>
                  <w:sz w:val="18"/>
                </w:rPr>
                <w:t>.2</w:t>
              </w:r>
            </w:ins>
          </w:p>
        </w:tc>
      </w:tr>
      <w:tr w:rsidR="0062706C" w:rsidRPr="00C96590" w14:paraId="682F4142" w14:textId="77777777" w:rsidTr="00941066">
        <w:tblPrEx>
          <w:tblPrExChange w:id="11681" w:author="ZTE-Ma Zhifeng" w:date="2022-07-23T18:26:00Z">
            <w:tblPrEx>
              <w:tblW w:w="0" w:type="auto"/>
            </w:tblPrEx>
          </w:tblPrExChange>
        </w:tblPrEx>
        <w:trPr>
          <w:trHeight w:val="187"/>
          <w:jc w:val="center"/>
          <w:ins w:id="11682" w:author="ZTE-Ma Zhifeng" w:date="2022-07-23T17:55:00Z"/>
          <w:trPrChange w:id="11683"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684"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0F0395D" w14:textId="77777777" w:rsidR="0062706C" w:rsidRPr="00C96590" w:rsidRDefault="0062706C" w:rsidP="0062706C">
            <w:pPr>
              <w:keepNext/>
              <w:keepLines/>
              <w:spacing w:after="0"/>
              <w:jc w:val="center"/>
              <w:rPr>
                <w:ins w:id="11685" w:author="ZTE-Ma Zhifeng" w:date="2022-07-23T17:55:00Z"/>
                <w:rFonts w:ascii="Arial" w:hAnsi="Arial"/>
                <w:sz w:val="18"/>
              </w:rPr>
            </w:pPr>
            <w:ins w:id="11686" w:author="ZTE-Ma Zhifeng" w:date="2022-07-23T17:55:00Z">
              <w:r w:rsidRPr="00C96590">
                <w:rPr>
                  <w:rFonts w:ascii="Arial" w:hAnsi="Arial"/>
                  <w:sz w:val="18"/>
                </w:rPr>
                <w:t>DC_7-20</w:t>
              </w:r>
              <w:r w:rsidRPr="00C96590">
                <w:rPr>
                  <w:rFonts w:ascii="Arial" w:hAnsi="Arial"/>
                  <w:sz w:val="18"/>
                  <w:lang w:eastAsia="zh-CN"/>
                </w:rPr>
                <w:t>_</w:t>
              </w:r>
              <w:r w:rsidRPr="00C96590">
                <w:rPr>
                  <w:rFonts w:ascii="Arial" w:hAnsi="Arial"/>
                  <w:sz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8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D57483" w14:textId="7C9DBFFD" w:rsidR="0062706C" w:rsidRPr="00C96590" w:rsidRDefault="0062706C" w:rsidP="0062706C">
            <w:pPr>
              <w:keepNext/>
              <w:keepLines/>
              <w:spacing w:after="0"/>
              <w:jc w:val="center"/>
              <w:rPr>
                <w:ins w:id="11688" w:author="ZTE-Ma Zhifeng" w:date="2022-07-23T17:55:00Z"/>
                <w:rFonts w:ascii="Arial" w:hAnsi="Arial"/>
                <w:sz w:val="18"/>
                <w:lang w:eastAsia="zh-CN"/>
              </w:rPr>
            </w:pPr>
            <w:ins w:id="11689" w:author="ZTE-Ma Zhifeng" w:date="2022-07-24T11:38: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690"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2BCBA26" w14:textId="4ADB34D6" w:rsidR="0062706C" w:rsidRPr="00C96590" w:rsidRDefault="0062706C" w:rsidP="0062706C">
            <w:pPr>
              <w:keepNext/>
              <w:keepLines/>
              <w:spacing w:after="0"/>
              <w:jc w:val="center"/>
              <w:rPr>
                <w:ins w:id="11691" w:author="ZTE-Ma Zhifeng" w:date="2022-07-23T17:58:00Z"/>
                <w:rFonts w:ascii="Arial" w:hAnsi="Arial"/>
                <w:sz w:val="18"/>
                <w:lang w:eastAsia="zh-CN"/>
              </w:rPr>
            </w:pPr>
            <w:ins w:id="11692" w:author="ZTE-Ma Zhifeng" w:date="2022-07-24T11:3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69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E38342" w14:textId="1C84EE75" w:rsidR="0062706C" w:rsidRPr="00C96590" w:rsidRDefault="0062706C" w:rsidP="0062706C">
            <w:pPr>
              <w:keepNext/>
              <w:keepLines/>
              <w:spacing w:after="0"/>
              <w:jc w:val="center"/>
              <w:rPr>
                <w:ins w:id="11694" w:author="ZTE-Ma Zhifeng" w:date="2022-07-23T17:55:00Z"/>
                <w:rFonts w:ascii="Arial" w:hAnsi="Arial"/>
                <w:sz w:val="18"/>
                <w:lang w:eastAsia="zh-CN"/>
              </w:rPr>
            </w:pPr>
            <w:ins w:id="11695" w:author="ZTE-Ma Zhifeng" w:date="2022-07-23T17:55:00Z">
              <w:r w:rsidRPr="00C96590">
                <w:rPr>
                  <w:rFonts w:ascii="Arial" w:hAnsi="Arial"/>
                  <w:sz w:val="18"/>
                  <w:lang w:eastAsia="zh-CN"/>
                </w:rPr>
                <w:t>0.5</w:t>
              </w:r>
            </w:ins>
          </w:p>
        </w:tc>
      </w:tr>
      <w:tr w:rsidR="0062706C" w:rsidRPr="00C96590" w14:paraId="009A4C0A" w14:textId="77777777" w:rsidTr="00941066">
        <w:trPr>
          <w:trHeight w:val="187"/>
          <w:jc w:val="center"/>
          <w:ins w:id="11696" w:author="ZTE-Ma Zhifeng" w:date="2022-07-24T11:38:00Z"/>
        </w:trPr>
        <w:tc>
          <w:tcPr>
            <w:tcW w:w="1744" w:type="dxa"/>
            <w:tcBorders>
              <w:top w:val="single" w:sz="4" w:space="0" w:color="auto"/>
              <w:left w:val="single" w:sz="4" w:space="0" w:color="auto"/>
              <w:bottom w:val="single" w:sz="4" w:space="0" w:color="auto"/>
              <w:right w:val="single" w:sz="4" w:space="0" w:color="auto"/>
            </w:tcBorders>
          </w:tcPr>
          <w:p w14:paraId="4BFC3FD3" w14:textId="77777777" w:rsidR="0062706C" w:rsidRPr="00C96590" w:rsidRDefault="0062706C" w:rsidP="0062706C">
            <w:pPr>
              <w:keepNext/>
              <w:keepLines/>
              <w:spacing w:after="0"/>
              <w:jc w:val="center"/>
              <w:rPr>
                <w:ins w:id="11697" w:author="ZTE-Ma Zhifeng" w:date="2022-07-24T11:38:00Z"/>
                <w:rFonts w:ascii="Arial" w:hAnsi="Arial" w:cs="Arial"/>
                <w:sz w:val="18"/>
                <w:lang w:eastAsia="fr-FR"/>
              </w:rPr>
            </w:pPr>
            <w:ins w:id="11698" w:author="ZTE-Ma Zhifeng" w:date="2022-07-24T11:38:00Z">
              <w:r w:rsidRPr="00C96590">
                <w:rPr>
                  <w:rFonts w:ascii="Arial" w:hAnsi="Arial" w:cs="Arial"/>
                  <w:sz w:val="18"/>
                  <w:lang w:eastAsia="fr-FR"/>
                </w:rPr>
                <w:t>DC_7-25_n77</w:t>
              </w:r>
            </w:ins>
          </w:p>
          <w:p w14:paraId="27295918" w14:textId="77777777" w:rsidR="0062706C" w:rsidRPr="00C96590" w:rsidRDefault="0062706C" w:rsidP="0062706C">
            <w:pPr>
              <w:keepNext/>
              <w:keepLines/>
              <w:spacing w:after="0"/>
              <w:jc w:val="center"/>
              <w:rPr>
                <w:ins w:id="11699" w:author="ZTE-Ma Zhifeng" w:date="2022-07-24T11:38:00Z"/>
                <w:rFonts w:ascii="Arial" w:hAnsi="Arial" w:cs="Arial"/>
                <w:sz w:val="18"/>
                <w:lang w:eastAsia="fr-FR"/>
              </w:rPr>
            </w:pPr>
            <w:ins w:id="11700" w:author="ZTE-Ma Zhifeng" w:date="2022-07-24T11:38:00Z">
              <w:r w:rsidRPr="00C96590">
                <w:rPr>
                  <w:rFonts w:ascii="Arial" w:hAnsi="Arial" w:cs="Arial"/>
                  <w:sz w:val="18"/>
                  <w:lang w:eastAsia="fr-FR"/>
                </w:rPr>
                <w:t>DC_7-7-25_n77</w:t>
              </w:r>
            </w:ins>
          </w:p>
          <w:p w14:paraId="784BC695" w14:textId="77777777" w:rsidR="0062706C" w:rsidRPr="00C96590" w:rsidRDefault="0062706C" w:rsidP="0062706C">
            <w:pPr>
              <w:keepNext/>
              <w:keepLines/>
              <w:spacing w:after="0"/>
              <w:jc w:val="center"/>
              <w:rPr>
                <w:ins w:id="11701" w:author="ZTE-Ma Zhifeng" w:date="2022-07-24T11:38:00Z"/>
                <w:rFonts w:ascii="Arial" w:hAnsi="Arial" w:cs="Arial"/>
                <w:sz w:val="18"/>
                <w:lang w:eastAsia="fr-FR"/>
              </w:rPr>
            </w:pPr>
            <w:ins w:id="11702" w:author="ZTE-Ma Zhifeng" w:date="2022-07-24T11:38:00Z">
              <w:r w:rsidRPr="00C96590">
                <w:rPr>
                  <w:rFonts w:ascii="Arial" w:hAnsi="Arial" w:cs="Arial"/>
                  <w:sz w:val="18"/>
                  <w:lang w:eastAsia="fr-FR"/>
                </w:rPr>
                <w:t>DC_7-25-25_n77</w:t>
              </w:r>
            </w:ins>
          </w:p>
          <w:p w14:paraId="62EDCE88" w14:textId="0E0E2C4E" w:rsidR="0062706C" w:rsidRPr="00C96590" w:rsidRDefault="0062706C" w:rsidP="0062706C">
            <w:pPr>
              <w:keepNext/>
              <w:keepLines/>
              <w:spacing w:after="0"/>
              <w:jc w:val="center"/>
              <w:rPr>
                <w:ins w:id="11703" w:author="ZTE-Ma Zhifeng" w:date="2022-07-24T11:38:00Z"/>
                <w:rFonts w:ascii="Arial" w:hAnsi="Arial"/>
                <w:sz w:val="18"/>
              </w:rPr>
            </w:pPr>
            <w:ins w:id="11704" w:author="ZTE-Ma Zhifeng" w:date="2022-07-24T11:38:00Z">
              <w:r w:rsidRPr="00C96590">
                <w:rPr>
                  <w:rFonts w:ascii="Arial" w:hAnsi="Arial" w:cs="Arial"/>
                  <w:sz w:val="18"/>
                  <w:szCs w:val="18"/>
                  <w:lang w:val="es-US" w:eastAsia="fr-FR"/>
                </w:rPr>
                <w:t>DC_7-7-25-25_n77</w:t>
              </w:r>
            </w:ins>
          </w:p>
        </w:tc>
        <w:tc>
          <w:tcPr>
            <w:tcW w:w="2299" w:type="dxa"/>
            <w:tcBorders>
              <w:top w:val="single" w:sz="4" w:space="0" w:color="auto"/>
              <w:left w:val="single" w:sz="4" w:space="0" w:color="auto"/>
              <w:bottom w:val="single" w:sz="4" w:space="0" w:color="auto"/>
              <w:right w:val="single" w:sz="4" w:space="0" w:color="auto"/>
            </w:tcBorders>
            <w:vAlign w:val="center"/>
          </w:tcPr>
          <w:p w14:paraId="581930F1" w14:textId="0CF83D8B" w:rsidR="0062706C" w:rsidRPr="0062706C" w:rsidRDefault="0062706C" w:rsidP="0062706C">
            <w:pPr>
              <w:keepNext/>
              <w:keepLines/>
              <w:spacing w:after="0"/>
              <w:jc w:val="center"/>
              <w:rPr>
                <w:ins w:id="11705" w:author="ZTE-Ma Zhifeng" w:date="2022-07-24T11:38:00Z"/>
                <w:rFonts w:ascii="Arial" w:hAnsi="Arial"/>
                <w:sz w:val="18"/>
                <w:lang w:eastAsia="zh-CN"/>
                <w:rPrChange w:id="11706" w:author="ZTE-Ma Zhifeng" w:date="2022-07-24T11:38:00Z">
                  <w:rPr>
                    <w:ins w:id="11707" w:author="ZTE-Ma Zhifeng" w:date="2022-07-24T11:38:00Z"/>
                    <w:rFonts w:ascii="Arial" w:eastAsia="MS Mincho" w:hAnsi="Arial"/>
                    <w:sz w:val="18"/>
                    <w:lang w:eastAsia="ja-JP"/>
                  </w:rPr>
                </w:rPrChange>
              </w:rPr>
            </w:pPr>
            <w:ins w:id="11708" w:author="ZTE-Ma Zhifeng" w:date="2022-07-24T11:3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59776FDB" w14:textId="41D7280B" w:rsidR="0062706C" w:rsidRDefault="0062706C" w:rsidP="0062706C">
            <w:pPr>
              <w:keepNext/>
              <w:keepLines/>
              <w:spacing w:after="0"/>
              <w:jc w:val="center"/>
              <w:rPr>
                <w:ins w:id="11709" w:author="ZTE-Ma Zhifeng" w:date="2022-07-24T11:38:00Z"/>
                <w:rFonts w:ascii="Arial" w:hAnsi="Arial"/>
                <w:sz w:val="18"/>
                <w:lang w:eastAsia="zh-CN"/>
              </w:rPr>
            </w:pPr>
            <w:ins w:id="11710" w:author="ZTE-Ma Zhifeng" w:date="2022-07-24T11:3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60B0A63" w14:textId="72CE425B" w:rsidR="0062706C" w:rsidRPr="00C96590" w:rsidRDefault="0062706C" w:rsidP="0062706C">
            <w:pPr>
              <w:keepNext/>
              <w:keepLines/>
              <w:spacing w:after="0"/>
              <w:jc w:val="center"/>
              <w:rPr>
                <w:ins w:id="11711" w:author="ZTE-Ma Zhifeng" w:date="2022-07-24T11:38:00Z"/>
                <w:rFonts w:ascii="Arial" w:hAnsi="Arial"/>
                <w:sz w:val="18"/>
                <w:lang w:eastAsia="zh-CN"/>
              </w:rPr>
            </w:pPr>
            <w:ins w:id="11712" w:author="ZTE-Ma Zhifeng" w:date="2022-07-24T11:38:00Z">
              <w:r>
                <w:rPr>
                  <w:rFonts w:ascii="Arial" w:hAnsi="Arial" w:hint="eastAsia"/>
                  <w:sz w:val="18"/>
                  <w:lang w:eastAsia="zh-CN"/>
                </w:rPr>
                <w:t>0</w:t>
              </w:r>
              <w:r>
                <w:rPr>
                  <w:rFonts w:ascii="Arial" w:hAnsi="Arial"/>
                  <w:sz w:val="18"/>
                  <w:lang w:eastAsia="zh-CN"/>
                </w:rPr>
                <w:t>.5</w:t>
              </w:r>
            </w:ins>
          </w:p>
        </w:tc>
      </w:tr>
      <w:tr w:rsidR="0062706C" w:rsidRPr="00C96590" w14:paraId="56993EFE" w14:textId="77777777" w:rsidTr="00941066">
        <w:trPr>
          <w:trHeight w:val="187"/>
          <w:jc w:val="center"/>
          <w:ins w:id="11713" w:author="ZTE-Ma Zhifeng" w:date="2022-07-24T11:39:00Z"/>
        </w:trPr>
        <w:tc>
          <w:tcPr>
            <w:tcW w:w="1744" w:type="dxa"/>
            <w:tcBorders>
              <w:top w:val="single" w:sz="4" w:space="0" w:color="auto"/>
              <w:left w:val="single" w:sz="4" w:space="0" w:color="auto"/>
              <w:bottom w:val="single" w:sz="4" w:space="0" w:color="auto"/>
              <w:right w:val="single" w:sz="4" w:space="0" w:color="auto"/>
            </w:tcBorders>
          </w:tcPr>
          <w:p w14:paraId="576036ED" w14:textId="77777777" w:rsidR="0062706C" w:rsidRPr="00C96590" w:rsidRDefault="0062706C" w:rsidP="0062706C">
            <w:pPr>
              <w:keepNext/>
              <w:keepLines/>
              <w:spacing w:after="0"/>
              <w:jc w:val="center"/>
              <w:rPr>
                <w:ins w:id="11714" w:author="ZTE-Ma Zhifeng" w:date="2022-07-24T11:39:00Z"/>
                <w:rFonts w:ascii="Arial" w:hAnsi="Arial" w:cs="Arial"/>
                <w:sz w:val="18"/>
                <w:lang w:eastAsia="fr-FR"/>
              </w:rPr>
            </w:pPr>
            <w:ins w:id="11715" w:author="ZTE-Ma Zhifeng" w:date="2022-07-24T11:39:00Z">
              <w:r w:rsidRPr="00C96590">
                <w:rPr>
                  <w:rFonts w:ascii="Arial" w:hAnsi="Arial" w:cs="Arial"/>
                  <w:sz w:val="18"/>
                  <w:lang w:eastAsia="fr-FR"/>
                </w:rPr>
                <w:t>DC_7-25_n78</w:t>
              </w:r>
            </w:ins>
          </w:p>
          <w:p w14:paraId="2127FE7D" w14:textId="77777777" w:rsidR="0062706C" w:rsidRPr="00C96590" w:rsidRDefault="0062706C" w:rsidP="0062706C">
            <w:pPr>
              <w:keepNext/>
              <w:keepLines/>
              <w:spacing w:after="0"/>
              <w:jc w:val="center"/>
              <w:rPr>
                <w:ins w:id="11716" w:author="ZTE-Ma Zhifeng" w:date="2022-07-24T11:39:00Z"/>
                <w:rFonts w:ascii="Arial" w:hAnsi="Arial" w:cs="Arial"/>
                <w:sz w:val="18"/>
                <w:lang w:eastAsia="fr-FR"/>
              </w:rPr>
            </w:pPr>
            <w:ins w:id="11717" w:author="ZTE-Ma Zhifeng" w:date="2022-07-24T11:39:00Z">
              <w:r w:rsidRPr="00C96590">
                <w:rPr>
                  <w:rFonts w:ascii="Arial" w:hAnsi="Arial" w:cs="Arial"/>
                  <w:sz w:val="18"/>
                  <w:lang w:eastAsia="fr-FR"/>
                </w:rPr>
                <w:t>DC_7-7-25_n78</w:t>
              </w:r>
            </w:ins>
          </w:p>
          <w:p w14:paraId="165AB377" w14:textId="77777777" w:rsidR="0062706C" w:rsidRPr="00C96590" w:rsidRDefault="0062706C" w:rsidP="0062706C">
            <w:pPr>
              <w:keepNext/>
              <w:keepLines/>
              <w:spacing w:after="0"/>
              <w:jc w:val="center"/>
              <w:rPr>
                <w:ins w:id="11718" w:author="ZTE-Ma Zhifeng" w:date="2022-07-24T11:39:00Z"/>
                <w:rFonts w:ascii="Arial" w:hAnsi="Arial" w:cs="Arial"/>
                <w:sz w:val="18"/>
                <w:lang w:eastAsia="fr-FR"/>
              </w:rPr>
            </w:pPr>
            <w:ins w:id="11719" w:author="ZTE-Ma Zhifeng" w:date="2022-07-24T11:39:00Z">
              <w:r w:rsidRPr="00C96590">
                <w:rPr>
                  <w:rFonts w:ascii="Arial" w:hAnsi="Arial" w:cs="Arial"/>
                  <w:sz w:val="18"/>
                  <w:lang w:eastAsia="fr-FR"/>
                </w:rPr>
                <w:t>DC_7-25-25_n78</w:t>
              </w:r>
            </w:ins>
          </w:p>
          <w:p w14:paraId="56FC9D14" w14:textId="30A39C98" w:rsidR="0062706C" w:rsidRPr="00C96590" w:rsidRDefault="0062706C" w:rsidP="0062706C">
            <w:pPr>
              <w:keepNext/>
              <w:keepLines/>
              <w:spacing w:after="0"/>
              <w:jc w:val="center"/>
              <w:rPr>
                <w:ins w:id="11720" w:author="ZTE-Ma Zhifeng" w:date="2022-07-24T11:39:00Z"/>
                <w:rFonts w:ascii="Arial" w:hAnsi="Arial" w:cs="Arial"/>
                <w:sz w:val="18"/>
                <w:lang w:eastAsia="fr-FR"/>
              </w:rPr>
            </w:pPr>
            <w:ins w:id="11721" w:author="ZTE-Ma Zhifeng" w:date="2022-07-24T11:39:00Z">
              <w:r w:rsidRPr="00C96590">
                <w:rPr>
                  <w:rFonts w:ascii="Arial" w:hAnsi="Arial" w:cs="Arial"/>
                  <w:sz w:val="18"/>
                  <w:szCs w:val="18"/>
                  <w:lang w:val="es-US" w:eastAsia="fr-FR"/>
                </w:rPr>
                <w:t>DC_7-7-25-25_n78</w:t>
              </w:r>
            </w:ins>
          </w:p>
        </w:tc>
        <w:tc>
          <w:tcPr>
            <w:tcW w:w="2299" w:type="dxa"/>
            <w:tcBorders>
              <w:top w:val="single" w:sz="4" w:space="0" w:color="auto"/>
              <w:left w:val="single" w:sz="4" w:space="0" w:color="auto"/>
              <w:bottom w:val="single" w:sz="4" w:space="0" w:color="auto"/>
              <w:right w:val="single" w:sz="4" w:space="0" w:color="auto"/>
            </w:tcBorders>
            <w:vAlign w:val="center"/>
          </w:tcPr>
          <w:p w14:paraId="3422F42A" w14:textId="6D43ADB4" w:rsidR="0062706C" w:rsidRDefault="0062706C" w:rsidP="0062706C">
            <w:pPr>
              <w:keepNext/>
              <w:keepLines/>
              <w:spacing w:after="0"/>
              <w:jc w:val="center"/>
              <w:rPr>
                <w:ins w:id="11722" w:author="ZTE-Ma Zhifeng" w:date="2022-07-24T11:39:00Z"/>
                <w:rFonts w:ascii="Arial" w:hAnsi="Arial"/>
                <w:sz w:val="18"/>
                <w:lang w:eastAsia="zh-CN"/>
              </w:rPr>
            </w:pPr>
            <w:ins w:id="11723" w:author="ZTE-Ma Zhifeng" w:date="2022-07-24T11:3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3BFDB850" w14:textId="586BC09C" w:rsidR="0062706C" w:rsidRDefault="0062706C" w:rsidP="0062706C">
            <w:pPr>
              <w:keepNext/>
              <w:keepLines/>
              <w:spacing w:after="0"/>
              <w:jc w:val="center"/>
              <w:rPr>
                <w:ins w:id="11724" w:author="ZTE-Ma Zhifeng" w:date="2022-07-24T11:39:00Z"/>
                <w:rFonts w:ascii="Arial" w:hAnsi="Arial"/>
                <w:sz w:val="18"/>
                <w:lang w:eastAsia="zh-CN"/>
              </w:rPr>
            </w:pPr>
            <w:ins w:id="11725" w:author="ZTE-Ma Zhifeng" w:date="2022-07-24T11:3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0F94B2BA" w14:textId="38C90201" w:rsidR="0062706C" w:rsidRDefault="0062706C" w:rsidP="0062706C">
            <w:pPr>
              <w:keepNext/>
              <w:keepLines/>
              <w:spacing w:after="0"/>
              <w:jc w:val="center"/>
              <w:rPr>
                <w:ins w:id="11726" w:author="ZTE-Ma Zhifeng" w:date="2022-07-24T11:39:00Z"/>
                <w:rFonts w:ascii="Arial" w:hAnsi="Arial"/>
                <w:sz w:val="18"/>
                <w:lang w:eastAsia="zh-CN"/>
              </w:rPr>
            </w:pPr>
            <w:ins w:id="11727" w:author="ZTE-Ma Zhifeng" w:date="2022-07-24T11:39:00Z">
              <w:r>
                <w:rPr>
                  <w:rFonts w:ascii="Arial" w:hAnsi="Arial" w:hint="eastAsia"/>
                  <w:sz w:val="18"/>
                  <w:lang w:eastAsia="zh-CN"/>
                </w:rPr>
                <w:t>0</w:t>
              </w:r>
              <w:r>
                <w:rPr>
                  <w:rFonts w:ascii="Arial" w:hAnsi="Arial"/>
                  <w:sz w:val="18"/>
                  <w:lang w:eastAsia="zh-CN"/>
                </w:rPr>
                <w:t>.5</w:t>
              </w:r>
            </w:ins>
          </w:p>
        </w:tc>
      </w:tr>
      <w:tr w:rsidR="0062706C" w:rsidRPr="00C96590" w14:paraId="35356C91" w14:textId="77777777" w:rsidTr="003E0480">
        <w:tblPrEx>
          <w:tblPrExChange w:id="11728" w:author="ZTE-Ma Zhifeng" w:date="2022-07-26T11:43:00Z">
            <w:tblPrEx>
              <w:tblW w:w="0" w:type="auto"/>
            </w:tblPrEx>
          </w:tblPrExChange>
        </w:tblPrEx>
        <w:trPr>
          <w:trHeight w:val="187"/>
          <w:jc w:val="center"/>
          <w:ins w:id="11729" w:author="ZTE-Ma Zhifeng" w:date="2022-07-23T17:55:00Z"/>
          <w:trPrChange w:id="1173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1731"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3E206F12" w14:textId="77777777" w:rsidR="0062706C" w:rsidRPr="00C96590" w:rsidRDefault="0062706C" w:rsidP="0062706C">
            <w:pPr>
              <w:keepNext/>
              <w:keepLines/>
              <w:spacing w:after="0"/>
              <w:jc w:val="center"/>
              <w:rPr>
                <w:ins w:id="11732" w:author="ZTE-Ma Zhifeng" w:date="2022-07-23T17:55:00Z"/>
                <w:rFonts w:ascii="Arial" w:hAnsi="Arial"/>
                <w:sz w:val="18"/>
              </w:rPr>
            </w:pPr>
            <w:ins w:id="11733" w:author="ZTE-Ma Zhifeng" w:date="2022-07-23T17:55:00Z">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34"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51EAC4" w14:textId="61DF27EF" w:rsidR="0062706C" w:rsidRPr="00C96590" w:rsidRDefault="0062706C" w:rsidP="0062706C">
            <w:pPr>
              <w:keepNext/>
              <w:keepLines/>
              <w:spacing w:after="0"/>
              <w:jc w:val="center"/>
              <w:rPr>
                <w:ins w:id="11735" w:author="ZTE-Ma Zhifeng" w:date="2022-07-23T17:55:00Z"/>
                <w:rFonts w:ascii="Arial" w:hAnsi="Arial" w:cs="Arial"/>
                <w:sz w:val="18"/>
                <w:szCs w:val="18"/>
              </w:rPr>
            </w:pPr>
            <w:ins w:id="11736" w:author="ZTE-Ma Zhifeng" w:date="2022-07-24T11:39: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173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92EB119" w14:textId="16BC0108" w:rsidR="0062706C" w:rsidRPr="00C96590" w:rsidRDefault="0062706C" w:rsidP="0062706C">
            <w:pPr>
              <w:keepNext/>
              <w:keepLines/>
              <w:spacing w:after="0"/>
              <w:jc w:val="center"/>
              <w:rPr>
                <w:ins w:id="11738" w:author="ZTE-Ma Zhifeng" w:date="2022-07-23T17:58:00Z"/>
                <w:rFonts w:ascii="Arial" w:hAnsi="Arial" w:cs="Arial"/>
                <w:sz w:val="18"/>
                <w:lang w:eastAsia="zh-CN"/>
              </w:rPr>
            </w:pPr>
            <w:ins w:id="11739" w:author="ZTE-Ma Zhifeng" w:date="2022-07-24T11:39: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4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AA84A41" w14:textId="2D2C57BD" w:rsidR="0062706C" w:rsidRPr="00C96590" w:rsidRDefault="0062706C" w:rsidP="0062706C">
            <w:pPr>
              <w:keepNext/>
              <w:keepLines/>
              <w:spacing w:after="0"/>
              <w:jc w:val="center"/>
              <w:rPr>
                <w:ins w:id="11741" w:author="ZTE-Ma Zhifeng" w:date="2022-07-23T17:55:00Z"/>
                <w:rFonts w:ascii="Arial" w:hAnsi="Arial" w:cs="Arial"/>
                <w:sz w:val="18"/>
                <w:szCs w:val="18"/>
              </w:rPr>
            </w:pPr>
            <w:ins w:id="11742" w:author="ZTE-Ma Zhifeng" w:date="2022-07-23T17:55:00Z">
              <w:r w:rsidRPr="00C96590">
                <w:rPr>
                  <w:rFonts w:ascii="Arial" w:hAnsi="Arial" w:cs="Arial"/>
                  <w:sz w:val="18"/>
                </w:rPr>
                <w:t>0</w:t>
              </w:r>
              <w:r w:rsidRPr="00C96590">
                <w:rPr>
                  <w:rFonts w:ascii="Arial" w:hAnsi="Arial" w:cs="Arial"/>
                  <w:sz w:val="18"/>
                  <w:lang w:val="sv-SE"/>
                </w:rPr>
                <w:t>.5</w:t>
              </w:r>
            </w:ins>
          </w:p>
        </w:tc>
      </w:tr>
      <w:tr w:rsidR="0062706C" w:rsidRPr="00C96590" w14:paraId="54DA9EE0" w14:textId="77777777" w:rsidTr="00941066">
        <w:tblPrEx>
          <w:tblPrExChange w:id="11743" w:author="ZTE-Ma Zhifeng" w:date="2022-07-23T18:26:00Z">
            <w:tblPrEx>
              <w:tblW w:w="0" w:type="auto"/>
            </w:tblPrEx>
          </w:tblPrExChange>
        </w:tblPrEx>
        <w:trPr>
          <w:trHeight w:val="187"/>
          <w:jc w:val="center"/>
          <w:ins w:id="11744" w:author="ZTE-Ma Zhifeng" w:date="2022-07-23T17:55:00Z"/>
          <w:trPrChange w:id="11745"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746"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7B46F7E9" w14:textId="77777777" w:rsidR="0062706C" w:rsidRPr="00C96590" w:rsidRDefault="0062706C" w:rsidP="0062706C">
            <w:pPr>
              <w:keepNext/>
              <w:keepLines/>
              <w:spacing w:after="0"/>
              <w:jc w:val="center"/>
              <w:rPr>
                <w:ins w:id="11747" w:author="ZTE-Ma Zhifeng" w:date="2022-07-23T17:55:00Z"/>
                <w:rFonts w:ascii="Arial" w:hAnsi="Arial"/>
                <w:sz w:val="18"/>
              </w:rPr>
            </w:pPr>
            <w:ins w:id="11748" w:author="ZTE-Ma Zhifeng" w:date="2022-07-23T17:55:00Z">
              <w:r w:rsidRPr="00C96590">
                <w:rPr>
                  <w:rFonts w:ascii="Arial" w:hAnsi="Arial"/>
                  <w:sz w:val="18"/>
                </w:rPr>
                <w:t>DC_7-28_n1</w:t>
              </w:r>
            </w:ins>
          </w:p>
          <w:p w14:paraId="6CA1AD56" w14:textId="77777777" w:rsidR="0062706C" w:rsidRPr="00C96590" w:rsidRDefault="0062706C" w:rsidP="0062706C">
            <w:pPr>
              <w:keepNext/>
              <w:keepLines/>
              <w:spacing w:after="0"/>
              <w:jc w:val="center"/>
              <w:rPr>
                <w:ins w:id="11749" w:author="ZTE-Ma Zhifeng" w:date="2022-07-23T17:55:00Z"/>
                <w:rFonts w:ascii="Arial" w:hAnsi="Arial"/>
                <w:sz w:val="18"/>
              </w:rPr>
            </w:pPr>
            <w:ins w:id="11750" w:author="ZTE-Ma Zhifeng" w:date="2022-07-23T17:55:00Z">
              <w:r w:rsidRPr="00C96590">
                <w:rPr>
                  <w:rFonts w:ascii="Arial" w:hAnsi="Arial"/>
                  <w:sz w:val="18"/>
                </w:rPr>
                <w:t>DC_7-7-28_n1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5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183BAA6" w14:textId="4423E260" w:rsidR="0062706C" w:rsidRPr="00C96590" w:rsidRDefault="0062706C" w:rsidP="0062706C">
            <w:pPr>
              <w:keepNext/>
              <w:keepLines/>
              <w:spacing w:after="0"/>
              <w:jc w:val="center"/>
              <w:rPr>
                <w:ins w:id="11752" w:author="ZTE-Ma Zhifeng" w:date="2022-07-23T17:55:00Z"/>
                <w:rFonts w:ascii="Arial" w:eastAsia="MS Mincho" w:hAnsi="Arial"/>
                <w:sz w:val="18"/>
                <w:lang w:eastAsia="ja-JP"/>
              </w:rPr>
            </w:pPr>
            <w:ins w:id="11753" w:author="ZTE-Ma Zhifeng" w:date="2022-07-24T11:4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75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7C015A4" w14:textId="5FD3E344" w:rsidR="0062706C" w:rsidRPr="00C96590" w:rsidRDefault="0062706C" w:rsidP="0062706C">
            <w:pPr>
              <w:keepNext/>
              <w:keepLines/>
              <w:spacing w:after="0"/>
              <w:jc w:val="center"/>
              <w:rPr>
                <w:ins w:id="11755" w:author="ZTE-Ma Zhifeng" w:date="2022-07-23T17:58:00Z"/>
                <w:rFonts w:ascii="Arial" w:hAnsi="Arial" w:cs="Arial"/>
                <w:sz w:val="18"/>
                <w:szCs w:val="18"/>
                <w:lang w:eastAsia="zh-CN"/>
              </w:rPr>
            </w:pPr>
            <w:ins w:id="11756" w:author="ZTE-Ma Zhifeng" w:date="2022-07-24T11:40:00Z">
              <w:r>
                <w:rPr>
                  <w:rFonts w:ascii="Arial" w:hAnsi="Arial" w:cs="Arial" w:hint="eastAsia"/>
                  <w:sz w:val="18"/>
                  <w:szCs w:val="18"/>
                  <w:lang w:eastAsia="zh-CN"/>
                </w:rPr>
                <w:t>0</w:t>
              </w:r>
              <w:r>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5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59C3645" w14:textId="0C8E6463" w:rsidR="0062706C" w:rsidRPr="00C96590" w:rsidRDefault="0062706C" w:rsidP="0062706C">
            <w:pPr>
              <w:keepNext/>
              <w:keepLines/>
              <w:spacing w:after="0"/>
              <w:jc w:val="center"/>
              <w:rPr>
                <w:ins w:id="11758" w:author="ZTE-Ma Zhifeng" w:date="2022-07-23T17:55:00Z"/>
                <w:rFonts w:ascii="Arial" w:hAnsi="Arial"/>
                <w:sz w:val="18"/>
                <w:lang w:eastAsia="zh-CN"/>
              </w:rPr>
            </w:pPr>
            <w:ins w:id="11759" w:author="ZTE-Ma Zhifeng" w:date="2022-07-24T11:40:00Z">
              <w:r>
                <w:rPr>
                  <w:rFonts w:ascii="Arial" w:hAnsi="Arial" w:cs="Arial"/>
                  <w:sz w:val="18"/>
                  <w:szCs w:val="18"/>
                  <w:lang w:eastAsia="ja-JP"/>
                </w:rPr>
                <w:t>-</w:t>
              </w:r>
            </w:ins>
          </w:p>
        </w:tc>
      </w:tr>
      <w:tr w:rsidR="0062706C" w:rsidRPr="00C96590" w14:paraId="687B4E93" w14:textId="77777777" w:rsidTr="00941066">
        <w:tblPrEx>
          <w:tblPrExChange w:id="11760" w:author="ZTE-Ma Zhifeng" w:date="2022-07-23T18:26:00Z">
            <w:tblPrEx>
              <w:tblW w:w="0" w:type="auto"/>
            </w:tblPrEx>
          </w:tblPrExChange>
        </w:tblPrEx>
        <w:trPr>
          <w:trHeight w:val="187"/>
          <w:jc w:val="center"/>
          <w:ins w:id="11761" w:author="ZTE-Ma Zhifeng" w:date="2022-07-23T17:55:00Z"/>
          <w:trPrChange w:id="11762"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763"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620DDED9" w14:textId="77777777" w:rsidR="0062706C" w:rsidRPr="00C96590" w:rsidRDefault="0062706C" w:rsidP="0062706C">
            <w:pPr>
              <w:keepNext/>
              <w:keepLines/>
              <w:spacing w:after="0"/>
              <w:jc w:val="center"/>
              <w:rPr>
                <w:ins w:id="11764" w:author="ZTE-Ma Zhifeng" w:date="2022-07-23T17:55:00Z"/>
                <w:rFonts w:ascii="Arial" w:hAnsi="Arial"/>
                <w:sz w:val="18"/>
              </w:rPr>
            </w:pPr>
            <w:ins w:id="11765" w:author="ZTE-Ma Zhifeng" w:date="2022-07-23T17:55:00Z">
              <w:r w:rsidRPr="00C96590">
                <w:rPr>
                  <w:rFonts w:ascii="Arial" w:eastAsia="Malgun Gothic" w:hAnsi="Arial"/>
                  <w:sz w:val="18"/>
                  <w:szCs w:val="18"/>
                  <w:lang w:eastAsia="ko-KR"/>
                </w:rPr>
                <w:t>DC_7_n28-n40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6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2B251D" w14:textId="20A23A68" w:rsidR="0062706C" w:rsidRPr="00C96590" w:rsidRDefault="0062706C" w:rsidP="0062706C">
            <w:pPr>
              <w:keepNext/>
              <w:keepLines/>
              <w:spacing w:after="0"/>
              <w:jc w:val="center"/>
              <w:rPr>
                <w:ins w:id="11767" w:author="ZTE-Ma Zhifeng" w:date="2022-07-23T17:55:00Z"/>
                <w:rFonts w:ascii="Arial" w:eastAsia="MS Mincho" w:hAnsi="Arial"/>
                <w:sz w:val="18"/>
                <w:lang w:eastAsia="ja-JP"/>
              </w:rPr>
            </w:pPr>
            <w:ins w:id="11768" w:author="ZTE-Ma Zhifeng" w:date="2022-07-24T11:40: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769"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2104044" w14:textId="0AA77BB4" w:rsidR="0062706C" w:rsidRPr="0062706C" w:rsidRDefault="0062706C" w:rsidP="0062706C">
            <w:pPr>
              <w:keepNext/>
              <w:keepLines/>
              <w:spacing w:after="0"/>
              <w:jc w:val="center"/>
              <w:rPr>
                <w:ins w:id="11770" w:author="ZTE-Ma Zhifeng" w:date="2022-07-23T17:58:00Z"/>
                <w:rFonts w:ascii="Arial" w:hAnsi="Arial"/>
                <w:sz w:val="18"/>
                <w:lang w:eastAsia="zh-CN"/>
                <w:rPrChange w:id="11771" w:author="ZTE-Ma Zhifeng" w:date="2022-07-24T11:40:00Z">
                  <w:rPr>
                    <w:ins w:id="11772" w:author="ZTE-Ma Zhifeng" w:date="2022-07-23T17:58:00Z"/>
                    <w:rFonts w:ascii="Arial" w:eastAsia="Malgun Gothic" w:hAnsi="Arial"/>
                    <w:sz w:val="18"/>
                    <w:lang w:eastAsia="ko-KR"/>
                  </w:rPr>
                </w:rPrChange>
              </w:rPr>
            </w:pPr>
            <w:ins w:id="11773" w:author="ZTE-Ma Zhifeng" w:date="2022-07-24T11:4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7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73BB429" w14:textId="6F0AF2C4" w:rsidR="0062706C" w:rsidRPr="00C96590" w:rsidRDefault="0062706C" w:rsidP="0062706C">
            <w:pPr>
              <w:keepNext/>
              <w:keepLines/>
              <w:spacing w:after="0"/>
              <w:jc w:val="center"/>
              <w:rPr>
                <w:ins w:id="11775" w:author="ZTE-Ma Zhifeng" w:date="2022-07-23T17:55:00Z"/>
                <w:rFonts w:ascii="Arial" w:hAnsi="Arial"/>
                <w:sz w:val="18"/>
                <w:lang w:eastAsia="zh-CN"/>
              </w:rPr>
            </w:pPr>
            <w:ins w:id="11776" w:author="ZTE-Ma Zhifeng" w:date="2022-07-23T17:55:00Z">
              <w:r w:rsidRPr="00C96590">
                <w:rPr>
                  <w:rFonts w:ascii="Arial" w:eastAsia="Malgun Gothic" w:hAnsi="Arial"/>
                  <w:sz w:val="18"/>
                  <w:lang w:eastAsia="ko-KR"/>
                </w:rPr>
                <w:t>0.5</w:t>
              </w:r>
            </w:ins>
          </w:p>
        </w:tc>
      </w:tr>
      <w:tr w:rsidR="0062706C" w:rsidRPr="00C96590" w14:paraId="70473FFF" w14:textId="77777777" w:rsidTr="00941066">
        <w:tblPrEx>
          <w:tblPrExChange w:id="11777" w:author="ZTE-Ma Zhifeng" w:date="2022-07-23T18:26:00Z">
            <w:tblPrEx>
              <w:tblW w:w="0" w:type="auto"/>
            </w:tblPrEx>
          </w:tblPrExChange>
        </w:tblPrEx>
        <w:trPr>
          <w:trHeight w:val="187"/>
          <w:jc w:val="center"/>
          <w:ins w:id="11778" w:author="ZTE-Ma Zhifeng" w:date="2022-07-23T17:55:00Z"/>
          <w:trPrChange w:id="1177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780"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D825AC2" w14:textId="77777777" w:rsidR="0062706C" w:rsidRPr="00C96590" w:rsidRDefault="0062706C" w:rsidP="0062706C">
            <w:pPr>
              <w:keepNext/>
              <w:keepLines/>
              <w:spacing w:after="0"/>
              <w:jc w:val="center"/>
              <w:rPr>
                <w:ins w:id="11781" w:author="ZTE-Ma Zhifeng" w:date="2022-07-23T17:55:00Z"/>
                <w:rFonts w:ascii="Arial" w:hAnsi="Arial"/>
                <w:sz w:val="18"/>
                <w:lang w:eastAsia="fr-FR"/>
              </w:rPr>
            </w:pPr>
            <w:ins w:id="11782" w:author="ZTE-Ma Zhifeng" w:date="2022-07-23T17:55:00Z">
              <w:r w:rsidRPr="00C96590">
                <w:rPr>
                  <w:rFonts w:ascii="Arial" w:hAnsi="Arial"/>
                  <w:sz w:val="18"/>
                </w:rPr>
                <w:t>DC_7-28_n40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8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CE099E4" w14:textId="17F9A45C" w:rsidR="0062706C" w:rsidRPr="00C96590" w:rsidRDefault="0062706C" w:rsidP="0062706C">
            <w:pPr>
              <w:keepNext/>
              <w:keepLines/>
              <w:spacing w:after="0"/>
              <w:jc w:val="center"/>
              <w:rPr>
                <w:ins w:id="11784" w:author="ZTE-Ma Zhifeng" w:date="2022-07-23T17:55:00Z"/>
                <w:rFonts w:ascii="Arial" w:eastAsia="MS Mincho" w:hAnsi="Arial"/>
                <w:sz w:val="18"/>
                <w:lang w:eastAsia="ja-JP"/>
              </w:rPr>
            </w:pPr>
            <w:ins w:id="11785" w:author="ZTE-Ma Zhifeng" w:date="2022-07-24T11:40:00Z">
              <w:r>
                <w:rPr>
                  <w:rFonts w:ascii="Arial" w:hAnsi="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78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49DC60BD" w14:textId="5F231398" w:rsidR="0062706C" w:rsidRPr="00C96590" w:rsidRDefault="0062706C" w:rsidP="0062706C">
            <w:pPr>
              <w:keepNext/>
              <w:keepLines/>
              <w:spacing w:after="0"/>
              <w:jc w:val="center"/>
              <w:rPr>
                <w:ins w:id="11787" w:author="ZTE-Ma Zhifeng" w:date="2022-07-23T17:58:00Z"/>
                <w:rFonts w:ascii="Arial" w:hAnsi="Arial"/>
                <w:sz w:val="18"/>
                <w:lang w:eastAsia="zh-CN"/>
              </w:rPr>
            </w:pPr>
            <w:ins w:id="11788" w:author="ZTE-Ma Zhifeng" w:date="2022-07-24T11:4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8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F7CC2B9" w14:textId="147E3C4F" w:rsidR="0062706C" w:rsidRPr="00C96590" w:rsidRDefault="0062706C" w:rsidP="0062706C">
            <w:pPr>
              <w:keepNext/>
              <w:keepLines/>
              <w:spacing w:after="0"/>
              <w:jc w:val="center"/>
              <w:rPr>
                <w:ins w:id="11790" w:author="ZTE-Ma Zhifeng" w:date="2022-07-23T17:55:00Z"/>
                <w:rFonts w:ascii="Arial" w:hAnsi="Arial"/>
                <w:sz w:val="18"/>
                <w:lang w:eastAsia="zh-CN"/>
              </w:rPr>
            </w:pPr>
            <w:ins w:id="11791" w:author="ZTE-Ma Zhifeng" w:date="2022-07-23T17:55:00Z">
              <w:r w:rsidRPr="00C96590">
                <w:rPr>
                  <w:rFonts w:ascii="Arial" w:hAnsi="Arial"/>
                  <w:sz w:val="18"/>
                  <w:lang w:eastAsia="zh-CN"/>
                </w:rPr>
                <w:t>0.5</w:t>
              </w:r>
            </w:ins>
          </w:p>
        </w:tc>
      </w:tr>
      <w:tr w:rsidR="0062706C" w:rsidRPr="00C96590" w14:paraId="34E77660" w14:textId="77777777" w:rsidTr="00941066">
        <w:tblPrEx>
          <w:tblPrExChange w:id="11792" w:author="ZTE-Ma Zhifeng" w:date="2022-07-23T18:26:00Z">
            <w:tblPrEx>
              <w:tblW w:w="0" w:type="auto"/>
            </w:tblPrEx>
          </w:tblPrExChange>
        </w:tblPrEx>
        <w:trPr>
          <w:trHeight w:val="187"/>
          <w:jc w:val="center"/>
          <w:ins w:id="11793" w:author="ZTE-Ma Zhifeng" w:date="2022-07-23T17:55:00Z"/>
          <w:trPrChange w:id="11794"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795"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786EFF29" w14:textId="77777777" w:rsidR="0062706C" w:rsidRPr="00C96590" w:rsidRDefault="0062706C" w:rsidP="0062706C">
            <w:pPr>
              <w:keepNext/>
              <w:keepLines/>
              <w:spacing w:after="0"/>
              <w:jc w:val="center"/>
              <w:rPr>
                <w:ins w:id="11796" w:author="ZTE-Ma Zhifeng" w:date="2022-07-23T17:55:00Z"/>
                <w:rFonts w:ascii="Arial" w:hAnsi="Arial"/>
                <w:sz w:val="18"/>
              </w:rPr>
            </w:pPr>
            <w:ins w:id="11797" w:author="ZTE-Ma Zhifeng" w:date="2022-07-23T17:55:00Z">
              <w:r w:rsidRPr="00C96590">
                <w:rPr>
                  <w:rFonts w:ascii="Arial" w:hAnsi="Arial"/>
                  <w:sz w:val="18"/>
                </w:rPr>
                <w:t>DC_7-28_n66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79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53FCCE4" w14:textId="5263946A" w:rsidR="0062706C" w:rsidRPr="00C96590" w:rsidRDefault="0062706C" w:rsidP="0062706C">
            <w:pPr>
              <w:keepNext/>
              <w:keepLines/>
              <w:spacing w:after="0"/>
              <w:jc w:val="center"/>
              <w:rPr>
                <w:ins w:id="11799" w:author="ZTE-Ma Zhifeng" w:date="2022-07-23T17:55:00Z"/>
                <w:rFonts w:ascii="Arial" w:hAnsi="Arial"/>
                <w:sz w:val="18"/>
                <w:szCs w:val="18"/>
              </w:rPr>
            </w:pPr>
            <w:ins w:id="11800" w:author="ZTE-Ma Zhifeng" w:date="2022-07-24T11:4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801"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8CEC1CA" w14:textId="435D8764" w:rsidR="0062706C" w:rsidRPr="00C96590" w:rsidRDefault="0062706C" w:rsidP="0062706C">
            <w:pPr>
              <w:keepNext/>
              <w:keepLines/>
              <w:spacing w:after="0"/>
              <w:jc w:val="center"/>
              <w:rPr>
                <w:ins w:id="11802" w:author="ZTE-Ma Zhifeng" w:date="2022-07-23T17:58:00Z"/>
                <w:rFonts w:ascii="Arial" w:hAnsi="Arial"/>
                <w:sz w:val="18"/>
                <w:lang w:eastAsia="zh-CN"/>
              </w:rPr>
            </w:pPr>
            <w:ins w:id="11803" w:author="ZTE-Ma Zhifeng" w:date="2022-07-24T11:40: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0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A4308E" w14:textId="2E19BE22" w:rsidR="0062706C" w:rsidRPr="00C96590" w:rsidRDefault="0062706C" w:rsidP="0062706C">
            <w:pPr>
              <w:keepNext/>
              <w:keepLines/>
              <w:spacing w:after="0"/>
              <w:jc w:val="center"/>
              <w:rPr>
                <w:ins w:id="11805" w:author="ZTE-Ma Zhifeng" w:date="2022-07-23T17:55:00Z"/>
                <w:rFonts w:ascii="Arial" w:hAnsi="Arial"/>
                <w:sz w:val="18"/>
                <w:lang w:eastAsia="zh-CN"/>
              </w:rPr>
            </w:pPr>
            <w:ins w:id="11806" w:author="ZTE-Ma Zhifeng" w:date="2022-07-24T11:40:00Z">
              <w:r>
                <w:rPr>
                  <w:rFonts w:ascii="Arial" w:hAnsi="Arial"/>
                  <w:sz w:val="18"/>
                </w:rPr>
                <w:t>-</w:t>
              </w:r>
            </w:ins>
          </w:p>
        </w:tc>
      </w:tr>
      <w:tr w:rsidR="0062706C" w:rsidRPr="00C96590" w14:paraId="40352F8E" w14:textId="77777777" w:rsidTr="00941066">
        <w:tblPrEx>
          <w:tblPrExChange w:id="11807" w:author="ZTE-Ma Zhifeng" w:date="2022-07-23T18:26:00Z">
            <w:tblPrEx>
              <w:tblW w:w="0" w:type="auto"/>
            </w:tblPrEx>
          </w:tblPrExChange>
        </w:tblPrEx>
        <w:trPr>
          <w:trHeight w:val="187"/>
          <w:jc w:val="center"/>
          <w:ins w:id="11808" w:author="ZTE-Ma Zhifeng" w:date="2022-07-23T17:55:00Z"/>
          <w:trPrChange w:id="1180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810"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EB522F5" w14:textId="77777777" w:rsidR="0062706C" w:rsidRPr="00C96590" w:rsidRDefault="0062706C" w:rsidP="0062706C">
            <w:pPr>
              <w:keepNext/>
              <w:keepLines/>
              <w:spacing w:after="0"/>
              <w:jc w:val="center"/>
              <w:rPr>
                <w:ins w:id="11811" w:author="ZTE-Ma Zhifeng" w:date="2022-07-23T17:55:00Z"/>
                <w:rFonts w:ascii="Arial" w:hAnsi="Arial"/>
                <w:sz w:val="18"/>
              </w:rPr>
            </w:pPr>
            <w:ins w:id="11812" w:author="ZTE-Ma Zhifeng" w:date="2022-07-23T17:55:00Z">
              <w:r w:rsidRPr="00C96590">
                <w:rPr>
                  <w:rFonts w:ascii="Arial" w:hAnsi="Arial"/>
                  <w:sz w:val="18"/>
                </w:rPr>
                <w:t>DC_7-2</w:t>
              </w:r>
              <w:r w:rsidRPr="00C96590">
                <w:rPr>
                  <w:rFonts w:ascii="Arial" w:hAnsi="Arial"/>
                  <w:sz w:val="18"/>
                  <w:lang w:eastAsia="zh-CN"/>
                </w:rPr>
                <w:t>8_</w:t>
              </w:r>
              <w:r w:rsidRPr="00C96590">
                <w:rPr>
                  <w:rFonts w:ascii="Arial" w:hAnsi="Arial"/>
                  <w:sz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1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0AE1EC" w14:textId="6B66AB19" w:rsidR="0062706C" w:rsidRPr="00C96590" w:rsidRDefault="0062706C" w:rsidP="0062706C">
            <w:pPr>
              <w:keepNext/>
              <w:keepLines/>
              <w:spacing w:after="0"/>
              <w:jc w:val="center"/>
              <w:rPr>
                <w:ins w:id="11814" w:author="ZTE-Ma Zhifeng" w:date="2022-07-23T17:55:00Z"/>
                <w:rFonts w:ascii="Arial" w:eastAsia="MS Mincho" w:hAnsi="Arial"/>
                <w:sz w:val="18"/>
                <w:lang w:eastAsia="ja-JP"/>
              </w:rPr>
            </w:pPr>
            <w:ins w:id="11815" w:author="ZTE-Ma Zhifeng" w:date="2022-07-24T11:41: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81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4E996377" w14:textId="5CBED5D1" w:rsidR="0062706C" w:rsidRPr="00C96590" w:rsidRDefault="0062706C" w:rsidP="0062706C">
            <w:pPr>
              <w:keepNext/>
              <w:keepLines/>
              <w:spacing w:after="0"/>
              <w:jc w:val="center"/>
              <w:rPr>
                <w:ins w:id="11817" w:author="ZTE-Ma Zhifeng" w:date="2022-07-23T17:58:00Z"/>
                <w:rFonts w:ascii="Arial" w:hAnsi="Arial"/>
                <w:sz w:val="18"/>
                <w:lang w:eastAsia="zh-CN"/>
              </w:rPr>
            </w:pPr>
            <w:ins w:id="11818" w:author="ZTE-Ma Zhifeng" w:date="2022-07-24T11:4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1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A8A2188" w14:textId="5EED3F11" w:rsidR="0062706C" w:rsidRPr="00C96590" w:rsidRDefault="0062706C" w:rsidP="0062706C">
            <w:pPr>
              <w:keepNext/>
              <w:keepLines/>
              <w:spacing w:after="0"/>
              <w:jc w:val="center"/>
              <w:rPr>
                <w:ins w:id="11820" w:author="ZTE-Ma Zhifeng" w:date="2022-07-23T17:55:00Z"/>
                <w:rFonts w:ascii="Arial" w:hAnsi="Arial"/>
                <w:sz w:val="18"/>
                <w:lang w:eastAsia="zh-CN"/>
              </w:rPr>
            </w:pPr>
            <w:ins w:id="11821" w:author="ZTE-Ma Zhifeng" w:date="2022-07-23T17:55:00Z">
              <w:r w:rsidRPr="00C96590">
                <w:rPr>
                  <w:rFonts w:ascii="Arial" w:hAnsi="Arial"/>
                  <w:sz w:val="18"/>
                  <w:lang w:eastAsia="zh-CN"/>
                </w:rPr>
                <w:t>0.5</w:t>
              </w:r>
            </w:ins>
          </w:p>
        </w:tc>
      </w:tr>
      <w:tr w:rsidR="0062706C" w:rsidRPr="00C96590" w14:paraId="03E6FC55" w14:textId="77777777" w:rsidTr="00941066">
        <w:tblPrEx>
          <w:tblPrExChange w:id="11822" w:author="ZTE-Ma Zhifeng" w:date="2022-07-23T18:26:00Z">
            <w:tblPrEx>
              <w:tblW w:w="0" w:type="auto"/>
            </w:tblPrEx>
          </w:tblPrExChange>
        </w:tblPrEx>
        <w:trPr>
          <w:trHeight w:val="187"/>
          <w:jc w:val="center"/>
          <w:ins w:id="11823" w:author="ZTE-Ma Zhifeng" w:date="2022-07-23T17:55:00Z"/>
          <w:trPrChange w:id="11824"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825"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36E298F" w14:textId="77777777" w:rsidR="0062706C" w:rsidRPr="00C96590" w:rsidRDefault="0062706C" w:rsidP="0062706C">
            <w:pPr>
              <w:keepNext/>
              <w:keepLines/>
              <w:spacing w:after="0"/>
              <w:jc w:val="center"/>
              <w:rPr>
                <w:ins w:id="11826" w:author="ZTE-Ma Zhifeng" w:date="2022-07-23T17:55:00Z"/>
                <w:rFonts w:ascii="Arial" w:hAnsi="Arial"/>
                <w:sz w:val="18"/>
              </w:rPr>
            </w:pPr>
            <w:ins w:id="11827" w:author="ZTE-Ma Zhifeng" w:date="2022-07-23T17:55:00Z">
              <w:r w:rsidRPr="00C96590">
                <w:rPr>
                  <w:rFonts w:ascii="Arial" w:eastAsia="Malgun Gothic" w:hAnsi="Arial"/>
                  <w:sz w:val="18"/>
                  <w:lang w:eastAsia="ko-KR"/>
                </w:rPr>
                <w:t>DC_7_n28-n78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2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43D3E06" w14:textId="02D0B702" w:rsidR="0062706C" w:rsidRPr="00C96590" w:rsidRDefault="0062706C" w:rsidP="0062706C">
            <w:pPr>
              <w:keepNext/>
              <w:keepLines/>
              <w:spacing w:after="0"/>
              <w:jc w:val="center"/>
              <w:rPr>
                <w:ins w:id="11829" w:author="ZTE-Ma Zhifeng" w:date="2022-07-23T17:55:00Z"/>
                <w:rFonts w:ascii="Arial" w:hAnsi="Arial"/>
                <w:sz w:val="18"/>
                <w:lang w:eastAsia="ja-JP"/>
              </w:rPr>
            </w:pPr>
            <w:ins w:id="11830" w:author="ZTE-Ma Zhifeng" w:date="2022-07-24T11:41: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831"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42AD86B" w14:textId="1C0980E6" w:rsidR="0062706C" w:rsidRPr="00C96590" w:rsidRDefault="0062706C" w:rsidP="0062706C">
            <w:pPr>
              <w:keepNext/>
              <w:keepLines/>
              <w:spacing w:after="0"/>
              <w:jc w:val="center"/>
              <w:rPr>
                <w:ins w:id="11832" w:author="ZTE-Ma Zhifeng" w:date="2022-07-23T17:58:00Z"/>
                <w:rFonts w:ascii="Arial" w:hAnsi="Arial"/>
                <w:sz w:val="18"/>
                <w:lang w:eastAsia="zh-CN"/>
              </w:rPr>
            </w:pPr>
            <w:ins w:id="11833" w:author="ZTE-Ma Zhifeng" w:date="2022-07-24T11:4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3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81354E" w14:textId="6D89A278" w:rsidR="0062706C" w:rsidRPr="00C96590" w:rsidRDefault="0062706C" w:rsidP="0062706C">
            <w:pPr>
              <w:keepNext/>
              <w:keepLines/>
              <w:spacing w:after="0"/>
              <w:jc w:val="center"/>
              <w:rPr>
                <w:ins w:id="11835" w:author="ZTE-Ma Zhifeng" w:date="2022-07-23T17:55:00Z"/>
                <w:rFonts w:ascii="Arial" w:hAnsi="Arial"/>
                <w:sz w:val="18"/>
                <w:lang w:eastAsia="zh-CN"/>
              </w:rPr>
            </w:pPr>
            <w:ins w:id="11836" w:author="ZTE-Ma Zhifeng" w:date="2022-07-23T17:55:00Z">
              <w:r w:rsidRPr="00C96590">
                <w:rPr>
                  <w:rFonts w:ascii="Arial" w:hAnsi="Arial"/>
                  <w:sz w:val="18"/>
                  <w:lang w:eastAsia="zh-CN"/>
                </w:rPr>
                <w:t>0.5</w:t>
              </w:r>
            </w:ins>
          </w:p>
        </w:tc>
      </w:tr>
      <w:tr w:rsidR="0062706C" w:rsidRPr="00C96590" w14:paraId="5F137BB3" w14:textId="77777777" w:rsidTr="00941066">
        <w:tblPrEx>
          <w:tblPrExChange w:id="11837" w:author="ZTE-Ma Zhifeng" w:date="2022-07-23T18:26:00Z">
            <w:tblPrEx>
              <w:tblW w:w="0" w:type="auto"/>
            </w:tblPrEx>
          </w:tblPrExChange>
        </w:tblPrEx>
        <w:trPr>
          <w:trHeight w:val="187"/>
          <w:jc w:val="center"/>
          <w:ins w:id="11838" w:author="ZTE-Ma Zhifeng" w:date="2022-07-23T17:55:00Z"/>
          <w:trPrChange w:id="1183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bottom"/>
            <w:hideMark/>
            <w:tcPrChange w:id="11840" w:author="ZTE-Ma Zhifeng" w:date="2022-07-23T18:26:00Z">
              <w:tcPr>
                <w:tcW w:w="2221" w:type="dxa"/>
                <w:gridSpan w:val="4"/>
                <w:tcBorders>
                  <w:top w:val="single" w:sz="4" w:space="0" w:color="auto"/>
                  <w:left w:val="single" w:sz="4" w:space="0" w:color="auto"/>
                  <w:bottom w:val="single" w:sz="4" w:space="0" w:color="auto"/>
                  <w:right w:val="single" w:sz="4" w:space="0" w:color="auto"/>
                </w:tcBorders>
                <w:vAlign w:val="bottom"/>
                <w:hideMark/>
              </w:tcPr>
            </w:tcPrChange>
          </w:tcPr>
          <w:p w14:paraId="4F6AFA42" w14:textId="77777777" w:rsidR="0062706C" w:rsidRPr="00C96590" w:rsidRDefault="0062706C" w:rsidP="0062706C">
            <w:pPr>
              <w:keepNext/>
              <w:keepLines/>
              <w:spacing w:after="0"/>
              <w:jc w:val="center"/>
              <w:rPr>
                <w:ins w:id="11841" w:author="ZTE-Ma Zhifeng" w:date="2022-07-23T17:55:00Z"/>
                <w:rFonts w:ascii="Arial" w:hAnsi="Arial"/>
                <w:sz w:val="18"/>
              </w:rPr>
            </w:pPr>
            <w:ins w:id="11842" w:author="ZTE-Ma Zhifeng" w:date="2022-07-23T17:55:00Z">
              <w:r w:rsidRPr="00C96590">
                <w:rPr>
                  <w:rFonts w:ascii="Arial" w:hAnsi="Arial" w:cs="Arial"/>
                  <w:sz w:val="18"/>
                </w:rPr>
                <w:t>DC_7-29_n78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43"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0F845A" w14:textId="6B54BCA0" w:rsidR="0062706C" w:rsidRPr="00C96590" w:rsidRDefault="0062706C" w:rsidP="0062706C">
            <w:pPr>
              <w:keepNext/>
              <w:keepLines/>
              <w:spacing w:after="0"/>
              <w:jc w:val="center"/>
              <w:rPr>
                <w:ins w:id="11844" w:author="ZTE-Ma Zhifeng" w:date="2022-07-23T17:55:00Z"/>
                <w:rFonts w:ascii="Arial" w:eastAsia="MS Mincho" w:hAnsi="Arial"/>
                <w:sz w:val="18"/>
                <w:lang w:eastAsia="ja-JP"/>
              </w:rPr>
            </w:pPr>
            <w:ins w:id="11845" w:author="ZTE-Ma Zhifeng" w:date="2022-07-24T11:41: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84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E283FF6" w14:textId="2CD53F49" w:rsidR="0062706C" w:rsidRPr="00C96590" w:rsidRDefault="0062706C" w:rsidP="0062706C">
            <w:pPr>
              <w:keepNext/>
              <w:keepLines/>
              <w:spacing w:after="0"/>
              <w:jc w:val="center"/>
              <w:rPr>
                <w:ins w:id="11847" w:author="ZTE-Ma Zhifeng" w:date="2022-07-23T17:58:00Z"/>
                <w:rFonts w:ascii="Arial" w:hAnsi="Arial" w:cs="Arial"/>
                <w:sz w:val="18"/>
                <w:lang w:eastAsia="zh-CN"/>
              </w:rPr>
            </w:pPr>
            <w:ins w:id="11848" w:author="ZTE-Ma Zhifeng" w:date="2022-07-24T11:41: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4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C554A63" w14:textId="0ABD6069" w:rsidR="0062706C" w:rsidRPr="00C96590" w:rsidRDefault="0062706C" w:rsidP="0062706C">
            <w:pPr>
              <w:keepNext/>
              <w:keepLines/>
              <w:spacing w:after="0"/>
              <w:jc w:val="center"/>
              <w:rPr>
                <w:ins w:id="11850" w:author="ZTE-Ma Zhifeng" w:date="2022-07-23T17:55:00Z"/>
                <w:rFonts w:ascii="Arial" w:eastAsia="MS Mincho" w:hAnsi="Arial"/>
                <w:sz w:val="18"/>
                <w:lang w:eastAsia="ja-JP"/>
              </w:rPr>
            </w:pPr>
            <w:ins w:id="11851" w:author="ZTE-Ma Zhifeng" w:date="2022-07-23T17:55:00Z">
              <w:r w:rsidRPr="00C96590">
                <w:rPr>
                  <w:rFonts w:ascii="Arial" w:hAnsi="Arial" w:cs="Arial"/>
                  <w:sz w:val="18"/>
                </w:rPr>
                <w:t>0.5</w:t>
              </w:r>
            </w:ins>
          </w:p>
        </w:tc>
      </w:tr>
      <w:tr w:rsidR="0062706C" w:rsidRPr="00C96590" w14:paraId="6C600C05" w14:textId="77777777" w:rsidTr="00941066">
        <w:tblPrEx>
          <w:tblPrExChange w:id="11852" w:author="ZTE-Ma Zhifeng" w:date="2022-07-23T18:26:00Z">
            <w:tblPrEx>
              <w:tblW w:w="0" w:type="auto"/>
            </w:tblPrEx>
          </w:tblPrExChange>
        </w:tblPrEx>
        <w:trPr>
          <w:trHeight w:val="187"/>
          <w:jc w:val="center"/>
          <w:ins w:id="11853" w:author="ZTE-Ma Zhifeng" w:date="2022-07-23T17:55:00Z"/>
          <w:trPrChange w:id="11854"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bottom"/>
            <w:hideMark/>
            <w:tcPrChange w:id="11855" w:author="ZTE-Ma Zhifeng" w:date="2022-07-23T18:26:00Z">
              <w:tcPr>
                <w:tcW w:w="2221" w:type="dxa"/>
                <w:gridSpan w:val="4"/>
                <w:tcBorders>
                  <w:top w:val="single" w:sz="4" w:space="0" w:color="auto"/>
                  <w:left w:val="single" w:sz="4" w:space="0" w:color="auto"/>
                  <w:bottom w:val="single" w:sz="4" w:space="0" w:color="auto"/>
                  <w:right w:val="single" w:sz="4" w:space="0" w:color="auto"/>
                </w:tcBorders>
                <w:vAlign w:val="bottom"/>
                <w:hideMark/>
              </w:tcPr>
            </w:tcPrChange>
          </w:tcPr>
          <w:p w14:paraId="097D63AA" w14:textId="77777777" w:rsidR="0062706C" w:rsidRPr="00C96590" w:rsidRDefault="0062706C" w:rsidP="0062706C">
            <w:pPr>
              <w:pStyle w:val="TAC"/>
              <w:rPr>
                <w:ins w:id="11856" w:author="ZTE-Ma Zhifeng" w:date="2022-07-23T17:55:00Z"/>
              </w:rPr>
            </w:pPr>
            <w:ins w:id="11857" w:author="ZTE-Ma Zhifeng" w:date="2022-07-23T17:55:00Z">
              <w:r>
                <w:t>DC_7-32_n8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58"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6517DF" w14:textId="74C63212" w:rsidR="0062706C" w:rsidRPr="00C96590" w:rsidRDefault="0062706C" w:rsidP="0062706C">
            <w:pPr>
              <w:keepNext/>
              <w:keepLines/>
              <w:spacing w:after="0"/>
              <w:jc w:val="center"/>
              <w:rPr>
                <w:ins w:id="11859" w:author="ZTE-Ma Zhifeng" w:date="2022-07-23T17:55:00Z"/>
                <w:rFonts w:ascii="Arial" w:hAnsi="Arial" w:cs="Arial"/>
                <w:sz w:val="18"/>
              </w:rPr>
            </w:pPr>
            <w:ins w:id="11860" w:author="ZTE-Ma Zhifeng" w:date="2022-07-24T11:41:00Z">
              <w:r>
                <w:rPr>
                  <w:rFonts w:ascii="Arial" w:eastAsia="MS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861"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41680091" w14:textId="727BC0CA" w:rsidR="0062706C" w:rsidRPr="00C96590" w:rsidRDefault="0062706C" w:rsidP="0062706C">
            <w:pPr>
              <w:keepNext/>
              <w:keepLines/>
              <w:spacing w:after="0"/>
              <w:jc w:val="center"/>
              <w:rPr>
                <w:ins w:id="11862" w:author="ZTE-Ma Zhifeng" w:date="2022-07-23T17:58:00Z"/>
                <w:rFonts w:ascii="Arial" w:hAnsi="Arial" w:cs="Arial"/>
                <w:sz w:val="18"/>
                <w:lang w:eastAsia="zh-CN"/>
              </w:rPr>
            </w:pPr>
            <w:ins w:id="11863" w:author="ZTE-Ma Zhifeng" w:date="2022-07-24T11:41: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64"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5198D0" w14:textId="092A9377" w:rsidR="0062706C" w:rsidRPr="00C96590" w:rsidRDefault="0062706C" w:rsidP="0062706C">
            <w:pPr>
              <w:keepNext/>
              <w:keepLines/>
              <w:spacing w:after="0"/>
              <w:jc w:val="center"/>
              <w:rPr>
                <w:ins w:id="11865" w:author="ZTE-Ma Zhifeng" w:date="2022-07-23T17:55:00Z"/>
                <w:rFonts w:ascii="Arial" w:hAnsi="Arial" w:cs="Arial"/>
                <w:sz w:val="18"/>
              </w:rPr>
            </w:pPr>
            <w:ins w:id="11866" w:author="ZTE-Ma Zhifeng" w:date="2022-07-23T17:55:00Z">
              <w:r w:rsidRPr="00C96590">
                <w:rPr>
                  <w:rFonts w:ascii="Arial" w:hAnsi="Arial" w:cs="Arial"/>
                  <w:sz w:val="18"/>
                </w:rPr>
                <w:t>0.2</w:t>
              </w:r>
            </w:ins>
          </w:p>
        </w:tc>
      </w:tr>
      <w:tr w:rsidR="0062706C" w:rsidRPr="00C96590" w14:paraId="0A61750F" w14:textId="77777777" w:rsidTr="00941066">
        <w:tblPrEx>
          <w:tblPrExChange w:id="11867" w:author="ZTE-Ma Zhifeng" w:date="2022-07-23T18:26:00Z">
            <w:tblPrEx>
              <w:tblW w:w="0" w:type="auto"/>
            </w:tblPrEx>
          </w:tblPrExChange>
        </w:tblPrEx>
        <w:trPr>
          <w:trHeight w:val="187"/>
          <w:jc w:val="center"/>
          <w:ins w:id="11868" w:author="ZTE-Ma Zhifeng" w:date="2022-07-23T17:55:00Z"/>
          <w:trPrChange w:id="1186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870"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BBA1F52" w14:textId="77777777" w:rsidR="0062706C" w:rsidRPr="00C96590" w:rsidRDefault="0062706C" w:rsidP="0062706C">
            <w:pPr>
              <w:keepNext/>
              <w:keepLines/>
              <w:spacing w:after="0"/>
              <w:jc w:val="center"/>
              <w:rPr>
                <w:ins w:id="11871" w:author="ZTE-Ma Zhifeng" w:date="2022-07-23T17:55:00Z"/>
                <w:rFonts w:ascii="Arial" w:eastAsia="Malgun Gothic" w:hAnsi="Arial"/>
                <w:sz w:val="18"/>
                <w:lang w:eastAsia="ko-KR"/>
              </w:rPr>
            </w:pPr>
            <w:ins w:id="11872" w:author="ZTE-Ma Zhifeng" w:date="2022-07-23T17:55:00Z">
              <w:r w:rsidRPr="00C96590">
                <w:rPr>
                  <w:rFonts w:ascii="Arial" w:hAnsi="Arial"/>
                  <w:sz w:val="18"/>
                </w:rPr>
                <w:t>DC_7-32_n28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7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E504ECC" w14:textId="0089357B" w:rsidR="0062706C" w:rsidRPr="00C96590" w:rsidRDefault="0062706C" w:rsidP="0062706C">
            <w:pPr>
              <w:keepNext/>
              <w:keepLines/>
              <w:spacing w:after="0"/>
              <w:jc w:val="center"/>
              <w:rPr>
                <w:ins w:id="11874" w:author="ZTE-Ma Zhifeng" w:date="2022-07-23T17:55:00Z"/>
                <w:rFonts w:ascii="Arial" w:eastAsia="Malgun Gothic" w:hAnsi="Arial"/>
                <w:sz w:val="18"/>
                <w:lang w:eastAsia="ko-KR"/>
              </w:rPr>
            </w:pPr>
            <w:ins w:id="11875" w:author="ZTE-Ma Zhifeng" w:date="2022-07-24T11:41: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87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9567463" w14:textId="2AD55BBE" w:rsidR="0062706C" w:rsidRPr="0062706C" w:rsidRDefault="0062706C" w:rsidP="0062706C">
            <w:pPr>
              <w:keepNext/>
              <w:keepLines/>
              <w:spacing w:after="0"/>
              <w:jc w:val="center"/>
              <w:rPr>
                <w:ins w:id="11877" w:author="ZTE-Ma Zhifeng" w:date="2022-07-23T17:58:00Z"/>
                <w:rFonts w:ascii="Arial" w:hAnsi="Arial"/>
                <w:sz w:val="18"/>
                <w:lang w:eastAsia="zh-CN"/>
                <w:rPrChange w:id="11878" w:author="ZTE-Ma Zhifeng" w:date="2022-07-24T11:41:00Z">
                  <w:rPr>
                    <w:ins w:id="11879" w:author="ZTE-Ma Zhifeng" w:date="2022-07-23T17:58:00Z"/>
                    <w:rFonts w:ascii="Arial" w:eastAsia="MS Mincho" w:hAnsi="Arial"/>
                    <w:sz w:val="18"/>
                    <w:lang w:eastAsia="ja-JP"/>
                  </w:rPr>
                </w:rPrChange>
              </w:rPr>
            </w:pPr>
            <w:ins w:id="11880" w:author="ZTE-Ma Zhifeng" w:date="2022-07-24T11:4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8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9EBE94A" w14:textId="4DEA8754" w:rsidR="0062706C" w:rsidRPr="00C96590" w:rsidRDefault="0062706C" w:rsidP="0062706C">
            <w:pPr>
              <w:keepNext/>
              <w:keepLines/>
              <w:spacing w:after="0"/>
              <w:jc w:val="center"/>
              <w:rPr>
                <w:ins w:id="11882" w:author="ZTE-Ma Zhifeng" w:date="2022-07-23T17:55:00Z"/>
                <w:rFonts w:ascii="Arial" w:hAnsi="Arial"/>
                <w:sz w:val="18"/>
                <w:lang w:eastAsia="zh-CN"/>
              </w:rPr>
            </w:pPr>
            <w:ins w:id="11883" w:author="ZTE-Ma Zhifeng" w:date="2022-07-23T17:55:00Z">
              <w:r w:rsidRPr="00C96590">
                <w:rPr>
                  <w:rFonts w:ascii="Arial" w:eastAsia="MS Mincho" w:hAnsi="Arial"/>
                  <w:sz w:val="18"/>
                  <w:lang w:eastAsia="ja-JP"/>
                </w:rPr>
                <w:t>0.2</w:t>
              </w:r>
            </w:ins>
          </w:p>
        </w:tc>
      </w:tr>
      <w:tr w:rsidR="0062706C" w:rsidRPr="00C96590" w14:paraId="7EEE2CD9" w14:textId="77777777" w:rsidTr="00941066">
        <w:tblPrEx>
          <w:tblPrExChange w:id="11884" w:author="ZTE-Ma Zhifeng" w:date="2022-07-23T18:26:00Z">
            <w:tblPrEx>
              <w:tblW w:w="0" w:type="auto"/>
            </w:tblPrEx>
          </w:tblPrExChange>
        </w:tblPrEx>
        <w:trPr>
          <w:trHeight w:val="187"/>
          <w:jc w:val="center"/>
          <w:ins w:id="11885" w:author="ZTE-Ma Zhifeng" w:date="2022-07-23T17:55:00Z"/>
          <w:trPrChange w:id="1188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88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7D46444" w14:textId="77777777" w:rsidR="0062706C" w:rsidRPr="00C96590" w:rsidRDefault="0062706C" w:rsidP="0062706C">
            <w:pPr>
              <w:keepNext/>
              <w:keepLines/>
              <w:spacing w:after="0"/>
              <w:jc w:val="center"/>
              <w:rPr>
                <w:ins w:id="11888" w:author="ZTE-Ma Zhifeng" w:date="2022-07-23T17:55:00Z"/>
                <w:rFonts w:ascii="Arial" w:eastAsia="Malgun Gothic" w:hAnsi="Arial"/>
                <w:sz w:val="18"/>
                <w:lang w:eastAsia="ko-KR"/>
              </w:rPr>
            </w:pPr>
            <w:ins w:id="11889" w:author="ZTE-Ma Zhifeng" w:date="2022-07-23T17:55:00Z">
              <w:r w:rsidRPr="00C96590">
                <w:rPr>
                  <w:rFonts w:ascii="Arial" w:hAnsi="Arial"/>
                  <w:sz w:val="18"/>
                </w:rPr>
                <w:t>DC_7-32_n78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9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1757CD" w14:textId="541386EC" w:rsidR="0062706C" w:rsidRPr="00C96590" w:rsidRDefault="0062706C" w:rsidP="0062706C">
            <w:pPr>
              <w:keepNext/>
              <w:keepLines/>
              <w:spacing w:after="0"/>
              <w:jc w:val="center"/>
              <w:rPr>
                <w:ins w:id="11891" w:author="ZTE-Ma Zhifeng" w:date="2022-07-23T17:55:00Z"/>
                <w:rFonts w:ascii="Arial" w:eastAsia="Malgun Gothic" w:hAnsi="Arial"/>
                <w:sz w:val="18"/>
                <w:lang w:eastAsia="ko-KR"/>
              </w:rPr>
            </w:pPr>
            <w:ins w:id="11892" w:author="ZTE-Ma Zhifeng" w:date="2022-07-24T11:41: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89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41E1E7D" w14:textId="0C2BE068" w:rsidR="0062706C" w:rsidRPr="0062706C" w:rsidRDefault="0062706C" w:rsidP="0062706C">
            <w:pPr>
              <w:keepNext/>
              <w:keepLines/>
              <w:spacing w:after="0"/>
              <w:jc w:val="center"/>
              <w:rPr>
                <w:ins w:id="11894" w:author="ZTE-Ma Zhifeng" w:date="2022-07-23T17:58:00Z"/>
                <w:rFonts w:ascii="Arial" w:hAnsi="Arial"/>
                <w:sz w:val="18"/>
                <w:lang w:eastAsia="zh-CN"/>
                <w:rPrChange w:id="11895" w:author="ZTE-Ma Zhifeng" w:date="2022-07-24T11:41:00Z">
                  <w:rPr>
                    <w:ins w:id="11896" w:author="ZTE-Ma Zhifeng" w:date="2022-07-23T17:58:00Z"/>
                    <w:rFonts w:ascii="Arial" w:eastAsia="MS Mincho" w:hAnsi="Arial"/>
                    <w:sz w:val="18"/>
                    <w:lang w:eastAsia="ja-JP"/>
                  </w:rPr>
                </w:rPrChange>
              </w:rPr>
            </w:pPr>
            <w:ins w:id="11897" w:author="ZTE-Ma Zhifeng" w:date="2022-07-24T11:4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89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C9017CF" w14:textId="44BBCFC2" w:rsidR="0062706C" w:rsidRPr="00C96590" w:rsidRDefault="0062706C" w:rsidP="0062706C">
            <w:pPr>
              <w:keepNext/>
              <w:keepLines/>
              <w:spacing w:after="0"/>
              <w:jc w:val="center"/>
              <w:rPr>
                <w:ins w:id="11899" w:author="ZTE-Ma Zhifeng" w:date="2022-07-23T17:55:00Z"/>
                <w:rFonts w:ascii="Arial" w:hAnsi="Arial"/>
                <w:sz w:val="18"/>
                <w:lang w:eastAsia="zh-CN"/>
              </w:rPr>
            </w:pPr>
            <w:ins w:id="11900" w:author="ZTE-Ma Zhifeng" w:date="2022-07-23T17:55:00Z">
              <w:r w:rsidRPr="00C96590">
                <w:rPr>
                  <w:rFonts w:ascii="Arial" w:eastAsia="MS Mincho" w:hAnsi="Arial"/>
                  <w:sz w:val="18"/>
                  <w:lang w:eastAsia="ja-JP"/>
                </w:rPr>
                <w:t>0.5</w:t>
              </w:r>
            </w:ins>
          </w:p>
        </w:tc>
      </w:tr>
      <w:tr w:rsidR="0062706C" w:rsidRPr="00C96590" w14:paraId="1E6479B4" w14:textId="77777777" w:rsidTr="00941066">
        <w:tblPrEx>
          <w:tblPrExChange w:id="11901" w:author="ZTE-Ma Zhifeng" w:date="2022-07-23T18:26:00Z">
            <w:tblPrEx>
              <w:tblW w:w="0" w:type="auto"/>
            </w:tblPrEx>
          </w:tblPrExChange>
        </w:tblPrEx>
        <w:trPr>
          <w:trHeight w:val="187"/>
          <w:jc w:val="center"/>
          <w:ins w:id="11902" w:author="ZTE-Ma Zhifeng" w:date="2022-07-23T17:55:00Z"/>
          <w:trPrChange w:id="11903"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904"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23B7A12" w14:textId="77777777" w:rsidR="0062706C" w:rsidRPr="00C96590" w:rsidRDefault="0062706C" w:rsidP="0062706C">
            <w:pPr>
              <w:keepNext/>
              <w:keepLines/>
              <w:spacing w:after="0"/>
              <w:jc w:val="center"/>
              <w:rPr>
                <w:ins w:id="11905" w:author="ZTE-Ma Zhifeng" w:date="2022-07-23T17:55:00Z"/>
                <w:rFonts w:ascii="Arial" w:hAnsi="Arial"/>
                <w:sz w:val="18"/>
              </w:rPr>
            </w:pPr>
            <w:ins w:id="11906" w:author="ZTE-Ma Zhifeng" w:date="2022-07-23T17:55:00Z">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07"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6B41F" w14:textId="340ED440" w:rsidR="0062706C" w:rsidRPr="00C96590" w:rsidRDefault="0062706C" w:rsidP="0062706C">
            <w:pPr>
              <w:keepNext/>
              <w:keepLines/>
              <w:spacing w:after="0"/>
              <w:jc w:val="center"/>
              <w:rPr>
                <w:ins w:id="11908" w:author="ZTE-Ma Zhifeng" w:date="2022-07-23T17:55:00Z"/>
                <w:rFonts w:ascii="Arial" w:eastAsia="MS Mincho" w:hAnsi="Arial"/>
                <w:sz w:val="18"/>
                <w:lang w:eastAsia="ja-JP"/>
              </w:rPr>
            </w:pPr>
            <w:ins w:id="11909" w:author="ZTE-Ma Zhifeng" w:date="2022-07-24T11:41: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910"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40263BF" w14:textId="37F1698D" w:rsidR="0062706C" w:rsidRPr="00C96590" w:rsidRDefault="0062706C" w:rsidP="0062706C">
            <w:pPr>
              <w:keepNext/>
              <w:keepLines/>
              <w:spacing w:after="0"/>
              <w:jc w:val="center"/>
              <w:rPr>
                <w:ins w:id="11911" w:author="ZTE-Ma Zhifeng" w:date="2022-07-23T17:58:00Z"/>
                <w:rFonts w:ascii="Arial" w:hAnsi="Arial" w:cs="Arial"/>
                <w:sz w:val="18"/>
                <w:szCs w:val="18"/>
                <w:lang w:eastAsia="zh-CN"/>
              </w:rPr>
            </w:pPr>
            <w:ins w:id="11912" w:author="ZTE-Ma Zhifeng" w:date="2022-07-24T11:41: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13"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8C9D9" w14:textId="42849985" w:rsidR="0062706C" w:rsidRPr="00C96590" w:rsidRDefault="0062706C" w:rsidP="0062706C">
            <w:pPr>
              <w:keepNext/>
              <w:keepLines/>
              <w:spacing w:after="0"/>
              <w:jc w:val="center"/>
              <w:rPr>
                <w:ins w:id="11914" w:author="ZTE-Ma Zhifeng" w:date="2022-07-23T17:55:00Z"/>
                <w:rFonts w:ascii="Arial" w:eastAsia="MS Mincho" w:hAnsi="Arial"/>
                <w:sz w:val="18"/>
                <w:lang w:eastAsia="ja-JP"/>
              </w:rPr>
            </w:pPr>
            <w:ins w:id="11915" w:author="ZTE-Ma Zhifeng" w:date="2022-07-23T17:55:00Z">
              <w:r w:rsidRPr="00C96590">
                <w:rPr>
                  <w:rFonts w:ascii="Arial" w:hAnsi="Arial" w:cs="Arial"/>
                  <w:sz w:val="18"/>
                  <w:szCs w:val="18"/>
                  <w:lang w:eastAsia="ja-JP"/>
                </w:rPr>
                <w:t>0</w:t>
              </w:r>
              <w:r w:rsidRPr="00C96590">
                <w:rPr>
                  <w:rFonts w:ascii="Arial" w:hAnsi="Arial" w:cs="Arial"/>
                  <w:sz w:val="18"/>
                  <w:szCs w:val="18"/>
                </w:rPr>
                <w:t>.5</w:t>
              </w:r>
            </w:ins>
          </w:p>
        </w:tc>
      </w:tr>
      <w:tr w:rsidR="0062706C" w:rsidRPr="00C96590" w14:paraId="5FE788CE" w14:textId="77777777" w:rsidTr="00941066">
        <w:tblPrEx>
          <w:tblPrExChange w:id="11916" w:author="ZTE-Ma Zhifeng" w:date="2022-07-23T18:26:00Z">
            <w:tblPrEx>
              <w:tblW w:w="0" w:type="auto"/>
            </w:tblPrEx>
          </w:tblPrExChange>
        </w:tblPrEx>
        <w:trPr>
          <w:trHeight w:val="187"/>
          <w:jc w:val="center"/>
          <w:ins w:id="11917" w:author="ZTE-Ma Zhifeng" w:date="2022-07-23T17:55:00Z"/>
          <w:trPrChange w:id="11918"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919"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F9DA936" w14:textId="77777777" w:rsidR="0062706C" w:rsidRPr="00C96590" w:rsidRDefault="0062706C" w:rsidP="0062706C">
            <w:pPr>
              <w:keepNext/>
              <w:keepLines/>
              <w:spacing w:after="0"/>
              <w:jc w:val="center"/>
              <w:rPr>
                <w:ins w:id="11920" w:author="ZTE-Ma Zhifeng" w:date="2022-07-23T17:55:00Z"/>
                <w:rFonts w:ascii="Arial" w:hAnsi="Arial"/>
                <w:sz w:val="18"/>
              </w:rPr>
            </w:pPr>
            <w:ins w:id="11921" w:author="ZTE-Ma Zhifeng" w:date="2022-07-23T17:55:00Z">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22"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7146A6" w14:textId="4C2F98CD" w:rsidR="0062706C" w:rsidRPr="00C96590" w:rsidRDefault="0062706C" w:rsidP="0062706C">
            <w:pPr>
              <w:keepNext/>
              <w:keepLines/>
              <w:spacing w:after="0"/>
              <w:jc w:val="center"/>
              <w:rPr>
                <w:ins w:id="11923" w:author="ZTE-Ma Zhifeng" w:date="2022-07-23T17:55:00Z"/>
                <w:rFonts w:ascii="Arial" w:eastAsia="MS Mincho" w:hAnsi="Arial"/>
                <w:sz w:val="18"/>
                <w:lang w:eastAsia="ja-JP"/>
              </w:rPr>
            </w:pPr>
            <w:ins w:id="11924" w:author="ZTE-Ma Zhifeng" w:date="2022-07-24T11:42:00Z">
              <w:r>
                <w:rPr>
                  <w:rFonts w:ascii="Arial" w:hAnsi="Arial" w:cs="Arial"/>
                  <w:sz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925"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B829FCF" w14:textId="5905BF72" w:rsidR="0062706C" w:rsidRPr="00C96590" w:rsidRDefault="0062706C" w:rsidP="0062706C">
            <w:pPr>
              <w:keepNext/>
              <w:keepLines/>
              <w:spacing w:after="0"/>
              <w:jc w:val="center"/>
              <w:rPr>
                <w:ins w:id="11926" w:author="ZTE-Ma Zhifeng" w:date="2022-07-23T17:58:00Z"/>
                <w:rFonts w:ascii="Arial" w:hAnsi="Arial" w:cs="Arial"/>
                <w:sz w:val="18"/>
                <w:szCs w:val="18"/>
                <w:lang w:eastAsia="zh-CN"/>
              </w:rPr>
            </w:pPr>
            <w:ins w:id="11927" w:author="ZTE-Ma Zhifeng" w:date="2022-07-24T11:42: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28"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B01377" w14:textId="1AB98DD3" w:rsidR="0062706C" w:rsidRPr="00C96590" w:rsidRDefault="0062706C" w:rsidP="0062706C">
            <w:pPr>
              <w:keepNext/>
              <w:keepLines/>
              <w:spacing w:after="0"/>
              <w:jc w:val="center"/>
              <w:rPr>
                <w:ins w:id="11929" w:author="ZTE-Ma Zhifeng" w:date="2022-07-23T17:55:00Z"/>
                <w:rFonts w:ascii="Arial" w:eastAsia="MS Mincho" w:hAnsi="Arial"/>
                <w:sz w:val="18"/>
                <w:lang w:eastAsia="ja-JP"/>
              </w:rPr>
            </w:pPr>
            <w:ins w:id="11930" w:author="ZTE-Ma Zhifeng" w:date="2022-07-23T17:55:00Z">
              <w:r w:rsidRPr="00C96590">
                <w:rPr>
                  <w:rFonts w:ascii="Arial" w:hAnsi="Arial" w:cs="Arial"/>
                  <w:sz w:val="18"/>
                  <w:szCs w:val="18"/>
                  <w:lang w:eastAsia="ja-JP"/>
                </w:rPr>
                <w:t>0</w:t>
              </w:r>
              <w:r w:rsidRPr="00C96590">
                <w:rPr>
                  <w:rFonts w:ascii="Arial" w:hAnsi="Arial" w:cs="Arial"/>
                  <w:sz w:val="18"/>
                  <w:szCs w:val="18"/>
                  <w:lang w:val="en-US" w:eastAsia="zh-CN"/>
                </w:rPr>
                <w:t>.5</w:t>
              </w:r>
            </w:ins>
          </w:p>
        </w:tc>
      </w:tr>
      <w:tr w:rsidR="005C14D3" w:rsidRPr="00C96590" w14:paraId="2F9F2D3B" w14:textId="77777777" w:rsidTr="00941066">
        <w:trPr>
          <w:trHeight w:val="187"/>
          <w:jc w:val="center"/>
          <w:ins w:id="11931" w:author="ZTE-Ma Zhifeng" w:date="2022-07-24T11:42:00Z"/>
        </w:trPr>
        <w:tc>
          <w:tcPr>
            <w:tcW w:w="1744" w:type="dxa"/>
            <w:tcBorders>
              <w:top w:val="single" w:sz="4" w:space="0" w:color="auto"/>
              <w:left w:val="single" w:sz="4" w:space="0" w:color="auto"/>
              <w:bottom w:val="single" w:sz="4" w:space="0" w:color="auto"/>
              <w:right w:val="single" w:sz="4" w:space="0" w:color="auto"/>
            </w:tcBorders>
          </w:tcPr>
          <w:p w14:paraId="27E042DD" w14:textId="3CCC8901" w:rsidR="005C14D3" w:rsidRPr="00C96590" w:rsidRDefault="005C14D3" w:rsidP="0062706C">
            <w:pPr>
              <w:keepNext/>
              <w:keepLines/>
              <w:spacing w:after="0"/>
              <w:jc w:val="center"/>
              <w:rPr>
                <w:ins w:id="11932" w:author="ZTE-Ma Zhifeng" w:date="2022-07-24T11:42:00Z"/>
                <w:rFonts w:ascii="Arial" w:hAnsi="Arial" w:cs="Arial"/>
                <w:sz w:val="18"/>
                <w:lang w:val="zh-CN" w:eastAsia="zh-TW"/>
              </w:rPr>
            </w:pPr>
            <w:ins w:id="11933" w:author="ZTE-Ma Zhifeng" w:date="2022-07-24T11:42:00Z">
              <w:r w:rsidRPr="00C96590">
                <w:rPr>
                  <w:rFonts w:ascii="Arial" w:hAnsi="Arial"/>
                  <w:sz w:val="18"/>
                  <w:lang w:eastAsia="zh-CN"/>
                </w:rPr>
                <w:lastRenderedPageBreak/>
                <w:t>DC_7-40_n1</w:t>
              </w:r>
            </w:ins>
          </w:p>
        </w:tc>
        <w:tc>
          <w:tcPr>
            <w:tcW w:w="2299" w:type="dxa"/>
            <w:tcBorders>
              <w:top w:val="single" w:sz="4" w:space="0" w:color="auto"/>
              <w:left w:val="single" w:sz="4" w:space="0" w:color="auto"/>
              <w:bottom w:val="single" w:sz="4" w:space="0" w:color="auto"/>
              <w:right w:val="single" w:sz="4" w:space="0" w:color="auto"/>
            </w:tcBorders>
            <w:vAlign w:val="center"/>
          </w:tcPr>
          <w:p w14:paraId="6171D726" w14:textId="3F306397" w:rsidR="005C14D3" w:rsidRDefault="005C14D3" w:rsidP="0062706C">
            <w:pPr>
              <w:keepNext/>
              <w:keepLines/>
              <w:spacing w:after="0"/>
              <w:jc w:val="center"/>
              <w:rPr>
                <w:ins w:id="11934" w:author="ZTE-Ma Zhifeng" w:date="2022-07-24T11:42:00Z"/>
                <w:rFonts w:ascii="Arial" w:hAnsi="Arial" w:cs="Arial"/>
                <w:sz w:val="18"/>
                <w:lang w:val="en-US" w:eastAsia="zh-CN"/>
              </w:rPr>
            </w:pPr>
            <w:ins w:id="11935" w:author="ZTE-Ma Zhifeng" w:date="2022-07-24T11:43:00Z">
              <w:r>
                <w:rPr>
                  <w:rFonts w:ascii="Arial" w:hAnsi="Arial" w:cs="Arial" w:hint="eastAsia"/>
                  <w:sz w:val="18"/>
                  <w:lang w:val="en-US" w:eastAsia="zh-CN"/>
                </w:rPr>
                <w:t>0</w:t>
              </w:r>
              <w:r>
                <w:rPr>
                  <w:rFonts w:ascii="Arial" w:hAnsi="Arial" w:cs="Arial"/>
                  <w:sz w:val="18"/>
                  <w:lang w:val="en-US"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
          <w:p w14:paraId="6757B5DA" w14:textId="427BCD1D" w:rsidR="005C14D3" w:rsidRDefault="005C14D3" w:rsidP="0062706C">
            <w:pPr>
              <w:keepNext/>
              <w:keepLines/>
              <w:spacing w:after="0"/>
              <w:jc w:val="center"/>
              <w:rPr>
                <w:ins w:id="11936" w:author="ZTE-Ma Zhifeng" w:date="2022-07-24T11:42:00Z"/>
                <w:rFonts w:ascii="Arial" w:hAnsi="Arial" w:cs="Arial"/>
                <w:sz w:val="18"/>
                <w:szCs w:val="18"/>
                <w:lang w:eastAsia="zh-CN"/>
              </w:rPr>
            </w:pPr>
            <w:ins w:id="11937" w:author="ZTE-Ma Zhifeng" w:date="2022-07-24T11:43:00Z">
              <w:r>
                <w:rPr>
                  <w:rFonts w:ascii="Arial" w:hAnsi="Arial" w:cs="Arial" w:hint="eastAsia"/>
                  <w:sz w:val="18"/>
                  <w:szCs w:val="18"/>
                  <w:lang w:eastAsia="zh-CN"/>
                </w:rPr>
                <w:t>0</w:t>
              </w:r>
              <w:r>
                <w:rPr>
                  <w:rFonts w:ascii="Arial" w:hAnsi="Arial" w:cs="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tcPr>
          <w:p w14:paraId="2AE85F5D" w14:textId="22789ECA" w:rsidR="005C14D3" w:rsidRPr="00C96590" w:rsidRDefault="005C14D3" w:rsidP="0062706C">
            <w:pPr>
              <w:keepNext/>
              <w:keepLines/>
              <w:spacing w:after="0"/>
              <w:jc w:val="center"/>
              <w:rPr>
                <w:ins w:id="11938" w:author="ZTE-Ma Zhifeng" w:date="2022-07-24T11:42:00Z"/>
                <w:rFonts w:ascii="Arial" w:hAnsi="Arial" w:cs="Arial"/>
                <w:sz w:val="18"/>
                <w:szCs w:val="18"/>
                <w:lang w:eastAsia="zh-CN"/>
              </w:rPr>
            </w:pPr>
            <w:ins w:id="11939" w:author="ZTE-Ma Zhifeng" w:date="2022-07-24T11:43:00Z">
              <w:r>
                <w:rPr>
                  <w:rFonts w:ascii="Arial" w:hAnsi="Arial" w:cs="Arial" w:hint="eastAsia"/>
                  <w:sz w:val="18"/>
                  <w:szCs w:val="18"/>
                  <w:lang w:eastAsia="zh-CN"/>
                </w:rPr>
                <w:t>-</w:t>
              </w:r>
            </w:ins>
          </w:p>
        </w:tc>
      </w:tr>
      <w:tr w:rsidR="005C14D3" w:rsidRPr="00C96590" w14:paraId="3686139B" w14:textId="77777777" w:rsidTr="00941066">
        <w:trPr>
          <w:trHeight w:val="187"/>
          <w:jc w:val="center"/>
          <w:ins w:id="11940" w:author="ZTE-Ma Zhifeng" w:date="2022-07-24T11:42:00Z"/>
        </w:trPr>
        <w:tc>
          <w:tcPr>
            <w:tcW w:w="1744" w:type="dxa"/>
            <w:tcBorders>
              <w:top w:val="single" w:sz="4" w:space="0" w:color="auto"/>
              <w:left w:val="single" w:sz="4" w:space="0" w:color="auto"/>
              <w:bottom w:val="single" w:sz="4" w:space="0" w:color="auto"/>
              <w:right w:val="single" w:sz="4" w:space="0" w:color="auto"/>
            </w:tcBorders>
          </w:tcPr>
          <w:p w14:paraId="257BE355" w14:textId="699662FF" w:rsidR="005C14D3" w:rsidRPr="00C96590" w:rsidRDefault="005C14D3" w:rsidP="0062706C">
            <w:pPr>
              <w:keepNext/>
              <w:keepLines/>
              <w:spacing w:after="0"/>
              <w:jc w:val="center"/>
              <w:rPr>
                <w:ins w:id="11941" w:author="ZTE-Ma Zhifeng" w:date="2022-07-24T11:42:00Z"/>
                <w:rFonts w:ascii="Arial" w:hAnsi="Arial" w:cs="Arial"/>
                <w:sz w:val="18"/>
                <w:lang w:val="zh-CN" w:eastAsia="zh-TW"/>
              </w:rPr>
            </w:pPr>
            <w:ins w:id="11942" w:author="ZTE-Ma Zhifeng" w:date="2022-07-24T11:42:00Z">
              <w:r w:rsidRPr="00C96590">
                <w:rPr>
                  <w:rFonts w:ascii="Arial" w:hAnsi="Arial"/>
                  <w:sz w:val="18"/>
                  <w:lang w:eastAsia="zh-CN"/>
                </w:rPr>
                <w:t>DC_7_n1-n40</w:t>
              </w:r>
            </w:ins>
          </w:p>
        </w:tc>
        <w:tc>
          <w:tcPr>
            <w:tcW w:w="2299" w:type="dxa"/>
            <w:tcBorders>
              <w:top w:val="single" w:sz="4" w:space="0" w:color="auto"/>
              <w:left w:val="single" w:sz="4" w:space="0" w:color="auto"/>
              <w:bottom w:val="single" w:sz="4" w:space="0" w:color="auto"/>
              <w:right w:val="single" w:sz="4" w:space="0" w:color="auto"/>
            </w:tcBorders>
            <w:vAlign w:val="center"/>
          </w:tcPr>
          <w:p w14:paraId="1CCD0328" w14:textId="5E76F269" w:rsidR="005C14D3" w:rsidRDefault="005C14D3" w:rsidP="0062706C">
            <w:pPr>
              <w:keepNext/>
              <w:keepLines/>
              <w:spacing w:after="0"/>
              <w:jc w:val="center"/>
              <w:rPr>
                <w:ins w:id="11943" w:author="ZTE-Ma Zhifeng" w:date="2022-07-24T11:42:00Z"/>
                <w:rFonts w:ascii="Arial" w:hAnsi="Arial" w:cs="Arial"/>
                <w:sz w:val="18"/>
                <w:lang w:val="en-US" w:eastAsia="zh-CN"/>
              </w:rPr>
            </w:pPr>
            <w:ins w:id="11944" w:author="ZTE-Ma Zhifeng" w:date="2022-07-24T11:43:00Z">
              <w:r>
                <w:rPr>
                  <w:rFonts w:ascii="Arial" w:hAnsi="Arial" w:cs="Arial" w:hint="eastAsia"/>
                  <w:sz w:val="18"/>
                  <w:lang w:val="en-US" w:eastAsia="zh-CN"/>
                </w:rPr>
                <w:t>0</w:t>
              </w:r>
              <w:r>
                <w:rPr>
                  <w:rFonts w:ascii="Arial" w:hAnsi="Arial" w:cs="Arial"/>
                  <w:sz w:val="18"/>
                  <w:lang w:val="en-US"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
          <w:p w14:paraId="7FFECFBF" w14:textId="143E8216" w:rsidR="005C14D3" w:rsidRDefault="005C14D3" w:rsidP="0062706C">
            <w:pPr>
              <w:keepNext/>
              <w:keepLines/>
              <w:spacing w:after="0"/>
              <w:jc w:val="center"/>
              <w:rPr>
                <w:ins w:id="11945" w:author="ZTE-Ma Zhifeng" w:date="2022-07-24T11:42:00Z"/>
                <w:rFonts w:ascii="Arial" w:hAnsi="Arial" w:cs="Arial"/>
                <w:sz w:val="18"/>
                <w:szCs w:val="18"/>
                <w:lang w:eastAsia="zh-CN"/>
              </w:rPr>
            </w:pPr>
            <w:ins w:id="11946" w:author="ZTE-Ma Zhifeng" w:date="2022-07-24T11:44: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D74D7C2" w14:textId="386F6133" w:rsidR="005C14D3" w:rsidRPr="00C96590" w:rsidRDefault="005C14D3" w:rsidP="0062706C">
            <w:pPr>
              <w:keepNext/>
              <w:keepLines/>
              <w:spacing w:after="0"/>
              <w:jc w:val="center"/>
              <w:rPr>
                <w:ins w:id="11947" w:author="ZTE-Ma Zhifeng" w:date="2022-07-24T11:42:00Z"/>
                <w:rFonts w:ascii="Arial" w:hAnsi="Arial" w:cs="Arial"/>
                <w:sz w:val="18"/>
                <w:szCs w:val="18"/>
                <w:lang w:eastAsia="zh-CN"/>
              </w:rPr>
            </w:pPr>
            <w:ins w:id="11948" w:author="ZTE-Ma Zhifeng" w:date="2022-07-24T11:44:00Z">
              <w:r>
                <w:rPr>
                  <w:rFonts w:ascii="Arial" w:hAnsi="Arial" w:cs="Arial" w:hint="eastAsia"/>
                  <w:sz w:val="18"/>
                  <w:szCs w:val="18"/>
                  <w:lang w:eastAsia="zh-CN"/>
                </w:rPr>
                <w:t>0</w:t>
              </w:r>
              <w:r>
                <w:rPr>
                  <w:rFonts w:ascii="Arial" w:hAnsi="Arial" w:cs="Arial"/>
                  <w:sz w:val="18"/>
                  <w:szCs w:val="18"/>
                  <w:lang w:eastAsia="zh-CN"/>
                </w:rPr>
                <w:t>.8</w:t>
              </w:r>
            </w:ins>
          </w:p>
        </w:tc>
      </w:tr>
      <w:tr w:rsidR="0062706C" w:rsidRPr="00C96590" w14:paraId="04F6BB25" w14:textId="77777777" w:rsidTr="003E0480">
        <w:tblPrEx>
          <w:tblPrExChange w:id="11949" w:author="ZTE-Ma Zhifeng" w:date="2022-07-26T11:43:00Z">
            <w:tblPrEx>
              <w:tblW w:w="0" w:type="auto"/>
            </w:tblPrEx>
          </w:tblPrExChange>
        </w:tblPrEx>
        <w:trPr>
          <w:trHeight w:val="187"/>
          <w:jc w:val="center"/>
          <w:ins w:id="11950" w:author="ZTE-Ma Zhifeng" w:date="2022-07-23T17:55:00Z"/>
          <w:trPrChange w:id="11951"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952" w:author="ZTE-Ma Zhifeng" w:date="2022-07-26T11:43:00Z">
              <w:tcPr>
                <w:tcW w:w="2221" w:type="dxa"/>
                <w:gridSpan w:val="4"/>
                <w:tcBorders>
                  <w:top w:val="nil"/>
                  <w:left w:val="single" w:sz="4" w:space="0" w:color="auto"/>
                  <w:bottom w:val="nil"/>
                  <w:right w:val="single" w:sz="4" w:space="0" w:color="auto"/>
                </w:tcBorders>
                <w:hideMark/>
              </w:tcPr>
            </w:tcPrChange>
          </w:tcPr>
          <w:p w14:paraId="6AE33B80" w14:textId="77777777" w:rsidR="0062706C" w:rsidRPr="00C96590" w:rsidRDefault="0062706C" w:rsidP="0062706C">
            <w:pPr>
              <w:keepNext/>
              <w:keepLines/>
              <w:spacing w:after="0"/>
              <w:jc w:val="center"/>
              <w:rPr>
                <w:ins w:id="11953" w:author="ZTE-Ma Zhifeng" w:date="2022-07-23T17:55:00Z"/>
                <w:rFonts w:ascii="Arial" w:hAnsi="Arial"/>
                <w:sz w:val="18"/>
                <w:lang w:eastAsia="zh-CN"/>
              </w:rPr>
            </w:pPr>
            <w:ins w:id="11954" w:author="ZTE-Ma Zhifeng" w:date="2022-07-23T17:55:00Z">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5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A6E83B4" w14:textId="2D2F8AD5" w:rsidR="0062706C" w:rsidRPr="00C96590" w:rsidRDefault="005C14D3" w:rsidP="0062706C">
            <w:pPr>
              <w:keepNext/>
              <w:keepLines/>
              <w:spacing w:after="0"/>
              <w:jc w:val="center"/>
              <w:rPr>
                <w:ins w:id="11956" w:author="ZTE-Ma Zhifeng" w:date="2022-07-23T17:55:00Z"/>
                <w:rFonts w:ascii="Arial" w:hAnsi="Arial"/>
                <w:sz w:val="18"/>
                <w:lang w:eastAsia="zh-CN"/>
              </w:rPr>
            </w:pPr>
            <w:ins w:id="11957" w:author="ZTE-Ma Zhifeng" w:date="2022-07-24T11:46: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95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3219918" w14:textId="685641E6" w:rsidR="0062706C" w:rsidRPr="00C96590" w:rsidRDefault="005C14D3" w:rsidP="0062706C">
            <w:pPr>
              <w:keepNext/>
              <w:keepLines/>
              <w:spacing w:after="0"/>
              <w:jc w:val="center"/>
              <w:rPr>
                <w:ins w:id="11959" w:author="ZTE-Ma Zhifeng" w:date="2022-07-23T17:58:00Z"/>
                <w:rFonts w:ascii="Arial" w:hAnsi="Arial" w:cs="Arial"/>
                <w:sz w:val="18"/>
              </w:rPr>
            </w:pPr>
            <w:ins w:id="11960" w:author="ZTE-Ma Zhifeng" w:date="2022-07-24T11:46:00Z">
              <w:r w:rsidRPr="00C96590">
                <w:rPr>
                  <w:rFonts w:ascii="Arial" w:hAnsi="Arial" w:cs="Arial"/>
                  <w:sz w:val="18"/>
                </w:rPr>
                <w:t>0.4</w:t>
              </w:r>
              <w:r w:rsidRPr="00C96590">
                <w:rPr>
                  <w:rFonts w:ascii="Arial" w:hAnsi="Arial" w:cs="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6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CBF60F0" w14:textId="6939BC80" w:rsidR="0062706C" w:rsidRPr="00C96590" w:rsidRDefault="005C14D3" w:rsidP="0062706C">
            <w:pPr>
              <w:keepNext/>
              <w:keepLines/>
              <w:spacing w:after="0"/>
              <w:jc w:val="center"/>
              <w:rPr>
                <w:ins w:id="11962" w:author="ZTE-Ma Zhifeng" w:date="2022-07-23T17:55:00Z"/>
                <w:rFonts w:ascii="Arial" w:hAnsi="Arial"/>
                <w:sz w:val="18"/>
                <w:lang w:eastAsia="zh-CN"/>
              </w:rPr>
            </w:pPr>
            <w:ins w:id="11963" w:author="ZTE-Ma Zhifeng" w:date="2022-07-24T11:46:00Z">
              <w:r w:rsidRPr="00C96590">
                <w:rPr>
                  <w:rFonts w:ascii="Arial" w:hAnsi="Arial" w:cs="Arial"/>
                  <w:sz w:val="18"/>
                </w:rPr>
                <w:t>0.5</w:t>
              </w:r>
              <w:r w:rsidRPr="00C96590">
                <w:rPr>
                  <w:rFonts w:ascii="Arial" w:hAnsi="Arial" w:cs="Arial"/>
                  <w:sz w:val="18"/>
                  <w:vertAlign w:val="superscript"/>
                </w:rPr>
                <w:t>5</w:t>
              </w:r>
            </w:ins>
          </w:p>
        </w:tc>
      </w:tr>
      <w:tr w:rsidR="0062706C" w:rsidRPr="00C96590" w14:paraId="061F4A20" w14:textId="77777777" w:rsidTr="00941066">
        <w:tblPrEx>
          <w:tblPrExChange w:id="11964" w:author="ZTE-Ma Zhifeng" w:date="2022-07-23T18:26:00Z">
            <w:tblPrEx>
              <w:tblW w:w="0" w:type="auto"/>
            </w:tblPrEx>
          </w:tblPrExChange>
        </w:tblPrEx>
        <w:trPr>
          <w:trHeight w:val="187"/>
          <w:jc w:val="center"/>
          <w:ins w:id="11965" w:author="ZTE-Ma Zhifeng" w:date="2022-07-23T17:55:00Z"/>
          <w:trPrChange w:id="1196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96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74AFF397" w14:textId="77777777" w:rsidR="0062706C" w:rsidRPr="00C96590" w:rsidRDefault="0062706C" w:rsidP="0062706C">
            <w:pPr>
              <w:keepNext/>
              <w:keepLines/>
              <w:spacing w:after="0"/>
              <w:jc w:val="center"/>
              <w:rPr>
                <w:ins w:id="11968" w:author="ZTE-Ma Zhifeng" w:date="2022-07-23T17:55:00Z"/>
                <w:rFonts w:ascii="Arial" w:hAnsi="Arial"/>
                <w:sz w:val="18"/>
              </w:rPr>
            </w:pPr>
            <w:ins w:id="11969" w:author="ZTE-Ma Zhifeng" w:date="2022-07-23T17:55:00Z">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7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20DC99" w14:textId="76D4FBE4" w:rsidR="0062706C" w:rsidRPr="00C96590" w:rsidRDefault="005C14D3" w:rsidP="0062706C">
            <w:pPr>
              <w:keepNext/>
              <w:keepLines/>
              <w:spacing w:after="0"/>
              <w:jc w:val="center"/>
              <w:rPr>
                <w:ins w:id="11971" w:author="ZTE-Ma Zhifeng" w:date="2022-07-23T17:55:00Z"/>
                <w:rFonts w:ascii="Arial" w:hAnsi="Arial"/>
                <w:sz w:val="18"/>
                <w:lang w:eastAsia="ja-JP"/>
              </w:rPr>
            </w:pPr>
            <w:ins w:id="11972" w:author="ZTE-Ma Zhifeng" w:date="2022-07-24T11:4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197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6C83E08" w14:textId="63D05BD4" w:rsidR="0062706C" w:rsidRPr="00C96590" w:rsidRDefault="005C14D3" w:rsidP="0062706C">
            <w:pPr>
              <w:keepNext/>
              <w:keepLines/>
              <w:spacing w:after="0"/>
              <w:jc w:val="center"/>
              <w:rPr>
                <w:ins w:id="11974" w:author="ZTE-Ma Zhifeng" w:date="2022-07-23T17:58:00Z"/>
                <w:rFonts w:ascii="Arial" w:hAnsi="Arial"/>
                <w:sz w:val="18"/>
                <w:lang w:eastAsia="zh-CN"/>
              </w:rPr>
            </w:pPr>
            <w:ins w:id="11975" w:author="ZTE-Ma Zhifeng" w:date="2022-07-24T11:46: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7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0BB8D10" w14:textId="22E498D7" w:rsidR="0062706C" w:rsidRPr="00C96590" w:rsidRDefault="0062706C" w:rsidP="0062706C">
            <w:pPr>
              <w:keepNext/>
              <w:keepLines/>
              <w:spacing w:after="0"/>
              <w:jc w:val="center"/>
              <w:rPr>
                <w:ins w:id="11977" w:author="ZTE-Ma Zhifeng" w:date="2022-07-23T17:55:00Z"/>
                <w:rFonts w:ascii="Arial" w:hAnsi="Arial"/>
                <w:sz w:val="18"/>
                <w:lang w:eastAsia="zh-CN"/>
              </w:rPr>
            </w:pPr>
            <w:ins w:id="11978" w:author="ZTE-Ma Zhifeng" w:date="2022-07-23T17:55:00Z">
              <w:r w:rsidRPr="00C96590">
                <w:rPr>
                  <w:rFonts w:ascii="Arial" w:hAnsi="Arial"/>
                  <w:sz w:val="18"/>
                  <w:lang w:eastAsia="zh-CN"/>
                </w:rPr>
                <w:t>0.5</w:t>
              </w:r>
            </w:ins>
          </w:p>
        </w:tc>
      </w:tr>
      <w:tr w:rsidR="0062706C" w:rsidRPr="00C96590" w14:paraId="6D8AFEB5" w14:textId="77777777" w:rsidTr="003E0480">
        <w:tblPrEx>
          <w:tblPrExChange w:id="11979" w:author="ZTE-Ma Zhifeng" w:date="2022-07-26T11:43:00Z">
            <w:tblPrEx>
              <w:tblW w:w="0" w:type="auto"/>
            </w:tblPrEx>
          </w:tblPrExChange>
        </w:tblPrEx>
        <w:trPr>
          <w:trHeight w:val="187"/>
          <w:jc w:val="center"/>
          <w:ins w:id="11980" w:author="ZTE-Ma Zhifeng" w:date="2022-07-23T17:55:00Z"/>
          <w:trPrChange w:id="11981"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982"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96B60A6" w14:textId="77777777" w:rsidR="0062706C" w:rsidRPr="00C96590" w:rsidRDefault="0062706C" w:rsidP="0062706C">
            <w:pPr>
              <w:keepNext/>
              <w:keepLines/>
              <w:spacing w:after="0"/>
              <w:jc w:val="center"/>
              <w:rPr>
                <w:ins w:id="11983" w:author="ZTE-Ma Zhifeng" w:date="2022-07-23T17:55:00Z"/>
                <w:rFonts w:ascii="Arial" w:hAnsi="Arial"/>
                <w:sz w:val="18"/>
              </w:rPr>
            </w:pPr>
            <w:ins w:id="11984" w:author="ZTE-Ma Zhifeng" w:date="2022-07-23T17:55:00Z">
              <w:r w:rsidRPr="00C96590">
                <w:rPr>
                  <w:rFonts w:ascii="Arial" w:hAnsi="Arial"/>
                  <w:sz w:val="18"/>
                </w:rPr>
                <w:t>DC_7-66_n7</w:t>
              </w:r>
            </w:ins>
          </w:p>
          <w:p w14:paraId="2767B4E5" w14:textId="77777777" w:rsidR="0062706C" w:rsidRPr="00C96590" w:rsidRDefault="0062706C" w:rsidP="0062706C">
            <w:pPr>
              <w:keepNext/>
              <w:keepLines/>
              <w:spacing w:after="0"/>
              <w:jc w:val="center"/>
              <w:rPr>
                <w:ins w:id="11985" w:author="ZTE-Ma Zhifeng" w:date="2022-07-23T17:55:00Z"/>
                <w:rFonts w:ascii="Arial" w:hAnsi="Arial"/>
                <w:sz w:val="18"/>
              </w:rPr>
            </w:pPr>
            <w:ins w:id="11986" w:author="ZTE-Ma Zhifeng" w:date="2022-07-23T17:55:00Z">
              <w:r w:rsidRPr="00C96590">
                <w:rPr>
                  <w:rFonts w:ascii="Arial" w:hAnsi="Arial"/>
                  <w:sz w:val="18"/>
                </w:rPr>
                <w:t>DC_7-66-66_n7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8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9380F1" w14:textId="265CFE5F" w:rsidR="0062706C" w:rsidRPr="00C96590" w:rsidRDefault="005C14D3" w:rsidP="0062706C">
            <w:pPr>
              <w:keepNext/>
              <w:keepLines/>
              <w:spacing w:after="0"/>
              <w:jc w:val="center"/>
              <w:rPr>
                <w:ins w:id="11988" w:author="ZTE-Ma Zhifeng" w:date="2022-07-23T17:55:00Z"/>
                <w:rFonts w:ascii="Arial" w:hAnsi="Arial"/>
                <w:sz w:val="18"/>
                <w:lang w:eastAsia="ja-JP"/>
              </w:rPr>
            </w:pPr>
            <w:ins w:id="11989" w:author="ZTE-Ma Zhifeng" w:date="2022-07-24T11: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199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F808145" w14:textId="619B2C83" w:rsidR="0062706C" w:rsidRPr="00C96590" w:rsidRDefault="005C14D3" w:rsidP="0062706C">
            <w:pPr>
              <w:keepNext/>
              <w:keepLines/>
              <w:spacing w:after="0"/>
              <w:jc w:val="center"/>
              <w:rPr>
                <w:ins w:id="11991" w:author="ZTE-Ma Zhifeng" w:date="2022-07-23T17:58:00Z"/>
                <w:rFonts w:ascii="Arial" w:hAnsi="Arial"/>
                <w:sz w:val="18"/>
                <w:lang w:eastAsia="zh-CN"/>
              </w:rPr>
            </w:pPr>
            <w:ins w:id="11992" w:author="ZTE-Ma Zhifeng" w:date="2022-07-24T11:4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199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5C68FE4" w14:textId="3B008F26" w:rsidR="0062706C" w:rsidRPr="00C96590" w:rsidRDefault="0062706C" w:rsidP="0062706C">
            <w:pPr>
              <w:keepNext/>
              <w:keepLines/>
              <w:spacing w:after="0"/>
              <w:jc w:val="center"/>
              <w:rPr>
                <w:ins w:id="11994" w:author="ZTE-Ma Zhifeng" w:date="2022-07-23T17:55:00Z"/>
                <w:rFonts w:ascii="Arial" w:hAnsi="Arial"/>
                <w:sz w:val="18"/>
                <w:lang w:eastAsia="zh-CN"/>
              </w:rPr>
            </w:pPr>
            <w:ins w:id="11995" w:author="ZTE-Ma Zhifeng" w:date="2022-07-23T17:55:00Z">
              <w:r w:rsidRPr="00C96590">
                <w:rPr>
                  <w:rFonts w:ascii="Arial" w:hAnsi="Arial"/>
                  <w:sz w:val="18"/>
                </w:rPr>
                <w:t>0.5</w:t>
              </w:r>
            </w:ins>
          </w:p>
        </w:tc>
      </w:tr>
      <w:tr w:rsidR="0062706C" w:rsidRPr="00C96590" w14:paraId="2037C7A2" w14:textId="77777777" w:rsidTr="003E0480">
        <w:tblPrEx>
          <w:tblPrExChange w:id="11996" w:author="ZTE-Ma Zhifeng" w:date="2022-07-26T11:43:00Z">
            <w:tblPrEx>
              <w:tblW w:w="0" w:type="auto"/>
            </w:tblPrEx>
          </w:tblPrExChange>
        </w:tblPrEx>
        <w:trPr>
          <w:trHeight w:val="187"/>
          <w:jc w:val="center"/>
          <w:ins w:id="11997" w:author="ZTE-Ma Zhifeng" w:date="2022-07-23T17:55:00Z"/>
          <w:trPrChange w:id="1199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199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054DFDC" w14:textId="77777777" w:rsidR="0062706C" w:rsidRPr="00C96590" w:rsidRDefault="0062706C" w:rsidP="0062706C">
            <w:pPr>
              <w:keepNext/>
              <w:keepLines/>
              <w:spacing w:after="0"/>
              <w:jc w:val="center"/>
              <w:rPr>
                <w:ins w:id="12000" w:author="ZTE-Ma Zhifeng" w:date="2022-07-23T17:55:00Z"/>
                <w:rFonts w:ascii="Arial" w:hAnsi="Arial" w:cs="Arial"/>
                <w:sz w:val="18"/>
                <w:szCs w:val="18"/>
                <w:lang w:val="sv-SE" w:eastAsia="ja-JP"/>
              </w:rPr>
            </w:pPr>
            <w:ins w:id="12001" w:author="ZTE-Ma Zhifeng" w:date="2022-07-23T17:55:00Z">
              <w:r w:rsidRPr="00C96590">
                <w:rPr>
                  <w:rFonts w:ascii="Arial" w:hAnsi="Arial" w:cs="Arial"/>
                  <w:sz w:val="18"/>
                  <w:szCs w:val="18"/>
                  <w:lang w:val="sv-SE" w:eastAsia="ja-JP"/>
                </w:rPr>
                <w:t>DC_7-66_n25</w:t>
              </w:r>
            </w:ins>
          </w:p>
          <w:p w14:paraId="631CEB03" w14:textId="77777777" w:rsidR="0062706C" w:rsidRPr="00C96590" w:rsidRDefault="0062706C" w:rsidP="0062706C">
            <w:pPr>
              <w:keepNext/>
              <w:keepLines/>
              <w:spacing w:after="0"/>
              <w:jc w:val="center"/>
              <w:rPr>
                <w:ins w:id="12002" w:author="ZTE-Ma Zhifeng" w:date="2022-07-23T17:55:00Z"/>
                <w:rFonts w:ascii="Arial" w:hAnsi="Arial"/>
                <w:sz w:val="18"/>
              </w:rPr>
            </w:pPr>
            <w:ins w:id="12003" w:author="ZTE-Ma Zhifeng" w:date="2022-07-23T17:55:00Z">
              <w:r w:rsidRPr="00C96590">
                <w:rPr>
                  <w:rFonts w:ascii="Arial" w:hAnsi="Arial" w:cs="Arial"/>
                  <w:sz w:val="18"/>
                  <w:szCs w:val="18"/>
                  <w:lang w:val="sv-SE" w:eastAsia="ja-JP"/>
                </w:rPr>
                <w:t>DC_7-7-66_n25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04"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70C81A" w14:textId="34A090EF" w:rsidR="0062706C" w:rsidRPr="00C96590" w:rsidRDefault="005C14D3" w:rsidP="0062706C">
            <w:pPr>
              <w:keepNext/>
              <w:keepLines/>
              <w:spacing w:after="0"/>
              <w:jc w:val="center"/>
              <w:rPr>
                <w:ins w:id="12005" w:author="ZTE-Ma Zhifeng" w:date="2022-07-23T17:55:00Z"/>
                <w:rFonts w:ascii="Arial" w:hAnsi="Arial"/>
                <w:sz w:val="18"/>
                <w:lang w:eastAsia="ja-JP"/>
              </w:rPr>
            </w:pPr>
            <w:ins w:id="12006" w:author="ZTE-Ma Zhifeng" w:date="2022-07-24T11:47:00Z">
              <w:r>
                <w:rPr>
                  <w:rFonts w:ascii="Arial" w:hAnsi="Arial" w:cs="Arial"/>
                  <w:sz w:val="18"/>
                  <w:szCs w:val="18"/>
                  <w:lang w:val="sv-SE"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200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1D4BBC4" w14:textId="4E7F0CF7" w:rsidR="0062706C" w:rsidRPr="00C96590" w:rsidRDefault="005C14D3" w:rsidP="0062706C">
            <w:pPr>
              <w:keepNext/>
              <w:keepLines/>
              <w:spacing w:after="0"/>
              <w:jc w:val="center"/>
              <w:rPr>
                <w:ins w:id="12008" w:author="ZTE-Ma Zhifeng" w:date="2022-07-23T17:58:00Z"/>
                <w:rFonts w:ascii="Arial" w:hAnsi="Arial"/>
                <w:sz w:val="18"/>
                <w:lang w:eastAsia="zh-CN"/>
              </w:rPr>
            </w:pPr>
            <w:ins w:id="12009" w:author="ZTE-Ma Zhifeng" w:date="2022-07-24T11:4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10"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B96A81" w14:textId="4476AA0A" w:rsidR="0062706C" w:rsidRPr="00C96590" w:rsidRDefault="0062706C" w:rsidP="0062706C">
            <w:pPr>
              <w:keepNext/>
              <w:keepLines/>
              <w:spacing w:after="0"/>
              <w:jc w:val="center"/>
              <w:rPr>
                <w:ins w:id="12011" w:author="ZTE-Ma Zhifeng" w:date="2022-07-23T17:55:00Z"/>
                <w:rFonts w:ascii="Arial" w:hAnsi="Arial"/>
                <w:sz w:val="18"/>
                <w:lang w:eastAsia="ja-JP"/>
              </w:rPr>
            </w:pPr>
            <w:ins w:id="12012" w:author="ZTE-Ma Zhifeng" w:date="2022-07-23T17:55:00Z">
              <w:r w:rsidRPr="00C96590">
                <w:rPr>
                  <w:rFonts w:ascii="Arial" w:hAnsi="Arial"/>
                  <w:sz w:val="18"/>
                </w:rPr>
                <w:t>0.</w:t>
              </w:r>
            </w:ins>
            <w:ins w:id="12013" w:author="ZTE-Ma Zhifeng" w:date="2022-07-24T11:47:00Z">
              <w:r w:rsidR="005C14D3">
                <w:rPr>
                  <w:rFonts w:ascii="Arial" w:hAnsi="Arial"/>
                  <w:sz w:val="18"/>
                </w:rPr>
                <w:t>5</w:t>
              </w:r>
            </w:ins>
          </w:p>
        </w:tc>
      </w:tr>
      <w:tr w:rsidR="0062706C" w:rsidRPr="00C96590" w14:paraId="6DAD2ED6" w14:textId="77777777" w:rsidTr="003E0480">
        <w:tblPrEx>
          <w:tblPrExChange w:id="12014" w:author="ZTE-Ma Zhifeng" w:date="2022-07-26T11:43:00Z">
            <w:tblPrEx>
              <w:tblW w:w="0" w:type="auto"/>
            </w:tblPrEx>
          </w:tblPrExChange>
        </w:tblPrEx>
        <w:trPr>
          <w:trHeight w:val="187"/>
          <w:jc w:val="center"/>
          <w:ins w:id="12015" w:author="ZTE-Ma Zhifeng" w:date="2022-07-23T17:55:00Z"/>
          <w:trPrChange w:id="12016"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017"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BDC4E83" w14:textId="77777777" w:rsidR="0062706C" w:rsidRPr="00C96590" w:rsidRDefault="0062706C" w:rsidP="0062706C">
            <w:pPr>
              <w:keepNext/>
              <w:keepLines/>
              <w:spacing w:after="0"/>
              <w:jc w:val="center"/>
              <w:rPr>
                <w:ins w:id="12018" w:author="ZTE-Ma Zhifeng" w:date="2022-07-23T17:55:00Z"/>
                <w:rFonts w:ascii="Arial" w:hAnsi="Arial"/>
                <w:sz w:val="18"/>
              </w:rPr>
            </w:pPr>
            <w:ins w:id="12019" w:author="ZTE-Ma Zhifeng" w:date="2022-07-23T17:55:00Z">
              <w:r w:rsidRPr="00C96590">
                <w:rPr>
                  <w:rFonts w:ascii="Arial" w:hAnsi="Arial"/>
                  <w:sz w:val="18"/>
                </w:rPr>
                <w:t>DC_7-66</w:t>
              </w:r>
              <w:r w:rsidRPr="00C96590">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2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BCB6FB" w14:textId="2AD7C069" w:rsidR="0062706C" w:rsidRPr="00C96590" w:rsidRDefault="005C14D3" w:rsidP="0062706C">
            <w:pPr>
              <w:keepNext/>
              <w:keepLines/>
              <w:spacing w:after="0"/>
              <w:jc w:val="center"/>
              <w:rPr>
                <w:ins w:id="12021" w:author="ZTE-Ma Zhifeng" w:date="2022-07-23T17:55:00Z"/>
                <w:rFonts w:ascii="Arial" w:hAnsi="Arial"/>
                <w:sz w:val="18"/>
                <w:lang w:eastAsia="ja-JP"/>
              </w:rPr>
            </w:pPr>
            <w:ins w:id="12022" w:author="ZTE-Ma Zhifeng" w:date="2022-07-24T11:47: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023"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74536AF" w14:textId="106A8239" w:rsidR="0062706C" w:rsidRPr="00C96590" w:rsidRDefault="005C14D3" w:rsidP="0062706C">
            <w:pPr>
              <w:keepNext/>
              <w:keepLines/>
              <w:spacing w:after="0"/>
              <w:jc w:val="center"/>
              <w:rPr>
                <w:ins w:id="12024" w:author="ZTE-Ma Zhifeng" w:date="2022-07-23T17:58:00Z"/>
                <w:rFonts w:ascii="Arial" w:hAnsi="Arial"/>
                <w:sz w:val="18"/>
                <w:lang w:eastAsia="zh-CN"/>
              </w:rPr>
            </w:pPr>
            <w:ins w:id="12025" w:author="ZTE-Ma Zhifeng" w:date="2022-07-24T11:4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2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BC48848" w14:textId="1E17C38C" w:rsidR="0062706C" w:rsidRPr="00C96590" w:rsidRDefault="0062706C" w:rsidP="0062706C">
            <w:pPr>
              <w:keepNext/>
              <w:keepLines/>
              <w:spacing w:after="0"/>
              <w:jc w:val="center"/>
              <w:rPr>
                <w:ins w:id="12027" w:author="ZTE-Ma Zhifeng" w:date="2022-07-23T17:55:00Z"/>
                <w:rFonts w:ascii="Arial" w:hAnsi="Arial"/>
                <w:sz w:val="18"/>
                <w:lang w:eastAsia="zh-CN"/>
              </w:rPr>
            </w:pPr>
            <w:ins w:id="12028" w:author="ZTE-Ma Zhifeng" w:date="2022-07-23T17:55:00Z">
              <w:r w:rsidRPr="00C96590">
                <w:rPr>
                  <w:rFonts w:ascii="Arial" w:hAnsi="Arial"/>
                  <w:sz w:val="18"/>
                  <w:lang w:eastAsia="ja-JP"/>
                </w:rPr>
                <w:t>0.</w:t>
              </w:r>
            </w:ins>
            <w:ins w:id="12029" w:author="ZTE-Ma Zhifeng" w:date="2022-07-24T11:47:00Z">
              <w:r w:rsidR="005C14D3">
                <w:rPr>
                  <w:rFonts w:ascii="Arial" w:hAnsi="Arial"/>
                  <w:sz w:val="18"/>
                  <w:lang w:eastAsia="ja-JP"/>
                </w:rPr>
                <w:t>2</w:t>
              </w:r>
            </w:ins>
          </w:p>
        </w:tc>
      </w:tr>
      <w:tr w:rsidR="0062706C" w:rsidRPr="00C96590" w14:paraId="73BD1342" w14:textId="77777777" w:rsidTr="005C14D3">
        <w:tblPrEx>
          <w:tblPrExChange w:id="12030" w:author="ZTE-Ma Zhifeng" w:date="2022-07-24T11:48:00Z">
            <w:tblPrEx>
              <w:tblW w:w="0" w:type="auto"/>
            </w:tblPrEx>
          </w:tblPrExChange>
        </w:tblPrEx>
        <w:trPr>
          <w:trHeight w:val="187"/>
          <w:jc w:val="center"/>
          <w:ins w:id="12031" w:author="ZTE-Ma Zhifeng" w:date="2022-07-23T17:55:00Z"/>
          <w:trPrChange w:id="12032" w:author="ZTE-Ma Zhifeng" w:date="2022-07-24T11:4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033" w:author="ZTE-Ma Zhifeng" w:date="2022-07-24T11:48: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471800F" w14:textId="77777777" w:rsidR="0062706C" w:rsidRPr="00C96590" w:rsidRDefault="0062706C" w:rsidP="0062706C">
            <w:pPr>
              <w:keepNext/>
              <w:keepLines/>
              <w:spacing w:after="0"/>
              <w:jc w:val="center"/>
              <w:rPr>
                <w:ins w:id="12034" w:author="ZTE-Ma Zhifeng" w:date="2022-07-23T17:55:00Z"/>
                <w:rFonts w:ascii="Arial" w:hAnsi="Arial"/>
                <w:sz w:val="18"/>
              </w:rPr>
            </w:pPr>
            <w:ins w:id="12035" w:author="ZTE-Ma Zhifeng" w:date="2022-07-23T17:55:00Z">
              <w:r w:rsidRPr="00C96590">
                <w:rPr>
                  <w:rFonts w:ascii="Arial" w:hAnsi="Arial"/>
                  <w:sz w:val="18"/>
                  <w:lang w:eastAsia="ja-JP"/>
                </w:rPr>
                <w:t>DC_7-66_n38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36" w:author="ZTE-Ma Zhifeng" w:date="2022-07-24T11:4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14AA0A3" w14:textId="31AA652C" w:rsidR="0062706C" w:rsidRPr="00C96590" w:rsidRDefault="005C14D3" w:rsidP="0062706C">
            <w:pPr>
              <w:keepNext/>
              <w:keepLines/>
              <w:spacing w:after="0"/>
              <w:jc w:val="center"/>
              <w:rPr>
                <w:ins w:id="12037" w:author="ZTE-Ma Zhifeng" w:date="2022-07-23T17:55:00Z"/>
                <w:rFonts w:ascii="Arial" w:hAnsi="Arial"/>
                <w:sz w:val="18"/>
                <w:lang w:eastAsia="ja-JP"/>
              </w:rPr>
            </w:pPr>
            <w:ins w:id="12038" w:author="ZTE-Ma Zhifeng" w:date="2022-07-24T11:48: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039" w:author="ZTE-Ma Zhifeng" w:date="2022-07-24T11:48:00Z">
              <w:tcPr>
                <w:tcW w:w="2952" w:type="dxa"/>
                <w:gridSpan w:val="3"/>
                <w:tcBorders>
                  <w:top w:val="single" w:sz="4" w:space="0" w:color="auto"/>
                  <w:left w:val="single" w:sz="4" w:space="0" w:color="auto"/>
                  <w:bottom w:val="single" w:sz="4" w:space="0" w:color="auto"/>
                  <w:right w:val="single" w:sz="4" w:space="0" w:color="auto"/>
                </w:tcBorders>
              </w:tcPr>
            </w:tcPrChange>
          </w:tcPr>
          <w:p w14:paraId="238C47AB" w14:textId="70F806B9" w:rsidR="0062706C" w:rsidRPr="00C96590" w:rsidRDefault="005C14D3" w:rsidP="0062706C">
            <w:pPr>
              <w:keepNext/>
              <w:keepLines/>
              <w:spacing w:after="0"/>
              <w:jc w:val="center"/>
              <w:rPr>
                <w:ins w:id="12040" w:author="ZTE-Ma Zhifeng" w:date="2022-07-23T17:58:00Z"/>
                <w:rFonts w:ascii="Arial" w:hAnsi="Arial"/>
                <w:sz w:val="18"/>
                <w:lang w:eastAsia="zh-CN"/>
              </w:rPr>
            </w:pPr>
            <w:ins w:id="12041" w:author="ZTE-Ma Zhifeng" w:date="2022-07-24T11:4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42" w:author="ZTE-Ma Zhifeng" w:date="2022-07-24T11:4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70130E2" w14:textId="31DA6CCA" w:rsidR="0062706C" w:rsidRPr="00C96590" w:rsidRDefault="0062706C" w:rsidP="0062706C">
            <w:pPr>
              <w:keepNext/>
              <w:keepLines/>
              <w:spacing w:after="0"/>
              <w:jc w:val="center"/>
              <w:rPr>
                <w:ins w:id="12043" w:author="ZTE-Ma Zhifeng" w:date="2022-07-23T17:55:00Z"/>
                <w:rFonts w:ascii="Arial" w:hAnsi="Arial"/>
                <w:sz w:val="18"/>
                <w:lang w:eastAsia="zh-CN"/>
              </w:rPr>
            </w:pPr>
            <w:ins w:id="12044" w:author="ZTE-Ma Zhifeng" w:date="2022-07-23T17:55:00Z">
              <w:r w:rsidRPr="00C96590">
                <w:rPr>
                  <w:rFonts w:ascii="Arial" w:hAnsi="Arial"/>
                  <w:sz w:val="18"/>
                </w:rPr>
                <w:t>0.2</w:t>
              </w:r>
            </w:ins>
          </w:p>
        </w:tc>
      </w:tr>
      <w:tr w:rsidR="0062706C" w:rsidRPr="00C96590" w14:paraId="7074142E" w14:textId="77777777" w:rsidTr="005C14D3">
        <w:tblPrEx>
          <w:tblPrExChange w:id="12045" w:author="ZTE-Ma Zhifeng" w:date="2022-07-24T11:48:00Z">
            <w:tblPrEx>
              <w:tblW w:w="0" w:type="auto"/>
            </w:tblPrEx>
          </w:tblPrExChange>
        </w:tblPrEx>
        <w:trPr>
          <w:trHeight w:val="187"/>
          <w:jc w:val="center"/>
          <w:ins w:id="12046" w:author="ZTE-Ma Zhifeng" w:date="2022-07-23T17:55:00Z"/>
          <w:trPrChange w:id="12047" w:author="ZTE-Ma Zhifeng" w:date="2022-07-24T11:4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048" w:author="ZTE-Ma Zhifeng" w:date="2022-07-24T11:48:00Z">
              <w:tcPr>
                <w:tcW w:w="2221" w:type="dxa"/>
                <w:gridSpan w:val="4"/>
                <w:tcBorders>
                  <w:top w:val="single" w:sz="4" w:space="0" w:color="auto"/>
                  <w:left w:val="single" w:sz="4" w:space="0" w:color="auto"/>
                  <w:bottom w:val="nil"/>
                  <w:right w:val="single" w:sz="4" w:space="0" w:color="auto"/>
                </w:tcBorders>
                <w:hideMark/>
              </w:tcPr>
            </w:tcPrChange>
          </w:tcPr>
          <w:p w14:paraId="3798C96B" w14:textId="77777777" w:rsidR="0062706C" w:rsidRPr="00C96590" w:rsidRDefault="0062706C" w:rsidP="0062706C">
            <w:pPr>
              <w:keepNext/>
              <w:keepLines/>
              <w:spacing w:after="0"/>
              <w:jc w:val="center"/>
              <w:rPr>
                <w:ins w:id="12049" w:author="ZTE-Ma Zhifeng" w:date="2022-07-23T17:55:00Z"/>
                <w:rFonts w:ascii="Arial" w:hAnsi="Arial"/>
                <w:sz w:val="18"/>
                <w:lang w:eastAsia="zh-CN"/>
              </w:rPr>
            </w:pPr>
            <w:ins w:id="12050" w:author="ZTE-Ma Zhifeng" w:date="2022-07-23T17:55:00Z">
              <w:r w:rsidRPr="00C96590">
                <w:rPr>
                  <w:rFonts w:ascii="Arial" w:hAnsi="Arial"/>
                  <w:sz w:val="18"/>
                  <w:lang w:eastAsia="zh-CN"/>
                </w:rPr>
                <w:t>DC_7-66_n66</w:t>
              </w:r>
            </w:ins>
          </w:p>
          <w:p w14:paraId="7B73E875" w14:textId="77777777" w:rsidR="0062706C" w:rsidRPr="00C96590" w:rsidRDefault="0062706C" w:rsidP="0062706C">
            <w:pPr>
              <w:keepNext/>
              <w:keepLines/>
              <w:spacing w:after="0"/>
              <w:jc w:val="center"/>
              <w:rPr>
                <w:ins w:id="12051" w:author="ZTE-Ma Zhifeng" w:date="2022-07-23T17:55:00Z"/>
                <w:rFonts w:ascii="Arial" w:hAnsi="Arial"/>
                <w:sz w:val="18"/>
              </w:rPr>
            </w:pPr>
            <w:ins w:id="12052" w:author="ZTE-Ma Zhifeng" w:date="2022-07-23T17:55:00Z">
              <w:r w:rsidRPr="00C96590">
                <w:rPr>
                  <w:rFonts w:ascii="Arial" w:hAnsi="Arial"/>
                  <w:sz w:val="18"/>
                  <w:lang w:eastAsia="zh-CN"/>
                </w:rPr>
                <w:t>DC_7-7-66_n66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53" w:author="ZTE-Ma Zhifeng" w:date="2022-07-24T11:4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A9C17F" w14:textId="75797058" w:rsidR="0062706C" w:rsidRPr="00C96590" w:rsidRDefault="005C14D3" w:rsidP="0062706C">
            <w:pPr>
              <w:keepNext/>
              <w:keepLines/>
              <w:spacing w:after="0"/>
              <w:jc w:val="center"/>
              <w:rPr>
                <w:ins w:id="12054" w:author="ZTE-Ma Zhifeng" w:date="2022-07-23T17:55:00Z"/>
                <w:rFonts w:ascii="Arial" w:hAnsi="Arial"/>
                <w:sz w:val="18"/>
                <w:lang w:eastAsia="ja-JP"/>
              </w:rPr>
            </w:pPr>
            <w:ins w:id="12055" w:author="ZTE-Ma Zhifeng" w:date="2022-07-24T11:48: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056" w:author="ZTE-Ma Zhifeng" w:date="2022-07-24T11:48:00Z">
              <w:tcPr>
                <w:tcW w:w="2952" w:type="dxa"/>
                <w:gridSpan w:val="3"/>
                <w:tcBorders>
                  <w:top w:val="single" w:sz="4" w:space="0" w:color="auto"/>
                  <w:left w:val="single" w:sz="4" w:space="0" w:color="auto"/>
                  <w:bottom w:val="single" w:sz="4" w:space="0" w:color="auto"/>
                  <w:right w:val="single" w:sz="4" w:space="0" w:color="auto"/>
                </w:tcBorders>
              </w:tcPr>
            </w:tcPrChange>
          </w:tcPr>
          <w:p w14:paraId="1D1E4C2B" w14:textId="409DD1B2" w:rsidR="0062706C" w:rsidRPr="00C96590" w:rsidRDefault="005C14D3" w:rsidP="0062706C">
            <w:pPr>
              <w:keepNext/>
              <w:keepLines/>
              <w:spacing w:after="0"/>
              <w:jc w:val="center"/>
              <w:rPr>
                <w:ins w:id="12057" w:author="ZTE-Ma Zhifeng" w:date="2022-07-23T17:58:00Z"/>
                <w:rFonts w:ascii="Arial" w:hAnsi="Arial"/>
                <w:sz w:val="18"/>
                <w:lang w:eastAsia="zh-CN"/>
              </w:rPr>
            </w:pPr>
            <w:ins w:id="12058" w:author="ZTE-Ma Zhifeng" w:date="2022-07-24T11:4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59" w:author="ZTE-Ma Zhifeng" w:date="2022-07-24T11:4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370FBAF" w14:textId="57A62D22" w:rsidR="0062706C" w:rsidRPr="00C96590" w:rsidRDefault="0062706C" w:rsidP="0062706C">
            <w:pPr>
              <w:keepNext/>
              <w:keepLines/>
              <w:spacing w:after="0"/>
              <w:jc w:val="center"/>
              <w:rPr>
                <w:ins w:id="12060" w:author="ZTE-Ma Zhifeng" w:date="2022-07-23T17:55:00Z"/>
                <w:rFonts w:ascii="Arial" w:hAnsi="Arial"/>
                <w:sz w:val="18"/>
                <w:lang w:eastAsia="zh-CN"/>
              </w:rPr>
            </w:pPr>
            <w:ins w:id="12061" w:author="ZTE-Ma Zhifeng" w:date="2022-07-23T17:55:00Z">
              <w:r w:rsidRPr="00C96590">
                <w:rPr>
                  <w:rFonts w:ascii="Arial" w:hAnsi="Arial"/>
                  <w:sz w:val="18"/>
                  <w:lang w:eastAsia="zh-CN"/>
                </w:rPr>
                <w:t>0.5</w:t>
              </w:r>
            </w:ins>
          </w:p>
        </w:tc>
      </w:tr>
      <w:tr w:rsidR="005C14D3" w:rsidRPr="00C96590" w14:paraId="19967D5E" w14:textId="77777777" w:rsidTr="005C14D3">
        <w:trPr>
          <w:trHeight w:val="187"/>
          <w:jc w:val="center"/>
          <w:ins w:id="12062" w:author="ZTE-Ma Zhifeng" w:date="2022-07-24T11:48:00Z"/>
        </w:trPr>
        <w:tc>
          <w:tcPr>
            <w:tcW w:w="1744" w:type="dxa"/>
            <w:tcBorders>
              <w:top w:val="single" w:sz="4" w:space="0" w:color="auto"/>
              <w:left w:val="single" w:sz="4" w:space="0" w:color="auto"/>
              <w:bottom w:val="single" w:sz="4" w:space="0" w:color="auto"/>
              <w:right w:val="single" w:sz="4" w:space="0" w:color="auto"/>
            </w:tcBorders>
          </w:tcPr>
          <w:p w14:paraId="4DE20AE6" w14:textId="77777777" w:rsidR="005C14D3" w:rsidRPr="00C96590" w:rsidRDefault="005C14D3" w:rsidP="005C14D3">
            <w:pPr>
              <w:keepNext/>
              <w:keepLines/>
              <w:spacing w:after="0"/>
              <w:jc w:val="center"/>
              <w:rPr>
                <w:ins w:id="12063" w:author="ZTE-Ma Zhifeng" w:date="2022-07-24T11:49:00Z"/>
                <w:rFonts w:ascii="Arial" w:hAnsi="Arial"/>
                <w:sz w:val="18"/>
              </w:rPr>
            </w:pPr>
            <w:ins w:id="12064" w:author="ZTE-Ma Zhifeng" w:date="2022-07-24T11:49:00Z">
              <w:r w:rsidRPr="00C96590">
                <w:rPr>
                  <w:rFonts w:ascii="Arial" w:hAnsi="Arial"/>
                  <w:sz w:val="18"/>
                </w:rPr>
                <w:t>DC_7-66_n77</w:t>
              </w:r>
            </w:ins>
          </w:p>
          <w:p w14:paraId="701D2B2D" w14:textId="73C90107" w:rsidR="005C14D3" w:rsidRPr="00C96590" w:rsidRDefault="005C14D3" w:rsidP="005C14D3">
            <w:pPr>
              <w:keepNext/>
              <w:keepLines/>
              <w:spacing w:after="0"/>
              <w:jc w:val="center"/>
              <w:rPr>
                <w:ins w:id="12065" w:author="ZTE-Ma Zhifeng" w:date="2022-07-24T11:48:00Z"/>
                <w:rFonts w:ascii="Arial" w:hAnsi="Arial"/>
                <w:sz w:val="18"/>
                <w:lang w:eastAsia="zh-CN"/>
              </w:rPr>
            </w:pPr>
            <w:ins w:id="12066" w:author="ZTE-Ma Zhifeng" w:date="2022-07-24T11:49:00Z">
              <w:r w:rsidRPr="00C96590">
                <w:rPr>
                  <w:rFonts w:ascii="Arial" w:hAnsi="Arial"/>
                  <w:sz w:val="18"/>
                </w:rPr>
                <w:t>DC_7-7-66_n77</w:t>
              </w:r>
            </w:ins>
          </w:p>
        </w:tc>
        <w:tc>
          <w:tcPr>
            <w:tcW w:w="2299" w:type="dxa"/>
            <w:tcBorders>
              <w:top w:val="single" w:sz="4" w:space="0" w:color="auto"/>
              <w:left w:val="single" w:sz="4" w:space="0" w:color="auto"/>
              <w:bottom w:val="single" w:sz="4" w:space="0" w:color="auto"/>
              <w:right w:val="single" w:sz="4" w:space="0" w:color="auto"/>
            </w:tcBorders>
            <w:vAlign w:val="center"/>
          </w:tcPr>
          <w:p w14:paraId="2A0E5E60" w14:textId="283DF81C" w:rsidR="005C14D3" w:rsidRDefault="005C14D3" w:rsidP="005C14D3">
            <w:pPr>
              <w:keepNext/>
              <w:keepLines/>
              <w:spacing w:after="0"/>
              <w:jc w:val="center"/>
              <w:rPr>
                <w:ins w:id="12067" w:author="ZTE-Ma Zhifeng" w:date="2022-07-24T11:48:00Z"/>
                <w:rFonts w:ascii="Arial" w:hAnsi="Arial"/>
                <w:sz w:val="18"/>
                <w:lang w:eastAsia="zh-CN"/>
              </w:rPr>
            </w:pPr>
            <w:ins w:id="12068" w:author="ZTE-Ma Zhifeng" w:date="2022-07-24T11:49: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04475AA0" w14:textId="6C6410D4" w:rsidR="005C14D3" w:rsidRDefault="005C14D3" w:rsidP="005C14D3">
            <w:pPr>
              <w:keepNext/>
              <w:keepLines/>
              <w:spacing w:after="0"/>
              <w:jc w:val="center"/>
              <w:rPr>
                <w:ins w:id="12069" w:author="ZTE-Ma Zhifeng" w:date="2022-07-24T11:48:00Z"/>
                <w:rFonts w:ascii="Arial" w:hAnsi="Arial"/>
                <w:sz w:val="18"/>
                <w:lang w:eastAsia="zh-CN"/>
              </w:rPr>
            </w:pPr>
            <w:ins w:id="12070" w:author="ZTE-Ma Zhifeng" w:date="2022-07-24T11:4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406C661F" w14:textId="55E679DE" w:rsidR="005C14D3" w:rsidRPr="00C96590" w:rsidRDefault="005C14D3" w:rsidP="005C14D3">
            <w:pPr>
              <w:keepNext/>
              <w:keepLines/>
              <w:spacing w:after="0"/>
              <w:jc w:val="center"/>
              <w:rPr>
                <w:ins w:id="12071" w:author="ZTE-Ma Zhifeng" w:date="2022-07-24T11:48:00Z"/>
                <w:rFonts w:ascii="Arial" w:hAnsi="Arial"/>
                <w:sz w:val="18"/>
                <w:lang w:eastAsia="zh-CN"/>
              </w:rPr>
            </w:pPr>
            <w:ins w:id="12072" w:author="ZTE-Ma Zhifeng" w:date="2022-07-24T11:49:00Z">
              <w:r w:rsidRPr="00C96590">
                <w:rPr>
                  <w:rFonts w:ascii="Arial" w:hAnsi="Arial"/>
                  <w:sz w:val="18"/>
                  <w:lang w:eastAsia="zh-CN"/>
                </w:rPr>
                <w:t>0.5</w:t>
              </w:r>
            </w:ins>
          </w:p>
        </w:tc>
      </w:tr>
      <w:tr w:rsidR="005C14D3" w:rsidRPr="00C96590" w14:paraId="70BD0D56" w14:textId="77777777" w:rsidTr="005C14D3">
        <w:trPr>
          <w:trHeight w:val="187"/>
          <w:jc w:val="center"/>
          <w:ins w:id="12073" w:author="ZTE-Ma Zhifeng" w:date="2022-07-24T11:49:00Z"/>
        </w:trPr>
        <w:tc>
          <w:tcPr>
            <w:tcW w:w="1744" w:type="dxa"/>
            <w:tcBorders>
              <w:top w:val="single" w:sz="4" w:space="0" w:color="auto"/>
              <w:left w:val="single" w:sz="4" w:space="0" w:color="auto"/>
              <w:bottom w:val="single" w:sz="4" w:space="0" w:color="auto"/>
              <w:right w:val="single" w:sz="4" w:space="0" w:color="auto"/>
            </w:tcBorders>
          </w:tcPr>
          <w:p w14:paraId="2F3642AB" w14:textId="10CA343F" w:rsidR="005C14D3" w:rsidRPr="00C96590" w:rsidRDefault="005C14D3" w:rsidP="005C14D3">
            <w:pPr>
              <w:keepNext/>
              <w:keepLines/>
              <w:spacing w:after="0"/>
              <w:jc w:val="center"/>
              <w:rPr>
                <w:ins w:id="12074" w:author="ZTE-Ma Zhifeng" w:date="2022-07-24T11:49:00Z"/>
                <w:rFonts w:ascii="Arial" w:hAnsi="Arial"/>
                <w:sz w:val="18"/>
              </w:rPr>
            </w:pPr>
            <w:ins w:id="12075" w:author="ZTE-Ma Zhifeng" w:date="2022-07-24T11:49:00Z">
              <w:r w:rsidRPr="00C96590">
                <w:rPr>
                  <w:rFonts w:ascii="Arial" w:hAnsi="Arial" w:cs="Arial"/>
                  <w:sz w:val="18"/>
                  <w:szCs w:val="18"/>
                  <w:lang w:val="x-none"/>
                </w:rPr>
                <w:t>DC_7_n66-n77</w:t>
              </w:r>
            </w:ins>
          </w:p>
        </w:tc>
        <w:tc>
          <w:tcPr>
            <w:tcW w:w="2299" w:type="dxa"/>
            <w:tcBorders>
              <w:top w:val="single" w:sz="4" w:space="0" w:color="auto"/>
              <w:left w:val="single" w:sz="4" w:space="0" w:color="auto"/>
              <w:bottom w:val="single" w:sz="4" w:space="0" w:color="auto"/>
              <w:right w:val="single" w:sz="4" w:space="0" w:color="auto"/>
            </w:tcBorders>
            <w:vAlign w:val="center"/>
          </w:tcPr>
          <w:p w14:paraId="4FA8675F" w14:textId="30ED83BD" w:rsidR="005C14D3" w:rsidRDefault="005C14D3" w:rsidP="005C14D3">
            <w:pPr>
              <w:keepNext/>
              <w:keepLines/>
              <w:spacing w:after="0"/>
              <w:jc w:val="center"/>
              <w:rPr>
                <w:ins w:id="12076" w:author="ZTE-Ma Zhifeng" w:date="2022-07-24T11:49:00Z"/>
                <w:rFonts w:ascii="Arial" w:hAnsi="Arial"/>
                <w:sz w:val="18"/>
                <w:lang w:eastAsia="zh-CN"/>
              </w:rPr>
            </w:pPr>
            <w:ins w:id="12077" w:author="ZTE-Ma Zhifeng" w:date="2022-07-24T11:49: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0A928BC5" w14:textId="22E3A827" w:rsidR="005C14D3" w:rsidRDefault="005C14D3" w:rsidP="005C14D3">
            <w:pPr>
              <w:keepNext/>
              <w:keepLines/>
              <w:spacing w:after="0"/>
              <w:jc w:val="center"/>
              <w:rPr>
                <w:ins w:id="12078" w:author="ZTE-Ma Zhifeng" w:date="2022-07-24T11:49:00Z"/>
                <w:rFonts w:ascii="Arial" w:hAnsi="Arial"/>
                <w:sz w:val="18"/>
                <w:lang w:eastAsia="zh-CN"/>
              </w:rPr>
            </w:pPr>
            <w:ins w:id="12079" w:author="ZTE-Ma Zhifeng" w:date="2022-07-24T11:4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3308B964" w14:textId="12B6A661" w:rsidR="005C14D3" w:rsidRPr="00C96590" w:rsidRDefault="005C14D3" w:rsidP="005C14D3">
            <w:pPr>
              <w:keepNext/>
              <w:keepLines/>
              <w:spacing w:after="0"/>
              <w:jc w:val="center"/>
              <w:rPr>
                <w:ins w:id="12080" w:author="ZTE-Ma Zhifeng" w:date="2022-07-24T11:49:00Z"/>
                <w:rFonts w:ascii="Arial" w:hAnsi="Arial"/>
                <w:sz w:val="18"/>
                <w:lang w:eastAsia="zh-CN"/>
              </w:rPr>
            </w:pPr>
            <w:ins w:id="12081" w:author="ZTE-Ma Zhifeng" w:date="2022-07-24T11:49:00Z">
              <w:r w:rsidRPr="00C96590">
                <w:rPr>
                  <w:rFonts w:ascii="Arial" w:hAnsi="Arial"/>
                  <w:sz w:val="18"/>
                  <w:lang w:eastAsia="zh-CN"/>
                </w:rPr>
                <w:t>0.5</w:t>
              </w:r>
            </w:ins>
          </w:p>
        </w:tc>
      </w:tr>
      <w:tr w:rsidR="005C14D3" w:rsidRPr="00C96590" w14:paraId="46ED4B29" w14:textId="77777777" w:rsidTr="003E0480">
        <w:tblPrEx>
          <w:tblPrExChange w:id="12082" w:author="ZTE-Ma Zhifeng" w:date="2022-07-26T11:43:00Z">
            <w:tblPrEx>
              <w:tblW w:w="0" w:type="auto"/>
            </w:tblPrEx>
          </w:tblPrExChange>
        </w:tblPrEx>
        <w:trPr>
          <w:trHeight w:val="187"/>
          <w:jc w:val="center"/>
          <w:ins w:id="12083" w:author="ZTE-Ma Zhifeng" w:date="2022-07-23T17:55:00Z"/>
          <w:trPrChange w:id="1208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08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3BE7210" w14:textId="77777777" w:rsidR="005C14D3" w:rsidRPr="00C96590" w:rsidRDefault="005C14D3" w:rsidP="005C14D3">
            <w:pPr>
              <w:keepNext/>
              <w:keepLines/>
              <w:spacing w:after="0"/>
              <w:jc w:val="center"/>
              <w:rPr>
                <w:ins w:id="12086" w:author="ZTE-Ma Zhifeng" w:date="2022-07-23T17:55:00Z"/>
                <w:rFonts w:ascii="Arial" w:eastAsia="MS Mincho" w:hAnsi="Arial"/>
                <w:sz w:val="18"/>
                <w:szCs w:val="18"/>
              </w:rPr>
            </w:pPr>
            <w:ins w:id="12087" w:author="ZTE-Ma Zhifeng" w:date="2022-07-23T17:55:00Z">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ins>
          </w:p>
          <w:p w14:paraId="4C2AAC59" w14:textId="77777777" w:rsidR="005C14D3" w:rsidRPr="00C96590" w:rsidRDefault="005C14D3" w:rsidP="005C14D3">
            <w:pPr>
              <w:keepNext/>
              <w:keepLines/>
              <w:spacing w:after="0"/>
              <w:jc w:val="center"/>
              <w:rPr>
                <w:ins w:id="12088" w:author="ZTE-Ma Zhifeng" w:date="2022-07-23T17:55:00Z"/>
                <w:rFonts w:ascii="Arial" w:hAnsi="Arial"/>
                <w:sz w:val="18"/>
                <w:lang w:eastAsia="fr-FR"/>
              </w:rPr>
            </w:pPr>
            <w:ins w:id="12089" w:author="ZTE-Ma Zhifeng" w:date="2022-07-23T17:55:00Z">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9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C22B8B0" w14:textId="10A32481" w:rsidR="005C14D3" w:rsidRPr="00C96590" w:rsidRDefault="005C14D3" w:rsidP="005C14D3">
            <w:pPr>
              <w:keepNext/>
              <w:keepLines/>
              <w:spacing w:after="0"/>
              <w:jc w:val="center"/>
              <w:rPr>
                <w:ins w:id="12091" w:author="ZTE-Ma Zhifeng" w:date="2022-07-23T17:55:00Z"/>
                <w:rFonts w:ascii="Arial" w:hAnsi="Arial"/>
                <w:sz w:val="18"/>
                <w:lang w:eastAsia="zh-CN"/>
              </w:rPr>
            </w:pPr>
            <w:ins w:id="12092" w:author="ZTE-Ma Zhifeng" w:date="2022-07-24T11:49: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093"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62ED0AE" w14:textId="5DBC28A0" w:rsidR="005C14D3" w:rsidRPr="00C96590" w:rsidRDefault="005C14D3" w:rsidP="005C14D3">
            <w:pPr>
              <w:keepNext/>
              <w:keepLines/>
              <w:spacing w:after="0"/>
              <w:jc w:val="center"/>
              <w:rPr>
                <w:ins w:id="12094" w:author="ZTE-Ma Zhifeng" w:date="2022-07-23T17:58:00Z"/>
                <w:rFonts w:ascii="Arial" w:hAnsi="Arial"/>
                <w:sz w:val="18"/>
                <w:szCs w:val="18"/>
                <w:lang w:eastAsia="zh-CN"/>
              </w:rPr>
            </w:pPr>
            <w:ins w:id="12095" w:author="ZTE-Ma Zhifeng" w:date="2022-07-24T11:4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09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B13F00E" w14:textId="4C77DE40" w:rsidR="005C14D3" w:rsidRPr="00C96590" w:rsidRDefault="005C14D3" w:rsidP="005C14D3">
            <w:pPr>
              <w:keepNext/>
              <w:keepLines/>
              <w:spacing w:after="0"/>
              <w:jc w:val="center"/>
              <w:rPr>
                <w:ins w:id="12097" w:author="ZTE-Ma Zhifeng" w:date="2022-07-23T17:55:00Z"/>
                <w:rFonts w:ascii="Arial" w:hAnsi="Arial"/>
                <w:sz w:val="18"/>
                <w:lang w:eastAsia="zh-CN"/>
              </w:rPr>
            </w:pPr>
            <w:ins w:id="12098" w:author="ZTE-Ma Zhifeng" w:date="2022-07-24T11:49:00Z">
              <w:r w:rsidRPr="00C96590">
                <w:rPr>
                  <w:rFonts w:ascii="Arial" w:hAnsi="Arial"/>
                  <w:sz w:val="18"/>
                  <w:lang w:eastAsia="zh-CN"/>
                </w:rPr>
                <w:t>0.5</w:t>
              </w:r>
            </w:ins>
          </w:p>
        </w:tc>
      </w:tr>
      <w:tr w:rsidR="005C14D3" w:rsidRPr="00C96590" w14:paraId="15C6C4E6" w14:textId="77777777" w:rsidTr="005C14D3">
        <w:trPr>
          <w:trHeight w:val="187"/>
          <w:jc w:val="center"/>
          <w:ins w:id="12099" w:author="ZTE-Ma Zhifeng" w:date="2022-07-24T11:50:00Z"/>
          <w:trPrChange w:id="12100" w:author="ZTE-Ma Zhifeng" w:date="2022-07-24T11:51: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2101" w:author="ZTE-Ma Zhifeng" w:date="2022-07-24T11:51:00Z">
              <w:tcPr>
                <w:tcW w:w="1744" w:type="dxa"/>
                <w:gridSpan w:val="2"/>
                <w:tcBorders>
                  <w:top w:val="single" w:sz="4" w:space="0" w:color="auto"/>
                  <w:left w:val="single" w:sz="4" w:space="0" w:color="auto"/>
                  <w:bottom w:val="nil"/>
                  <w:right w:val="single" w:sz="4" w:space="0" w:color="auto"/>
                </w:tcBorders>
              </w:tcPr>
            </w:tcPrChange>
          </w:tcPr>
          <w:p w14:paraId="2D3B8ED9" w14:textId="5A55C6EE" w:rsidR="005C14D3" w:rsidRPr="00C96590" w:rsidRDefault="005C14D3" w:rsidP="005C14D3">
            <w:pPr>
              <w:keepNext/>
              <w:keepLines/>
              <w:spacing w:after="0"/>
              <w:jc w:val="center"/>
              <w:rPr>
                <w:ins w:id="12102" w:author="ZTE-Ma Zhifeng" w:date="2022-07-24T11:50:00Z"/>
                <w:rFonts w:ascii="Arial" w:eastAsia="MS Mincho" w:hAnsi="Arial"/>
                <w:sz w:val="18"/>
                <w:szCs w:val="18"/>
              </w:rPr>
            </w:pPr>
            <w:ins w:id="12103" w:author="ZTE-Ma Zhifeng" w:date="2022-07-24T11:50:00Z">
              <w:r w:rsidRPr="00C96590">
                <w:rPr>
                  <w:rFonts w:ascii="Arial" w:hAnsi="Arial"/>
                  <w:sz w:val="18"/>
                  <w:lang w:eastAsia="ja-JP"/>
                </w:rPr>
                <w:t>DC_7-66_n71</w:t>
              </w:r>
              <w:r w:rsidRPr="00C96590">
                <w:rPr>
                  <w:rFonts w:ascii="Arial" w:hAnsi="Arial"/>
                  <w:sz w:val="18"/>
                  <w:lang w:eastAsia="ja-JP"/>
                </w:rPr>
                <w:br/>
                <w:t>DC_7-66-66_n71</w:t>
              </w:r>
            </w:ins>
          </w:p>
        </w:tc>
        <w:tc>
          <w:tcPr>
            <w:tcW w:w="2299" w:type="dxa"/>
            <w:tcBorders>
              <w:top w:val="single" w:sz="4" w:space="0" w:color="auto"/>
              <w:left w:val="single" w:sz="4" w:space="0" w:color="auto"/>
              <w:bottom w:val="single" w:sz="4" w:space="0" w:color="auto"/>
              <w:right w:val="single" w:sz="4" w:space="0" w:color="auto"/>
            </w:tcBorders>
            <w:vAlign w:val="center"/>
            <w:tcPrChange w:id="12104" w:author="ZTE-Ma Zhifeng" w:date="2022-07-24T11:51: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0E3D7D2" w14:textId="38C96DB3" w:rsidR="005C14D3" w:rsidRDefault="005C14D3" w:rsidP="005C14D3">
            <w:pPr>
              <w:keepNext/>
              <w:keepLines/>
              <w:spacing w:after="0"/>
              <w:jc w:val="center"/>
              <w:rPr>
                <w:ins w:id="12105" w:author="ZTE-Ma Zhifeng" w:date="2022-07-24T11:50:00Z"/>
                <w:rFonts w:ascii="Arial" w:hAnsi="Arial"/>
                <w:sz w:val="18"/>
                <w:lang w:eastAsia="zh-CN"/>
              </w:rPr>
            </w:pPr>
            <w:ins w:id="12106" w:author="ZTE-Ma Zhifeng" w:date="2022-07-24T11:5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107" w:author="ZTE-Ma Zhifeng" w:date="2022-07-24T11:51: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FDB8DF3" w14:textId="30702587" w:rsidR="005C14D3" w:rsidRDefault="005C14D3" w:rsidP="005C14D3">
            <w:pPr>
              <w:keepNext/>
              <w:keepLines/>
              <w:spacing w:after="0"/>
              <w:jc w:val="center"/>
              <w:rPr>
                <w:ins w:id="12108" w:author="ZTE-Ma Zhifeng" w:date="2022-07-24T11:50:00Z"/>
                <w:rFonts w:ascii="Arial" w:hAnsi="Arial"/>
                <w:sz w:val="18"/>
                <w:lang w:eastAsia="zh-CN"/>
              </w:rPr>
            </w:pPr>
            <w:ins w:id="12109" w:author="ZTE-Ma Zhifeng" w:date="2022-07-24T11:5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110" w:author="ZTE-Ma Zhifeng" w:date="2022-07-24T11:51: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4E16404" w14:textId="1453F511" w:rsidR="005C14D3" w:rsidRPr="00C96590" w:rsidRDefault="005C14D3" w:rsidP="005C14D3">
            <w:pPr>
              <w:keepNext/>
              <w:keepLines/>
              <w:spacing w:after="0"/>
              <w:jc w:val="center"/>
              <w:rPr>
                <w:ins w:id="12111" w:author="ZTE-Ma Zhifeng" w:date="2022-07-24T11:50:00Z"/>
                <w:rFonts w:ascii="Arial" w:hAnsi="Arial"/>
                <w:sz w:val="18"/>
                <w:lang w:eastAsia="zh-CN"/>
              </w:rPr>
            </w:pPr>
            <w:ins w:id="12112" w:author="ZTE-Ma Zhifeng" w:date="2022-07-24T11:50:00Z">
              <w:r>
                <w:rPr>
                  <w:rFonts w:ascii="Arial" w:hAnsi="Arial" w:hint="eastAsia"/>
                  <w:sz w:val="18"/>
                  <w:lang w:eastAsia="zh-CN"/>
                </w:rPr>
                <w:t>0</w:t>
              </w:r>
              <w:r>
                <w:rPr>
                  <w:rFonts w:ascii="Arial" w:hAnsi="Arial"/>
                  <w:sz w:val="18"/>
                  <w:lang w:eastAsia="zh-CN"/>
                </w:rPr>
                <w:t>.1</w:t>
              </w:r>
            </w:ins>
          </w:p>
        </w:tc>
      </w:tr>
      <w:tr w:rsidR="005C14D3" w:rsidRPr="00C96590" w14:paraId="7D6B4E86" w14:textId="77777777" w:rsidTr="005C14D3">
        <w:trPr>
          <w:trHeight w:val="187"/>
          <w:jc w:val="center"/>
          <w:ins w:id="12113" w:author="ZTE-Ma Zhifeng" w:date="2022-07-24T11:50:00Z"/>
          <w:trPrChange w:id="12114" w:author="ZTE-Ma Zhifeng" w:date="2022-07-24T11:51: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2115" w:author="ZTE-Ma Zhifeng" w:date="2022-07-24T11:51:00Z">
              <w:tcPr>
                <w:tcW w:w="1744" w:type="dxa"/>
                <w:gridSpan w:val="2"/>
                <w:tcBorders>
                  <w:top w:val="single" w:sz="4" w:space="0" w:color="auto"/>
                  <w:left w:val="single" w:sz="4" w:space="0" w:color="auto"/>
                  <w:bottom w:val="nil"/>
                  <w:right w:val="single" w:sz="4" w:space="0" w:color="auto"/>
                </w:tcBorders>
              </w:tcPr>
            </w:tcPrChange>
          </w:tcPr>
          <w:p w14:paraId="4E482924" w14:textId="33F33A8C" w:rsidR="005C14D3" w:rsidRPr="00C96590" w:rsidRDefault="005C14D3" w:rsidP="005C14D3">
            <w:pPr>
              <w:keepNext/>
              <w:keepLines/>
              <w:spacing w:after="0"/>
              <w:jc w:val="center"/>
              <w:rPr>
                <w:ins w:id="12116" w:author="ZTE-Ma Zhifeng" w:date="2022-07-24T11:50:00Z"/>
                <w:rFonts w:ascii="Arial" w:hAnsi="Arial"/>
                <w:sz w:val="18"/>
                <w:lang w:eastAsia="ja-JP"/>
              </w:rPr>
            </w:pPr>
            <w:ins w:id="12117" w:author="ZTE-Ma Zhifeng" w:date="2022-07-24T11:50:00Z">
              <w:r w:rsidRPr="00C96590">
                <w:rPr>
                  <w:rFonts w:ascii="Arial" w:hAnsi="Arial" w:cs="Arial"/>
                  <w:sz w:val="18"/>
                  <w:szCs w:val="18"/>
                </w:rPr>
                <w:t>DC_7_n66-n71</w:t>
              </w:r>
            </w:ins>
          </w:p>
        </w:tc>
        <w:tc>
          <w:tcPr>
            <w:tcW w:w="2299" w:type="dxa"/>
            <w:tcBorders>
              <w:top w:val="single" w:sz="4" w:space="0" w:color="auto"/>
              <w:left w:val="single" w:sz="4" w:space="0" w:color="auto"/>
              <w:bottom w:val="single" w:sz="4" w:space="0" w:color="auto"/>
              <w:right w:val="single" w:sz="4" w:space="0" w:color="auto"/>
            </w:tcBorders>
            <w:vAlign w:val="center"/>
            <w:tcPrChange w:id="12118" w:author="ZTE-Ma Zhifeng" w:date="2022-07-24T11:51: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15F1AC7" w14:textId="4D1B2CDF" w:rsidR="005C14D3" w:rsidRDefault="005C14D3" w:rsidP="005C14D3">
            <w:pPr>
              <w:keepNext/>
              <w:keepLines/>
              <w:spacing w:after="0"/>
              <w:jc w:val="center"/>
              <w:rPr>
                <w:ins w:id="12119" w:author="ZTE-Ma Zhifeng" w:date="2022-07-24T11:50:00Z"/>
                <w:rFonts w:ascii="Arial" w:hAnsi="Arial"/>
                <w:sz w:val="18"/>
                <w:lang w:eastAsia="zh-CN"/>
              </w:rPr>
            </w:pPr>
            <w:ins w:id="12120" w:author="ZTE-Ma Zhifeng" w:date="2022-07-24T11:5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121" w:author="ZTE-Ma Zhifeng" w:date="2022-07-24T11:51: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8930FD1" w14:textId="26954649" w:rsidR="005C14D3" w:rsidRDefault="005C14D3" w:rsidP="005C14D3">
            <w:pPr>
              <w:keepNext/>
              <w:keepLines/>
              <w:spacing w:after="0"/>
              <w:jc w:val="center"/>
              <w:rPr>
                <w:ins w:id="12122" w:author="ZTE-Ma Zhifeng" w:date="2022-07-24T11:50:00Z"/>
                <w:rFonts w:ascii="Arial" w:hAnsi="Arial"/>
                <w:sz w:val="18"/>
                <w:lang w:eastAsia="zh-CN"/>
              </w:rPr>
            </w:pPr>
            <w:ins w:id="12123" w:author="ZTE-Ma Zhifeng" w:date="2022-07-24T11:5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124" w:author="ZTE-Ma Zhifeng" w:date="2022-07-24T11:51: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CD2C8BA" w14:textId="47B62374" w:rsidR="005C14D3" w:rsidRPr="00C96590" w:rsidRDefault="005C14D3" w:rsidP="005C14D3">
            <w:pPr>
              <w:keepNext/>
              <w:keepLines/>
              <w:spacing w:after="0"/>
              <w:jc w:val="center"/>
              <w:rPr>
                <w:ins w:id="12125" w:author="ZTE-Ma Zhifeng" w:date="2022-07-24T11:50:00Z"/>
                <w:rFonts w:ascii="Arial" w:hAnsi="Arial"/>
                <w:sz w:val="18"/>
                <w:lang w:eastAsia="zh-CN"/>
              </w:rPr>
            </w:pPr>
            <w:ins w:id="12126" w:author="ZTE-Ma Zhifeng" w:date="2022-07-24T11:50:00Z">
              <w:r>
                <w:rPr>
                  <w:rFonts w:ascii="Arial" w:hAnsi="Arial" w:hint="eastAsia"/>
                  <w:sz w:val="18"/>
                  <w:lang w:eastAsia="zh-CN"/>
                </w:rPr>
                <w:t>0</w:t>
              </w:r>
              <w:r>
                <w:rPr>
                  <w:rFonts w:ascii="Arial" w:hAnsi="Arial"/>
                  <w:sz w:val="18"/>
                  <w:lang w:eastAsia="zh-CN"/>
                </w:rPr>
                <w:t>.1</w:t>
              </w:r>
            </w:ins>
          </w:p>
        </w:tc>
      </w:tr>
      <w:tr w:rsidR="005C14D3" w:rsidRPr="00C96590" w14:paraId="56ACBACB" w14:textId="77777777" w:rsidTr="005C14D3">
        <w:tblPrEx>
          <w:tblPrExChange w:id="12127" w:author="ZTE-Ma Zhifeng" w:date="2022-07-24T11:51:00Z">
            <w:tblPrEx>
              <w:tblW w:w="0" w:type="auto"/>
            </w:tblPrEx>
          </w:tblPrExChange>
        </w:tblPrEx>
        <w:trPr>
          <w:trHeight w:val="187"/>
          <w:jc w:val="center"/>
          <w:ins w:id="12128" w:author="ZTE-Ma Zhifeng" w:date="2022-07-23T17:55:00Z"/>
          <w:trPrChange w:id="12129" w:author="ZTE-Ma Zhifeng" w:date="2022-07-24T11:5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130" w:author="ZTE-Ma Zhifeng" w:date="2022-07-24T11:51:00Z">
              <w:tcPr>
                <w:tcW w:w="2221" w:type="dxa"/>
                <w:gridSpan w:val="4"/>
                <w:tcBorders>
                  <w:top w:val="nil"/>
                  <w:left w:val="single" w:sz="4" w:space="0" w:color="auto"/>
                  <w:bottom w:val="nil"/>
                  <w:right w:val="single" w:sz="4" w:space="0" w:color="auto"/>
                </w:tcBorders>
                <w:vAlign w:val="center"/>
                <w:hideMark/>
              </w:tcPr>
            </w:tcPrChange>
          </w:tcPr>
          <w:p w14:paraId="60FFB3EE" w14:textId="77777777" w:rsidR="005C14D3" w:rsidRPr="00C96590" w:rsidRDefault="005C14D3" w:rsidP="005C14D3">
            <w:pPr>
              <w:keepNext/>
              <w:keepLines/>
              <w:spacing w:after="0"/>
              <w:jc w:val="center"/>
              <w:rPr>
                <w:ins w:id="12131" w:author="ZTE-Ma Zhifeng" w:date="2022-07-23T17:55:00Z"/>
                <w:rFonts w:ascii="Arial" w:hAnsi="Arial"/>
                <w:sz w:val="18"/>
              </w:rPr>
            </w:pPr>
            <w:ins w:id="12132" w:author="ZTE-Ma Zhifeng" w:date="2022-07-23T17:55:00Z">
              <w:r w:rsidRPr="00C96590">
                <w:rPr>
                  <w:rFonts w:ascii="Arial" w:hAnsi="Arial" w:cs="Arial"/>
                  <w:sz w:val="18"/>
                  <w:szCs w:val="18"/>
                </w:rPr>
                <w:t>DC_7_n71-n78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133" w:author="ZTE-Ma Zhifeng" w:date="2022-07-24T11:51: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A69EDB" w14:textId="7BF6A0F4" w:rsidR="005C14D3" w:rsidRPr="00C96590" w:rsidRDefault="005C14D3" w:rsidP="005C14D3">
            <w:pPr>
              <w:keepNext/>
              <w:keepLines/>
              <w:spacing w:after="0"/>
              <w:jc w:val="center"/>
              <w:rPr>
                <w:ins w:id="12134" w:author="ZTE-Ma Zhifeng" w:date="2022-07-23T17:55:00Z"/>
                <w:rFonts w:ascii="Arial" w:hAnsi="Arial"/>
                <w:sz w:val="18"/>
              </w:rPr>
            </w:pPr>
            <w:ins w:id="12135" w:author="ZTE-Ma Zhifeng" w:date="2022-07-24T11:51:00Z">
              <w:r>
                <w:rPr>
                  <w:rFonts w:ascii="Arial" w:hAnsi="Arial"/>
                  <w:sz w:val="18"/>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136" w:author="ZTE-Ma Zhifeng" w:date="2022-07-24T11:51:00Z">
              <w:tcPr>
                <w:tcW w:w="2952" w:type="dxa"/>
                <w:gridSpan w:val="3"/>
                <w:tcBorders>
                  <w:top w:val="single" w:sz="4" w:space="0" w:color="auto"/>
                  <w:left w:val="single" w:sz="4" w:space="0" w:color="auto"/>
                  <w:bottom w:val="single" w:sz="4" w:space="0" w:color="auto"/>
                  <w:right w:val="single" w:sz="4" w:space="0" w:color="auto"/>
                </w:tcBorders>
              </w:tcPr>
            </w:tcPrChange>
          </w:tcPr>
          <w:p w14:paraId="1E05A4F6" w14:textId="4A5FF628" w:rsidR="005C14D3" w:rsidRPr="00C96590" w:rsidRDefault="005C14D3" w:rsidP="005C14D3">
            <w:pPr>
              <w:keepNext/>
              <w:keepLines/>
              <w:spacing w:after="0"/>
              <w:jc w:val="center"/>
              <w:rPr>
                <w:ins w:id="12137" w:author="ZTE-Ma Zhifeng" w:date="2022-07-23T17:58:00Z"/>
                <w:rFonts w:ascii="Arial" w:hAnsi="Arial" w:cs="Arial"/>
                <w:sz w:val="18"/>
                <w:lang w:eastAsia="zh-CN"/>
              </w:rPr>
            </w:pPr>
            <w:ins w:id="12138" w:author="ZTE-Ma Zhifeng" w:date="2022-07-24T11:51: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139" w:author="ZTE-Ma Zhifeng" w:date="2022-07-24T11:5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F2918E4" w14:textId="052D69DC" w:rsidR="005C14D3" w:rsidRPr="00C96590" w:rsidRDefault="005C14D3" w:rsidP="005C14D3">
            <w:pPr>
              <w:keepNext/>
              <w:keepLines/>
              <w:spacing w:after="0"/>
              <w:jc w:val="center"/>
              <w:rPr>
                <w:ins w:id="12140" w:author="ZTE-Ma Zhifeng" w:date="2022-07-23T17:55:00Z"/>
                <w:rFonts w:ascii="Arial" w:hAnsi="Arial" w:cs="Arial"/>
                <w:sz w:val="18"/>
                <w:lang w:eastAsia="zh-CN"/>
              </w:rPr>
            </w:pPr>
            <w:ins w:id="12141" w:author="ZTE-Ma Zhifeng" w:date="2022-07-23T17:55:00Z">
              <w:r w:rsidRPr="00C96590">
                <w:rPr>
                  <w:rFonts w:ascii="Arial" w:hAnsi="Arial" w:cs="Arial"/>
                  <w:sz w:val="18"/>
                  <w:lang w:eastAsia="zh-CN"/>
                </w:rPr>
                <w:t>0</w:t>
              </w:r>
              <w:r w:rsidRPr="00C96590">
                <w:rPr>
                  <w:rFonts w:ascii="Arial" w:hAnsi="Arial" w:cs="Arial"/>
                  <w:sz w:val="18"/>
                  <w:lang w:val="sv-SE" w:eastAsia="zh-CN"/>
                </w:rPr>
                <w:t>.</w:t>
              </w:r>
            </w:ins>
            <w:ins w:id="12142" w:author="ZTE-Ma Zhifeng" w:date="2022-07-24T11:51:00Z">
              <w:r>
                <w:rPr>
                  <w:rFonts w:ascii="Arial" w:hAnsi="Arial" w:cs="Arial"/>
                  <w:sz w:val="18"/>
                  <w:lang w:val="sv-SE" w:eastAsia="zh-CN"/>
                </w:rPr>
                <w:t>5</w:t>
              </w:r>
            </w:ins>
          </w:p>
        </w:tc>
      </w:tr>
      <w:tr w:rsidR="005C14D3" w:rsidRPr="00C96590" w14:paraId="1E0C32B8" w14:textId="77777777" w:rsidTr="00ED4B7E">
        <w:trPr>
          <w:trHeight w:val="187"/>
          <w:jc w:val="center"/>
          <w:ins w:id="12143" w:author="ZTE-Ma Zhifeng" w:date="2022-07-24T11:51:00Z"/>
          <w:trPrChange w:id="12144" w:author="ZTE-Ma Zhifeng" w:date="2022-07-24T11:54: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2145" w:author="ZTE-Ma Zhifeng" w:date="2022-07-24T11:54:00Z">
              <w:tcPr>
                <w:tcW w:w="1744" w:type="dxa"/>
                <w:gridSpan w:val="2"/>
                <w:tcBorders>
                  <w:top w:val="single" w:sz="4" w:space="0" w:color="auto"/>
                  <w:left w:val="single" w:sz="4" w:space="0" w:color="auto"/>
                  <w:bottom w:val="single" w:sz="4" w:space="0" w:color="auto"/>
                  <w:right w:val="single" w:sz="4" w:space="0" w:color="auto"/>
                </w:tcBorders>
                <w:vAlign w:val="center"/>
              </w:tcPr>
            </w:tcPrChange>
          </w:tcPr>
          <w:p w14:paraId="28EF4688" w14:textId="04EC84FE" w:rsidR="005C14D3" w:rsidRPr="00C96590" w:rsidRDefault="005C14D3" w:rsidP="005C14D3">
            <w:pPr>
              <w:keepNext/>
              <w:keepLines/>
              <w:spacing w:after="0"/>
              <w:jc w:val="center"/>
              <w:rPr>
                <w:ins w:id="12146" w:author="ZTE-Ma Zhifeng" w:date="2022-07-24T11:51:00Z"/>
                <w:rFonts w:ascii="Arial" w:hAnsi="Arial" w:cs="Arial"/>
                <w:sz w:val="18"/>
                <w:szCs w:val="18"/>
              </w:rPr>
            </w:pPr>
            <w:ins w:id="12147" w:author="ZTE-Ma Zhifeng" w:date="2022-07-24T11:51:00Z">
              <w:r w:rsidRPr="00C96590">
                <w:rPr>
                  <w:rFonts w:ascii="Arial" w:hAnsi="Arial" w:cs="Arial"/>
                  <w:sz w:val="18"/>
                  <w:szCs w:val="18"/>
                  <w:lang w:val="sv-SE" w:eastAsia="ja-JP"/>
                </w:rPr>
                <w:t>DC_7-71_n66</w:t>
              </w:r>
            </w:ins>
          </w:p>
        </w:tc>
        <w:tc>
          <w:tcPr>
            <w:tcW w:w="2299" w:type="dxa"/>
            <w:tcBorders>
              <w:top w:val="single" w:sz="4" w:space="0" w:color="auto"/>
              <w:left w:val="single" w:sz="4" w:space="0" w:color="auto"/>
              <w:bottom w:val="single" w:sz="4" w:space="0" w:color="auto"/>
              <w:right w:val="single" w:sz="4" w:space="0" w:color="auto"/>
            </w:tcBorders>
            <w:vAlign w:val="center"/>
            <w:tcPrChange w:id="12148" w:author="ZTE-Ma Zhifeng" w:date="2022-07-24T11:5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E71A99E" w14:textId="2577CE03" w:rsidR="005C14D3" w:rsidRDefault="005C14D3" w:rsidP="005C14D3">
            <w:pPr>
              <w:keepNext/>
              <w:keepLines/>
              <w:spacing w:after="0"/>
              <w:jc w:val="center"/>
              <w:rPr>
                <w:ins w:id="12149" w:author="ZTE-Ma Zhifeng" w:date="2022-07-24T11:51:00Z"/>
                <w:rFonts w:ascii="Arial" w:hAnsi="Arial"/>
                <w:sz w:val="18"/>
                <w:lang w:val="sv-SE" w:eastAsia="zh-CN"/>
              </w:rPr>
            </w:pPr>
            <w:ins w:id="12150" w:author="ZTE-Ma Zhifeng" w:date="2022-07-24T11:52:00Z">
              <w:r>
                <w:rPr>
                  <w:rFonts w:ascii="Arial" w:hAnsi="Arial" w:hint="eastAsia"/>
                  <w:sz w:val="18"/>
                  <w:lang w:val="sv-SE" w:eastAsia="zh-CN"/>
                </w:rPr>
                <w:t>0</w:t>
              </w:r>
              <w:r>
                <w:rPr>
                  <w:rFonts w:ascii="Arial" w:hAnsi="Arial"/>
                  <w:sz w:val="18"/>
                  <w:lang w:val="sv-SE"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151" w:author="ZTE-Ma Zhifeng" w:date="2022-07-24T11:5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98506E9" w14:textId="38CD36CB" w:rsidR="005C14D3" w:rsidRDefault="005C14D3" w:rsidP="005C14D3">
            <w:pPr>
              <w:keepNext/>
              <w:keepLines/>
              <w:spacing w:after="0"/>
              <w:jc w:val="center"/>
              <w:rPr>
                <w:ins w:id="12152" w:author="ZTE-Ma Zhifeng" w:date="2022-07-24T11:51:00Z"/>
                <w:rFonts w:ascii="Arial" w:hAnsi="Arial" w:cs="Arial"/>
                <w:sz w:val="18"/>
                <w:lang w:eastAsia="zh-CN"/>
              </w:rPr>
            </w:pPr>
            <w:ins w:id="12153" w:author="ZTE-Ma Zhifeng" w:date="2022-07-24T11:52:00Z">
              <w:r>
                <w:rPr>
                  <w:rFonts w:ascii="Arial" w:hAnsi="Arial" w:cs="Arial" w:hint="eastAsia"/>
                  <w:sz w:val="18"/>
                  <w:lang w:eastAsia="zh-CN"/>
                </w:rPr>
                <w:t>0</w:t>
              </w:r>
              <w:r>
                <w:rPr>
                  <w:rFonts w:ascii="Arial" w:hAnsi="Arial" w:cs="Arial"/>
                  <w:sz w:val="18"/>
                  <w:lang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tcPrChange w:id="12154" w:author="ZTE-Ma Zhifeng" w:date="2022-07-24T11:5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F6703DE" w14:textId="3CA5AECF" w:rsidR="005C14D3" w:rsidRPr="00C96590" w:rsidRDefault="005C14D3" w:rsidP="005C14D3">
            <w:pPr>
              <w:keepNext/>
              <w:keepLines/>
              <w:spacing w:after="0"/>
              <w:jc w:val="center"/>
              <w:rPr>
                <w:ins w:id="12155" w:author="ZTE-Ma Zhifeng" w:date="2022-07-24T11:51:00Z"/>
                <w:rFonts w:ascii="Arial" w:hAnsi="Arial" w:cs="Arial"/>
                <w:sz w:val="18"/>
                <w:lang w:eastAsia="zh-CN"/>
              </w:rPr>
            </w:pPr>
            <w:ins w:id="12156" w:author="ZTE-Ma Zhifeng" w:date="2022-07-24T11:52:00Z">
              <w:r>
                <w:rPr>
                  <w:rFonts w:ascii="Arial" w:hAnsi="Arial" w:cs="Arial" w:hint="eastAsia"/>
                  <w:sz w:val="18"/>
                  <w:lang w:eastAsia="zh-CN"/>
                </w:rPr>
                <w:t>0</w:t>
              </w:r>
              <w:r>
                <w:rPr>
                  <w:rFonts w:ascii="Arial" w:hAnsi="Arial" w:cs="Arial"/>
                  <w:sz w:val="18"/>
                  <w:lang w:eastAsia="zh-CN"/>
                </w:rPr>
                <w:t>.5</w:t>
              </w:r>
            </w:ins>
          </w:p>
        </w:tc>
      </w:tr>
      <w:tr w:rsidR="005C14D3" w:rsidRPr="00C96590" w14:paraId="0CE2E4F8" w14:textId="77777777" w:rsidTr="005C14D3">
        <w:trPr>
          <w:trHeight w:val="187"/>
          <w:jc w:val="center"/>
          <w:ins w:id="12157" w:author="ZTE-Ma Zhifeng" w:date="2022-07-24T11:52:00Z"/>
        </w:trPr>
        <w:tc>
          <w:tcPr>
            <w:tcW w:w="1744" w:type="dxa"/>
            <w:tcBorders>
              <w:top w:val="single" w:sz="4" w:space="0" w:color="auto"/>
              <w:left w:val="single" w:sz="4" w:space="0" w:color="auto"/>
              <w:bottom w:val="single" w:sz="4" w:space="0" w:color="auto"/>
              <w:right w:val="single" w:sz="4" w:space="0" w:color="auto"/>
            </w:tcBorders>
            <w:vAlign w:val="center"/>
          </w:tcPr>
          <w:p w14:paraId="0C0328DF" w14:textId="7B1B8656" w:rsidR="005C14D3" w:rsidRPr="00C96590" w:rsidRDefault="005C14D3" w:rsidP="005C14D3">
            <w:pPr>
              <w:keepNext/>
              <w:keepLines/>
              <w:spacing w:after="0"/>
              <w:jc w:val="center"/>
              <w:rPr>
                <w:ins w:id="12158" w:author="ZTE-Ma Zhifeng" w:date="2022-07-24T11:52:00Z"/>
                <w:rFonts w:ascii="Arial" w:hAnsi="Arial" w:cs="Arial"/>
                <w:sz w:val="18"/>
                <w:szCs w:val="18"/>
                <w:lang w:val="sv-SE" w:eastAsia="ja-JP"/>
              </w:rPr>
            </w:pPr>
            <w:ins w:id="12159" w:author="ZTE-Ma Zhifeng" w:date="2022-07-24T11:52:00Z">
              <w:r w:rsidRPr="00C96590">
                <w:rPr>
                  <w:rFonts w:ascii="Arial" w:hAnsi="Arial" w:cs="Arial"/>
                  <w:sz w:val="18"/>
                  <w:szCs w:val="18"/>
                  <w:lang w:val="sv-SE" w:eastAsia="ja-JP"/>
                </w:rPr>
                <w:t>DC_7-71_n78</w:t>
              </w:r>
            </w:ins>
          </w:p>
        </w:tc>
        <w:tc>
          <w:tcPr>
            <w:tcW w:w="2299" w:type="dxa"/>
            <w:tcBorders>
              <w:top w:val="single" w:sz="4" w:space="0" w:color="auto"/>
              <w:left w:val="single" w:sz="4" w:space="0" w:color="auto"/>
              <w:bottom w:val="single" w:sz="4" w:space="0" w:color="auto"/>
              <w:right w:val="single" w:sz="4" w:space="0" w:color="auto"/>
            </w:tcBorders>
            <w:vAlign w:val="center"/>
          </w:tcPr>
          <w:p w14:paraId="7043B2A0" w14:textId="22064EA5" w:rsidR="005C14D3" w:rsidRDefault="005C14D3" w:rsidP="005C14D3">
            <w:pPr>
              <w:keepNext/>
              <w:keepLines/>
              <w:spacing w:after="0"/>
              <w:jc w:val="center"/>
              <w:rPr>
                <w:ins w:id="12160" w:author="ZTE-Ma Zhifeng" w:date="2022-07-24T11:52:00Z"/>
                <w:rFonts w:ascii="Arial" w:hAnsi="Arial"/>
                <w:sz w:val="18"/>
                <w:lang w:val="sv-SE" w:eastAsia="zh-CN"/>
              </w:rPr>
            </w:pPr>
            <w:ins w:id="12161" w:author="ZTE-Ma Zhifeng" w:date="2022-07-24T11:52:00Z">
              <w:r>
                <w:rPr>
                  <w:rFonts w:ascii="Arial" w:hAnsi="Arial" w:hint="eastAsia"/>
                  <w:sz w:val="18"/>
                  <w:lang w:val="sv-SE" w:eastAsia="zh-CN"/>
                </w:rPr>
                <w:t>0</w:t>
              </w:r>
              <w:r>
                <w:rPr>
                  <w:rFonts w:ascii="Arial" w:hAnsi="Arial"/>
                  <w:sz w:val="18"/>
                  <w:lang w:val="sv-S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70288621" w14:textId="6042682E" w:rsidR="005C14D3" w:rsidRDefault="005C14D3" w:rsidP="005C14D3">
            <w:pPr>
              <w:keepNext/>
              <w:keepLines/>
              <w:spacing w:after="0"/>
              <w:jc w:val="center"/>
              <w:rPr>
                <w:ins w:id="12162" w:author="ZTE-Ma Zhifeng" w:date="2022-07-24T11:52:00Z"/>
                <w:rFonts w:ascii="Arial" w:hAnsi="Arial" w:cs="Arial"/>
                <w:sz w:val="18"/>
                <w:lang w:eastAsia="zh-CN"/>
              </w:rPr>
            </w:pPr>
            <w:ins w:id="12163" w:author="ZTE-Ma Zhifeng" w:date="2022-07-24T11:52: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5DAE904E" w14:textId="1A7CF805" w:rsidR="005C14D3" w:rsidRDefault="005C14D3" w:rsidP="005C14D3">
            <w:pPr>
              <w:keepNext/>
              <w:keepLines/>
              <w:spacing w:after="0"/>
              <w:jc w:val="center"/>
              <w:rPr>
                <w:ins w:id="12164" w:author="ZTE-Ma Zhifeng" w:date="2022-07-24T11:52:00Z"/>
                <w:rFonts w:ascii="Arial" w:hAnsi="Arial" w:cs="Arial"/>
                <w:sz w:val="18"/>
                <w:lang w:eastAsia="zh-CN"/>
              </w:rPr>
            </w:pPr>
            <w:ins w:id="12165" w:author="ZTE-Ma Zhifeng" w:date="2022-07-24T11:52:00Z">
              <w:r>
                <w:rPr>
                  <w:rFonts w:ascii="Arial" w:hAnsi="Arial" w:cs="Arial" w:hint="eastAsia"/>
                  <w:sz w:val="18"/>
                  <w:lang w:eastAsia="zh-CN"/>
                </w:rPr>
                <w:t>0</w:t>
              </w:r>
              <w:r>
                <w:rPr>
                  <w:rFonts w:ascii="Arial" w:hAnsi="Arial" w:cs="Arial"/>
                  <w:sz w:val="18"/>
                  <w:lang w:eastAsia="zh-CN"/>
                </w:rPr>
                <w:t>.5</w:t>
              </w:r>
            </w:ins>
          </w:p>
        </w:tc>
      </w:tr>
      <w:tr w:rsidR="005C14D3" w:rsidRPr="00C96590" w14:paraId="14478975" w14:textId="77777777" w:rsidTr="00ED4B7E">
        <w:tblPrEx>
          <w:tblPrExChange w:id="12166" w:author="ZTE-Ma Zhifeng" w:date="2022-07-24T11:54:00Z">
            <w:tblPrEx>
              <w:tblW w:w="0" w:type="auto"/>
            </w:tblPrEx>
          </w:tblPrExChange>
        </w:tblPrEx>
        <w:trPr>
          <w:trHeight w:val="187"/>
          <w:jc w:val="center"/>
          <w:ins w:id="12167" w:author="ZTE-Ma Zhifeng" w:date="2022-07-23T17:55:00Z"/>
          <w:trPrChange w:id="12168" w:author="ZTE-Ma Zhifeng" w:date="2022-07-24T11:5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169" w:author="ZTE-Ma Zhifeng" w:date="2022-07-24T11:54:00Z">
              <w:tcPr>
                <w:tcW w:w="2221" w:type="dxa"/>
                <w:gridSpan w:val="4"/>
                <w:tcBorders>
                  <w:top w:val="single" w:sz="4" w:space="0" w:color="auto"/>
                  <w:left w:val="single" w:sz="4" w:space="0" w:color="auto"/>
                  <w:bottom w:val="nil"/>
                  <w:right w:val="single" w:sz="4" w:space="0" w:color="auto"/>
                </w:tcBorders>
                <w:hideMark/>
              </w:tcPr>
            </w:tcPrChange>
          </w:tcPr>
          <w:p w14:paraId="7C406B58" w14:textId="77777777" w:rsidR="005C14D3" w:rsidRPr="00C96590" w:rsidRDefault="005C14D3" w:rsidP="005C14D3">
            <w:pPr>
              <w:keepNext/>
              <w:keepLines/>
              <w:spacing w:after="0"/>
              <w:jc w:val="center"/>
              <w:rPr>
                <w:ins w:id="12170" w:author="ZTE-Ma Zhifeng" w:date="2022-07-23T17:55:00Z"/>
                <w:rFonts w:ascii="Arial" w:hAnsi="Arial"/>
                <w:sz w:val="18"/>
              </w:rPr>
            </w:pPr>
            <w:ins w:id="12171" w:author="ZTE-Ma Zhifeng" w:date="2022-07-23T17:55:00Z">
              <w:r w:rsidRPr="00C96590">
                <w:rPr>
                  <w:rFonts w:ascii="Arial" w:hAnsi="Arial"/>
                  <w:sz w:val="18"/>
                  <w:lang w:eastAsia="ja-JP"/>
                </w:rPr>
                <w:t>DC_7_SUL_n78-n80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172" w:author="ZTE-Ma Zhifeng" w:date="2022-07-24T11:5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6308CD" w14:textId="2F91352F" w:rsidR="005C14D3" w:rsidRPr="00C96590" w:rsidRDefault="00ED4B7E" w:rsidP="005C14D3">
            <w:pPr>
              <w:keepNext/>
              <w:keepLines/>
              <w:spacing w:after="0"/>
              <w:jc w:val="center"/>
              <w:rPr>
                <w:ins w:id="12173" w:author="ZTE-Ma Zhifeng" w:date="2022-07-23T17:55:00Z"/>
                <w:rFonts w:ascii="Arial" w:eastAsia="MS Mincho" w:hAnsi="Arial"/>
                <w:sz w:val="18"/>
                <w:lang w:eastAsia="ja-JP"/>
              </w:rPr>
            </w:pPr>
            <w:ins w:id="12174" w:author="ZTE-Ma Zhifeng" w:date="2022-07-24T11:5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175" w:author="ZTE-Ma Zhifeng" w:date="2022-07-24T11:54:00Z">
              <w:tcPr>
                <w:tcW w:w="2952" w:type="dxa"/>
                <w:gridSpan w:val="3"/>
                <w:tcBorders>
                  <w:top w:val="single" w:sz="4" w:space="0" w:color="auto"/>
                  <w:left w:val="single" w:sz="4" w:space="0" w:color="auto"/>
                  <w:bottom w:val="single" w:sz="4" w:space="0" w:color="auto"/>
                  <w:right w:val="single" w:sz="4" w:space="0" w:color="auto"/>
                </w:tcBorders>
              </w:tcPr>
            </w:tcPrChange>
          </w:tcPr>
          <w:p w14:paraId="4BF9071E" w14:textId="4114C4A0" w:rsidR="005C14D3" w:rsidRPr="00C96590" w:rsidRDefault="00ED4B7E" w:rsidP="005C14D3">
            <w:pPr>
              <w:keepNext/>
              <w:keepLines/>
              <w:spacing w:after="0"/>
              <w:jc w:val="center"/>
              <w:rPr>
                <w:ins w:id="12176" w:author="ZTE-Ma Zhifeng" w:date="2022-07-23T17:58:00Z"/>
                <w:rFonts w:ascii="Arial" w:hAnsi="Arial"/>
                <w:sz w:val="18"/>
                <w:lang w:eastAsia="zh-CN"/>
              </w:rPr>
            </w:pPr>
            <w:ins w:id="12177" w:author="ZTE-Ma Zhifeng" w:date="2022-07-24T11:5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178" w:author="ZTE-Ma Zhifeng" w:date="2022-07-24T11:5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85587CC" w14:textId="4E80D9CD" w:rsidR="005C14D3" w:rsidRPr="00C96590" w:rsidRDefault="00ED4B7E" w:rsidP="005C14D3">
            <w:pPr>
              <w:keepNext/>
              <w:keepLines/>
              <w:spacing w:after="0"/>
              <w:jc w:val="center"/>
              <w:rPr>
                <w:ins w:id="12179" w:author="ZTE-Ma Zhifeng" w:date="2022-07-23T17:55:00Z"/>
                <w:rFonts w:ascii="Arial" w:hAnsi="Arial"/>
                <w:sz w:val="18"/>
                <w:lang w:eastAsia="zh-CN"/>
              </w:rPr>
            </w:pPr>
            <w:ins w:id="12180" w:author="ZTE-Ma Zhifeng" w:date="2022-07-24T11:53:00Z">
              <w:r>
                <w:rPr>
                  <w:rFonts w:ascii="Arial" w:hAnsi="Arial"/>
                  <w:sz w:val="18"/>
                </w:rPr>
                <w:t>-</w:t>
              </w:r>
            </w:ins>
          </w:p>
        </w:tc>
      </w:tr>
      <w:tr w:rsidR="005C14D3" w:rsidRPr="00C96590" w14:paraId="32BCBD34" w14:textId="77777777" w:rsidTr="00ED4B7E">
        <w:tblPrEx>
          <w:tblPrExChange w:id="12181" w:author="ZTE-Ma Zhifeng" w:date="2022-07-24T11:54:00Z">
            <w:tblPrEx>
              <w:tblW w:w="0" w:type="auto"/>
            </w:tblPrEx>
          </w:tblPrExChange>
        </w:tblPrEx>
        <w:trPr>
          <w:trHeight w:val="187"/>
          <w:jc w:val="center"/>
          <w:ins w:id="12182" w:author="ZTE-Ma Zhifeng" w:date="2022-07-23T17:55:00Z"/>
          <w:trPrChange w:id="12183" w:author="ZTE-Ma Zhifeng" w:date="2022-07-24T11:5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184" w:author="ZTE-Ma Zhifeng" w:date="2022-07-24T11:54:00Z">
              <w:tcPr>
                <w:tcW w:w="2221" w:type="dxa"/>
                <w:gridSpan w:val="4"/>
                <w:tcBorders>
                  <w:top w:val="single" w:sz="4" w:space="0" w:color="auto"/>
                  <w:left w:val="single" w:sz="4" w:space="0" w:color="auto"/>
                  <w:bottom w:val="nil"/>
                  <w:right w:val="single" w:sz="4" w:space="0" w:color="auto"/>
                </w:tcBorders>
                <w:vAlign w:val="center"/>
                <w:hideMark/>
              </w:tcPr>
            </w:tcPrChange>
          </w:tcPr>
          <w:p w14:paraId="05B415DD" w14:textId="77777777" w:rsidR="005C14D3" w:rsidRPr="00C96590" w:rsidRDefault="005C14D3" w:rsidP="005C14D3">
            <w:pPr>
              <w:keepNext/>
              <w:keepLines/>
              <w:spacing w:after="0"/>
              <w:jc w:val="center"/>
              <w:rPr>
                <w:ins w:id="12185" w:author="ZTE-Ma Zhifeng" w:date="2022-07-23T17:55:00Z"/>
                <w:rFonts w:ascii="Arial" w:hAnsi="Arial" w:cs="Arial"/>
                <w:sz w:val="18"/>
              </w:rPr>
            </w:pPr>
            <w:ins w:id="12186" w:author="ZTE-Ma Zhifeng" w:date="2022-07-23T17:55:00Z">
              <w:r w:rsidRPr="00C96590">
                <w:rPr>
                  <w:rFonts w:ascii="Arial" w:hAnsi="Arial" w:cs="Arial"/>
                  <w:sz w:val="18"/>
                </w:rPr>
                <w:t>DC_7_n78-n79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187" w:author="ZTE-Ma Zhifeng" w:date="2022-07-24T11:5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B77C33" w14:textId="09837C7B" w:rsidR="005C14D3" w:rsidRPr="00C96590" w:rsidRDefault="00ED4B7E" w:rsidP="005C14D3">
            <w:pPr>
              <w:keepNext/>
              <w:keepLines/>
              <w:spacing w:after="0"/>
              <w:jc w:val="center"/>
              <w:rPr>
                <w:ins w:id="12188" w:author="ZTE-Ma Zhifeng" w:date="2022-07-23T17:55:00Z"/>
                <w:rFonts w:ascii="Arial" w:hAnsi="Arial" w:cs="Arial"/>
                <w:sz w:val="18"/>
                <w:lang w:eastAsia="zh-CN"/>
              </w:rPr>
            </w:pPr>
            <w:ins w:id="12189" w:author="ZTE-Ma Zhifeng" w:date="2022-07-24T11:53: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190" w:author="ZTE-Ma Zhifeng" w:date="2022-07-24T11:54:00Z">
              <w:tcPr>
                <w:tcW w:w="2952" w:type="dxa"/>
                <w:gridSpan w:val="3"/>
                <w:tcBorders>
                  <w:top w:val="single" w:sz="4" w:space="0" w:color="auto"/>
                  <w:left w:val="single" w:sz="4" w:space="0" w:color="auto"/>
                  <w:bottom w:val="single" w:sz="4" w:space="0" w:color="auto"/>
                  <w:right w:val="single" w:sz="4" w:space="0" w:color="auto"/>
                </w:tcBorders>
              </w:tcPr>
            </w:tcPrChange>
          </w:tcPr>
          <w:p w14:paraId="744CA5A9" w14:textId="7F3CD382" w:rsidR="005C14D3" w:rsidRPr="00C96590" w:rsidRDefault="00ED4B7E" w:rsidP="005C14D3">
            <w:pPr>
              <w:keepNext/>
              <w:keepLines/>
              <w:spacing w:after="0"/>
              <w:jc w:val="center"/>
              <w:rPr>
                <w:ins w:id="12191" w:author="ZTE-Ma Zhifeng" w:date="2022-07-23T17:58:00Z"/>
                <w:rFonts w:ascii="Arial" w:hAnsi="Arial" w:cs="Arial"/>
                <w:sz w:val="18"/>
                <w:lang w:eastAsia="zh-CN"/>
              </w:rPr>
            </w:pPr>
            <w:ins w:id="12192" w:author="ZTE-Ma Zhifeng" w:date="2022-07-24T11:53: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193" w:author="ZTE-Ma Zhifeng" w:date="2022-07-24T11:5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224A437" w14:textId="46C0FA3C" w:rsidR="005C14D3" w:rsidRPr="00C96590" w:rsidRDefault="005C14D3" w:rsidP="005C14D3">
            <w:pPr>
              <w:keepNext/>
              <w:keepLines/>
              <w:spacing w:after="0"/>
              <w:jc w:val="center"/>
              <w:rPr>
                <w:ins w:id="12194" w:author="ZTE-Ma Zhifeng" w:date="2022-07-23T17:55:00Z"/>
                <w:rFonts w:ascii="Arial" w:hAnsi="Arial" w:cs="Arial"/>
                <w:sz w:val="18"/>
                <w:lang w:eastAsia="zh-CN"/>
              </w:rPr>
            </w:pPr>
            <w:ins w:id="12195" w:author="ZTE-Ma Zhifeng" w:date="2022-07-23T17:55:00Z">
              <w:r w:rsidRPr="00C96590">
                <w:rPr>
                  <w:rFonts w:ascii="Arial" w:hAnsi="Arial" w:cs="Arial"/>
                  <w:sz w:val="18"/>
                  <w:lang w:eastAsia="zh-CN"/>
                </w:rPr>
                <w:t>0.5</w:t>
              </w:r>
            </w:ins>
          </w:p>
        </w:tc>
      </w:tr>
      <w:tr w:rsidR="005C14D3" w:rsidRPr="00C96590" w14:paraId="36511F96" w14:textId="77777777" w:rsidTr="00ED4B7E">
        <w:tblPrEx>
          <w:tblPrExChange w:id="12196" w:author="ZTE-Ma Zhifeng" w:date="2022-07-24T11:54:00Z">
            <w:tblPrEx>
              <w:tblW w:w="0" w:type="auto"/>
            </w:tblPrEx>
          </w:tblPrExChange>
        </w:tblPrEx>
        <w:trPr>
          <w:trHeight w:val="187"/>
          <w:jc w:val="center"/>
          <w:ins w:id="12197" w:author="ZTE-Ma Zhifeng" w:date="2022-07-23T17:55:00Z"/>
          <w:trPrChange w:id="12198" w:author="ZTE-Ma Zhifeng" w:date="2022-07-24T11:5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199" w:author="ZTE-Ma Zhifeng" w:date="2022-07-24T11:54:00Z">
              <w:tcPr>
                <w:tcW w:w="2221" w:type="dxa"/>
                <w:gridSpan w:val="4"/>
                <w:tcBorders>
                  <w:top w:val="single" w:sz="4" w:space="0" w:color="auto"/>
                  <w:left w:val="single" w:sz="4" w:space="0" w:color="auto"/>
                  <w:bottom w:val="nil"/>
                  <w:right w:val="single" w:sz="4" w:space="0" w:color="auto"/>
                </w:tcBorders>
                <w:hideMark/>
              </w:tcPr>
            </w:tcPrChange>
          </w:tcPr>
          <w:p w14:paraId="7AFA3882" w14:textId="77777777" w:rsidR="005C14D3" w:rsidRPr="00C96590" w:rsidRDefault="005C14D3" w:rsidP="005C14D3">
            <w:pPr>
              <w:keepNext/>
              <w:keepLines/>
              <w:spacing w:after="0"/>
              <w:jc w:val="center"/>
              <w:rPr>
                <w:ins w:id="12200" w:author="ZTE-Ma Zhifeng" w:date="2022-07-23T17:55:00Z"/>
                <w:rFonts w:ascii="Arial" w:hAnsi="Arial" w:cs="Arial"/>
                <w:sz w:val="18"/>
                <w:lang w:val="x-none" w:eastAsia="zh-TW"/>
              </w:rPr>
            </w:pPr>
            <w:ins w:id="12201" w:author="ZTE-Ma Zhifeng" w:date="2022-07-23T17:55:00Z">
              <w:r w:rsidRPr="00C96590">
                <w:rPr>
                  <w:rFonts w:ascii="Arial" w:hAnsi="Arial" w:cs="Arial"/>
                  <w:sz w:val="18"/>
                </w:rPr>
                <w:t>DC_8_n1-n28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02" w:author="ZTE-Ma Zhifeng" w:date="2022-07-24T11:5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56C364" w14:textId="4735F74A" w:rsidR="005C14D3" w:rsidRPr="00C96590" w:rsidRDefault="00ED4B7E" w:rsidP="005C14D3">
            <w:pPr>
              <w:keepNext/>
              <w:keepLines/>
              <w:spacing w:after="0"/>
              <w:jc w:val="center"/>
              <w:rPr>
                <w:ins w:id="12203" w:author="ZTE-Ma Zhifeng" w:date="2022-07-23T17:55:00Z"/>
                <w:rFonts w:ascii="Arial" w:eastAsia="Malgun Gothic" w:hAnsi="Arial" w:cs="Arial"/>
                <w:sz w:val="18"/>
                <w:szCs w:val="18"/>
              </w:rPr>
            </w:pPr>
            <w:ins w:id="12204" w:author="ZTE-Ma Zhifeng" w:date="2022-07-24T11:53: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205" w:author="ZTE-Ma Zhifeng" w:date="2022-07-24T11:54:00Z">
              <w:tcPr>
                <w:tcW w:w="2952" w:type="dxa"/>
                <w:gridSpan w:val="3"/>
                <w:tcBorders>
                  <w:top w:val="single" w:sz="4" w:space="0" w:color="auto"/>
                  <w:left w:val="single" w:sz="4" w:space="0" w:color="auto"/>
                  <w:bottom w:val="single" w:sz="4" w:space="0" w:color="auto"/>
                  <w:right w:val="single" w:sz="4" w:space="0" w:color="auto"/>
                </w:tcBorders>
              </w:tcPr>
            </w:tcPrChange>
          </w:tcPr>
          <w:p w14:paraId="62281858" w14:textId="7C5CA6C6" w:rsidR="005C14D3" w:rsidRPr="00C96590" w:rsidRDefault="00ED4B7E" w:rsidP="005C14D3">
            <w:pPr>
              <w:keepNext/>
              <w:keepLines/>
              <w:spacing w:after="0"/>
              <w:jc w:val="center"/>
              <w:rPr>
                <w:ins w:id="12206" w:author="ZTE-Ma Zhifeng" w:date="2022-07-23T17:58:00Z"/>
                <w:rFonts w:ascii="Arial" w:hAnsi="Arial" w:cs="Arial"/>
                <w:sz w:val="18"/>
                <w:lang w:eastAsia="zh-CN"/>
              </w:rPr>
            </w:pPr>
            <w:ins w:id="12207" w:author="ZTE-Ma Zhifeng" w:date="2022-07-24T11:5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08" w:author="ZTE-Ma Zhifeng" w:date="2022-07-24T11:5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792D062" w14:textId="0AD32B12" w:rsidR="005C14D3" w:rsidRPr="00C96590" w:rsidRDefault="005C14D3" w:rsidP="005C14D3">
            <w:pPr>
              <w:keepNext/>
              <w:keepLines/>
              <w:spacing w:after="0"/>
              <w:jc w:val="center"/>
              <w:rPr>
                <w:ins w:id="12209" w:author="ZTE-Ma Zhifeng" w:date="2022-07-23T17:55:00Z"/>
                <w:rFonts w:ascii="Arial" w:hAnsi="Arial" w:cs="Arial"/>
                <w:sz w:val="18"/>
                <w:szCs w:val="18"/>
                <w:lang w:eastAsia="ja-JP"/>
              </w:rPr>
            </w:pPr>
            <w:ins w:id="12210" w:author="ZTE-Ma Zhifeng" w:date="2022-07-23T17:55:00Z">
              <w:r w:rsidRPr="00C96590">
                <w:rPr>
                  <w:rFonts w:ascii="Arial" w:hAnsi="Arial" w:cs="Arial"/>
                  <w:sz w:val="18"/>
                  <w:lang w:eastAsia="zh-CN"/>
                </w:rPr>
                <w:t>0.2</w:t>
              </w:r>
            </w:ins>
          </w:p>
        </w:tc>
      </w:tr>
      <w:tr w:rsidR="005C14D3" w:rsidRPr="00C96590" w14:paraId="598DB7E9" w14:textId="77777777" w:rsidTr="00ED4B7E">
        <w:tblPrEx>
          <w:tblPrExChange w:id="12211" w:author="ZTE-Ma Zhifeng" w:date="2022-07-24T11:54:00Z">
            <w:tblPrEx>
              <w:tblW w:w="0" w:type="auto"/>
            </w:tblPrEx>
          </w:tblPrExChange>
        </w:tblPrEx>
        <w:trPr>
          <w:trHeight w:val="187"/>
          <w:jc w:val="center"/>
          <w:ins w:id="12212" w:author="ZTE-Ma Zhifeng" w:date="2022-07-23T17:55:00Z"/>
          <w:trPrChange w:id="12213" w:author="ZTE-Ma Zhifeng" w:date="2022-07-24T11:5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214" w:author="ZTE-Ma Zhifeng" w:date="2022-07-24T11:54:00Z">
              <w:tcPr>
                <w:tcW w:w="2221" w:type="dxa"/>
                <w:gridSpan w:val="4"/>
                <w:tcBorders>
                  <w:top w:val="single" w:sz="4" w:space="0" w:color="auto"/>
                  <w:left w:val="single" w:sz="4" w:space="0" w:color="auto"/>
                  <w:bottom w:val="nil"/>
                  <w:right w:val="single" w:sz="4" w:space="0" w:color="auto"/>
                </w:tcBorders>
                <w:hideMark/>
              </w:tcPr>
            </w:tcPrChange>
          </w:tcPr>
          <w:p w14:paraId="61AEECF2" w14:textId="77777777" w:rsidR="005C14D3" w:rsidRPr="00C96590" w:rsidRDefault="005C14D3" w:rsidP="005C14D3">
            <w:pPr>
              <w:keepNext/>
              <w:keepLines/>
              <w:spacing w:after="0"/>
              <w:jc w:val="center"/>
              <w:rPr>
                <w:ins w:id="12215" w:author="ZTE-Ma Zhifeng" w:date="2022-07-23T17:55:00Z"/>
                <w:rFonts w:ascii="Arial" w:hAnsi="Arial"/>
                <w:sz w:val="18"/>
              </w:rPr>
            </w:pPr>
            <w:ins w:id="12216" w:author="ZTE-Ma Zhifeng" w:date="2022-07-23T17:55:00Z">
              <w:r w:rsidRPr="00C96590">
                <w:rPr>
                  <w:rFonts w:ascii="Arial" w:hAnsi="Arial" w:cs="Arial"/>
                  <w:sz w:val="18"/>
                  <w:lang w:val="x-none" w:eastAsia="zh-TW"/>
                </w:rPr>
                <w:t>DC_8_n1-n40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17" w:author="ZTE-Ma Zhifeng" w:date="2022-07-24T11:5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4E0F3" w14:textId="0429931F" w:rsidR="005C14D3" w:rsidRPr="00C96590" w:rsidRDefault="00ED4B7E" w:rsidP="005C14D3">
            <w:pPr>
              <w:keepNext/>
              <w:keepLines/>
              <w:spacing w:after="0"/>
              <w:jc w:val="center"/>
              <w:rPr>
                <w:ins w:id="12218" w:author="ZTE-Ma Zhifeng" w:date="2022-07-23T17:55:00Z"/>
                <w:rFonts w:ascii="Arial" w:hAnsi="Arial"/>
                <w:sz w:val="18"/>
              </w:rPr>
            </w:pPr>
            <w:ins w:id="12219" w:author="ZTE-Ma Zhifeng" w:date="2022-07-24T11:53:00Z">
              <w:r>
                <w:rPr>
                  <w:rFonts w:ascii="Arial" w:eastAsia="Malgun Gothic"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220" w:author="ZTE-Ma Zhifeng" w:date="2022-07-24T11:54:00Z">
              <w:tcPr>
                <w:tcW w:w="2952" w:type="dxa"/>
                <w:gridSpan w:val="3"/>
                <w:tcBorders>
                  <w:top w:val="single" w:sz="4" w:space="0" w:color="auto"/>
                  <w:left w:val="single" w:sz="4" w:space="0" w:color="auto"/>
                  <w:bottom w:val="single" w:sz="4" w:space="0" w:color="auto"/>
                  <w:right w:val="single" w:sz="4" w:space="0" w:color="auto"/>
                </w:tcBorders>
              </w:tcPr>
            </w:tcPrChange>
          </w:tcPr>
          <w:p w14:paraId="0D9E102B" w14:textId="49FDC5A8" w:rsidR="005C14D3" w:rsidRPr="00C96590" w:rsidRDefault="00ED4B7E" w:rsidP="005C14D3">
            <w:pPr>
              <w:keepNext/>
              <w:keepLines/>
              <w:spacing w:after="0"/>
              <w:jc w:val="center"/>
              <w:rPr>
                <w:ins w:id="12221" w:author="ZTE-Ma Zhifeng" w:date="2022-07-23T17:58:00Z"/>
                <w:rFonts w:ascii="Arial" w:hAnsi="Arial" w:cs="Arial"/>
                <w:sz w:val="18"/>
                <w:szCs w:val="18"/>
                <w:lang w:eastAsia="zh-CN"/>
              </w:rPr>
            </w:pPr>
            <w:ins w:id="12222" w:author="ZTE-Ma Zhifeng" w:date="2022-07-24T11:53: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23" w:author="ZTE-Ma Zhifeng" w:date="2022-07-24T11:5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F6865F" w14:textId="0B5C4EA2" w:rsidR="005C14D3" w:rsidRPr="00C96590" w:rsidRDefault="005C14D3" w:rsidP="005C14D3">
            <w:pPr>
              <w:keepNext/>
              <w:keepLines/>
              <w:spacing w:after="0"/>
              <w:jc w:val="center"/>
              <w:rPr>
                <w:ins w:id="12224" w:author="ZTE-Ma Zhifeng" w:date="2022-07-23T17:55:00Z"/>
                <w:rFonts w:ascii="Arial" w:hAnsi="Arial"/>
                <w:sz w:val="18"/>
                <w:lang w:eastAsia="ja-JP"/>
              </w:rPr>
            </w:pPr>
            <w:ins w:id="12225" w:author="ZTE-Ma Zhifeng" w:date="2022-07-23T17:55:00Z">
              <w:r w:rsidRPr="00C96590">
                <w:rPr>
                  <w:rFonts w:ascii="Arial" w:hAnsi="Arial" w:cs="Arial"/>
                  <w:sz w:val="18"/>
                  <w:szCs w:val="18"/>
                  <w:lang w:eastAsia="ja-JP"/>
                </w:rPr>
                <w:t>0.</w:t>
              </w:r>
            </w:ins>
            <w:ins w:id="12226" w:author="ZTE-Ma Zhifeng" w:date="2022-07-24T11:54:00Z">
              <w:r w:rsidR="00ED4B7E">
                <w:rPr>
                  <w:rFonts w:ascii="Arial" w:hAnsi="Arial" w:cs="Arial"/>
                  <w:sz w:val="18"/>
                  <w:szCs w:val="18"/>
                  <w:lang w:eastAsia="ja-JP"/>
                </w:rPr>
                <w:t>5</w:t>
              </w:r>
            </w:ins>
          </w:p>
        </w:tc>
      </w:tr>
      <w:tr w:rsidR="005C14D3" w:rsidRPr="00C96590" w14:paraId="3AEC2E96" w14:textId="77777777" w:rsidTr="00ED4B7E">
        <w:tblPrEx>
          <w:tblPrExChange w:id="12227" w:author="ZTE-Ma Zhifeng" w:date="2022-07-24T11:54:00Z">
            <w:tblPrEx>
              <w:tblW w:w="0" w:type="auto"/>
            </w:tblPrEx>
          </w:tblPrExChange>
        </w:tblPrEx>
        <w:trPr>
          <w:trHeight w:val="187"/>
          <w:jc w:val="center"/>
          <w:ins w:id="12228" w:author="ZTE-Ma Zhifeng" w:date="2022-07-23T17:55:00Z"/>
          <w:trPrChange w:id="12229" w:author="ZTE-Ma Zhifeng" w:date="2022-07-24T11:5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230" w:author="ZTE-Ma Zhifeng" w:date="2022-07-24T11:54:00Z">
              <w:tcPr>
                <w:tcW w:w="2221" w:type="dxa"/>
                <w:gridSpan w:val="4"/>
                <w:tcBorders>
                  <w:top w:val="single" w:sz="4" w:space="0" w:color="auto"/>
                  <w:left w:val="single" w:sz="4" w:space="0" w:color="auto"/>
                  <w:bottom w:val="nil"/>
                  <w:right w:val="single" w:sz="4" w:space="0" w:color="auto"/>
                </w:tcBorders>
                <w:hideMark/>
              </w:tcPr>
            </w:tcPrChange>
          </w:tcPr>
          <w:p w14:paraId="3EA971DB" w14:textId="77777777" w:rsidR="005C14D3" w:rsidRPr="00C96590" w:rsidRDefault="005C14D3" w:rsidP="005C14D3">
            <w:pPr>
              <w:keepNext/>
              <w:keepLines/>
              <w:spacing w:after="0"/>
              <w:jc w:val="center"/>
              <w:rPr>
                <w:ins w:id="12231" w:author="ZTE-Ma Zhifeng" w:date="2022-07-23T17:55:00Z"/>
                <w:rFonts w:ascii="Arial" w:hAnsi="Arial"/>
                <w:sz w:val="18"/>
              </w:rPr>
            </w:pPr>
            <w:ins w:id="12232" w:author="ZTE-Ma Zhifeng" w:date="2022-07-23T17:55:00Z">
              <w:r w:rsidRPr="00C96590">
                <w:rPr>
                  <w:rFonts w:ascii="Arial" w:hAnsi="Arial"/>
                  <w:sz w:val="18"/>
                </w:rPr>
                <w:t>DC_8_n1-n77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33" w:author="ZTE-Ma Zhifeng" w:date="2022-07-24T11:5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81BB66" w14:textId="27605CB9" w:rsidR="005C14D3" w:rsidRPr="00C96590" w:rsidRDefault="00ED4B7E" w:rsidP="005C14D3">
            <w:pPr>
              <w:keepNext/>
              <w:keepLines/>
              <w:spacing w:after="0"/>
              <w:jc w:val="center"/>
              <w:rPr>
                <w:ins w:id="12234" w:author="ZTE-Ma Zhifeng" w:date="2022-07-23T17:55:00Z"/>
                <w:rFonts w:ascii="Arial" w:hAnsi="Arial" w:cs="Arial"/>
                <w:sz w:val="18"/>
                <w:szCs w:val="18"/>
                <w:lang w:eastAsia="ja-JP"/>
              </w:rPr>
            </w:pPr>
            <w:ins w:id="12235" w:author="ZTE-Ma Zhifeng" w:date="2022-07-24T11:54: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236" w:author="ZTE-Ma Zhifeng" w:date="2022-07-24T11:54:00Z">
              <w:tcPr>
                <w:tcW w:w="2952" w:type="dxa"/>
                <w:gridSpan w:val="3"/>
                <w:tcBorders>
                  <w:top w:val="single" w:sz="4" w:space="0" w:color="auto"/>
                  <w:left w:val="single" w:sz="4" w:space="0" w:color="auto"/>
                  <w:bottom w:val="single" w:sz="4" w:space="0" w:color="auto"/>
                  <w:right w:val="single" w:sz="4" w:space="0" w:color="auto"/>
                </w:tcBorders>
              </w:tcPr>
            </w:tcPrChange>
          </w:tcPr>
          <w:p w14:paraId="3574E3C8" w14:textId="685A190A" w:rsidR="005C14D3" w:rsidRPr="00C96590" w:rsidRDefault="00ED4B7E" w:rsidP="005C14D3">
            <w:pPr>
              <w:keepNext/>
              <w:keepLines/>
              <w:spacing w:after="0"/>
              <w:jc w:val="center"/>
              <w:rPr>
                <w:ins w:id="12237" w:author="ZTE-Ma Zhifeng" w:date="2022-07-23T17:58:00Z"/>
                <w:rFonts w:ascii="Arial" w:hAnsi="Arial"/>
                <w:sz w:val="18"/>
                <w:lang w:eastAsia="zh-CN"/>
              </w:rPr>
            </w:pPr>
            <w:ins w:id="12238" w:author="ZTE-Ma Zhifeng" w:date="2022-07-24T11:5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39" w:author="ZTE-Ma Zhifeng" w:date="2022-07-24T11:5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CFEED8D" w14:textId="2C6A365C" w:rsidR="005C14D3" w:rsidRPr="00C96590" w:rsidRDefault="005C14D3" w:rsidP="005C14D3">
            <w:pPr>
              <w:keepNext/>
              <w:keepLines/>
              <w:spacing w:after="0"/>
              <w:jc w:val="center"/>
              <w:rPr>
                <w:ins w:id="12240" w:author="ZTE-Ma Zhifeng" w:date="2022-07-23T17:55:00Z"/>
                <w:rFonts w:ascii="Arial" w:hAnsi="Arial" w:cs="Arial"/>
                <w:sz w:val="18"/>
                <w:szCs w:val="18"/>
                <w:lang w:eastAsia="ja-JP"/>
              </w:rPr>
            </w:pPr>
            <w:ins w:id="12241" w:author="ZTE-Ma Zhifeng" w:date="2022-07-23T17:55:00Z">
              <w:r w:rsidRPr="00C96590">
                <w:rPr>
                  <w:rFonts w:ascii="Arial" w:hAnsi="Arial"/>
                  <w:sz w:val="18"/>
                </w:rPr>
                <w:t>0.</w:t>
              </w:r>
            </w:ins>
            <w:ins w:id="12242" w:author="ZTE-Ma Zhifeng" w:date="2022-07-24T11:54:00Z">
              <w:r w:rsidR="00ED4B7E">
                <w:rPr>
                  <w:rFonts w:ascii="Arial" w:hAnsi="Arial"/>
                  <w:sz w:val="18"/>
                </w:rPr>
                <w:t>5</w:t>
              </w:r>
            </w:ins>
          </w:p>
        </w:tc>
      </w:tr>
      <w:tr w:rsidR="00ED4B7E" w:rsidRPr="00C96590" w14:paraId="40482C1E" w14:textId="77777777" w:rsidTr="00ED4B7E">
        <w:tblPrEx>
          <w:tblPrExChange w:id="12243" w:author="ZTE-Ma Zhifeng" w:date="2022-07-24T11:54:00Z">
            <w:tblPrEx>
              <w:tblW w:w="0" w:type="auto"/>
            </w:tblPrEx>
          </w:tblPrExChange>
        </w:tblPrEx>
        <w:trPr>
          <w:trHeight w:val="187"/>
          <w:jc w:val="center"/>
          <w:ins w:id="12244" w:author="ZTE-Ma Zhifeng" w:date="2022-07-23T17:55:00Z"/>
          <w:trPrChange w:id="12245" w:author="ZTE-Ma Zhifeng" w:date="2022-07-24T11:5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246" w:author="ZTE-Ma Zhifeng" w:date="2022-07-24T11:54:00Z">
              <w:tcPr>
                <w:tcW w:w="2221" w:type="dxa"/>
                <w:gridSpan w:val="4"/>
                <w:tcBorders>
                  <w:top w:val="nil"/>
                  <w:left w:val="single" w:sz="4" w:space="0" w:color="auto"/>
                  <w:bottom w:val="nil"/>
                  <w:right w:val="single" w:sz="4" w:space="0" w:color="auto"/>
                </w:tcBorders>
                <w:hideMark/>
              </w:tcPr>
            </w:tcPrChange>
          </w:tcPr>
          <w:p w14:paraId="2DEE60DC" w14:textId="77777777" w:rsidR="00ED4B7E" w:rsidRPr="00C96590" w:rsidRDefault="00ED4B7E" w:rsidP="00ED4B7E">
            <w:pPr>
              <w:keepNext/>
              <w:keepLines/>
              <w:spacing w:after="0"/>
              <w:jc w:val="center"/>
              <w:rPr>
                <w:ins w:id="12247" w:author="ZTE-Ma Zhifeng" w:date="2022-07-23T17:55:00Z"/>
                <w:rFonts w:ascii="Arial" w:hAnsi="Arial"/>
                <w:sz w:val="18"/>
              </w:rPr>
            </w:pPr>
            <w:ins w:id="12248" w:author="ZTE-Ma Zhifeng" w:date="2022-07-23T17:55:00Z">
              <w:r w:rsidRPr="00C96590">
                <w:rPr>
                  <w:rFonts w:ascii="Arial" w:hAnsi="Arial"/>
                  <w:sz w:val="18"/>
                </w:rPr>
                <w:t>DC_8_n3-n77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49" w:author="ZTE-Ma Zhifeng" w:date="2022-07-24T11:5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D06A972" w14:textId="1BB1915B" w:rsidR="00ED4B7E" w:rsidRPr="00C96590" w:rsidRDefault="00ED4B7E" w:rsidP="00ED4B7E">
            <w:pPr>
              <w:keepNext/>
              <w:keepLines/>
              <w:spacing w:after="0"/>
              <w:jc w:val="center"/>
              <w:rPr>
                <w:ins w:id="12250" w:author="ZTE-Ma Zhifeng" w:date="2022-07-23T17:55:00Z"/>
                <w:rFonts w:ascii="Arial" w:hAnsi="Arial"/>
                <w:sz w:val="18"/>
              </w:rPr>
            </w:pPr>
            <w:ins w:id="12251" w:author="ZTE-Ma Zhifeng" w:date="2022-07-24T11:5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252" w:author="ZTE-Ma Zhifeng" w:date="2022-07-24T11:54:00Z">
              <w:tcPr>
                <w:tcW w:w="2952" w:type="dxa"/>
                <w:gridSpan w:val="3"/>
                <w:tcBorders>
                  <w:top w:val="single" w:sz="4" w:space="0" w:color="auto"/>
                  <w:left w:val="single" w:sz="4" w:space="0" w:color="auto"/>
                  <w:bottom w:val="single" w:sz="4" w:space="0" w:color="auto"/>
                  <w:right w:val="single" w:sz="4" w:space="0" w:color="auto"/>
                </w:tcBorders>
              </w:tcPr>
            </w:tcPrChange>
          </w:tcPr>
          <w:p w14:paraId="5B38095A" w14:textId="06221585" w:rsidR="00ED4B7E" w:rsidRPr="00C96590" w:rsidRDefault="00ED4B7E" w:rsidP="00ED4B7E">
            <w:pPr>
              <w:keepNext/>
              <w:keepLines/>
              <w:spacing w:after="0"/>
              <w:jc w:val="center"/>
              <w:rPr>
                <w:ins w:id="12253" w:author="ZTE-Ma Zhifeng" w:date="2022-07-23T17:58:00Z"/>
                <w:rFonts w:ascii="Arial" w:hAnsi="Arial"/>
                <w:sz w:val="18"/>
              </w:rPr>
            </w:pPr>
            <w:ins w:id="12254" w:author="ZTE-Ma Zhifeng" w:date="2022-07-24T11: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55" w:author="ZTE-Ma Zhifeng" w:date="2022-07-24T11:5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9F45DD" w14:textId="755FBE32" w:rsidR="00ED4B7E" w:rsidRPr="00C96590" w:rsidRDefault="00ED4B7E" w:rsidP="00ED4B7E">
            <w:pPr>
              <w:keepNext/>
              <w:keepLines/>
              <w:spacing w:after="0"/>
              <w:jc w:val="center"/>
              <w:rPr>
                <w:ins w:id="12256" w:author="ZTE-Ma Zhifeng" w:date="2022-07-23T17:55:00Z"/>
                <w:rFonts w:ascii="Arial" w:hAnsi="Arial"/>
                <w:sz w:val="18"/>
                <w:lang w:eastAsia="ja-JP"/>
              </w:rPr>
            </w:pPr>
            <w:ins w:id="12257" w:author="ZTE-Ma Zhifeng" w:date="2022-07-24T11:55:00Z">
              <w:r w:rsidRPr="00C96590">
                <w:rPr>
                  <w:rFonts w:ascii="Arial" w:hAnsi="Arial"/>
                  <w:sz w:val="18"/>
                </w:rPr>
                <w:t>0.</w:t>
              </w:r>
              <w:r>
                <w:rPr>
                  <w:rFonts w:ascii="Arial" w:hAnsi="Arial"/>
                  <w:sz w:val="18"/>
                </w:rPr>
                <w:t>5</w:t>
              </w:r>
            </w:ins>
          </w:p>
        </w:tc>
      </w:tr>
      <w:tr w:rsidR="00ED4B7E" w:rsidRPr="00C96590" w14:paraId="6881077B" w14:textId="77777777" w:rsidTr="003E0480">
        <w:tblPrEx>
          <w:tblPrExChange w:id="12258" w:author="ZTE-Ma Zhifeng" w:date="2022-07-26T11:43:00Z">
            <w:tblPrEx>
              <w:tblW w:w="0" w:type="auto"/>
            </w:tblPrEx>
          </w:tblPrExChange>
        </w:tblPrEx>
        <w:trPr>
          <w:trHeight w:val="187"/>
          <w:jc w:val="center"/>
          <w:ins w:id="12259" w:author="ZTE-Ma Zhifeng" w:date="2022-07-23T17:55:00Z"/>
          <w:trPrChange w:id="1226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2261" w:author="ZTE-Ma Zhifeng" w:date="2022-07-26T11:43:00Z">
              <w:tcPr>
                <w:tcW w:w="2221" w:type="dxa"/>
                <w:gridSpan w:val="4"/>
                <w:tcBorders>
                  <w:top w:val="nil"/>
                  <w:left w:val="single" w:sz="4" w:space="0" w:color="auto"/>
                  <w:bottom w:val="nil"/>
                  <w:right w:val="single" w:sz="4" w:space="0" w:color="auto"/>
                </w:tcBorders>
              </w:tcPr>
            </w:tcPrChange>
          </w:tcPr>
          <w:p w14:paraId="4DC596EA" w14:textId="77777777" w:rsidR="00ED4B7E" w:rsidRPr="00C96590" w:rsidRDefault="00ED4B7E" w:rsidP="00ED4B7E">
            <w:pPr>
              <w:pStyle w:val="TAC"/>
              <w:rPr>
                <w:ins w:id="12262" w:author="ZTE-Ma Zhifeng" w:date="2022-07-23T17:55:00Z"/>
              </w:rPr>
            </w:pPr>
            <w:ins w:id="12263" w:author="ZTE-Ma Zhifeng" w:date="2022-07-23T17:55:00Z">
              <w:r>
                <w:t>DC_</w:t>
              </w:r>
              <w:r>
                <w:rPr>
                  <w:lang w:val="sv-SE"/>
                </w:rPr>
                <w:t>8</w:t>
              </w:r>
              <w:r>
                <w:t>_n3-n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12264"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03B5FC8" w14:textId="3AD37D69" w:rsidR="00ED4B7E" w:rsidRPr="00C96590" w:rsidRDefault="00ED4B7E" w:rsidP="00ED4B7E">
            <w:pPr>
              <w:pStyle w:val="TAC"/>
              <w:rPr>
                <w:ins w:id="12265" w:author="ZTE-Ma Zhifeng" w:date="2022-07-23T17:55:00Z"/>
              </w:rPr>
            </w:pPr>
            <w:ins w:id="12266" w:author="ZTE-Ma Zhifeng" w:date="2022-07-24T11:55:00Z">
              <w:r>
                <w:t>0.2</w:t>
              </w:r>
            </w:ins>
          </w:p>
        </w:tc>
        <w:tc>
          <w:tcPr>
            <w:tcW w:w="2299" w:type="dxa"/>
            <w:tcBorders>
              <w:top w:val="single" w:sz="4" w:space="0" w:color="auto"/>
              <w:left w:val="single" w:sz="4" w:space="0" w:color="auto"/>
              <w:bottom w:val="single" w:sz="4" w:space="0" w:color="auto"/>
              <w:right w:val="single" w:sz="4" w:space="0" w:color="auto"/>
            </w:tcBorders>
            <w:vAlign w:val="center"/>
            <w:tcPrChange w:id="1226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6B95FC5" w14:textId="5E7EED73" w:rsidR="00ED4B7E" w:rsidRPr="00E062F1" w:rsidRDefault="00ED4B7E" w:rsidP="00ED4B7E">
            <w:pPr>
              <w:pStyle w:val="TAC"/>
              <w:rPr>
                <w:ins w:id="12268" w:author="ZTE-Ma Zhifeng" w:date="2022-07-23T17:58:00Z"/>
              </w:rPr>
            </w:pPr>
            <w:ins w:id="12269" w:author="ZTE-Ma Zhifeng" w:date="2022-07-24T11:55: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227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0D64E26" w14:textId="5BCFC713" w:rsidR="00ED4B7E" w:rsidRPr="00C96590" w:rsidRDefault="00ED4B7E" w:rsidP="00ED4B7E">
            <w:pPr>
              <w:pStyle w:val="TAC"/>
              <w:rPr>
                <w:ins w:id="12271" w:author="ZTE-Ma Zhifeng" w:date="2022-07-23T17:55:00Z"/>
              </w:rPr>
            </w:pPr>
            <w:ins w:id="12272" w:author="ZTE-Ma Zhifeng" w:date="2022-07-24T11:55:00Z">
              <w:r w:rsidRPr="00C96590">
                <w:t>0.</w:t>
              </w:r>
              <w:r>
                <w:t>5</w:t>
              </w:r>
            </w:ins>
          </w:p>
        </w:tc>
      </w:tr>
      <w:tr w:rsidR="00ED4B7E" w:rsidRPr="00C96590" w14:paraId="13E5D37B" w14:textId="77777777" w:rsidTr="003E0480">
        <w:tblPrEx>
          <w:tblPrExChange w:id="12273" w:author="ZTE-Ma Zhifeng" w:date="2022-07-26T11:43:00Z">
            <w:tblPrEx>
              <w:tblW w:w="0" w:type="auto"/>
            </w:tblPrEx>
          </w:tblPrExChange>
        </w:tblPrEx>
        <w:trPr>
          <w:trHeight w:val="187"/>
          <w:jc w:val="center"/>
          <w:ins w:id="12274" w:author="ZTE-Ma Zhifeng" w:date="2022-07-23T17:55:00Z"/>
          <w:trPrChange w:id="12275"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276" w:author="ZTE-Ma Zhifeng" w:date="2022-07-26T11:43:00Z">
              <w:tcPr>
                <w:tcW w:w="2221" w:type="dxa"/>
                <w:gridSpan w:val="4"/>
                <w:tcBorders>
                  <w:top w:val="nil"/>
                  <w:left w:val="single" w:sz="4" w:space="0" w:color="auto"/>
                  <w:bottom w:val="single" w:sz="4" w:space="0" w:color="auto"/>
                  <w:right w:val="single" w:sz="4" w:space="0" w:color="auto"/>
                </w:tcBorders>
                <w:hideMark/>
              </w:tcPr>
            </w:tcPrChange>
          </w:tcPr>
          <w:p w14:paraId="2273D654" w14:textId="77777777" w:rsidR="00ED4B7E" w:rsidRPr="00C96590" w:rsidRDefault="00ED4B7E" w:rsidP="00ED4B7E">
            <w:pPr>
              <w:keepNext/>
              <w:keepLines/>
              <w:spacing w:after="0"/>
              <w:jc w:val="center"/>
              <w:rPr>
                <w:ins w:id="12277" w:author="ZTE-Ma Zhifeng" w:date="2022-07-23T17:55:00Z"/>
                <w:rFonts w:ascii="Arial" w:hAnsi="Arial"/>
                <w:sz w:val="18"/>
              </w:rPr>
            </w:pPr>
            <w:ins w:id="12278" w:author="ZTE-Ma Zhifeng" w:date="2022-07-23T17:55:00Z">
              <w:r w:rsidRPr="00C96590">
                <w:rPr>
                  <w:rFonts w:ascii="Arial" w:hAnsi="Arial"/>
                  <w:sz w:val="18"/>
                  <w:lang w:eastAsia="zh-CN"/>
                </w:rPr>
                <w:t>DC_8_n3-n79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79"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F20A9D" w14:textId="438FC1FE" w:rsidR="00ED4B7E" w:rsidRPr="00C96590" w:rsidRDefault="00ED4B7E" w:rsidP="00ED4B7E">
            <w:pPr>
              <w:keepNext/>
              <w:keepLines/>
              <w:spacing w:after="0"/>
              <w:jc w:val="center"/>
              <w:rPr>
                <w:ins w:id="12280" w:author="ZTE-Ma Zhifeng" w:date="2022-07-23T17:55:00Z"/>
                <w:rFonts w:ascii="Arial" w:hAnsi="Arial"/>
                <w:sz w:val="18"/>
              </w:rPr>
            </w:pPr>
            <w:ins w:id="12281" w:author="ZTE-Ma Zhifeng" w:date="2022-07-24T11:55: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282"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E022A59" w14:textId="7D12101A" w:rsidR="00ED4B7E" w:rsidRPr="00C96590" w:rsidRDefault="00ED4B7E" w:rsidP="00ED4B7E">
            <w:pPr>
              <w:keepNext/>
              <w:keepLines/>
              <w:spacing w:after="0"/>
              <w:jc w:val="center"/>
              <w:rPr>
                <w:ins w:id="12283" w:author="ZTE-Ma Zhifeng" w:date="2022-07-23T17:58:00Z"/>
                <w:rFonts w:ascii="Arial" w:hAnsi="Arial"/>
                <w:sz w:val="18"/>
                <w:lang w:eastAsia="zh-CN"/>
              </w:rPr>
            </w:pPr>
            <w:ins w:id="12284" w:author="ZTE-Ma Zhifeng" w:date="2022-07-24T11:5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8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08E086B" w14:textId="3018AF19" w:rsidR="00ED4B7E" w:rsidRPr="00C96590" w:rsidRDefault="00ED4B7E" w:rsidP="00ED4B7E">
            <w:pPr>
              <w:keepNext/>
              <w:keepLines/>
              <w:spacing w:after="0"/>
              <w:jc w:val="center"/>
              <w:rPr>
                <w:ins w:id="12286" w:author="ZTE-Ma Zhifeng" w:date="2022-07-23T17:55:00Z"/>
                <w:rFonts w:ascii="Arial" w:hAnsi="Arial"/>
                <w:sz w:val="18"/>
              </w:rPr>
            </w:pPr>
            <w:ins w:id="12287" w:author="ZTE-Ma Zhifeng" w:date="2022-07-23T17:55:00Z">
              <w:r w:rsidRPr="00C96590">
                <w:rPr>
                  <w:rFonts w:ascii="Arial" w:hAnsi="Arial"/>
                  <w:sz w:val="18"/>
                  <w:lang w:eastAsia="zh-CN"/>
                </w:rPr>
                <w:t>0.5</w:t>
              </w:r>
            </w:ins>
          </w:p>
        </w:tc>
      </w:tr>
      <w:tr w:rsidR="00ED4B7E" w:rsidRPr="00C96590" w14:paraId="1CC63533" w14:textId="77777777" w:rsidTr="003E0480">
        <w:tblPrEx>
          <w:tblPrExChange w:id="12288" w:author="ZTE-Ma Zhifeng" w:date="2022-07-26T11:43:00Z">
            <w:tblPrEx>
              <w:tblW w:w="0" w:type="auto"/>
            </w:tblPrEx>
          </w:tblPrExChange>
        </w:tblPrEx>
        <w:trPr>
          <w:trHeight w:val="187"/>
          <w:jc w:val="center"/>
          <w:ins w:id="12289" w:author="ZTE-Ma Zhifeng" w:date="2022-07-23T17:55:00Z"/>
          <w:trPrChange w:id="1229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291"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72EECAA8" w14:textId="77777777" w:rsidR="00ED4B7E" w:rsidRPr="00C96590" w:rsidRDefault="00ED4B7E" w:rsidP="00ED4B7E">
            <w:pPr>
              <w:keepNext/>
              <w:keepLines/>
              <w:spacing w:after="0"/>
              <w:jc w:val="center"/>
              <w:rPr>
                <w:ins w:id="12292" w:author="ZTE-Ma Zhifeng" w:date="2022-07-23T17:55:00Z"/>
                <w:rFonts w:ascii="Arial" w:hAnsi="Arial" w:cs="Arial"/>
                <w:sz w:val="18"/>
              </w:rPr>
            </w:pPr>
            <w:ins w:id="12293" w:author="ZTE-Ma Zhifeng" w:date="2022-07-23T17:55:00Z">
              <w:r w:rsidRPr="00C96590">
                <w:rPr>
                  <w:rFonts w:ascii="Arial" w:hAnsi="Arial"/>
                  <w:sz w:val="18"/>
                </w:rPr>
                <w:t>DC_8-11_n1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294"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E178FB" w14:textId="1EFA9070" w:rsidR="00ED4B7E" w:rsidRPr="00C96590" w:rsidRDefault="00ED4B7E" w:rsidP="00ED4B7E">
            <w:pPr>
              <w:keepNext/>
              <w:keepLines/>
              <w:spacing w:after="0"/>
              <w:jc w:val="center"/>
              <w:rPr>
                <w:ins w:id="12295" w:author="ZTE-Ma Zhifeng" w:date="2022-07-23T17:55:00Z"/>
                <w:rFonts w:ascii="Arial" w:hAnsi="Arial"/>
                <w:sz w:val="18"/>
                <w:lang w:eastAsia="zh-CN"/>
              </w:rPr>
            </w:pPr>
            <w:ins w:id="12296" w:author="ZTE-Ma Zhifeng" w:date="2022-07-24T11:55: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229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5439577" w14:textId="20424A5F" w:rsidR="00ED4B7E" w:rsidRPr="00C96590" w:rsidRDefault="00ED4B7E" w:rsidP="00ED4B7E">
            <w:pPr>
              <w:keepNext/>
              <w:keepLines/>
              <w:spacing w:after="0"/>
              <w:jc w:val="center"/>
              <w:rPr>
                <w:ins w:id="12298" w:author="ZTE-Ma Zhifeng" w:date="2022-07-23T17:58:00Z"/>
                <w:rFonts w:ascii="Arial" w:hAnsi="Arial"/>
                <w:sz w:val="18"/>
                <w:lang w:eastAsia="zh-CN"/>
              </w:rPr>
            </w:pPr>
            <w:ins w:id="12299" w:author="ZTE-Ma Zhifeng" w:date="2022-07-24T11:55: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00"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EB0907" w14:textId="741F711F" w:rsidR="00ED4B7E" w:rsidRPr="00C96590" w:rsidRDefault="00ED4B7E" w:rsidP="00ED4B7E">
            <w:pPr>
              <w:keepNext/>
              <w:keepLines/>
              <w:spacing w:after="0"/>
              <w:jc w:val="center"/>
              <w:rPr>
                <w:ins w:id="12301" w:author="ZTE-Ma Zhifeng" w:date="2022-07-23T17:55:00Z"/>
                <w:rFonts w:ascii="Arial" w:hAnsi="Arial"/>
                <w:sz w:val="18"/>
                <w:lang w:eastAsia="zh-CN"/>
              </w:rPr>
            </w:pPr>
            <w:ins w:id="12302" w:author="ZTE-Ma Zhifeng" w:date="2022-07-23T17:55:00Z">
              <w:r w:rsidRPr="00C96590">
                <w:rPr>
                  <w:rFonts w:ascii="Arial" w:hAnsi="Arial"/>
                  <w:sz w:val="18"/>
                </w:rPr>
                <w:t>0.3</w:t>
              </w:r>
            </w:ins>
          </w:p>
        </w:tc>
      </w:tr>
      <w:tr w:rsidR="00ED4B7E" w:rsidRPr="00C96590" w14:paraId="62DB44BE" w14:textId="77777777" w:rsidTr="00ED4B7E">
        <w:tblPrEx>
          <w:tblPrExChange w:id="12303" w:author="ZTE-Ma Zhifeng" w:date="2022-07-24T11:57:00Z">
            <w:tblPrEx>
              <w:tblW w:w="0" w:type="auto"/>
            </w:tblPrEx>
          </w:tblPrExChange>
        </w:tblPrEx>
        <w:trPr>
          <w:trHeight w:val="187"/>
          <w:jc w:val="center"/>
          <w:ins w:id="12304" w:author="ZTE-Ma Zhifeng" w:date="2022-07-23T17:55:00Z"/>
          <w:trPrChange w:id="12305" w:author="ZTE-Ma Zhifeng" w:date="2022-07-24T11:5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306" w:author="ZTE-Ma Zhifeng" w:date="2022-07-24T11:57:00Z">
              <w:tcPr>
                <w:tcW w:w="2221" w:type="dxa"/>
                <w:gridSpan w:val="4"/>
                <w:tcBorders>
                  <w:top w:val="single" w:sz="4" w:space="0" w:color="auto"/>
                  <w:left w:val="single" w:sz="4" w:space="0" w:color="auto"/>
                  <w:bottom w:val="nil"/>
                  <w:right w:val="single" w:sz="4" w:space="0" w:color="auto"/>
                </w:tcBorders>
                <w:hideMark/>
              </w:tcPr>
            </w:tcPrChange>
          </w:tcPr>
          <w:p w14:paraId="2D80029B" w14:textId="77777777" w:rsidR="00ED4B7E" w:rsidRPr="00C96590" w:rsidRDefault="00ED4B7E" w:rsidP="00ED4B7E">
            <w:pPr>
              <w:keepNext/>
              <w:keepLines/>
              <w:spacing w:after="0"/>
              <w:jc w:val="center"/>
              <w:rPr>
                <w:ins w:id="12307" w:author="ZTE-Ma Zhifeng" w:date="2022-07-23T17:55:00Z"/>
                <w:rFonts w:ascii="Arial" w:hAnsi="Arial"/>
                <w:sz w:val="18"/>
              </w:rPr>
            </w:pPr>
            <w:ins w:id="12308" w:author="ZTE-Ma Zhifeng" w:date="2022-07-23T17:55:00Z">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09" w:author="ZTE-Ma Zhifeng" w:date="2022-07-24T11:5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2F0B832" w14:textId="5C1E3F13" w:rsidR="00ED4B7E" w:rsidRPr="00C96590" w:rsidRDefault="00ED4B7E" w:rsidP="00ED4B7E">
            <w:pPr>
              <w:keepNext/>
              <w:keepLines/>
              <w:spacing w:after="0"/>
              <w:jc w:val="center"/>
              <w:rPr>
                <w:ins w:id="12310" w:author="ZTE-Ma Zhifeng" w:date="2022-07-23T17:55:00Z"/>
                <w:rFonts w:ascii="Arial" w:hAnsi="Arial"/>
                <w:sz w:val="18"/>
                <w:lang w:eastAsia="fr-FR"/>
              </w:rPr>
            </w:pPr>
            <w:ins w:id="12311" w:author="ZTE-Ma Zhifeng" w:date="2022-07-24T11:55:00Z">
              <w:r>
                <w:rPr>
                  <w:rFonts w:ascii="Arial" w:hAnsi="Arial"/>
                  <w:sz w:val="18"/>
                  <w:szCs w:val="18"/>
                  <w:lang w:eastAsia="zh-TW"/>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312" w:author="ZTE-Ma Zhifeng" w:date="2022-07-24T11:57:00Z">
              <w:tcPr>
                <w:tcW w:w="2952" w:type="dxa"/>
                <w:gridSpan w:val="3"/>
                <w:tcBorders>
                  <w:top w:val="single" w:sz="4" w:space="0" w:color="auto"/>
                  <w:left w:val="single" w:sz="4" w:space="0" w:color="auto"/>
                  <w:bottom w:val="single" w:sz="4" w:space="0" w:color="auto"/>
                  <w:right w:val="single" w:sz="4" w:space="0" w:color="auto"/>
                </w:tcBorders>
              </w:tcPr>
            </w:tcPrChange>
          </w:tcPr>
          <w:p w14:paraId="22858176" w14:textId="0F66B0A5" w:rsidR="00ED4B7E" w:rsidRPr="00C96590" w:rsidRDefault="00ED4B7E" w:rsidP="00ED4B7E">
            <w:pPr>
              <w:keepNext/>
              <w:keepLines/>
              <w:spacing w:after="0"/>
              <w:jc w:val="center"/>
              <w:rPr>
                <w:ins w:id="12313" w:author="ZTE-Ma Zhifeng" w:date="2022-07-23T17:58:00Z"/>
                <w:rFonts w:ascii="Arial" w:hAnsi="Arial"/>
                <w:sz w:val="18"/>
                <w:szCs w:val="18"/>
                <w:lang w:eastAsia="zh-CN"/>
              </w:rPr>
            </w:pPr>
            <w:ins w:id="12314" w:author="ZTE-Ma Zhifeng" w:date="2022-07-24T11:56: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15" w:author="ZTE-Ma Zhifeng" w:date="2022-07-24T11:5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7D71F5F" w14:textId="3F25B004" w:rsidR="00ED4B7E" w:rsidRPr="00C96590" w:rsidRDefault="00ED4B7E" w:rsidP="00ED4B7E">
            <w:pPr>
              <w:keepNext/>
              <w:keepLines/>
              <w:spacing w:after="0"/>
              <w:jc w:val="center"/>
              <w:rPr>
                <w:ins w:id="12316" w:author="ZTE-Ma Zhifeng" w:date="2022-07-23T17:55:00Z"/>
                <w:rFonts w:ascii="Arial" w:hAnsi="Arial"/>
                <w:sz w:val="18"/>
                <w:lang w:eastAsia="ja-JP"/>
              </w:rPr>
            </w:pPr>
            <w:ins w:id="12317" w:author="ZTE-Ma Zhifeng" w:date="2022-07-23T17:55:00Z">
              <w:r w:rsidRPr="00C96590">
                <w:rPr>
                  <w:rFonts w:ascii="Arial" w:hAnsi="Arial"/>
                  <w:sz w:val="18"/>
                  <w:szCs w:val="18"/>
                  <w:lang w:eastAsia="zh-TW"/>
                </w:rPr>
                <w:t>0.</w:t>
              </w:r>
            </w:ins>
            <w:ins w:id="12318" w:author="ZTE-Ma Zhifeng" w:date="2022-07-24T11:56:00Z">
              <w:r>
                <w:rPr>
                  <w:rFonts w:ascii="Arial" w:hAnsi="Arial"/>
                  <w:sz w:val="18"/>
                  <w:szCs w:val="18"/>
                  <w:lang w:eastAsia="zh-TW"/>
                </w:rPr>
                <w:t>5</w:t>
              </w:r>
            </w:ins>
          </w:p>
        </w:tc>
      </w:tr>
      <w:tr w:rsidR="00ED4B7E" w:rsidRPr="00C96590" w14:paraId="77E10BB2" w14:textId="77777777" w:rsidTr="00ED4B7E">
        <w:tblPrEx>
          <w:tblPrExChange w:id="12319" w:author="ZTE-Ma Zhifeng" w:date="2022-07-24T11:57:00Z">
            <w:tblPrEx>
              <w:tblW w:w="0" w:type="auto"/>
            </w:tblPrEx>
          </w:tblPrExChange>
        </w:tblPrEx>
        <w:trPr>
          <w:trHeight w:val="187"/>
          <w:jc w:val="center"/>
          <w:ins w:id="12320" w:author="ZTE-Ma Zhifeng" w:date="2022-07-23T17:55:00Z"/>
          <w:trPrChange w:id="12321" w:author="ZTE-Ma Zhifeng" w:date="2022-07-24T11:5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322" w:author="ZTE-Ma Zhifeng" w:date="2022-07-24T11:57:00Z">
              <w:tcPr>
                <w:tcW w:w="2221" w:type="dxa"/>
                <w:gridSpan w:val="4"/>
                <w:tcBorders>
                  <w:top w:val="single" w:sz="4" w:space="0" w:color="auto"/>
                  <w:left w:val="single" w:sz="4" w:space="0" w:color="auto"/>
                  <w:bottom w:val="nil"/>
                  <w:right w:val="single" w:sz="4" w:space="0" w:color="auto"/>
                </w:tcBorders>
                <w:hideMark/>
              </w:tcPr>
            </w:tcPrChange>
          </w:tcPr>
          <w:p w14:paraId="475DE60E" w14:textId="77777777" w:rsidR="00ED4B7E" w:rsidRPr="00C96590" w:rsidRDefault="00ED4B7E" w:rsidP="00ED4B7E">
            <w:pPr>
              <w:keepNext/>
              <w:keepLines/>
              <w:spacing w:after="0"/>
              <w:jc w:val="center"/>
              <w:rPr>
                <w:ins w:id="12323" w:author="ZTE-Ma Zhifeng" w:date="2022-07-23T17:55:00Z"/>
                <w:rFonts w:ascii="Arial" w:hAnsi="Arial"/>
                <w:sz w:val="18"/>
              </w:rPr>
            </w:pPr>
            <w:ins w:id="12324" w:author="ZTE-Ma Zhifeng" w:date="2022-07-23T17:55:00Z">
              <w:r w:rsidRPr="00C96590">
                <w:rPr>
                  <w:rFonts w:ascii="Arial" w:hAnsi="Arial"/>
                  <w:sz w:val="18"/>
                </w:rPr>
                <w:t>DC_8_n3-n28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25" w:author="ZTE-Ma Zhifeng" w:date="2022-07-24T11:5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84F778E" w14:textId="0C001E7B" w:rsidR="00ED4B7E" w:rsidRPr="00C96590" w:rsidRDefault="00ED4B7E" w:rsidP="00ED4B7E">
            <w:pPr>
              <w:keepNext/>
              <w:keepLines/>
              <w:spacing w:after="0"/>
              <w:jc w:val="center"/>
              <w:rPr>
                <w:ins w:id="12326" w:author="ZTE-Ma Zhifeng" w:date="2022-07-23T17:55:00Z"/>
                <w:rFonts w:ascii="Arial" w:hAnsi="Arial"/>
                <w:sz w:val="18"/>
                <w:lang w:eastAsia="fr-FR"/>
              </w:rPr>
            </w:pPr>
            <w:ins w:id="12327" w:author="ZTE-Ma Zhifeng" w:date="2022-07-24T11:5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328" w:author="ZTE-Ma Zhifeng" w:date="2022-07-24T11:57:00Z">
              <w:tcPr>
                <w:tcW w:w="2952" w:type="dxa"/>
                <w:gridSpan w:val="3"/>
                <w:tcBorders>
                  <w:top w:val="single" w:sz="4" w:space="0" w:color="auto"/>
                  <w:left w:val="single" w:sz="4" w:space="0" w:color="auto"/>
                  <w:bottom w:val="single" w:sz="4" w:space="0" w:color="auto"/>
                  <w:right w:val="single" w:sz="4" w:space="0" w:color="auto"/>
                </w:tcBorders>
              </w:tcPr>
            </w:tcPrChange>
          </w:tcPr>
          <w:p w14:paraId="1536AAF1" w14:textId="7B9E1857" w:rsidR="00ED4B7E" w:rsidRPr="00C96590" w:rsidRDefault="00ED4B7E" w:rsidP="00ED4B7E">
            <w:pPr>
              <w:keepNext/>
              <w:keepLines/>
              <w:spacing w:after="0"/>
              <w:jc w:val="center"/>
              <w:rPr>
                <w:ins w:id="12329" w:author="ZTE-Ma Zhifeng" w:date="2022-07-23T17:58:00Z"/>
                <w:rFonts w:ascii="Arial" w:hAnsi="Arial"/>
                <w:sz w:val="18"/>
                <w:lang w:eastAsia="zh-CN"/>
              </w:rPr>
            </w:pPr>
            <w:ins w:id="12330" w:author="ZTE-Ma Zhifeng" w:date="2022-07-24T11:56: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31" w:author="ZTE-Ma Zhifeng" w:date="2022-07-24T11:5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AA85F0" w14:textId="7FEF9298" w:rsidR="00ED4B7E" w:rsidRPr="00C96590" w:rsidRDefault="00ED4B7E" w:rsidP="00ED4B7E">
            <w:pPr>
              <w:keepNext/>
              <w:keepLines/>
              <w:spacing w:after="0"/>
              <w:jc w:val="center"/>
              <w:rPr>
                <w:ins w:id="12332" w:author="ZTE-Ma Zhifeng" w:date="2022-07-23T17:55:00Z"/>
                <w:rFonts w:ascii="Arial" w:hAnsi="Arial"/>
                <w:sz w:val="18"/>
                <w:lang w:eastAsia="ja-JP"/>
              </w:rPr>
            </w:pPr>
            <w:ins w:id="12333" w:author="ZTE-Ma Zhifeng" w:date="2022-07-23T17:55:00Z">
              <w:r w:rsidRPr="00C96590">
                <w:rPr>
                  <w:rFonts w:ascii="Arial" w:hAnsi="Arial"/>
                  <w:sz w:val="18"/>
                </w:rPr>
                <w:t>0.</w:t>
              </w:r>
            </w:ins>
            <w:ins w:id="12334" w:author="ZTE-Ma Zhifeng" w:date="2022-07-24T11:56:00Z">
              <w:r>
                <w:rPr>
                  <w:rFonts w:ascii="Arial" w:hAnsi="Arial"/>
                  <w:sz w:val="18"/>
                </w:rPr>
                <w:t>1</w:t>
              </w:r>
            </w:ins>
          </w:p>
        </w:tc>
      </w:tr>
      <w:tr w:rsidR="00ED4B7E" w:rsidRPr="00C96590" w14:paraId="18A29314" w14:textId="77777777" w:rsidTr="00ED4B7E">
        <w:tblPrEx>
          <w:tblPrExChange w:id="12335" w:author="ZTE-Ma Zhifeng" w:date="2022-07-24T11:57:00Z">
            <w:tblPrEx>
              <w:tblW w:w="0" w:type="auto"/>
            </w:tblPrEx>
          </w:tblPrExChange>
        </w:tblPrEx>
        <w:trPr>
          <w:trHeight w:val="187"/>
          <w:jc w:val="center"/>
          <w:ins w:id="12336" w:author="ZTE-Ma Zhifeng" w:date="2022-07-23T17:55:00Z"/>
          <w:trPrChange w:id="12337" w:author="ZTE-Ma Zhifeng" w:date="2022-07-24T11:5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338" w:author="ZTE-Ma Zhifeng" w:date="2022-07-24T11:57:00Z">
              <w:tcPr>
                <w:tcW w:w="2221" w:type="dxa"/>
                <w:gridSpan w:val="4"/>
                <w:tcBorders>
                  <w:top w:val="single" w:sz="4" w:space="0" w:color="auto"/>
                  <w:left w:val="single" w:sz="4" w:space="0" w:color="auto"/>
                  <w:bottom w:val="nil"/>
                  <w:right w:val="single" w:sz="4" w:space="0" w:color="auto"/>
                </w:tcBorders>
                <w:hideMark/>
              </w:tcPr>
            </w:tcPrChange>
          </w:tcPr>
          <w:p w14:paraId="4E7DB75D" w14:textId="77777777" w:rsidR="00ED4B7E" w:rsidRPr="00C96590" w:rsidRDefault="00ED4B7E" w:rsidP="00ED4B7E">
            <w:pPr>
              <w:keepNext/>
              <w:keepLines/>
              <w:spacing w:after="0"/>
              <w:jc w:val="center"/>
              <w:rPr>
                <w:ins w:id="12339" w:author="ZTE-Ma Zhifeng" w:date="2022-07-23T17:55:00Z"/>
                <w:rFonts w:ascii="Arial" w:hAnsi="Arial"/>
                <w:sz w:val="18"/>
              </w:rPr>
            </w:pPr>
            <w:ins w:id="12340" w:author="ZTE-Ma Zhifeng" w:date="2022-07-23T17:55:00Z">
              <w:r w:rsidRPr="00C96590">
                <w:rPr>
                  <w:rFonts w:ascii="Arial" w:hAnsi="Arial"/>
                  <w:sz w:val="18"/>
                </w:rPr>
                <w:t>DC_8-11_n3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41" w:author="ZTE-Ma Zhifeng" w:date="2022-07-24T11:5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7F05CE7" w14:textId="4003447A" w:rsidR="00ED4B7E" w:rsidRPr="00C96590" w:rsidRDefault="00ED4B7E" w:rsidP="00ED4B7E">
            <w:pPr>
              <w:keepNext/>
              <w:keepLines/>
              <w:spacing w:after="0"/>
              <w:jc w:val="center"/>
              <w:rPr>
                <w:ins w:id="12342" w:author="ZTE-Ma Zhifeng" w:date="2022-07-23T17:55:00Z"/>
                <w:rFonts w:ascii="Arial" w:hAnsi="Arial"/>
                <w:sz w:val="18"/>
                <w:lang w:eastAsia="fr-FR"/>
              </w:rPr>
            </w:pPr>
            <w:ins w:id="12343" w:author="ZTE-Ma Zhifeng" w:date="2022-07-24T11:5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344" w:author="ZTE-Ma Zhifeng" w:date="2022-07-24T11:57:00Z">
              <w:tcPr>
                <w:tcW w:w="2952" w:type="dxa"/>
                <w:gridSpan w:val="3"/>
                <w:tcBorders>
                  <w:top w:val="single" w:sz="4" w:space="0" w:color="auto"/>
                  <w:left w:val="single" w:sz="4" w:space="0" w:color="auto"/>
                  <w:bottom w:val="single" w:sz="4" w:space="0" w:color="auto"/>
                  <w:right w:val="single" w:sz="4" w:space="0" w:color="auto"/>
                </w:tcBorders>
              </w:tcPr>
            </w:tcPrChange>
          </w:tcPr>
          <w:p w14:paraId="7ED37FD2" w14:textId="6686AE71" w:rsidR="00ED4B7E" w:rsidRPr="00C96590" w:rsidRDefault="00ED4B7E" w:rsidP="00ED4B7E">
            <w:pPr>
              <w:keepNext/>
              <w:keepLines/>
              <w:spacing w:after="0"/>
              <w:jc w:val="center"/>
              <w:rPr>
                <w:ins w:id="12345" w:author="ZTE-Ma Zhifeng" w:date="2022-07-23T17:58:00Z"/>
                <w:rFonts w:ascii="Arial" w:hAnsi="Arial"/>
                <w:sz w:val="18"/>
                <w:szCs w:val="18"/>
                <w:lang w:eastAsia="zh-CN"/>
              </w:rPr>
            </w:pPr>
            <w:ins w:id="12346" w:author="ZTE-Ma Zhifeng" w:date="2022-07-24T11:56:00Z">
              <w:r>
                <w:rPr>
                  <w:rFonts w:ascii="Arial" w:hAnsi="Arial" w:hint="eastAsia"/>
                  <w:sz w:val="18"/>
                  <w:szCs w:val="18"/>
                  <w:lang w:eastAsia="zh-CN"/>
                </w:rPr>
                <w:t>0</w:t>
              </w:r>
              <w:r>
                <w:rPr>
                  <w:rFonts w:ascii="Arial" w:hAnsi="Arial"/>
                  <w:sz w:val="18"/>
                  <w:szCs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47" w:author="ZTE-Ma Zhifeng" w:date="2022-07-24T11:5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B28D5E5" w14:textId="2423FD20" w:rsidR="00ED4B7E" w:rsidRPr="00C96590" w:rsidRDefault="00ED4B7E" w:rsidP="00ED4B7E">
            <w:pPr>
              <w:keepNext/>
              <w:keepLines/>
              <w:spacing w:after="0"/>
              <w:jc w:val="center"/>
              <w:rPr>
                <w:ins w:id="12348" w:author="ZTE-Ma Zhifeng" w:date="2022-07-23T17:55:00Z"/>
                <w:rFonts w:ascii="Arial" w:hAnsi="Arial"/>
                <w:sz w:val="18"/>
              </w:rPr>
            </w:pPr>
            <w:ins w:id="12349" w:author="ZTE-Ma Zhifeng" w:date="2022-07-23T17:55:00Z">
              <w:r w:rsidRPr="00C96590">
                <w:rPr>
                  <w:rFonts w:ascii="Arial" w:hAnsi="Arial"/>
                  <w:sz w:val="18"/>
                  <w:szCs w:val="18"/>
                </w:rPr>
                <w:t>0.</w:t>
              </w:r>
            </w:ins>
            <w:ins w:id="12350" w:author="ZTE-Ma Zhifeng" w:date="2022-07-24T11:57:00Z">
              <w:r>
                <w:rPr>
                  <w:rFonts w:ascii="Arial" w:hAnsi="Arial"/>
                  <w:sz w:val="18"/>
                  <w:szCs w:val="18"/>
                </w:rPr>
                <w:t>5</w:t>
              </w:r>
            </w:ins>
          </w:p>
        </w:tc>
      </w:tr>
      <w:tr w:rsidR="00ED4B7E" w:rsidRPr="00C96590" w14:paraId="765FA35F" w14:textId="77777777" w:rsidTr="00ED4B7E">
        <w:tblPrEx>
          <w:tblPrExChange w:id="12351" w:author="ZTE-Ma Zhifeng" w:date="2022-07-24T12:02:00Z">
            <w:tblPrEx>
              <w:tblW w:w="0" w:type="auto"/>
            </w:tblPrEx>
          </w:tblPrExChange>
        </w:tblPrEx>
        <w:trPr>
          <w:trHeight w:val="187"/>
          <w:jc w:val="center"/>
          <w:ins w:id="12352" w:author="ZTE-Ma Zhifeng" w:date="2022-07-23T17:55:00Z"/>
          <w:trPrChange w:id="12353"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354" w:author="ZTE-Ma Zhifeng" w:date="2022-07-24T12:02:00Z">
              <w:tcPr>
                <w:tcW w:w="2221" w:type="dxa"/>
                <w:gridSpan w:val="4"/>
                <w:tcBorders>
                  <w:top w:val="nil"/>
                  <w:left w:val="single" w:sz="4" w:space="0" w:color="auto"/>
                  <w:bottom w:val="nil"/>
                  <w:right w:val="single" w:sz="4" w:space="0" w:color="auto"/>
                </w:tcBorders>
                <w:hideMark/>
              </w:tcPr>
            </w:tcPrChange>
          </w:tcPr>
          <w:p w14:paraId="5C4AE0FC" w14:textId="77777777" w:rsidR="00ED4B7E" w:rsidRPr="00C96590" w:rsidRDefault="00ED4B7E" w:rsidP="00ED4B7E">
            <w:pPr>
              <w:keepNext/>
              <w:keepLines/>
              <w:spacing w:after="0"/>
              <w:jc w:val="center"/>
              <w:rPr>
                <w:ins w:id="12355" w:author="ZTE-Ma Zhifeng" w:date="2022-07-23T17:55:00Z"/>
                <w:rFonts w:ascii="Arial" w:hAnsi="Arial"/>
                <w:sz w:val="18"/>
              </w:rPr>
            </w:pPr>
            <w:ins w:id="12356" w:author="ZTE-Ma Zhifeng" w:date="2022-07-23T17:55:00Z">
              <w:r w:rsidRPr="00C96590">
                <w:rPr>
                  <w:rFonts w:ascii="Arial" w:hAnsi="Arial"/>
                  <w:sz w:val="18"/>
                </w:rPr>
                <w:t>DC_8-11_n28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57"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FA60674" w14:textId="5B48DF44" w:rsidR="00ED4B7E" w:rsidRPr="00C96590" w:rsidRDefault="00ED4B7E" w:rsidP="00ED4B7E">
            <w:pPr>
              <w:keepNext/>
              <w:keepLines/>
              <w:spacing w:after="0"/>
              <w:jc w:val="center"/>
              <w:rPr>
                <w:ins w:id="12358" w:author="ZTE-Ma Zhifeng" w:date="2022-07-23T17:55:00Z"/>
                <w:rFonts w:ascii="Arial" w:hAnsi="Arial"/>
                <w:sz w:val="18"/>
              </w:rPr>
            </w:pPr>
            <w:ins w:id="12359" w:author="ZTE-Ma Zhifeng" w:date="2022-07-24T11:5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360"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64CCD129" w14:textId="15AA2705" w:rsidR="00ED4B7E" w:rsidRPr="00C96590" w:rsidRDefault="00ED4B7E" w:rsidP="00ED4B7E">
            <w:pPr>
              <w:keepNext/>
              <w:keepLines/>
              <w:spacing w:after="0"/>
              <w:jc w:val="center"/>
              <w:rPr>
                <w:ins w:id="12361" w:author="ZTE-Ma Zhifeng" w:date="2022-07-23T17:58:00Z"/>
                <w:rFonts w:ascii="Arial" w:hAnsi="Arial" w:cs="Arial"/>
                <w:sz w:val="18"/>
                <w:szCs w:val="18"/>
                <w:lang w:eastAsia="zh-CN"/>
              </w:rPr>
            </w:pPr>
            <w:ins w:id="12362" w:author="ZTE-Ma Zhifeng" w:date="2022-07-24T11:57: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63"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F5260FD" w14:textId="745E681B" w:rsidR="00ED4B7E" w:rsidRPr="00C96590" w:rsidRDefault="00ED4B7E" w:rsidP="00ED4B7E">
            <w:pPr>
              <w:keepNext/>
              <w:keepLines/>
              <w:spacing w:after="0"/>
              <w:jc w:val="center"/>
              <w:rPr>
                <w:ins w:id="12364" w:author="ZTE-Ma Zhifeng" w:date="2022-07-23T17:55:00Z"/>
                <w:rFonts w:ascii="Arial" w:hAnsi="Arial"/>
                <w:sz w:val="18"/>
                <w:szCs w:val="18"/>
              </w:rPr>
            </w:pPr>
            <w:ins w:id="12365" w:author="ZTE-Ma Zhifeng" w:date="2022-07-23T17:55:00Z">
              <w:r w:rsidRPr="00C96590">
                <w:rPr>
                  <w:rFonts w:ascii="Arial" w:hAnsi="Arial" w:cs="Arial"/>
                  <w:sz w:val="18"/>
                  <w:szCs w:val="18"/>
                </w:rPr>
                <w:t>0.2</w:t>
              </w:r>
            </w:ins>
          </w:p>
        </w:tc>
      </w:tr>
      <w:tr w:rsidR="00ED4B7E" w:rsidRPr="00C96590" w14:paraId="415F0357" w14:textId="77777777" w:rsidTr="00ED4B7E">
        <w:tblPrEx>
          <w:tblPrExChange w:id="12366" w:author="ZTE-Ma Zhifeng" w:date="2022-07-24T12:02:00Z">
            <w:tblPrEx>
              <w:tblW w:w="0" w:type="auto"/>
            </w:tblPrEx>
          </w:tblPrExChange>
        </w:tblPrEx>
        <w:trPr>
          <w:trHeight w:val="187"/>
          <w:jc w:val="center"/>
          <w:ins w:id="12367" w:author="ZTE-Ma Zhifeng" w:date="2022-07-23T17:55:00Z"/>
          <w:trPrChange w:id="12368"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369" w:author="ZTE-Ma Zhifeng" w:date="2022-07-24T12:02:00Z">
              <w:tcPr>
                <w:tcW w:w="2221" w:type="dxa"/>
                <w:gridSpan w:val="4"/>
                <w:tcBorders>
                  <w:top w:val="single" w:sz="4" w:space="0" w:color="auto"/>
                  <w:left w:val="single" w:sz="4" w:space="0" w:color="auto"/>
                  <w:bottom w:val="nil"/>
                  <w:right w:val="single" w:sz="4" w:space="0" w:color="auto"/>
                </w:tcBorders>
                <w:hideMark/>
              </w:tcPr>
            </w:tcPrChange>
          </w:tcPr>
          <w:p w14:paraId="55F48F6D" w14:textId="77777777" w:rsidR="00ED4B7E" w:rsidRPr="00C96590" w:rsidRDefault="00ED4B7E" w:rsidP="00ED4B7E">
            <w:pPr>
              <w:keepNext/>
              <w:keepLines/>
              <w:spacing w:after="0"/>
              <w:jc w:val="center"/>
              <w:rPr>
                <w:ins w:id="12370" w:author="ZTE-Ma Zhifeng" w:date="2022-07-23T17:55:00Z"/>
                <w:rFonts w:ascii="Arial" w:hAnsi="Arial"/>
                <w:sz w:val="18"/>
              </w:rPr>
            </w:pPr>
            <w:ins w:id="12371" w:author="ZTE-Ma Zhifeng" w:date="2022-07-23T17:55:00Z">
              <w:r w:rsidRPr="00C96590">
                <w:rPr>
                  <w:rFonts w:ascii="Arial" w:hAnsi="Arial"/>
                  <w:sz w:val="18"/>
                </w:rPr>
                <w:t>DC_8-11_n77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72"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22F1C98" w14:textId="75076EE0" w:rsidR="00ED4B7E" w:rsidRPr="00C96590" w:rsidRDefault="00ED4B7E" w:rsidP="00ED4B7E">
            <w:pPr>
              <w:keepNext/>
              <w:keepLines/>
              <w:spacing w:after="0"/>
              <w:jc w:val="center"/>
              <w:rPr>
                <w:ins w:id="12373" w:author="ZTE-Ma Zhifeng" w:date="2022-07-23T17:55:00Z"/>
                <w:rFonts w:ascii="Arial" w:hAnsi="Arial"/>
                <w:sz w:val="18"/>
                <w:lang w:eastAsia="ja-JP"/>
              </w:rPr>
            </w:pPr>
            <w:ins w:id="12374" w:author="ZTE-Ma Zhifeng" w:date="2022-07-24T11:5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375"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2626F254" w14:textId="789C7513" w:rsidR="00ED4B7E" w:rsidRPr="00C96590" w:rsidRDefault="00ED4B7E" w:rsidP="00ED4B7E">
            <w:pPr>
              <w:keepNext/>
              <w:keepLines/>
              <w:spacing w:after="0"/>
              <w:jc w:val="center"/>
              <w:rPr>
                <w:ins w:id="12376" w:author="ZTE-Ma Zhifeng" w:date="2022-07-23T17:58:00Z"/>
                <w:rFonts w:ascii="Arial" w:hAnsi="Arial"/>
                <w:sz w:val="18"/>
                <w:lang w:eastAsia="zh-CN"/>
              </w:rPr>
            </w:pPr>
            <w:ins w:id="12377" w:author="ZTE-Ma Zhifeng" w:date="2022-07-24T11:5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78"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468BE73" w14:textId="6F21A3F9" w:rsidR="00ED4B7E" w:rsidRPr="00C96590" w:rsidRDefault="00ED4B7E" w:rsidP="00ED4B7E">
            <w:pPr>
              <w:keepNext/>
              <w:keepLines/>
              <w:spacing w:after="0"/>
              <w:jc w:val="center"/>
              <w:rPr>
                <w:ins w:id="12379" w:author="ZTE-Ma Zhifeng" w:date="2022-07-23T17:55:00Z"/>
                <w:rFonts w:ascii="Arial" w:hAnsi="Arial"/>
                <w:sz w:val="18"/>
              </w:rPr>
            </w:pPr>
            <w:ins w:id="12380" w:author="ZTE-Ma Zhifeng" w:date="2022-07-23T17:55:00Z">
              <w:r>
                <w:rPr>
                  <w:rFonts w:ascii="Arial" w:hAnsi="Arial"/>
                  <w:sz w:val="18"/>
                </w:rPr>
                <w:t>0.</w:t>
              </w:r>
            </w:ins>
            <w:ins w:id="12381" w:author="ZTE-Ma Zhifeng" w:date="2022-07-24T11:58:00Z">
              <w:r>
                <w:rPr>
                  <w:rFonts w:ascii="Arial" w:hAnsi="Arial"/>
                  <w:sz w:val="18"/>
                </w:rPr>
                <w:t>5</w:t>
              </w:r>
            </w:ins>
          </w:p>
        </w:tc>
      </w:tr>
      <w:tr w:rsidR="00ED4B7E" w:rsidRPr="00C96590" w14:paraId="7188AE18" w14:textId="77777777" w:rsidTr="00ED4B7E">
        <w:tblPrEx>
          <w:tblPrExChange w:id="12382" w:author="ZTE-Ma Zhifeng" w:date="2022-07-24T12:02:00Z">
            <w:tblPrEx>
              <w:tblW w:w="0" w:type="auto"/>
            </w:tblPrEx>
          </w:tblPrExChange>
        </w:tblPrEx>
        <w:trPr>
          <w:trHeight w:val="187"/>
          <w:jc w:val="center"/>
          <w:ins w:id="12383" w:author="ZTE-Ma Zhifeng" w:date="2022-07-23T17:55:00Z"/>
          <w:trPrChange w:id="12384"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385" w:author="ZTE-Ma Zhifeng" w:date="2022-07-24T12:02:00Z">
              <w:tcPr>
                <w:tcW w:w="2221" w:type="dxa"/>
                <w:gridSpan w:val="4"/>
                <w:tcBorders>
                  <w:top w:val="single" w:sz="4" w:space="0" w:color="auto"/>
                  <w:left w:val="single" w:sz="4" w:space="0" w:color="auto"/>
                  <w:bottom w:val="nil"/>
                  <w:right w:val="single" w:sz="4" w:space="0" w:color="auto"/>
                </w:tcBorders>
                <w:hideMark/>
              </w:tcPr>
            </w:tcPrChange>
          </w:tcPr>
          <w:p w14:paraId="6AEE55F2" w14:textId="77777777" w:rsidR="00ED4B7E" w:rsidRPr="00C96590" w:rsidRDefault="00ED4B7E" w:rsidP="00ED4B7E">
            <w:pPr>
              <w:keepNext/>
              <w:keepLines/>
              <w:spacing w:after="0"/>
              <w:jc w:val="center"/>
              <w:rPr>
                <w:ins w:id="12386" w:author="ZTE-Ma Zhifeng" w:date="2022-07-23T17:55:00Z"/>
                <w:rFonts w:ascii="Arial" w:hAnsi="Arial"/>
                <w:sz w:val="18"/>
                <w:lang w:eastAsia="fr-FR"/>
              </w:rPr>
            </w:pPr>
            <w:ins w:id="12387" w:author="ZTE-Ma Zhifeng" w:date="2022-07-23T17:55:00Z">
              <w:r w:rsidRPr="00C96590">
                <w:rPr>
                  <w:rFonts w:ascii="Arial" w:hAnsi="Arial"/>
                  <w:sz w:val="18"/>
                </w:rPr>
                <w:t>DC_8-11_n78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88"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464050C" w14:textId="7E9FFF4F" w:rsidR="00ED4B7E" w:rsidRPr="00C96590" w:rsidRDefault="00ED4B7E" w:rsidP="00ED4B7E">
            <w:pPr>
              <w:keepNext/>
              <w:keepLines/>
              <w:spacing w:after="0"/>
              <w:jc w:val="center"/>
              <w:rPr>
                <w:ins w:id="12389" w:author="ZTE-Ma Zhifeng" w:date="2022-07-23T17:55:00Z"/>
                <w:rFonts w:ascii="Arial" w:hAnsi="Arial"/>
                <w:sz w:val="18"/>
                <w:lang w:eastAsia="ja-JP"/>
              </w:rPr>
            </w:pPr>
            <w:ins w:id="12390" w:author="ZTE-Ma Zhifeng" w:date="2022-07-24T11:5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391"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650F32FD" w14:textId="5B126B97" w:rsidR="00ED4B7E" w:rsidRPr="00C96590" w:rsidRDefault="00ED4B7E" w:rsidP="00ED4B7E">
            <w:pPr>
              <w:keepNext/>
              <w:keepLines/>
              <w:spacing w:after="0"/>
              <w:jc w:val="center"/>
              <w:rPr>
                <w:ins w:id="12392" w:author="ZTE-Ma Zhifeng" w:date="2022-07-23T17:58:00Z"/>
                <w:rFonts w:ascii="Arial" w:hAnsi="Arial"/>
                <w:sz w:val="18"/>
                <w:lang w:eastAsia="zh-CN"/>
              </w:rPr>
            </w:pPr>
            <w:ins w:id="12393" w:author="ZTE-Ma Zhifeng" w:date="2022-07-24T11:5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394"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C227900" w14:textId="276B93BB" w:rsidR="00ED4B7E" w:rsidRPr="00C96590" w:rsidRDefault="00ED4B7E" w:rsidP="00ED4B7E">
            <w:pPr>
              <w:keepNext/>
              <w:keepLines/>
              <w:spacing w:after="0"/>
              <w:jc w:val="center"/>
              <w:rPr>
                <w:ins w:id="12395" w:author="ZTE-Ma Zhifeng" w:date="2022-07-23T17:55:00Z"/>
                <w:rFonts w:ascii="Arial" w:hAnsi="Arial"/>
                <w:sz w:val="18"/>
              </w:rPr>
            </w:pPr>
            <w:ins w:id="12396" w:author="ZTE-Ma Zhifeng" w:date="2022-07-23T17:55:00Z">
              <w:r w:rsidRPr="00C96590">
                <w:rPr>
                  <w:rFonts w:ascii="Arial" w:hAnsi="Arial"/>
                  <w:sz w:val="18"/>
                </w:rPr>
                <w:t>0.2</w:t>
              </w:r>
            </w:ins>
          </w:p>
        </w:tc>
      </w:tr>
      <w:tr w:rsidR="00ED4B7E" w:rsidRPr="00C96590" w14:paraId="19D9BC25" w14:textId="77777777" w:rsidTr="00ED4B7E">
        <w:tblPrEx>
          <w:tblPrExChange w:id="12397" w:author="ZTE-Ma Zhifeng" w:date="2022-07-24T12:02:00Z">
            <w:tblPrEx>
              <w:tblW w:w="0" w:type="auto"/>
            </w:tblPrEx>
          </w:tblPrExChange>
        </w:tblPrEx>
        <w:trPr>
          <w:trHeight w:val="187"/>
          <w:jc w:val="center"/>
          <w:ins w:id="12398" w:author="ZTE-Ma Zhifeng" w:date="2022-07-23T17:55:00Z"/>
          <w:trPrChange w:id="12399"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400" w:author="ZTE-Ma Zhifeng" w:date="2022-07-24T12:02:00Z">
              <w:tcPr>
                <w:tcW w:w="2221" w:type="dxa"/>
                <w:gridSpan w:val="4"/>
                <w:tcBorders>
                  <w:top w:val="single" w:sz="4" w:space="0" w:color="auto"/>
                  <w:left w:val="single" w:sz="4" w:space="0" w:color="auto"/>
                  <w:bottom w:val="nil"/>
                  <w:right w:val="single" w:sz="4" w:space="0" w:color="auto"/>
                </w:tcBorders>
                <w:hideMark/>
              </w:tcPr>
            </w:tcPrChange>
          </w:tcPr>
          <w:p w14:paraId="0AC77024" w14:textId="77777777" w:rsidR="00ED4B7E" w:rsidRPr="00C96590" w:rsidRDefault="00ED4B7E" w:rsidP="00ED4B7E">
            <w:pPr>
              <w:keepNext/>
              <w:keepLines/>
              <w:spacing w:after="0"/>
              <w:jc w:val="center"/>
              <w:rPr>
                <w:ins w:id="12401" w:author="ZTE-Ma Zhifeng" w:date="2022-07-23T17:55:00Z"/>
                <w:rFonts w:ascii="Arial" w:hAnsi="Arial" w:cs="Arial"/>
                <w:sz w:val="18"/>
              </w:rPr>
            </w:pPr>
            <w:ins w:id="12402" w:author="ZTE-Ma Zhifeng" w:date="2022-07-23T17:55:00Z">
              <w:r w:rsidRPr="00C96590">
                <w:rPr>
                  <w:rFonts w:ascii="Arial" w:hAnsi="Arial"/>
                  <w:sz w:val="18"/>
                </w:rPr>
                <w:t>DC_8-11_n79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03"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25BF1D" w14:textId="193F5C84" w:rsidR="00ED4B7E" w:rsidRPr="00C96590" w:rsidRDefault="00ED4B7E" w:rsidP="00ED4B7E">
            <w:pPr>
              <w:keepNext/>
              <w:keepLines/>
              <w:spacing w:after="0"/>
              <w:jc w:val="center"/>
              <w:rPr>
                <w:ins w:id="12404" w:author="ZTE-Ma Zhifeng" w:date="2022-07-23T17:55:00Z"/>
                <w:rFonts w:ascii="Arial" w:hAnsi="Arial" w:cs="Arial"/>
                <w:sz w:val="18"/>
              </w:rPr>
            </w:pPr>
            <w:ins w:id="12405" w:author="ZTE-Ma Zhifeng" w:date="2022-07-24T11:58: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2406"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3D28A6EF" w14:textId="09506922" w:rsidR="00ED4B7E" w:rsidRPr="00C96590" w:rsidRDefault="00ED4B7E" w:rsidP="00ED4B7E">
            <w:pPr>
              <w:keepNext/>
              <w:keepLines/>
              <w:spacing w:after="0"/>
              <w:jc w:val="center"/>
              <w:rPr>
                <w:ins w:id="12407" w:author="ZTE-Ma Zhifeng" w:date="2022-07-23T17:58:00Z"/>
                <w:rFonts w:ascii="Arial" w:hAnsi="Arial" w:cs="Arial"/>
                <w:sz w:val="18"/>
                <w:szCs w:val="18"/>
                <w:lang w:eastAsia="zh-CN"/>
              </w:rPr>
            </w:pPr>
            <w:ins w:id="12408" w:author="ZTE-Ma Zhifeng" w:date="2022-07-24T11:58:00Z">
              <w:r>
                <w:rPr>
                  <w:rFonts w:ascii="Arial" w:hAnsi="Arial" w:cs="Arial" w:hint="eastAsia"/>
                  <w:sz w:val="18"/>
                  <w:szCs w:val="18"/>
                  <w:lang w:eastAsia="zh-CN"/>
                </w:rPr>
                <w:t>0</w:t>
              </w:r>
            </w:ins>
            <w:ins w:id="12409" w:author="ZTE-Ma Zhifeng" w:date="2022-07-24T11:59:00Z">
              <w:r>
                <w:rPr>
                  <w:rFonts w:ascii="Arial" w:hAnsi="Arial" w:cs="Arial"/>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10"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21918D" w14:textId="53E9B842" w:rsidR="00ED4B7E" w:rsidRPr="00C96590" w:rsidRDefault="00ED4B7E" w:rsidP="00ED4B7E">
            <w:pPr>
              <w:keepNext/>
              <w:keepLines/>
              <w:spacing w:after="0"/>
              <w:jc w:val="center"/>
              <w:rPr>
                <w:ins w:id="12411" w:author="ZTE-Ma Zhifeng" w:date="2022-07-23T17:55:00Z"/>
                <w:rFonts w:ascii="Arial" w:hAnsi="Arial"/>
                <w:sz w:val="18"/>
              </w:rPr>
            </w:pPr>
            <w:ins w:id="12412" w:author="ZTE-Ma Zhifeng" w:date="2022-07-24T11:59:00Z">
              <w:r>
                <w:rPr>
                  <w:rFonts w:ascii="Arial" w:hAnsi="Arial" w:cs="Arial"/>
                  <w:sz w:val="18"/>
                  <w:szCs w:val="18"/>
                </w:rPr>
                <w:t>-</w:t>
              </w:r>
            </w:ins>
          </w:p>
        </w:tc>
      </w:tr>
      <w:tr w:rsidR="00ED4B7E" w:rsidRPr="00C96590" w14:paraId="348B884E" w14:textId="77777777" w:rsidTr="00ED4B7E">
        <w:tblPrEx>
          <w:tblPrExChange w:id="12413" w:author="ZTE-Ma Zhifeng" w:date="2022-07-24T12:02:00Z">
            <w:tblPrEx>
              <w:tblW w:w="0" w:type="auto"/>
            </w:tblPrEx>
          </w:tblPrExChange>
        </w:tblPrEx>
        <w:trPr>
          <w:trHeight w:val="187"/>
          <w:jc w:val="center"/>
          <w:ins w:id="12414" w:author="ZTE-Ma Zhifeng" w:date="2022-07-23T17:55:00Z"/>
          <w:trPrChange w:id="12415"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416" w:author="ZTE-Ma Zhifeng" w:date="2022-07-24T12:02:00Z">
              <w:tcPr>
                <w:tcW w:w="2221" w:type="dxa"/>
                <w:gridSpan w:val="4"/>
                <w:tcBorders>
                  <w:top w:val="nil"/>
                  <w:left w:val="single" w:sz="4" w:space="0" w:color="auto"/>
                  <w:bottom w:val="nil"/>
                  <w:right w:val="single" w:sz="4" w:space="0" w:color="auto"/>
                </w:tcBorders>
                <w:vAlign w:val="center"/>
                <w:hideMark/>
              </w:tcPr>
            </w:tcPrChange>
          </w:tcPr>
          <w:p w14:paraId="393656BE" w14:textId="77777777" w:rsidR="00ED4B7E" w:rsidRPr="00C96590" w:rsidRDefault="00ED4B7E" w:rsidP="00ED4B7E">
            <w:pPr>
              <w:keepNext/>
              <w:keepLines/>
              <w:spacing w:after="0"/>
              <w:jc w:val="center"/>
              <w:rPr>
                <w:ins w:id="12417" w:author="ZTE-Ma Zhifeng" w:date="2022-07-23T17:55:00Z"/>
                <w:rFonts w:ascii="Arial" w:hAnsi="Arial"/>
                <w:sz w:val="18"/>
                <w:szCs w:val="18"/>
              </w:rPr>
            </w:pPr>
            <w:ins w:id="12418" w:author="ZTE-Ma Zhifeng" w:date="2022-07-23T17:55:00Z">
              <w:r w:rsidRPr="00C96590">
                <w:rPr>
                  <w:rFonts w:ascii="Arial" w:hAnsi="Arial" w:cs="Arial"/>
                  <w:sz w:val="18"/>
                </w:rPr>
                <w:t>DC_8-20_n28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19"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AA9B33" w14:textId="2BA6583C" w:rsidR="00ED4B7E" w:rsidRPr="00C96590" w:rsidRDefault="00ED4B7E" w:rsidP="00ED4B7E">
            <w:pPr>
              <w:keepNext/>
              <w:keepLines/>
              <w:spacing w:after="0"/>
              <w:jc w:val="center"/>
              <w:rPr>
                <w:ins w:id="12420" w:author="ZTE-Ma Zhifeng" w:date="2022-07-23T17:55:00Z"/>
                <w:rFonts w:ascii="Arial" w:hAnsi="Arial"/>
                <w:sz w:val="18"/>
                <w:szCs w:val="18"/>
              </w:rPr>
            </w:pPr>
            <w:ins w:id="12421" w:author="ZTE-Ma Zhifeng" w:date="2022-07-24T11:59: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422"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58B2AC86" w14:textId="4476501E" w:rsidR="00ED4B7E" w:rsidRPr="00C96590" w:rsidRDefault="00ED4B7E" w:rsidP="00ED4B7E">
            <w:pPr>
              <w:keepNext/>
              <w:keepLines/>
              <w:spacing w:after="0"/>
              <w:jc w:val="center"/>
              <w:rPr>
                <w:ins w:id="12423" w:author="ZTE-Ma Zhifeng" w:date="2022-07-23T17:58:00Z"/>
                <w:rFonts w:ascii="Arial" w:hAnsi="Arial" w:cs="Arial"/>
                <w:sz w:val="18"/>
                <w:lang w:eastAsia="zh-CN"/>
              </w:rPr>
            </w:pPr>
            <w:ins w:id="12424" w:author="ZTE-Ma Zhifeng" w:date="2022-07-24T11:59: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25"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10EE1C" w14:textId="6B695F34" w:rsidR="00ED4B7E" w:rsidRPr="00C96590" w:rsidRDefault="00ED4B7E" w:rsidP="00ED4B7E">
            <w:pPr>
              <w:keepNext/>
              <w:keepLines/>
              <w:spacing w:after="0"/>
              <w:jc w:val="center"/>
              <w:rPr>
                <w:ins w:id="12426" w:author="ZTE-Ma Zhifeng" w:date="2022-07-23T17:55:00Z"/>
                <w:rFonts w:ascii="Arial" w:hAnsi="Arial"/>
                <w:sz w:val="18"/>
                <w:szCs w:val="18"/>
              </w:rPr>
            </w:pPr>
            <w:ins w:id="12427" w:author="ZTE-Ma Zhifeng" w:date="2022-07-23T17:55:00Z">
              <w:r w:rsidRPr="00C96590">
                <w:rPr>
                  <w:rFonts w:ascii="Arial" w:hAnsi="Arial" w:cs="Arial"/>
                  <w:sz w:val="18"/>
                </w:rPr>
                <w:t>0.</w:t>
              </w:r>
            </w:ins>
            <w:ins w:id="12428" w:author="ZTE-Ma Zhifeng" w:date="2022-07-24T11:59:00Z">
              <w:r>
                <w:rPr>
                  <w:rFonts w:ascii="Arial" w:hAnsi="Arial" w:cs="Arial"/>
                  <w:sz w:val="18"/>
                </w:rPr>
                <w:t>1</w:t>
              </w:r>
            </w:ins>
          </w:p>
        </w:tc>
      </w:tr>
      <w:tr w:rsidR="00ED4B7E" w:rsidRPr="00C96590" w14:paraId="3E007754" w14:textId="77777777" w:rsidTr="00ED4B7E">
        <w:tblPrEx>
          <w:tblPrExChange w:id="12429" w:author="ZTE-Ma Zhifeng" w:date="2022-07-24T12:02:00Z">
            <w:tblPrEx>
              <w:tblW w:w="0" w:type="auto"/>
            </w:tblPrEx>
          </w:tblPrExChange>
        </w:tblPrEx>
        <w:trPr>
          <w:trHeight w:val="187"/>
          <w:jc w:val="center"/>
          <w:ins w:id="12430" w:author="ZTE-Ma Zhifeng" w:date="2022-07-23T17:55:00Z"/>
          <w:trPrChange w:id="12431"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432" w:author="ZTE-Ma Zhifeng" w:date="2022-07-24T12:02:00Z">
              <w:tcPr>
                <w:tcW w:w="2221" w:type="dxa"/>
                <w:gridSpan w:val="4"/>
                <w:tcBorders>
                  <w:top w:val="single" w:sz="4" w:space="0" w:color="auto"/>
                  <w:left w:val="single" w:sz="4" w:space="0" w:color="auto"/>
                  <w:bottom w:val="nil"/>
                  <w:right w:val="single" w:sz="4" w:space="0" w:color="auto"/>
                </w:tcBorders>
                <w:hideMark/>
              </w:tcPr>
            </w:tcPrChange>
          </w:tcPr>
          <w:p w14:paraId="589579EC" w14:textId="77777777" w:rsidR="00ED4B7E" w:rsidRPr="00C96590" w:rsidRDefault="00ED4B7E" w:rsidP="00ED4B7E">
            <w:pPr>
              <w:keepNext/>
              <w:keepLines/>
              <w:spacing w:after="0"/>
              <w:jc w:val="center"/>
              <w:rPr>
                <w:ins w:id="12433" w:author="ZTE-Ma Zhifeng" w:date="2022-07-23T17:55:00Z"/>
                <w:rFonts w:ascii="Arial" w:hAnsi="Arial"/>
                <w:sz w:val="18"/>
                <w:lang w:eastAsia="fr-FR"/>
              </w:rPr>
            </w:pPr>
            <w:ins w:id="12434" w:author="ZTE-Ma Zhifeng" w:date="2022-07-23T17:55:00Z">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35"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733782" w14:textId="3948F293" w:rsidR="00ED4B7E" w:rsidRPr="00C96590" w:rsidRDefault="00ED4B7E" w:rsidP="00ED4B7E">
            <w:pPr>
              <w:keepNext/>
              <w:keepLines/>
              <w:spacing w:after="0"/>
              <w:jc w:val="center"/>
              <w:rPr>
                <w:ins w:id="12436" w:author="ZTE-Ma Zhifeng" w:date="2022-07-23T17:55:00Z"/>
                <w:rFonts w:ascii="Arial" w:hAnsi="Arial"/>
                <w:sz w:val="18"/>
                <w:lang w:eastAsia="ja-JP"/>
              </w:rPr>
            </w:pPr>
            <w:ins w:id="12437" w:author="ZTE-Ma Zhifeng" w:date="2022-07-24T11:59:00Z">
              <w:r>
                <w:rPr>
                  <w:rFonts w:ascii="Arial"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438"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2F967F80" w14:textId="74BDE69B" w:rsidR="00ED4B7E" w:rsidRPr="00C96590" w:rsidRDefault="00ED4B7E" w:rsidP="00ED4B7E">
            <w:pPr>
              <w:keepNext/>
              <w:keepLines/>
              <w:spacing w:after="0"/>
              <w:jc w:val="center"/>
              <w:rPr>
                <w:ins w:id="12439" w:author="ZTE-Ma Zhifeng" w:date="2022-07-23T17:58:00Z"/>
                <w:rFonts w:ascii="Arial" w:hAnsi="Arial"/>
                <w:sz w:val="18"/>
                <w:szCs w:val="18"/>
                <w:lang w:eastAsia="zh-CN"/>
              </w:rPr>
            </w:pPr>
            <w:ins w:id="12440" w:author="ZTE-Ma Zhifeng" w:date="2022-07-24T11:59: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41"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4258231" w14:textId="049F77A7" w:rsidR="00ED4B7E" w:rsidRPr="00C96590" w:rsidRDefault="00ED4B7E" w:rsidP="00ED4B7E">
            <w:pPr>
              <w:keepNext/>
              <w:keepLines/>
              <w:spacing w:after="0"/>
              <w:jc w:val="center"/>
              <w:rPr>
                <w:ins w:id="12442" w:author="ZTE-Ma Zhifeng" w:date="2022-07-23T17:55:00Z"/>
                <w:rFonts w:ascii="Arial" w:hAnsi="Arial"/>
                <w:sz w:val="18"/>
              </w:rPr>
            </w:pPr>
            <w:ins w:id="12443" w:author="ZTE-Ma Zhifeng" w:date="2022-07-23T17:55:00Z">
              <w:r w:rsidRPr="00C96590">
                <w:rPr>
                  <w:rFonts w:ascii="Arial" w:hAnsi="Arial"/>
                  <w:sz w:val="18"/>
                  <w:szCs w:val="18"/>
                  <w:lang w:eastAsia="ja-JP"/>
                </w:rPr>
                <w:t>0.</w:t>
              </w:r>
            </w:ins>
            <w:ins w:id="12444" w:author="ZTE-Ma Zhifeng" w:date="2022-07-24T11:59:00Z">
              <w:r>
                <w:rPr>
                  <w:rFonts w:ascii="Arial" w:hAnsi="Arial"/>
                  <w:sz w:val="18"/>
                  <w:szCs w:val="18"/>
                  <w:lang w:eastAsia="ja-JP"/>
                </w:rPr>
                <w:t>5</w:t>
              </w:r>
            </w:ins>
          </w:p>
        </w:tc>
      </w:tr>
      <w:tr w:rsidR="00ED4B7E" w:rsidRPr="00C96590" w14:paraId="67C3BEE5" w14:textId="77777777" w:rsidTr="00ED4B7E">
        <w:tblPrEx>
          <w:tblPrExChange w:id="12445" w:author="ZTE-Ma Zhifeng" w:date="2022-07-24T12:02:00Z">
            <w:tblPrEx>
              <w:tblW w:w="0" w:type="auto"/>
            </w:tblPrEx>
          </w:tblPrExChange>
        </w:tblPrEx>
        <w:trPr>
          <w:trHeight w:val="187"/>
          <w:jc w:val="center"/>
          <w:ins w:id="12446" w:author="ZTE-Ma Zhifeng" w:date="2022-07-23T17:55:00Z"/>
          <w:trPrChange w:id="12447"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448" w:author="ZTE-Ma Zhifeng" w:date="2022-07-24T12:02:00Z">
              <w:tcPr>
                <w:tcW w:w="2221" w:type="dxa"/>
                <w:gridSpan w:val="4"/>
                <w:tcBorders>
                  <w:top w:val="single" w:sz="4" w:space="0" w:color="auto"/>
                  <w:left w:val="single" w:sz="4" w:space="0" w:color="auto"/>
                  <w:bottom w:val="nil"/>
                  <w:right w:val="single" w:sz="4" w:space="0" w:color="auto"/>
                </w:tcBorders>
                <w:vAlign w:val="center"/>
                <w:hideMark/>
              </w:tcPr>
            </w:tcPrChange>
          </w:tcPr>
          <w:p w14:paraId="7E94D13C" w14:textId="77777777" w:rsidR="00ED4B7E" w:rsidRPr="00C96590" w:rsidRDefault="00ED4B7E" w:rsidP="00ED4B7E">
            <w:pPr>
              <w:keepNext/>
              <w:keepLines/>
              <w:spacing w:after="0"/>
              <w:jc w:val="center"/>
              <w:rPr>
                <w:ins w:id="12449" w:author="ZTE-Ma Zhifeng" w:date="2022-07-23T17:55:00Z"/>
                <w:rFonts w:ascii="Arial" w:hAnsi="Arial"/>
                <w:sz w:val="18"/>
              </w:rPr>
            </w:pPr>
            <w:ins w:id="12450" w:author="ZTE-Ma Zhifeng" w:date="2022-07-23T17:55:00Z">
              <w:r w:rsidRPr="00C96590">
                <w:rPr>
                  <w:rFonts w:ascii="Arial" w:hAnsi="Arial" w:cs="Arial"/>
                  <w:sz w:val="18"/>
                </w:rPr>
                <w:t>DC_8_n28-n78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51"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2BE35C" w14:textId="7C0D6AE4" w:rsidR="00ED4B7E" w:rsidRPr="00C96590" w:rsidRDefault="00ED4B7E" w:rsidP="00ED4B7E">
            <w:pPr>
              <w:keepNext/>
              <w:keepLines/>
              <w:spacing w:after="0"/>
              <w:jc w:val="center"/>
              <w:rPr>
                <w:ins w:id="12452" w:author="ZTE-Ma Zhifeng" w:date="2022-07-23T17:55:00Z"/>
                <w:rFonts w:ascii="Arial" w:hAnsi="Arial"/>
                <w:sz w:val="18"/>
              </w:rPr>
            </w:pPr>
            <w:ins w:id="12453" w:author="ZTE-Ma Zhifeng" w:date="2022-07-24T11:59:00Z">
              <w:r>
                <w:rPr>
                  <w:rFonts w:ascii="Arial" w:hAnsi="Arial" w:cs="Arial"/>
                  <w:sz w:val="18"/>
                  <w:lang w:eastAsia="zh-CN"/>
                </w:rPr>
                <w:t>0</w:t>
              </w:r>
            </w:ins>
            <w:ins w:id="12454" w:author="ZTE-Ma Zhifeng" w:date="2022-07-24T12:00:00Z">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2455"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307146A0" w14:textId="6D38CB40" w:rsidR="00ED4B7E" w:rsidRPr="00C96590" w:rsidRDefault="00ED4B7E" w:rsidP="00ED4B7E">
            <w:pPr>
              <w:keepNext/>
              <w:keepLines/>
              <w:spacing w:after="0"/>
              <w:jc w:val="center"/>
              <w:rPr>
                <w:ins w:id="12456" w:author="ZTE-Ma Zhifeng" w:date="2022-07-23T17:58:00Z"/>
                <w:rFonts w:ascii="Arial" w:hAnsi="Arial" w:cs="Arial"/>
                <w:sz w:val="18"/>
                <w:lang w:eastAsia="zh-CN"/>
              </w:rPr>
            </w:pPr>
            <w:ins w:id="12457" w:author="ZTE-Ma Zhifeng" w:date="2022-07-24T12:00: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58"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4BDFDF0" w14:textId="713931A0" w:rsidR="00ED4B7E" w:rsidRPr="00C96590" w:rsidRDefault="00ED4B7E" w:rsidP="00ED4B7E">
            <w:pPr>
              <w:keepNext/>
              <w:keepLines/>
              <w:spacing w:after="0"/>
              <w:jc w:val="center"/>
              <w:rPr>
                <w:ins w:id="12459" w:author="ZTE-Ma Zhifeng" w:date="2022-07-23T17:55:00Z"/>
                <w:rFonts w:ascii="Arial" w:eastAsia="Yu Mincho" w:hAnsi="Arial"/>
                <w:sz w:val="18"/>
                <w:lang w:eastAsia="ja-JP"/>
              </w:rPr>
            </w:pPr>
            <w:ins w:id="12460" w:author="ZTE-Ma Zhifeng" w:date="2022-07-23T17:55:00Z">
              <w:r w:rsidRPr="00C96590">
                <w:rPr>
                  <w:rFonts w:ascii="Arial" w:hAnsi="Arial" w:cs="Arial"/>
                  <w:sz w:val="18"/>
                  <w:lang w:eastAsia="zh-CN"/>
                </w:rPr>
                <w:t>0.</w:t>
              </w:r>
            </w:ins>
            <w:ins w:id="12461" w:author="ZTE-Ma Zhifeng" w:date="2022-07-24T12:00:00Z">
              <w:r>
                <w:rPr>
                  <w:rFonts w:ascii="Arial" w:hAnsi="Arial" w:cs="Arial"/>
                  <w:sz w:val="18"/>
                  <w:lang w:eastAsia="zh-CN"/>
                </w:rPr>
                <w:t>5</w:t>
              </w:r>
            </w:ins>
          </w:p>
        </w:tc>
      </w:tr>
      <w:tr w:rsidR="00ED4B7E" w:rsidRPr="00C96590" w14:paraId="451C91F5" w14:textId="77777777" w:rsidTr="00ED4B7E">
        <w:tblPrEx>
          <w:tblPrExChange w:id="12462" w:author="ZTE-Ma Zhifeng" w:date="2022-07-24T12:02:00Z">
            <w:tblPrEx>
              <w:tblW w:w="0" w:type="auto"/>
            </w:tblPrEx>
          </w:tblPrExChange>
        </w:tblPrEx>
        <w:trPr>
          <w:trHeight w:val="187"/>
          <w:jc w:val="center"/>
          <w:ins w:id="12463" w:author="ZTE-Ma Zhifeng" w:date="2022-07-23T17:55:00Z"/>
          <w:trPrChange w:id="12464"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465" w:author="ZTE-Ma Zhifeng" w:date="2022-07-24T12:02:00Z">
              <w:tcPr>
                <w:tcW w:w="2221" w:type="dxa"/>
                <w:gridSpan w:val="4"/>
                <w:tcBorders>
                  <w:top w:val="single" w:sz="4" w:space="0" w:color="auto"/>
                  <w:left w:val="single" w:sz="4" w:space="0" w:color="auto"/>
                  <w:bottom w:val="nil"/>
                  <w:right w:val="single" w:sz="4" w:space="0" w:color="auto"/>
                </w:tcBorders>
                <w:vAlign w:val="center"/>
                <w:hideMark/>
              </w:tcPr>
            </w:tcPrChange>
          </w:tcPr>
          <w:p w14:paraId="3C803CFF" w14:textId="77777777" w:rsidR="00ED4B7E" w:rsidRPr="00C96590" w:rsidRDefault="00ED4B7E" w:rsidP="00ED4B7E">
            <w:pPr>
              <w:keepNext/>
              <w:keepLines/>
              <w:spacing w:after="0"/>
              <w:jc w:val="center"/>
              <w:rPr>
                <w:ins w:id="12466" w:author="ZTE-Ma Zhifeng" w:date="2022-07-23T17:55:00Z"/>
                <w:rFonts w:ascii="Arial" w:hAnsi="Arial"/>
                <w:sz w:val="18"/>
              </w:rPr>
            </w:pPr>
            <w:ins w:id="12467" w:author="ZTE-Ma Zhifeng" w:date="2022-07-23T17:55:00Z">
              <w:r w:rsidRPr="00C96590">
                <w:rPr>
                  <w:rFonts w:ascii="Arial" w:hAnsi="Arial" w:cs="Arial"/>
                  <w:sz w:val="18"/>
                </w:rPr>
                <w:t>DC_8-32_n3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68"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B0D61C" w14:textId="36829032" w:rsidR="00ED4B7E" w:rsidRPr="00C96590" w:rsidRDefault="00ED4B7E" w:rsidP="00ED4B7E">
            <w:pPr>
              <w:keepNext/>
              <w:keepLines/>
              <w:spacing w:after="0"/>
              <w:jc w:val="center"/>
              <w:rPr>
                <w:ins w:id="12469" w:author="ZTE-Ma Zhifeng" w:date="2022-07-23T17:55:00Z"/>
                <w:rFonts w:ascii="Arial" w:hAnsi="Arial" w:cs="Arial"/>
                <w:sz w:val="18"/>
                <w:lang w:eastAsia="zh-CN"/>
              </w:rPr>
            </w:pPr>
            <w:ins w:id="12470" w:author="ZTE-Ma Zhifeng" w:date="2022-07-24T12:00: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471"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00B702A5" w14:textId="3C6A7BE6" w:rsidR="00ED4B7E" w:rsidRPr="00C96590" w:rsidRDefault="00ED4B7E" w:rsidP="00ED4B7E">
            <w:pPr>
              <w:keepNext/>
              <w:keepLines/>
              <w:spacing w:after="0"/>
              <w:jc w:val="center"/>
              <w:rPr>
                <w:ins w:id="12472" w:author="ZTE-Ma Zhifeng" w:date="2022-07-23T17:58:00Z"/>
                <w:rFonts w:ascii="Arial" w:hAnsi="Arial" w:cs="Arial"/>
                <w:sz w:val="18"/>
                <w:lang w:eastAsia="zh-CN"/>
              </w:rPr>
            </w:pPr>
            <w:ins w:id="12473" w:author="ZTE-Ma Zhifeng" w:date="2022-07-24T12:00: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74"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12B0FD" w14:textId="4F635AE7" w:rsidR="00ED4B7E" w:rsidRPr="00C96590" w:rsidRDefault="00ED4B7E" w:rsidP="00ED4B7E">
            <w:pPr>
              <w:keepNext/>
              <w:keepLines/>
              <w:spacing w:after="0"/>
              <w:jc w:val="center"/>
              <w:rPr>
                <w:ins w:id="12475" w:author="ZTE-Ma Zhifeng" w:date="2022-07-23T17:55:00Z"/>
                <w:rFonts w:ascii="Arial" w:hAnsi="Arial" w:cs="Arial"/>
                <w:sz w:val="18"/>
                <w:lang w:eastAsia="zh-CN"/>
              </w:rPr>
            </w:pPr>
            <w:ins w:id="12476" w:author="ZTE-Ma Zhifeng" w:date="2022-07-23T17:55:00Z">
              <w:r w:rsidRPr="00C96590">
                <w:rPr>
                  <w:rFonts w:ascii="Arial" w:hAnsi="Arial" w:cs="Arial"/>
                  <w:sz w:val="18"/>
                </w:rPr>
                <w:t>0.</w:t>
              </w:r>
            </w:ins>
            <w:ins w:id="12477" w:author="ZTE-Ma Zhifeng" w:date="2022-07-24T12:00:00Z">
              <w:r>
                <w:rPr>
                  <w:rFonts w:ascii="Arial" w:hAnsi="Arial" w:cs="Arial"/>
                  <w:sz w:val="18"/>
                </w:rPr>
                <w:t>3</w:t>
              </w:r>
            </w:ins>
          </w:p>
        </w:tc>
      </w:tr>
      <w:tr w:rsidR="00ED4B7E" w:rsidRPr="00C96590" w14:paraId="4D3EB44C" w14:textId="77777777" w:rsidTr="00ED4B7E">
        <w:tblPrEx>
          <w:tblPrExChange w:id="12478" w:author="ZTE-Ma Zhifeng" w:date="2022-07-24T12:02:00Z">
            <w:tblPrEx>
              <w:tblW w:w="0" w:type="auto"/>
            </w:tblPrEx>
          </w:tblPrExChange>
        </w:tblPrEx>
        <w:trPr>
          <w:trHeight w:val="187"/>
          <w:jc w:val="center"/>
          <w:ins w:id="12479" w:author="ZTE-Ma Zhifeng" w:date="2022-07-23T17:55:00Z"/>
          <w:trPrChange w:id="12480"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481" w:author="ZTE-Ma Zhifeng" w:date="2022-07-24T12:02:00Z">
              <w:tcPr>
                <w:tcW w:w="2221" w:type="dxa"/>
                <w:gridSpan w:val="4"/>
                <w:tcBorders>
                  <w:top w:val="single" w:sz="4" w:space="0" w:color="auto"/>
                  <w:left w:val="single" w:sz="4" w:space="0" w:color="auto"/>
                  <w:bottom w:val="nil"/>
                  <w:right w:val="single" w:sz="4" w:space="0" w:color="auto"/>
                </w:tcBorders>
                <w:vAlign w:val="center"/>
                <w:hideMark/>
              </w:tcPr>
            </w:tcPrChange>
          </w:tcPr>
          <w:p w14:paraId="3429D804" w14:textId="77777777" w:rsidR="00ED4B7E" w:rsidRPr="00C96590" w:rsidRDefault="00ED4B7E" w:rsidP="00ED4B7E">
            <w:pPr>
              <w:keepNext/>
              <w:keepLines/>
              <w:spacing w:after="0"/>
              <w:jc w:val="center"/>
              <w:rPr>
                <w:ins w:id="12482" w:author="ZTE-Ma Zhifeng" w:date="2022-07-23T17:55:00Z"/>
                <w:rFonts w:ascii="Arial" w:hAnsi="Arial"/>
                <w:sz w:val="18"/>
              </w:rPr>
            </w:pPr>
            <w:ins w:id="12483" w:author="ZTE-Ma Zhifeng" w:date="2022-07-23T17:55:00Z">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84" w:author="ZTE-Ma Zhifeng" w:date="2022-07-24T12:0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50D7BC" w14:textId="5355B76E" w:rsidR="00ED4B7E" w:rsidRPr="00C96590" w:rsidRDefault="00ED4B7E" w:rsidP="00ED4B7E">
            <w:pPr>
              <w:keepNext/>
              <w:keepLines/>
              <w:spacing w:after="0"/>
              <w:jc w:val="center"/>
              <w:rPr>
                <w:ins w:id="12485" w:author="ZTE-Ma Zhifeng" w:date="2022-07-23T17:55:00Z"/>
                <w:rFonts w:ascii="Arial" w:hAnsi="Arial" w:cs="Arial"/>
                <w:sz w:val="18"/>
                <w:lang w:eastAsia="zh-CN"/>
              </w:rPr>
            </w:pPr>
            <w:ins w:id="12486" w:author="ZTE-Ma Zhifeng" w:date="2022-07-24T12:01:00Z">
              <w:r>
                <w:rPr>
                  <w:rFonts w:ascii="Arial" w:hAnsi="Arial" w:cs="Arial"/>
                  <w:sz w:val="18"/>
                  <w:lang w:val="zh-CN"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487"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0ED3497D" w14:textId="6A712263" w:rsidR="00ED4B7E" w:rsidRPr="00C96590" w:rsidRDefault="00ED4B7E" w:rsidP="00ED4B7E">
            <w:pPr>
              <w:keepNext/>
              <w:keepLines/>
              <w:spacing w:after="0"/>
              <w:jc w:val="center"/>
              <w:rPr>
                <w:ins w:id="12488" w:author="ZTE-Ma Zhifeng" w:date="2022-07-23T17:58:00Z"/>
                <w:rFonts w:ascii="Arial" w:hAnsi="Arial" w:cs="Arial"/>
                <w:sz w:val="18"/>
                <w:szCs w:val="18"/>
                <w:lang w:eastAsia="zh-CN"/>
              </w:rPr>
            </w:pPr>
            <w:ins w:id="12489" w:author="ZTE-Ma Zhifeng" w:date="2022-07-24T12:01:00Z">
              <w:r>
                <w:rPr>
                  <w:rFonts w:ascii="Arial" w:hAnsi="Arial" w:cs="Arial" w:hint="eastAsia"/>
                  <w:sz w:val="18"/>
                  <w:szCs w:val="18"/>
                  <w:lang w:eastAsia="zh-CN"/>
                </w:rPr>
                <w:t>0</w:t>
              </w:r>
              <w:r>
                <w:rPr>
                  <w:rFonts w:ascii="Arial" w:hAnsi="Arial" w:cs="Arial"/>
                  <w:sz w:val="18"/>
                  <w:szCs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90"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C712FAB" w14:textId="05906084" w:rsidR="00ED4B7E" w:rsidRPr="00C96590" w:rsidRDefault="00ED4B7E" w:rsidP="00ED4B7E">
            <w:pPr>
              <w:keepNext/>
              <w:keepLines/>
              <w:spacing w:after="0"/>
              <w:jc w:val="center"/>
              <w:rPr>
                <w:ins w:id="12491" w:author="ZTE-Ma Zhifeng" w:date="2022-07-23T17:55:00Z"/>
                <w:rFonts w:ascii="Arial" w:hAnsi="Arial" w:cs="Arial"/>
                <w:sz w:val="18"/>
                <w:lang w:eastAsia="zh-CN"/>
              </w:rPr>
            </w:pPr>
            <w:ins w:id="12492" w:author="ZTE-Ma Zhifeng" w:date="2022-07-23T17:55:00Z">
              <w:r w:rsidRPr="00C96590">
                <w:rPr>
                  <w:rFonts w:ascii="Arial" w:hAnsi="Arial" w:cs="Arial"/>
                  <w:sz w:val="18"/>
                  <w:szCs w:val="18"/>
                  <w:lang w:eastAsia="ja-JP"/>
                </w:rPr>
                <w:t>0</w:t>
              </w:r>
              <w:r w:rsidRPr="00C96590">
                <w:rPr>
                  <w:rFonts w:ascii="Arial" w:hAnsi="Arial" w:cs="Arial"/>
                  <w:sz w:val="18"/>
                  <w:szCs w:val="18"/>
                  <w:lang w:val="en-US" w:eastAsia="zh-CN"/>
                </w:rPr>
                <w:t>.3</w:t>
              </w:r>
            </w:ins>
          </w:p>
        </w:tc>
      </w:tr>
      <w:tr w:rsidR="00ED4B7E" w:rsidRPr="00C96590" w14:paraId="1C26C4D0" w14:textId="77777777" w:rsidTr="00ED4B7E">
        <w:tblPrEx>
          <w:tblPrExChange w:id="12493" w:author="ZTE-Ma Zhifeng" w:date="2022-07-24T12:02:00Z">
            <w:tblPrEx>
              <w:tblW w:w="0" w:type="auto"/>
            </w:tblPrEx>
          </w:tblPrExChange>
        </w:tblPrEx>
        <w:trPr>
          <w:trHeight w:val="187"/>
          <w:jc w:val="center"/>
          <w:ins w:id="12494" w:author="ZTE-Ma Zhifeng" w:date="2022-07-23T17:55:00Z"/>
          <w:trPrChange w:id="12495"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496" w:author="ZTE-Ma Zhifeng" w:date="2022-07-24T12:02:00Z">
              <w:tcPr>
                <w:tcW w:w="2221" w:type="dxa"/>
                <w:gridSpan w:val="4"/>
                <w:tcBorders>
                  <w:top w:val="nil"/>
                  <w:left w:val="single" w:sz="4" w:space="0" w:color="auto"/>
                  <w:bottom w:val="nil"/>
                  <w:right w:val="single" w:sz="4" w:space="0" w:color="auto"/>
                </w:tcBorders>
                <w:hideMark/>
              </w:tcPr>
            </w:tcPrChange>
          </w:tcPr>
          <w:p w14:paraId="6B412668" w14:textId="77777777" w:rsidR="00ED4B7E" w:rsidRPr="00C96590" w:rsidRDefault="00ED4B7E" w:rsidP="00ED4B7E">
            <w:pPr>
              <w:keepNext/>
              <w:keepLines/>
              <w:spacing w:after="0"/>
              <w:jc w:val="center"/>
              <w:rPr>
                <w:ins w:id="12497" w:author="ZTE-Ma Zhifeng" w:date="2022-07-23T17:55:00Z"/>
                <w:rFonts w:ascii="Arial" w:hAnsi="Arial"/>
                <w:sz w:val="18"/>
                <w:lang w:eastAsia="fr-FR"/>
              </w:rPr>
            </w:pPr>
            <w:ins w:id="12498" w:author="ZTE-Ma Zhifeng" w:date="2022-07-23T17:55:00Z">
              <w:r w:rsidRPr="00C96590">
                <w:rPr>
                  <w:rFonts w:ascii="Arial" w:hAnsi="Arial"/>
                  <w:sz w:val="18"/>
                </w:rPr>
                <w:t>DC_8-40_n1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499"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D6B5DC4" w14:textId="57439A87" w:rsidR="00ED4B7E" w:rsidRPr="00C96590" w:rsidRDefault="00ED4B7E" w:rsidP="00ED4B7E">
            <w:pPr>
              <w:keepNext/>
              <w:keepLines/>
              <w:spacing w:after="0"/>
              <w:jc w:val="center"/>
              <w:rPr>
                <w:ins w:id="12500" w:author="ZTE-Ma Zhifeng" w:date="2022-07-23T17:55:00Z"/>
                <w:rFonts w:ascii="Arial" w:hAnsi="Arial"/>
                <w:sz w:val="18"/>
                <w:szCs w:val="18"/>
                <w:lang w:eastAsia="ja-JP"/>
              </w:rPr>
            </w:pPr>
            <w:ins w:id="12501" w:author="ZTE-Ma Zhifeng" w:date="2022-07-24T12:0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502"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05F048B2" w14:textId="550CBA86" w:rsidR="00ED4B7E" w:rsidRPr="00C96590" w:rsidRDefault="00ED4B7E" w:rsidP="00ED4B7E">
            <w:pPr>
              <w:keepNext/>
              <w:keepLines/>
              <w:spacing w:after="0"/>
              <w:jc w:val="center"/>
              <w:rPr>
                <w:ins w:id="12503" w:author="ZTE-Ma Zhifeng" w:date="2022-07-23T17:58:00Z"/>
                <w:rFonts w:ascii="Arial" w:hAnsi="Arial"/>
                <w:sz w:val="18"/>
                <w:lang w:eastAsia="zh-CN"/>
              </w:rPr>
            </w:pPr>
            <w:ins w:id="12504" w:author="ZTE-Ma Zhifeng" w:date="2022-07-24T12:0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05"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F8F6F4" w14:textId="24CD1C81" w:rsidR="00ED4B7E" w:rsidRPr="00C96590" w:rsidRDefault="00ED4B7E" w:rsidP="00ED4B7E">
            <w:pPr>
              <w:keepNext/>
              <w:keepLines/>
              <w:spacing w:after="0"/>
              <w:jc w:val="center"/>
              <w:rPr>
                <w:ins w:id="12506" w:author="ZTE-Ma Zhifeng" w:date="2022-07-23T17:55:00Z"/>
                <w:rFonts w:ascii="Arial" w:hAnsi="Arial"/>
                <w:sz w:val="18"/>
                <w:szCs w:val="18"/>
              </w:rPr>
            </w:pPr>
            <w:ins w:id="12507" w:author="ZTE-Ma Zhifeng" w:date="2022-07-24T12:01:00Z">
              <w:r>
                <w:rPr>
                  <w:rFonts w:ascii="Arial" w:hAnsi="Arial"/>
                  <w:sz w:val="18"/>
                </w:rPr>
                <w:t>-</w:t>
              </w:r>
            </w:ins>
          </w:p>
        </w:tc>
      </w:tr>
      <w:tr w:rsidR="00ED4B7E" w:rsidRPr="00C96590" w14:paraId="50327D0E" w14:textId="77777777" w:rsidTr="00ED4B7E">
        <w:tblPrEx>
          <w:tblPrExChange w:id="12508" w:author="ZTE-Ma Zhifeng" w:date="2022-07-24T12:02:00Z">
            <w:tblPrEx>
              <w:tblW w:w="0" w:type="auto"/>
            </w:tblPrEx>
          </w:tblPrExChange>
        </w:tblPrEx>
        <w:trPr>
          <w:trHeight w:val="187"/>
          <w:jc w:val="center"/>
          <w:ins w:id="12509" w:author="ZTE-Ma Zhifeng" w:date="2022-07-23T17:55:00Z"/>
          <w:trPrChange w:id="12510" w:author="ZTE-Ma Zhifeng" w:date="2022-07-24T12:0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511" w:author="ZTE-Ma Zhifeng" w:date="2022-07-24T12:02:00Z">
              <w:tcPr>
                <w:tcW w:w="2221" w:type="dxa"/>
                <w:gridSpan w:val="4"/>
                <w:tcBorders>
                  <w:top w:val="nil"/>
                  <w:left w:val="single" w:sz="4" w:space="0" w:color="auto"/>
                  <w:bottom w:val="nil"/>
                  <w:right w:val="single" w:sz="4" w:space="0" w:color="auto"/>
                </w:tcBorders>
                <w:hideMark/>
              </w:tcPr>
            </w:tcPrChange>
          </w:tcPr>
          <w:p w14:paraId="0B87F456" w14:textId="77777777" w:rsidR="00ED4B7E" w:rsidRPr="00C96590" w:rsidRDefault="00ED4B7E" w:rsidP="00ED4B7E">
            <w:pPr>
              <w:keepNext/>
              <w:keepLines/>
              <w:spacing w:after="0"/>
              <w:jc w:val="center"/>
              <w:rPr>
                <w:ins w:id="12512" w:author="ZTE-Ma Zhifeng" w:date="2022-07-23T17:55:00Z"/>
                <w:rFonts w:ascii="Arial" w:hAnsi="Arial"/>
                <w:sz w:val="18"/>
                <w:lang w:eastAsia="fr-FR"/>
              </w:rPr>
            </w:pPr>
            <w:ins w:id="12513" w:author="ZTE-Ma Zhifeng" w:date="2022-07-23T17:55:00Z">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14"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B52E94" w14:textId="78C753F3" w:rsidR="00ED4B7E" w:rsidRPr="00C96590" w:rsidRDefault="00ED4B7E" w:rsidP="00ED4B7E">
            <w:pPr>
              <w:keepNext/>
              <w:keepLines/>
              <w:spacing w:after="0"/>
              <w:jc w:val="center"/>
              <w:rPr>
                <w:ins w:id="12515" w:author="ZTE-Ma Zhifeng" w:date="2022-07-23T17:55:00Z"/>
                <w:rFonts w:ascii="Arial" w:hAnsi="Arial"/>
                <w:sz w:val="18"/>
                <w:szCs w:val="18"/>
                <w:lang w:eastAsia="ja-JP"/>
              </w:rPr>
            </w:pPr>
            <w:ins w:id="12516" w:author="ZTE-Ma Zhifeng" w:date="2022-07-24T12:01: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517" w:author="ZTE-Ma Zhifeng" w:date="2022-07-24T12:02:00Z">
              <w:tcPr>
                <w:tcW w:w="2952" w:type="dxa"/>
                <w:gridSpan w:val="3"/>
                <w:tcBorders>
                  <w:top w:val="single" w:sz="4" w:space="0" w:color="auto"/>
                  <w:left w:val="single" w:sz="4" w:space="0" w:color="auto"/>
                  <w:bottom w:val="single" w:sz="4" w:space="0" w:color="auto"/>
                  <w:right w:val="single" w:sz="4" w:space="0" w:color="auto"/>
                </w:tcBorders>
              </w:tcPr>
            </w:tcPrChange>
          </w:tcPr>
          <w:p w14:paraId="458A46C6" w14:textId="0D2E06AF" w:rsidR="00ED4B7E" w:rsidRPr="00C96590" w:rsidRDefault="00ED4B7E" w:rsidP="00ED4B7E">
            <w:pPr>
              <w:keepNext/>
              <w:keepLines/>
              <w:spacing w:after="0"/>
              <w:jc w:val="center"/>
              <w:rPr>
                <w:ins w:id="12518" w:author="ZTE-Ma Zhifeng" w:date="2022-07-23T17:58:00Z"/>
                <w:rFonts w:ascii="Arial" w:hAnsi="Arial"/>
                <w:sz w:val="18"/>
              </w:rPr>
            </w:pPr>
            <w:ins w:id="12519" w:author="ZTE-Ma Zhifeng" w:date="2022-07-24T12:01:00Z">
              <w:r w:rsidRPr="00C96590">
                <w:rPr>
                  <w:rFonts w:ascii="Arial" w:hAnsi="Arial"/>
                  <w:sz w:val="18"/>
                </w:rPr>
                <w:t>0.4</w:t>
              </w:r>
              <w:r w:rsidRPr="00C96590">
                <w:rPr>
                  <w:rFonts w:ascii="Arial" w:hAnsi="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20" w:author="ZTE-Ma Zhifeng" w:date="2022-07-24T12:0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6C8CB78" w14:textId="3B942509" w:rsidR="00ED4B7E" w:rsidRPr="00C96590" w:rsidRDefault="00ED4B7E" w:rsidP="00ED4B7E">
            <w:pPr>
              <w:keepNext/>
              <w:keepLines/>
              <w:spacing w:after="0"/>
              <w:jc w:val="center"/>
              <w:rPr>
                <w:ins w:id="12521" w:author="ZTE-Ma Zhifeng" w:date="2022-07-23T17:55:00Z"/>
                <w:rFonts w:ascii="Arial" w:hAnsi="Arial"/>
                <w:sz w:val="18"/>
                <w:szCs w:val="18"/>
              </w:rPr>
            </w:pPr>
            <w:ins w:id="12522" w:author="ZTE-Ma Zhifeng" w:date="2022-07-24T12:01:00Z">
              <w:r w:rsidRPr="00C96590">
                <w:rPr>
                  <w:rFonts w:ascii="Arial" w:hAnsi="Arial"/>
                  <w:sz w:val="18"/>
                </w:rPr>
                <w:t>0.5</w:t>
              </w:r>
              <w:r w:rsidRPr="00C96590">
                <w:rPr>
                  <w:rFonts w:ascii="Arial" w:hAnsi="Arial"/>
                  <w:sz w:val="18"/>
                  <w:vertAlign w:val="superscript"/>
                </w:rPr>
                <w:t>5</w:t>
              </w:r>
            </w:ins>
          </w:p>
        </w:tc>
      </w:tr>
      <w:tr w:rsidR="00ED4B7E" w:rsidRPr="00C96590" w14:paraId="11CA0E40" w14:textId="77777777" w:rsidTr="00E63D7D">
        <w:tblPrEx>
          <w:tblPrExChange w:id="12523" w:author="ZTE-Ma Zhifeng" w:date="2022-07-24T12:09:00Z">
            <w:tblPrEx>
              <w:tblW w:w="0" w:type="auto"/>
            </w:tblPrEx>
          </w:tblPrExChange>
        </w:tblPrEx>
        <w:trPr>
          <w:trHeight w:val="187"/>
          <w:jc w:val="center"/>
          <w:ins w:id="12524" w:author="ZTE-Ma Zhifeng" w:date="2022-07-23T17:55:00Z"/>
          <w:trPrChange w:id="12525"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526" w:author="ZTE-Ma Zhifeng" w:date="2022-07-24T12:09: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CB759EB" w14:textId="77777777" w:rsidR="00ED4B7E" w:rsidRPr="00C96590" w:rsidRDefault="00ED4B7E" w:rsidP="00ED4B7E">
            <w:pPr>
              <w:keepNext/>
              <w:keepLines/>
              <w:spacing w:after="0"/>
              <w:jc w:val="center"/>
              <w:rPr>
                <w:ins w:id="12527" w:author="ZTE-Ma Zhifeng" w:date="2022-07-23T17:55:00Z"/>
                <w:rFonts w:ascii="Arial" w:hAnsi="Arial"/>
                <w:sz w:val="18"/>
              </w:rPr>
            </w:pPr>
            <w:ins w:id="12528" w:author="ZTE-Ma Zhifeng" w:date="2022-07-23T17:55:00Z">
              <w:r w:rsidRPr="00C96590">
                <w:rPr>
                  <w:rFonts w:ascii="Arial" w:hAnsi="Arial"/>
                  <w:sz w:val="18"/>
                </w:rPr>
                <w:t>DC_8-41_n3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29" w:author="ZTE-Ma Zhifeng" w:date="2022-07-24T12:09: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1525B" w14:textId="51834CDD" w:rsidR="00ED4B7E" w:rsidRPr="00C96590" w:rsidRDefault="00ED4B7E" w:rsidP="00ED4B7E">
            <w:pPr>
              <w:keepNext/>
              <w:keepLines/>
              <w:spacing w:after="0"/>
              <w:jc w:val="center"/>
              <w:rPr>
                <w:ins w:id="12530" w:author="ZTE-Ma Zhifeng" w:date="2022-07-23T17:55:00Z"/>
                <w:rFonts w:ascii="Arial" w:hAnsi="Arial"/>
                <w:sz w:val="18"/>
              </w:rPr>
            </w:pPr>
            <w:ins w:id="12531" w:author="ZTE-Ma Zhifeng" w:date="2022-07-24T12:0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532"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25D4F713" w14:textId="2015A884" w:rsidR="00ED4B7E" w:rsidRPr="00C96590" w:rsidRDefault="00ED4B7E" w:rsidP="00ED4B7E">
            <w:pPr>
              <w:keepNext/>
              <w:keepLines/>
              <w:spacing w:after="0"/>
              <w:jc w:val="center"/>
              <w:rPr>
                <w:ins w:id="12533" w:author="ZTE-Ma Zhifeng" w:date="2022-07-23T17:58:00Z"/>
                <w:rFonts w:ascii="Arial" w:hAnsi="Arial" w:cs="Arial"/>
                <w:sz w:val="18"/>
                <w:szCs w:val="18"/>
              </w:rPr>
            </w:pPr>
            <w:ins w:id="12534" w:author="ZTE-Ma Zhifeng" w:date="2022-07-24T12:02:00Z">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35" w:author="ZTE-Ma Zhifeng" w:date="2022-07-24T12:09: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C1398F" w14:textId="79EE9E53" w:rsidR="00ED4B7E" w:rsidRPr="00C96590" w:rsidRDefault="00ED4B7E" w:rsidP="00ED4B7E">
            <w:pPr>
              <w:keepNext/>
              <w:keepLines/>
              <w:spacing w:after="0"/>
              <w:jc w:val="center"/>
              <w:rPr>
                <w:ins w:id="12536" w:author="ZTE-Ma Zhifeng" w:date="2022-07-23T17:55:00Z"/>
                <w:rFonts w:ascii="Arial" w:hAnsi="Arial"/>
                <w:sz w:val="18"/>
                <w:szCs w:val="18"/>
                <w:lang w:eastAsia="zh-CN"/>
              </w:rPr>
            </w:pPr>
            <w:ins w:id="12537" w:author="ZTE-Ma Zhifeng" w:date="2022-07-24T12:02:00Z">
              <w:r>
                <w:rPr>
                  <w:rFonts w:ascii="Arial" w:hAnsi="Arial" w:hint="eastAsia"/>
                  <w:sz w:val="18"/>
                  <w:szCs w:val="18"/>
                  <w:lang w:eastAsia="zh-CN"/>
                </w:rPr>
                <w:t>-</w:t>
              </w:r>
            </w:ins>
          </w:p>
        </w:tc>
      </w:tr>
      <w:tr w:rsidR="00ED4B7E" w:rsidRPr="00C96590" w14:paraId="06C57FCB" w14:textId="77777777" w:rsidTr="00941066">
        <w:trPr>
          <w:trHeight w:val="187"/>
          <w:jc w:val="center"/>
          <w:ins w:id="12538" w:author="ZTE-Ma Zhifeng" w:date="2022-07-24T12:02:00Z"/>
        </w:trPr>
        <w:tc>
          <w:tcPr>
            <w:tcW w:w="1744" w:type="dxa"/>
            <w:tcBorders>
              <w:top w:val="single" w:sz="4" w:space="0" w:color="auto"/>
              <w:left w:val="single" w:sz="4" w:space="0" w:color="auto"/>
              <w:bottom w:val="single" w:sz="4" w:space="0" w:color="auto"/>
              <w:right w:val="single" w:sz="4" w:space="0" w:color="auto"/>
            </w:tcBorders>
          </w:tcPr>
          <w:p w14:paraId="13086323" w14:textId="7CEC705F" w:rsidR="00ED4B7E" w:rsidRPr="00C96590" w:rsidRDefault="00ED4B7E" w:rsidP="00ED4B7E">
            <w:pPr>
              <w:keepNext/>
              <w:keepLines/>
              <w:spacing w:after="0"/>
              <w:jc w:val="center"/>
              <w:rPr>
                <w:ins w:id="12539" w:author="ZTE-Ma Zhifeng" w:date="2022-07-24T12:02:00Z"/>
                <w:rFonts w:ascii="Arial" w:hAnsi="Arial"/>
                <w:sz w:val="18"/>
              </w:rPr>
            </w:pPr>
            <w:ins w:id="12540" w:author="ZTE-Ma Zhifeng" w:date="2022-07-24T12:03:00Z">
              <w:r w:rsidRPr="00C96590">
                <w:rPr>
                  <w:rFonts w:ascii="Arial" w:hAnsi="Arial"/>
                  <w:sz w:val="18"/>
                </w:rPr>
                <w:t>DC_8-41_n77</w:t>
              </w:r>
            </w:ins>
          </w:p>
        </w:tc>
        <w:tc>
          <w:tcPr>
            <w:tcW w:w="2299" w:type="dxa"/>
            <w:tcBorders>
              <w:top w:val="single" w:sz="4" w:space="0" w:color="auto"/>
              <w:left w:val="single" w:sz="4" w:space="0" w:color="auto"/>
              <w:bottom w:val="single" w:sz="4" w:space="0" w:color="auto"/>
              <w:right w:val="single" w:sz="4" w:space="0" w:color="auto"/>
            </w:tcBorders>
            <w:vAlign w:val="center"/>
          </w:tcPr>
          <w:p w14:paraId="43CFFA46" w14:textId="178B0C9A" w:rsidR="00ED4B7E" w:rsidRDefault="00ED4B7E" w:rsidP="00ED4B7E">
            <w:pPr>
              <w:keepNext/>
              <w:keepLines/>
              <w:spacing w:after="0"/>
              <w:jc w:val="center"/>
              <w:rPr>
                <w:ins w:id="12541" w:author="ZTE-Ma Zhifeng" w:date="2022-07-24T12:02:00Z"/>
                <w:rFonts w:ascii="Arial" w:hAnsi="Arial"/>
                <w:sz w:val="18"/>
                <w:lang w:eastAsia="zh-CN"/>
              </w:rPr>
            </w:pPr>
            <w:ins w:id="12542" w:author="ZTE-Ma Zhifeng" w:date="2022-07-24T12:03: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1CC130FD" w14:textId="1529B10B" w:rsidR="00ED4B7E" w:rsidRPr="00C96590" w:rsidRDefault="00E63D7D" w:rsidP="00ED4B7E">
            <w:pPr>
              <w:keepNext/>
              <w:keepLines/>
              <w:spacing w:after="0"/>
              <w:jc w:val="center"/>
              <w:rPr>
                <w:ins w:id="12543" w:author="ZTE-Ma Zhifeng" w:date="2022-07-24T12:02:00Z"/>
                <w:rFonts w:ascii="Arial" w:hAnsi="Arial" w:cs="Arial"/>
                <w:sz w:val="18"/>
                <w:szCs w:val="18"/>
                <w:lang w:eastAsia="zh-CN"/>
              </w:rPr>
            </w:pPr>
            <w:ins w:id="12544" w:author="ZTE-Ma Zhifeng" w:date="2022-07-24T12:03: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A81206B" w14:textId="042C8699" w:rsidR="00ED4B7E" w:rsidRDefault="00E63D7D" w:rsidP="00ED4B7E">
            <w:pPr>
              <w:keepNext/>
              <w:keepLines/>
              <w:spacing w:after="0"/>
              <w:jc w:val="center"/>
              <w:rPr>
                <w:ins w:id="12545" w:author="ZTE-Ma Zhifeng" w:date="2022-07-24T12:02:00Z"/>
                <w:rFonts w:ascii="Arial" w:hAnsi="Arial"/>
                <w:sz w:val="18"/>
                <w:szCs w:val="18"/>
                <w:lang w:eastAsia="zh-CN"/>
              </w:rPr>
            </w:pPr>
            <w:ins w:id="12546" w:author="ZTE-Ma Zhifeng" w:date="2022-07-24T12:03:00Z">
              <w:r>
                <w:rPr>
                  <w:rFonts w:ascii="Arial" w:hAnsi="Arial" w:hint="eastAsia"/>
                  <w:sz w:val="18"/>
                  <w:szCs w:val="18"/>
                  <w:lang w:eastAsia="zh-CN"/>
                </w:rPr>
                <w:t>0</w:t>
              </w:r>
              <w:r>
                <w:rPr>
                  <w:rFonts w:ascii="Arial" w:hAnsi="Arial"/>
                  <w:sz w:val="18"/>
                  <w:szCs w:val="18"/>
                  <w:lang w:eastAsia="zh-CN"/>
                </w:rPr>
                <w:t>.5</w:t>
              </w:r>
            </w:ins>
          </w:p>
        </w:tc>
      </w:tr>
      <w:tr w:rsidR="00E63D7D" w:rsidRPr="00C96590" w14:paraId="7934B92F" w14:textId="77777777" w:rsidTr="00941066">
        <w:trPr>
          <w:trHeight w:val="187"/>
          <w:jc w:val="center"/>
          <w:ins w:id="12547" w:author="ZTE-Ma Zhifeng" w:date="2022-07-24T12:04:00Z"/>
        </w:trPr>
        <w:tc>
          <w:tcPr>
            <w:tcW w:w="1744" w:type="dxa"/>
            <w:tcBorders>
              <w:top w:val="single" w:sz="4" w:space="0" w:color="auto"/>
              <w:left w:val="single" w:sz="4" w:space="0" w:color="auto"/>
              <w:bottom w:val="single" w:sz="4" w:space="0" w:color="auto"/>
              <w:right w:val="single" w:sz="4" w:space="0" w:color="auto"/>
            </w:tcBorders>
          </w:tcPr>
          <w:p w14:paraId="3BDC3E3F" w14:textId="42B4C2BC" w:rsidR="00E63D7D" w:rsidRPr="00C96590" w:rsidRDefault="00E63D7D" w:rsidP="00ED4B7E">
            <w:pPr>
              <w:keepNext/>
              <w:keepLines/>
              <w:spacing w:after="0"/>
              <w:jc w:val="center"/>
              <w:rPr>
                <w:ins w:id="12548" w:author="ZTE-Ma Zhifeng" w:date="2022-07-24T12:04:00Z"/>
                <w:rFonts w:ascii="Arial" w:hAnsi="Arial"/>
                <w:sz w:val="18"/>
              </w:rPr>
            </w:pPr>
            <w:ins w:id="12549" w:author="ZTE-Ma Zhifeng" w:date="2022-07-24T12:04:00Z">
              <w:r w:rsidRPr="00C96590">
                <w:rPr>
                  <w:rFonts w:ascii="Arial" w:hAnsi="Arial"/>
                  <w:sz w:val="18"/>
                </w:rPr>
                <w:t>DC_8-42_n1</w:t>
              </w:r>
            </w:ins>
          </w:p>
        </w:tc>
        <w:tc>
          <w:tcPr>
            <w:tcW w:w="2299" w:type="dxa"/>
            <w:tcBorders>
              <w:top w:val="single" w:sz="4" w:space="0" w:color="auto"/>
              <w:left w:val="single" w:sz="4" w:space="0" w:color="auto"/>
              <w:bottom w:val="single" w:sz="4" w:space="0" w:color="auto"/>
              <w:right w:val="single" w:sz="4" w:space="0" w:color="auto"/>
            </w:tcBorders>
            <w:vAlign w:val="center"/>
          </w:tcPr>
          <w:p w14:paraId="0B4CDA52" w14:textId="505E3299" w:rsidR="00E63D7D" w:rsidRDefault="00E63D7D" w:rsidP="00ED4B7E">
            <w:pPr>
              <w:keepNext/>
              <w:keepLines/>
              <w:spacing w:after="0"/>
              <w:jc w:val="center"/>
              <w:rPr>
                <w:ins w:id="12550" w:author="ZTE-Ma Zhifeng" w:date="2022-07-24T12:04:00Z"/>
                <w:rFonts w:ascii="Arial" w:hAnsi="Arial"/>
                <w:sz w:val="18"/>
                <w:lang w:eastAsia="zh-CN"/>
              </w:rPr>
            </w:pPr>
            <w:ins w:id="12551" w:author="ZTE-Ma Zhifeng" w:date="2022-07-24T12:0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1E6030B1" w14:textId="169B49E0" w:rsidR="00E63D7D" w:rsidRDefault="00E63D7D" w:rsidP="00ED4B7E">
            <w:pPr>
              <w:keepNext/>
              <w:keepLines/>
              <w:spacing w:after="0"/>
              <w:jc w:val="center"/>
              <w:rPr>
                <w:ins w:id="12552" w:author="ZTE-Ma Zhifeng" w:date="2022-07-24T12:04:00Z"/>
                <w:rFonts w:ascii="Arial" w:hAnsi="Arial" w:cs="Arial"/>
                <w:sz w:val="18"/>
                <w:szCs w:val="18"/>
                <w:lang w:eastAsia="zh-CN"/>
              </w:rPr>
            </w:pPr>
            <w:ins w:id="12553" w:author="ZTE-Ma Zhifeng" w:date="2022-07-24T12:04:00Z">
              <w:r>
                <w:rPr>
                  <w:rFonts w:ascii="Arial" w:hAnsi="Arial" w:cs="Arial" w:hint="eastAsia"/>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6B38B2EA" w14:textId="5E6DE07A" w:rsidR="00E63D7D" w:rsidRDefault="00E63D7D" w:rsidP="00ED4B7E">
            <w:pPr>
              <w:keepNext/>
              <w:keepLines/>
              <w:spacing w:after="0"/>
              <w:jc w:val="center"/>
              <w:rPr>
                <w:ins w:id="12554" w:author="ZTE-Ma Zhifeng" w:date="2022-07-24T12:04:00Z"/>
                <w:rFonts w:ascii="Arial" w:hAnsi="Arial"/>
                <w:sz w:val="18"/>
                <w:szCs w:val="18"/>
                <w:lang w:eastAsia="zh-CN"/>
              </w:rPr>
            </w:pPr>
            <w:ins w:id="12555" w:author="ZTE-Ma Zhifeng" w:date="2022-07-24T12:04:00Z">
              <w:r>
                <w:rPr>
                  <w:rFonts w:ascii="Arial" w:hAnsi="Arial" w:hint="eastAsia"/>
                  <w:sz w:val="18"/>
                  <w:szCs w:val="18"/>
                  <w:lang w:eastAsia="zh-CN"/>
                </w:rPr>
                <w:t>-</w:t>
              </w:r>
            </w:ins>
          </w:p>
        </w:tc>
      </w:tr>
      <w:tr w:rsidR="00ED4B7E" w:rsidRPr="00C96590" w14:paraId="1DB8D9E4" w14:textId="77777777" w:rsidTr="00E63D7D">
        <w:tblPrEx>
          <w:tblPrExChange w:id="12556" w:author="ZTE-Ma Zhifeng" w:date="2022-07-24T12:09:00Z">
            <w:tblPrEx>
              <w:tblW w:w="0" w:type="auto"/>
            </w:tblPrEx>
          </w:tblPrExChange>
        </w:tblPrEx>
        <w:trPr>
          <w:trHeight w:val="187"/>
          <w:jc w:val="center"/>
          <w:ins w:id="12557" w:author="ZTE-Ma Zhifeng" w:date="2022-07-23T17:55:00Z"/>
          <w:trPrChange w:id="12558"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559" w:author="ZTE-Ma Zhifeng" w:date="2022-07-24T12:09:00Z">
              <w:tcPr>
                <w:tcW w:w="2221" w:type="dxa"/>
                <w:gridSpan w:val="4"/>
                <w:tcBorders>
                  <w:top w:val="nil"/>
                  <w:left w:val="single" w:sz="4" w:space="0" w:color="auto"/>
                  <w:bottom w:val="nil"/>
                  <w:right w:val="single" w:sz="4" w:space="0" w:color="auto"/>
                </w:tcBorders>
                <w:hideMark/>
              </w:tcPr>
            </w:tcPrChange>
          </w:tcPr>
          <w:p w14:paraId="1CBF2B52" w14:textId="77777777" w:rsidR="00ED4B7E" w:rsidRPr="00C96590" w:rsidRDefault="00ED4B7E" w:rsidP="00ED4B7E">
            <w:pPr>
              <w:keepNext/>
              <w:keepLines/>
              <w:spacing w:after="0"/>
              <w:jc w:val="center"/>
              <w:rPr>
                <w:ins w:id="12560" w:author="ZTE-Ma Zhifeng" w:date="2022-07-23T17:55:00Z"/>
                <w:rFonts w:ascii="Arial" w:hAnsi="Arial"/>
                <w:sz w:val="18"/>
                <w:lang w:eastAsia="fr-FR"/>
              </w:rPr>
            </w:pPr>
            <w:ins w:id="12561" w:author="ZTE-Ma Zhifeng" w:date="2022-07-23T17:55:00Z">
              <w:r w:rsidRPr="00C96590">
                <w:rPr>
                  <w:rFonts w:ascii="Arial" w:hAnsi="Arial"/>
                  <w:sz w:val="18"/>
                </w:rPr>
                <w:t>DC_8-42_n3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62"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CEDA0AF" w14:textId="4E2AE143" w:rsidR="00ED4B7E" w:rsidRPr="00C96590" w:rsidRDefault="00E63D7D" w:rsidP="00ED4B7E">
            <w:pPr>
              <w:keepNext/>
              <w:keepLines/>
              <w:spacing w:after="0"/>
              <w:jc w:val="center"/>
              <w:rPr>
                <w:ins w:id="12563" w:author="ZTE-Ma Zhifeng" w:date="2022-07-23T17:55:00Z"/>
                <w:rFonts w:ascii="Arial" w:hAnsi="Arial"/>
                <w:sz w:val="18"/>
                <w:szCs w:val="18"/>
                <w:lang w:eastAsia="ja-JP"/>
              </w:rPr>
            </w:pPr>
            <w:ins w:id="12564" w:author="ZTE-Ma Zhifeng" w:date="2022-07-24T12:04: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565"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1E07ECF5" w14:textId="52990B5C" w:rsidR="00ED4B7E" w:rsidRPr="00C96590" w:rsidRDefault="00E63D7D" w:rsidP="00ED4B7E">
            <w:pPr>
              <w:keepNext/>
              <w:keepLines/>
              <w:spacing w:after="0"/>
              <w:jc w:val="center"/>
              <w:rPr>
                <w:ins w:id="12566" w:author="ZTE-Ma Zhifeng" w:date="2022-07-23T17:58:00Z"/>
                <w:rFonts w:ascii="Arial" w:hAnsi="Arial"/>
                <w:sz w:val="18"/>
                <w:szCs w:val="18"/>
                <w:lang w:eastAsia="zh-CN"/>
              </w:rPr>
            </w:pPr>
            <w:ins w:id="12567" w:author="ZTE-Ma Zhifeng" w:date="2022-07-24T12:04: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68"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33A46BE" w14:textId="5B31BC0C" w:rsidR="00ED4B7E" w:rsidRPr="00C96590" w:rsidRDefault="00ED4B7E" w:rsidP="00ED4B7E">
            <w:pPr>
              <w:keepNext/>
              <w:keepLines/>
              <w:spacing w:after="0"/>
              <w:jc w:val="center"/>
              <w:rPr>
                <w:ins w:id="12569" w:author="ZTE-Ma Zhifeng" w:date="2022-07-23T17:55:00Z"/>
                <w:rFonts w:ascii="Arial" w:hAnsi="Arial"/>
                <w:sz w:val="18"/>
                <w:szCs w:val="18"/>
              </w:rPr>
            </w:pPr>
            <w:ins w:id="12570" w:author="ZTE-Ma Zhifeng" w:date="2022-07-23T17:55:00Z">
              <w:r w:rsidRPr="00C96590">
                <w:rPr>
                  <w:rFonts w:ascii="Arial" w:hAnsi="Arial"/>
                  <w:sz w:val="18"/>
                  <w:szCs w:val="18"/>
                </w:rPr>
                <w:t>0.2</w:t>
              </w:r>
            </w:ins>
          </w:p>
        </w:tc>
      </w:tr>
      <w:tr w:rsidR="00ED4B7E" w:rsidRPr="00C96590" w14:paraId="6C887BDD" w14:textId="77777777" w:rsidTr="00E63D7D">
        <w:tblPrEx>
          <w:tblPrExChange w:id="12571" w:author="ZTE-Ma Zhifeng" w:date="2022-07-24T12:09:00Z">
            <w:tblPrEx>
              <w:tblW w:w="0" w:type="auto"/>
            </w:tblPrEx>
          </w:tblPrExChange>
        </w:tblPrEx>
        <w:trPr>
          <w:trHeight w:val="187"/>
          <w:jc w:val="center"/>
          <w:ins w:id="12572" w:author="ZTE-Ma Zhifeng" w:date="2022-07-23T17:55:00Z"/>
          <w:trPrChange w:id="12573"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574" w:author="ZTE-Ma Zhifeng" w:date="2022-07-24T12:09:00Z">
              <w:tcPr>
                <w:tcW w:w="2221" w:type="dxa"/>
                <w:gridSpan w:val="4"/>
                <w:tcBorders>
                  <w:top w:val="single" w:sz="4" w:space="0" w:color="auto"/>
                  <w:left w:val="single" w:sz="4" w:space="0" w:color="auto"/>
                  <w:bottom w:val="nil"/>
                  <w:right w:val="single" w:sz="4" w:space="0" w:color="auto"/>
                </w:tcBorders>
                <w:hideMark/>
              </w:tcPr>
            </w:tcPrChange>
          </w:tcPr>
          <w:p w14:paraId="6938652B" w14:textId="77777777" w:rsidR="00ED4B7E" w:rsidRPr="00C96590" w:rsidRDefault="00ED4B7E" w:rsidP="00ED4B7E">
            <w:pPr>
              <w:keepNext/>
              <w:keepLines/>
              <w:spacing w:after="0"/>
              <w:jc w:val="center"/>
              <w:rPr>
                <w:ins w:id="12575" w:author="ZTE-Ma Zhifeng" w:date="2022-07-23T17:55:00Z"/>
                <w:rFonts w:ascii="Arial" w:hAnsi="Arial"/>
                <w:sz w:val="18"/>
              </w:rPr>
            </w:pPr>
            <w:ins w:id="12576" w:author="ZTE-Ma Zhifeng" w:date="2022-07-23T17:55:00Z">
              <w:r w:rsidRPr="00C96590">
                <w:rPr>
                  <w:rFonts w:ascii="Arial" w:hAnsi="Arial"/>
                  <w:sz w:val="18"/>
                  <w:szCs w:val="18"/>
                </w:rPr>
                <w:t>DC_8-42_n28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77"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8E1902" w14:textId="304F4B08" w:rsidR="00ED4B7E" w:rsidRPr="00C96590" w:rsidRDefault="00E63D7D" w:rsidP="00ED4B7E">
            <w:pPr>
              <w:keepNext/>
              <w:keepLines/>
              <w:spacing w:after="0"/>
              <w:jc w:val="center"/>
              <w:rPr>
                <w:ins w:id="12578" w:author="ZTE-Ma Zhifeng" w:date="2022-07-23T17:55:00Z"/>
                <w:rFonts w:ascii="Arial" w:hAnsi="Arial"/>
                <w:sz w:val="18"/>
                <w:szCs w:val="18"/>
                <w:lang w:eastAsia="ja-JP"/>
              </w:rPr>
            </w:pPr>
            <w:ins w:id="12579" w:author="ZTE-Ma Zhifeng" w:date="2022-07-24T12:0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580"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6035946A" w14:textId="0D2BFD30" w:rsidR="00ED4B7E" w:rsidRPr="00C96590" w:rsidRDefault="00E63D7D" w:rsidP="00ED4B7E">
            <w:pPr>
              <w:keepNext/>
              <w:keepLines/>
              <w:spacing w:after="0"/>
              <w:jc w:val="center"/>
              <w:rPr>
                <w:ins w:id="12581" w:author="ZTE-Ma Zhifeng" w:date="2022-07-23T17:58:00Z"/>
                <w:rFonts w:ascii="Arial" w:hAnsi="Arial"/>
                <w:sz w:val="18"/>
                <w:szCs w:val="18"/>
                <w:lang w:eastAsia="zh-CN"/>
              </w:rPr>
            </w:pPr>
            <w:ins w:id="12582" w:author="ZTE-Ma Zhifeng" w:date="2022-07-24T12:05: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83"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623B43" w14:textId="7BC7C254" w:rsidR="00ED4B7E" w:rsidRPr="00C96590" w:rsidRDefault="00ED4B7E" w:rsidP="00ED4B7E">
            <w:pPr>
              <w:keepNext/>
              <w:keepLines/>
              <w:spacing w:after="0"/>
              <w:jc w:val="center"/>
              <w:rPr>
                <w:ins w:id="12584" w:author="ZTE-Ma Zhifeng" w:date="2022-07-23T17:55:00Z"/>
                <w:rFonts w:ascii="Arial" w:hAnsi="Arial"/>
                <w:sz w:val="18"/>
                <w:szCs w:val="18"/>
                <w:lang w:eastAsia="fr-FR"/>
              </w:rPr>
            </w:pPr>
            <w:ins w:id="12585" w:author="ZTE-Ma Zhifeng" w:date="2022-07-23T17:55:00Z">
              <w:r w:rsidRPr="00C96590">
                <w:rPr>
                  <w:rFonts w:ascii="Arial" w:hAnsi="Arial"/>
                  <w:sz w:val="18"/>
                  <w:szCs w:val="18"/>
                </w:rPr>
                <w:t>0.</w:t>
              </w:r>
            </w:ins>
            <w:ins w:id="12586" w:author="ZTE-Ma Zhifeng" w:date="2022-07-24T12:05:00Z">
              <w:r w:rsidR="00E63D7D">
                <w:rPr>
                  <w:rFonts w:ascii="Arial" w:hAnsi="Arial"/>
                  <w:sz w:val="18"/>
                  <w:szCs w:val="18"/>
                </w:rPr>
                <w:t>5</w:t>
              </w:r>
            </w:ins>
          </w:p>
        </w:tc>
      </w:tr>
      <w:tr w:rsidR="00E63D7D" w:rsidRPr="00C96590" w14:paraId="5B825083" w14:textId="77777777" w:rsidTr="00E63D7D">
        <w:tblPrEx>
          <w:tblPrExChange w:id="12587" w:author="ZTE-Ma Zhifeng" w:date="2022-07-24T12:09:00Z">
            <w:tblPrEx>
              <w:tblW w:w="0" w:type="auto"/>
            </w:tblPrEx>
          </w:tblPrExChange>
        </w:tblPrEx>
        <w:trPr>
          <w:trHeight w:val="187"/>
          <w:jc w:val="center"/>
          <w:ins w:id="12588" w:author="ZTE-Ma Zhifeng" w:date="2022-07-23T17:55:00Z"/>
          <w:trPrChange w:id="12589"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590" w:author="ZTE-Ma Zhifeng" w:date="2022-07-24T12:09:00Z">
              <w:tcPr>
                <w:tcW w:w="2221" w:type="dxa"/>
                <w:gridSpan w:val="4"/>
                <w:tcBorders>
                  <w:top w:val="single" w:sz="4" w:space="0" w:color="auto"/>
                  <w:left w:val="single" w:sz="4" w:space="0" w:color="auto"/>
                  <w:bottom w:val="nil"/>
                  <w:right w:val="single" w:sz="4" w:space="0" w:color="auto"/>
                </w:tcBorders>
                <w:hideMark/>
              </w:tcPr>
            </w:tcPrChange>
          </w:tcPr>
          <w:p w14:paraId="5C8C70CD" w14:textId="77777777" w:rsidR="00E63D7D" w:rsidRPr="00C96590" w:rsidRDefault="00E63D7D" w:rsidP="00E63D7D">
            <w:pPr>
              <w:keepNext/>
              <w:keepLines/>
              <w:spacing w:after="0"/>
              <w:jc w:val="center"/>
              <w:rPr>
                <w:ins w:id="12591" w:author="ZTE-Ma Zhifeng" w:date="2022-07-23T17:55:00Z"/>
                <w:rFonts w:ascii="Arial" w:hAnsi="Arial"/>
                <w:sz w:val="18"/>
              </w:rPr>
            </w:pPr>
            <w:ins w:id="12592" w:author="ZTE-Ma Zhifeng" w:date="2022-07-23T17:55:00Z">
              <w:r w:rsidRPr="00C96590">
                <w:rPr>
                  <w:rFonts w:ascii="Arial" w:hAnsi="Arial"/>
                  <w:sz w:val="18"/>
                </w:rPr>
                <w:t>DC_8-42_n77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93"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D05BCA" w14:textId="280F93D1" w:rsidR="00E63D7D" w:rsidRPr="00C96590" w:rsidRDefault="00E63D7D" w:rsidP="00E63D7D">
            <w:pPr>
              <w:keepNext/>
              <w:keepLines/>
              <w:spacing w:after="0"/>
              <w:jc w:val="center"/>
              <w:rPr>
                <w:ins w:id="12594" w:author="ZTE-Ma Zhifeng" w:date="2022-07-23T17:55:00Z"/>
                <w:rFonts w:ascii="Arial" w:hAnsi="Arial"/>
                <w:sz w:val="18"/>
                <w:szCs w:val="18"/>
                <w:lang w:eastAsia="ja-JP"/>
              </w:rPr>
            </w:pPr>
            <w:ins w:id="12595" w:author="ZTE-Ma Zhifeng" w:date="2022-07-24T12:0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596"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54B2D14D" w14:textId="78A670E5" w:rsidR="00E63D7D" w:rsidRPr="00C96590" w:rsidRDefault="00E63D7D" w:rsidP="00E63D7D">
            <w:pPr>
              <w:keepNext/>
              <w:keepLines/>
              <w:spacing w:after="0"/>
              <w:jc w:val="center"/>
              <w:rPr>
                <w:ins w:id="12597" w:author="ZTE-Ma Zhifeng" w:date="2022-07-23T17:58:00Z"/>
                <w:rFonts w:ascii="Arial" w:hAnsi="Arial"/>
                <w:sz w:val="18"/>
                <w:szCs w:val="18"/>
              </w:rPr>
            </w:pPr>
            <w:ins w:id="12598" w:author="ZTE-Ma Zhifeng" w:date="2022-07-24T12:05: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599"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E5E1CC3" w14:textId="2AE18656" w:rsidR="00E63D7D" w:rsidRPr="00C96590" w:rsidRDefault="00E63D7D" w:rsidP="00E63D7D">
            <w:pPr>
              <w:keepNext/>
              <w:keepLines/>
              <w:spacing w:after="0"/>
              <w:jc w:val="center"/>
              <w:rPr>
                <w:ins w:id="12600" w:author="ZTE-Ma Zhifeng" w:date="2022-07-23T17:55:00Z"/>
                <w:rFonts w:ascii="Arial" w:hAnsi="Arial"/>
                <w:sz w:val="18"/>
                <w:szCs w:val="18"/>
              </w:rPr>
            </w:pPr>
            <w:ins w:id="12601" w:author="ZTE-Ma Zhifeng" w:date="2022-07-24T12:05:00Z">
              <w:r w:rsidRPr="00C96590">
                <w:rPr>
                  <w:rFonts w:ascii="Arial" w:hAnsi="Arial"/>
                  <w:sz w:val="18"/>
                  <w:szCs w:val="18"/>
                </w:rPr>
                <w:t>0.</w:t>
              </w:r>
              <w:r>
                <w:rPr>
                  <w:rFonts w:ascii="Arial" w:hAnsi="Arial"/>
                  <w:sz w:val="18"/>
                  <w:szCs w:val="18"/>
                </w:rPr>
                <w:t>5</w:t>
              </w:r>
            </w:ins>
          </w:p>
        </w:tc>
      </w:tr>
      <w:tr w:rsidR="00E63D7D" w:rsidRPr="00C96590" w14:paraId="320D3FFA" w14:textId="77777777" w:rsidTr="00E63D7D">
        <w:tblPrEx>
          <w:tblPrExChange w:id="12602" w:author="ZTE-Ma Zhifeng" w:date="2022-07-24T12:09:00Z">
            <w:tblPrEx>
              <w:tblW w:w="0" w:type="auto"/>
            </w:tblPrEx>
          </w:tblPrExChange>
        </w:tblPrEx>
        <w:trPr>
          <w:trHeight w:val="187"/>
          <w:jc w:val="center"/>
          <w:ins w:id="12603" w:author="ZTE-Ma Zhifeng" w:date="2022-07-23T17:55:00Z"/>
          <w:trPrChange w:id="12604"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605" w:author="ZTE-Ma Zhifeng" w:date="2022-07-24T12:09:00Z">
              <w:tcPr>
                <w:tcW w:w="2221" w:type="dxa"/>
                <w:gridSpan w:val="4"/>
                <w:tcBorders>
                  <w:top w:val="single" w:sz="4" w:space="0" w:color="auto"/>
                  <w:left w:val="single" w:sz="4" w:space="0" w:color="auto"/>
                  <w:bottom w:val="nil"/>
                  <w:right w:val="single" w:sz="4" w:space="0" w:color="auto"/>
                </w:tcBorders>
                <w:hideMark/>
              </w:tcPr>
            </w:tcPrChange>
          </w:tcPr>
          <w:p w14:paraId="7A4058C8" w14:textId="77777777" w:rsidR="00E63D7D" w:rsidRPr="00C96590" w:rsidRDefault="00E63D7D" w:rsidP="00E63D7D">
            <w:pPr>
              <w:keepNext/>
              <w:keepLines/>
              <w:spacing w:after="0"/>
              <w:jc w:val="center"/>
              <w:rPr>
                <w:ins w:id="12606" w:author="ZTE-Ma Zhifeng" w:date="2022-07-23T17:55:00Z"/>
                <w:rFonts w:ascii="Arial" w:hAnsi="Arial"/>
                <w:sz w:val="18"/>
                <w:lang w:eastAsia="fr-FR"/>
              </w:rPr>
            </w:pPr>
            <w:ins w:id="12607" w:author="ZTE-Ma Zhifeng" w:date="2022-07-23T17:55:00Z">
              <w:r w:rsidRPr="00C96590">
                <w:rPr>
                  <w:rFonts w:ascii="Arial" w:hAnsi="Arial"/>
                  <w:kern w:val="2"/>
                  <w:sz w:val="18"/>
                  <w:szCs w:val="24"/>
                  <w:lang w:eastAsia="ja-JP"/>
                </w:rPr>
                <w:t>DC_8_SUL_n78-n80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08"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19AE9AB" w14:textId="0EEA3589" w:rsidR="00E63D7D" w:rsidRPr="00C96590" w:rsidRDefault="00E63D7D" w:rsidP="00E63D7D">
            <w:pPr>
              <w:keepNext/>
              <w:keepLines/>
              <w:spacing w:after="0"/>
              <w:jc w:val="center"/>
              <w:rPr>
                <w:ins w:id="12609" w:author="ZTE-Ma Zhifeng" w:date="2022-07-23T17:55:00Z"/>
                <w:rFonts w:ascii="Arial" w:hAnsi="Arial"/>
                <w:sz w:val="18"/>
                <w:lang w:eastAsia="ja-JP"/>
              </w:rPr>
            </w:pPr>
            <w:ins w:id="12610" w:author="ZTE-Ma Zhifeng" w:date="2022-07-24T12:0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611"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21B988B6" w14:textId="4CF06585" w:rsidR="00E63D7D" w:rsidRPr="00C96590" w:rsidRDefault="00E63D7D" w:rsidP="00E63D7D">
            <w:pPr>
              <w:keepNext/>
              <w:keepLines/>
              <w:spacing w:after="0"/>
              <w:jc w:val="center"/>
              <w:rPr>
                <w:ins w:id="12612" w:author="ZTE-Ma Zhifeng" w:date="2022-07-23T17:58:00Z"/>
                <w:rFonts w:ascii="Arial" w:hAnsi="Arial"/>
                <w:sz w:val="18"/>
                <w:lang w:eastAsia="zh-CN"/>
              </w:rPr>
            </w:pPr>
            <w:ins w:id="12613" w:author="ZTE-Ma Zhifeng" w:date="2022-07-24T12:05: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14"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F030615" w14:textId="2582438A" w:rsidR="00E63D7D" w:rsidRPr="00C96590" w:rsidRDefault="00E63D7D" w:rsidP="00E63D7D">
            <w:pPr>
              <w:keepNext/>
              <w:keepLines/>
              <w:spacing w:after="0"/>
              <w:jc w:val="center"/>
              <w:rPr>
                <w:ins w:id="12615" w:author="ZTE-Ma Zhifeng" w:date="2022-07-23T17:55:00Z"/>
                <w:rFonts w:ascii="Arial" w:hAnsi="Arial"/>
                <w:sz w:val="18"/>
                <w:lang w:eastAsia="ja-JP"/>
              </w:rPr>
            </w:pPr>
            <w:ins w:id="12616" w:author="ZTE-Ma Zhifeng" w:date="2022-07-24T12:06:00Z">
              <w:r>
                <w:rPr>
                  <w:rFonts w:ascii="Arial" w:hAnsi="Arial"/>
                  <w:sz w:val="18"/>
                  <w:lang w:eastAsia="zh-CN"/>
                </w:rPr>
                <w:t>-</w:t>
              </w:r>
            </w:ins>
          </w:p>
        </w:tc>
      </w:tr>
      <w:tr w:rsidR="00E63D7D" w:rsidRPr="00C96590" w14:paraId="752AAECD" w14:textId="77777777" w:rsidTr="00E63D7D">
        <w:tblPrEx>
          <w:tblPrExChange w:id="12617" w:author="ZTE-Ma Zhifeng" w:date="2022-07-24T12:09:00Z">
            <w:tblPrEx>
              <w:tblW w:w="0" w:type="auto"/>
            </w:tblPrEx>
          </w:tblPrExChange>
        </w:tblPrEx>
        <w:trPr>
          <w:trHeight w:val="187"/>
          <w:jc w:val="center"/>
          <w:ins w:id="12618" w:author="ZTE-Ma Zhifeng" w:date="2022-07-23T17:55:00Z"/>
          <w:trPrChange w:id="12619"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620" w:author="ZTE-Ma Zhifeng" w:date="2022-07-24T12:09:00Z">
              <w:tcPr>
                <w:tcW w:w="2221" w:type="dxa"/>
                <w:gridSpan w:val="4"/>
                <w:tcBorders>
                  <w:top w:val="single" w:sz="4" w:space="0" w:color="auto"/>
                  <w:left w:val="single" w:sz="4" w:space="0" w:color="auto"/>
                  <w:bottom w:val="nil"/>
                  <w:right w:val="single" w:sz="4" w:space="0" w:color="auto"/>
                </w:tcBorders>
                <w:hideMark/>
              </w:tcPr>
            </w:tcPrChange>
          </w:tcPr>
          <w:p w14:paraId="286F69BB" w14:textId="77777777" w:rsidR="00E63D7D" w:rsidRPr="00C96590" w:rsidRDefault="00E63D7D" w:rsidP="00E63D7D">
            <w:pPr>
              <w:keepNext/>
              <w:keepLines/>
              <w:spacing w:after="0"/>
              <w:jc w:val="center"/>
              <w:rPr>
                <w:ins w:id="12621" w:author="ZTE-Ma Zhifeng" w:date="2022-07-23T17:55:00Z"/>
                <w:rFonts w:ascii="Arial" w:hAnsi="Arial"/>
                <w:sz w:val="18"/>
                <w:lang w:eastAsia="fr-FR"/>
              </w:rPr>
            </w:pPr>
            <w:ins w:id="12622" w:author="ZTE-Ma Zhifeng" w:date="2022-07-23T17:55:00Z">
              <w:r w:rsidRPr="00C96590">
                <w:rPr>
                  <w:rFonts w:ascii="Arial" w:hAnsi="Arial"/>
                  <w:sz w:val="18"/>
                </w:rPr>
                <w:t>DC_8_n28-n77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23"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537E4ED" w14:textId="4BEA4689" w:rsidR="00E63D7D" w:rsidRPr="00C96590" w:rsidRDefault="00E63D7D" w:rsidP="00E63D7D">
            <w:pPr>
              <w:keepNext/>
              <w:keepLines/>
              <w:spacing w:after="0"/>
              <w:jc w:val="center"/>
              <w:rPr>
                <w:ins w:id="12624" w:author="ZTE-Ma Zhifeng" w:date="2022-07-23T17:55:00Z"/>
                <w:rFonts w:ascii="Arial" w:hAnsi="Arial"/>
                <w:sz w:val="18"/>
              </w:rPr>
            </w:pPr>
            <w:ins w:id="12625" w:author="ZTE-Ma Zhifeng" w:date="2022-07-24T12:0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626"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17679AB0" w14:textId="4FFB0ABB" w:rsidR="00E63D7D" w:rsidRPr="00C96590" w:rsidRDefault="00E63D7D" w:rsidP="00E63D7D">
            <w:pPr>
              <w:keepNext/>
              <w:keepLines/>
              <w:spacing w:after="0"/>
              <w:jc w:val="center"/>
              <w:rPr>
                <w:ins w:id="12627" w:author="ZTE-Ma Zhifeng" w:date="2022-07-23T17:58:00Z"/>
                <w:rFonts w:ascii="Arial" w:hAnsi="Arial"/>
                <w:sz w:val="18"/>
                <w:lang w:eastAsia="zh-CN"/>
              </w:rPr>
            </w:pPr>
            <w:ins w:id="12628" w:author="ZTE-Ma Zhifeng" w:date="2022-07-24T12:0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29"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C564890" w14:textId="20BA5034" w:rsidR="00E63D7D" w:rsidRPr="00C96590" w:rsidRDefault="00E63D7D" w:rsidP="00E63D7D">
            <w:pPr>
              <w:keepNext/>
              <w:keepLines/>
              <w:spacing w:after="0"/>
              <w:jc w:val="center"/>
              <w:rPr>
                <w:ins w:id="12630" w:author="ZTE-Ma Zhifeng" w:date="2022-07-23T17:55:00Z"/>
                <w:rFonts w:ascii="Arial" w:hAnsi="Arial"/>
                <w:sz w:val="18"/>
                <w:lang w:eastAsia="zh-CN"/>
              </w:rPr>
            </w:pPr>
            <w:ins w:id="12631" w:author="ZTE-Ma Zhifeng" w:date="2022-07-23T17:55:00Z">
              <w:r w:rsidRPr="00C96590">
                <w:rPr>
                  <w:rFonts w:ascii="Arial" w:hAnsi="Arial"/>
                  <w:sz w:val="18"/>
                </w:rPr>
                <w:t>0.</w:t>
              </w:r>
            </w:ins>
            <w:ins w:id="12632" w:author="ZTE-Ma Zhifeng" w:date="2022-07-24T12:06:00Z">
              <w:r>
                <w:rPr>
                  <w:rFonts w:ascii="Arial" w:hAnsi="Arial"/>
                  <w:sz w:val="18"/>
                </w:rPr>
                <w:t>5</w:t>
              </w:r>
            </w:ins>
          </w:p>
        </w:tc>
      </w:tr>
      <w:tr w:rsidR="00E63D7D" w:rsidRPr="00C96590" w14:paraId="2A2057D3" w14:textId="77777777" w:rsidTr="00E63D7D">
        <w:tblPrEx>
          <w:tblPrExChange w:id="12633" w:author="ZTE-Ma Zhifeng" w:date="2022-07-24T12:09:00Z">
            <w:tblPrEx>
              <w:tblW w:w="0" w:type="auto"/>
            </w:tblPrEx>
          </w:tblPrExChange>
        </w:tblPrEx>
        <w:trPr>
          <w:trHeight w:val="187"/>
          <w:jc w:val="center"/>
          <w:ins w:id="12634" w:author="ZTE-Ma Zhifeng" w:date="2022-07-23T17:55:00Z"/>
          <w:trPrChange w:id="12635"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636" w:author="ZTE-Ma Zhifeng" w:date="2022-07-24T12:09:00Z">
              <w:tcPr>
                <w:tcW w:w="2221" w:type="dxa"/>
                <w:gridSpan w:val="4"/>
                <w:tcBorders>
                  <w:top w:val="single" w:sz="4" w:space="0" w:color="auto"/>
                  <w:left w:val="single" w:sz="4" w:space="0" w:color="auto"/>
                  <w:bottom w:val="nil"/>
                  <w:right w:val="single" w:sz="4" w:space="0" w:color="auto"/>
                </w:tcBorders>
                <w:vAlign w:val="center"/>
                <w:hideMark/>
              </w:tcPr>
            </w:tcPrChange>
          </w:tcPr>
          <w:p w14:paraId="12A53FBE" w14:textId="77777777" w:rsidR="00E63D7D" w:rsidRPr="00C96590" w:rsidRDefault="00E63D7D" w:rsidP="00E63D7D">
            <w:pPr>
              <w:keepNext/>
              <w:keepLines/>
              <w:spacing w:after="0"/>
              <w:jc w:val="center"/>
              <w:rPr>
                <w:ins w:id="12637" w:author="ZTE-Ma Zhifeng" w:date="2022-07-23T17:55:00Z"/>
                <w:rFonts w:ascii="Arial" w:hAnsi="Arial"/>
                <w:sz w:val="18"/>
                <w:lang w:eastAsia="fr-FR"/>
              </w:rPr>
            </w:pPr>
            <w:ins w:id="12638" w:author="ZTE-Ma Zhifeng" w:date="2022-07-23T17:55:00Z">
              <w:r w:rsidRPr="00C96590">
                <w:rPr>
                  <w:rFonts w:ascii="Arial" w:hAnsi="Arial"/>
                  <w:sz w:val="18"/>
                  <w:lang w:eastAsia="zh-CN"/>
                </w:rPr>
                <w:t>DC_8_n77-n79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39" w:author="ZTE-Ma Zhifeng" w:date="2022-07-24T12:09: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8B0648" w14:textId="211FAB29" w:rsidR="00E63D7D" w:rsidRPr="00C96590" w:rsidRDefault="00E63D7D" w:rsidP="00E63D7D">
            <w:pPr>
              <w:keepNext/>
              <w:keepLines/>
              <w:spacing w:after="0"/>
              <w:jc w:val="center"/>
              <w:rPr>
                <w:ins w:id="12640" w:author="ZTE-Ma Zhifeng" w:date="2022-07-23T17:55:00Z"/>
                <w:rFonts w:ascii="Arial" w:hAnsi="Arial"/>
                <w:sz w:val="18"/>
              </w:rPr>
            </w:pPr>
            <w:ins w:id="12641" w:author="ZTE-Ma Zhifeng" w:date="2022-07-24T12:06: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642"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197509D6" w14:textId="7DAB6717" w:rsidR="00E63D7D" w:rsidRPr="00C96590" w:rsidRDefault="00E63D7D" w:rsidP="00E63D7D">
            <w:pPr>
              <w:keepNext/>
              <w:keepLines/>
              <w:spacing w:after="0"/>
              <w:jc w:val="center"/>
              <w:rPr>
                <w:ins w:id="12643" w:author="ZTE-Ma Zhifeng" w:date="2022-07-23T17:58:00Z"/>
                <w:rFonts w:ascii="Arial" w:hAnsi="Arial"/>
                <w:sz w:val="18"/>
                <w:lang w:eastAsia="zh-CN"/>
              </w:rPr>
            </w:pPr>
            <w:ins w:id="12644" w:author="ZTE-Ma Zhifeng" w:date="2022-07-24T12:0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45"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87CE314" w14:textId="00CE7AA0" w:rsidR="00E63D7D" w:rsidRPr="00C96590" w:rsidRDefault="00E63D7D" w:rsidP="00E63D7D">
            <w:pPr>
              <w:keepNext/>
              <w:keepLines/>
              <w:spacing w:after="0"/>
              <w:jc w:val="center"/>
              <w:rPr>
                <w:ins w:id="12646" w:author="ZTE-Ma Zhifeng" w:date="2022-07-23T17:55:00Z"/>
                <w:rFonts w:ascii="Arial" w:hAnsi="Arial"/>
                <w:sz w:val="18"/>
              </w:rPr>
            </w:pPr>
            <w:ins w:id="12647" w:author="ZTE-Ma Zhifeng" w:date="2022-07-24T12:06:00Z">
              <w:r>
                <w:rPr>
                  <w:rFonts w:ascii="Arial" w:hAnsi="Arial"/>
                  <w:sz w:val="18"/>
                  <w:lang w:eastAsia="zh-CN"/>
                </w:rPr>
                <w:t>-</w:t>
              </w:r>
            </w:ins>
          </w:p>
        </w:tc>
      </w:tr>
      <w:tr w:rsidR="00E63D7D" w:rsidRPr="00C96590" w14:paraId="225839F4" w14:textId="77777777" w:rsidTr="00E63D7D">
        <w:tblPrEx>
          <w:tblPrExChange w:id="12648" w:author="ZTE-Ma Zhifeng" w:date="2022-07-24T12:09:00Z">
            <w:tblPrEx>
              <w:tblW w:w="0" w:type="auto"/>
            </w:tblPrEx>
          </w:tblPrExChange>
        </w:tblPrEx>
        <w:trPr>
          <w:trHeight w:val="187"/>
          <w:jc w:val="center"/>
          <w:ins w:id="12649" w:author="ZTE-Ma Zhifeng" w:date="2022-07-23T17:55:00Z"/>
          <w:trPrChange w:id="12650"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651" w:author="ZTE-Ma Zhifeng" w:date="2022-07-24T12:09:00Z">
              <w:tcPr>
                <w:tcW w:w="2221" w:type="dxa"/>
                <w:gridSpan w:val="4"/>
                <w:tcBorders>
                  <w:top w:val="single" w:sz="4" w:space="0" w:color="auto"/>
                  <w:left w:val="single" w:sz="4" w:space="0" w:color="auto"/>
                  <w:bottom w:val="nil"/>
                  <w:right w:val="single" w:sz="4" w:space="0" w:color="auto"/>
                </w:tcBorders>
                <w:hideMark/>
              </w:tcPr>
            </w:tcPrChange>
          </w:tcPr>
          <w:p w14:paraId="069BBD3D" w14:textId="77777777" w:rsidR="00E63D7D" w:rsidRPr="00C96590" w:rsidRDefault="00E63D7D" w:rsidP="00E63D7D">
            <w:pPr>
              <w:pStyle w:val="TAC"/>
              <w:rPr>
                <w:ins w:id="12652" w:author="ZTE-Ma Zhifeng" w:date="2022-07-23T17:55:00Z"/>
              </w:rPr>
            </w:pPr>
            <w:ins w:id="12653" w:author="ZTE-Ma Zhifeng" w:date="2022-07-23T17:55:00Z">
              <w:r>
                <w:t>DC_8-SUL_n78-n81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54"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B784AF" w14:textId="7B335771" w:rsidR="00E63D7D" w:rsidRPr="00C96590" w:rsidRDefault="00E63D7D" w:rsidP="00E63D7D">
            <w:pPr>
              <w:pStyle w:val="TAC"/>
              <w:rPr>
                <w:ins w:id="12655" w:author="ZTE-Ma Zhifeng" w:date="2022-07-23T17:55:00Z"/>
                <w:lang w:eastAsia="ja-JP"/>
              </w:rPr>
            </w:pPr>
            <w:ins w:id="12656" w:author="ZTE-Ma Zhifeng" w:date="2022-07-24T12:07:00Z">
              <w:r>
                <w:rPr>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657"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20172022" w14:textId="24652D2D" w:rsidR="00E63D7D" w:rsidRDefault="00E63D7D" w:rsidP="00E63D7D">
            <w:pPr>
              <w:pStyle w:val="TAC"/>
              <w:rPr>
                <w:ins w:id="12658" w:author="ZTE-Ma Zhifeng" w:date="2022-07-23T17:58:00Z"/>
                <w:lang w:eastAsia="zh-CN"/>
              </w:rPr>
            </w:pPr>
            <w:ins w:id="12659" w:author="ZTE-Ma Zhifeng" w:date="2022-07-24T12:07: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60"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E69F7E7" w14:textId="16110D0B" w:rsidR="00E63D7D" w:rsidRPr="00C96590" w:rsidRDefault="00E63D7D" w:rsidP="00E63D7D">
            <w:pPr>
              <w:pStyle w:val="TAC"/>
              <w:rPr>
                <w:ins w:id="12661" w:author="ZTE-Ma Zhifeng" w:date="2022-07-23T17:55:00Z"/>
              </w:rPr>
            </w:pPr>
            <w:ins w:id="12662" w:author="ZTE-Ma Zhifeng" w:date="2022-07-24T12:07:00Z">
              <w:r>
                <w:rPr>
                  <w:lang w:eastAsia="ja-JP"/>
                </w:rPr>
                <w:t>-</w:t>
              </w:r>
            </w:ins>
          </w:p>
        </w:tc>
      </w:tr>
      <w:tr w:rsidR="00E63D7D" w:rsidRPr="00C96590" w14:paraId="389E8D06" w14:textId="77777777" w:rsidTr="00E63D7D">
        <w:tblPrEx>
          <w:tblPrExChange w:id="12663" w:author="ZTE-Ma Zhifeng" w:date="2022-07-24T12:09:00Z">
            <w:tblPrEx>
              <w:tblW w:w="0" w:type="auto"/>
            </w:tblPrEx>
          </w:tblPrExChange>
        </w:tblPrEx>
        <w:trPr>
          <w:trHeight w:val="187"/>
          <w:jc w:val="center"/>
          <w:ins w:id="12664" w:author="ZTE-Ma Zhifeng" w:date="2022-07-23T17:55:00Z"/>
          <w:trPrChange w:id="12665"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2666" w:author="ZTE-Ma Zhifeng" w:date="2022-07-24T12:09:00Z">
              <w:tcPr>
                <w:tcW w:w="2221" w:type="dxa"/>
                <w:gridSpan w:val="4"/>
                <w:tcBorders>
                  <w:top w:val="single" w:sz="4" w:space="0" w:color="auto"/>
                  <w:left w:val="single" w:sz="4" w:space="0" w:color="auto"/>
                  <w:bottom w:val="nil"/>
                  <w:right w:val="single" w:sz="4" w:space="0" w:color="auto"/>
                </w:tcBorders>
              </w:tcPr>
            </w:tcPrChange>
          </w:tcPr>
          <w:p w14:paraId="567E81A0" w14:textId="77777777" w:rsidR="00E63D7D" w:rsidRPr="00C96590" w:rsidRDefault="00E63D7D" w:rsidP="00E63D7D">
            <w:pPr>
              <w:pStyle w:val="TAC"/>
              <w:rPr>
                <w:ins w:id="12667" w:author="ZTE-Ma Zhifeng" w:date="2022-07-23T17:55:00Z"/>
              </w:rPr>
            </w:pPr>
            <w:ins w:id="12668" w:author="ZTE-Ma Zhifeng" w:date="2022-07-23T17:55:00Z">
              <w:r>
                <w:t>DC_11_n1-n77</w:t>
              </w:r>
            </w:ins>
          </w:p>
        </w:tc>
        <w:tc>
          <w:tcPr>
            <w:tcW w:w="2299" w:type="dxa"/>
            <w:tcBorders>
              <w:top w:val="single" w:sz="4" w:space="0" w:color="auto"/>
              <w:left w:val="single" w:sz="4" w:space="0" w:color="auto"/>
              <w:bottom w:val="single" w:sz="4" w:space="0" w:color="auto"/>
              <w:right w:val="single" w:sz="4" w:space="0" w:color="auto"/>
            </w:tcBorders>
            <w:vAlign w:val="center"/>
            <w:tcPrChange w:id="12669"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4E3FAC05" w14:textId="69AE326B" w:rsidR="00E63D7D" w:rsidRPr="00C96590" w:rsidRDefault="00E63D7D" w:rsidP="00E63D7D">
            <w:pPr>
              <w:pStyle w:val="TAC"/>
              <w:rPr>
                <w:ins w:id="12670" w:author="ZTE-Ma Zhifeng" w:date="2022-07-23T17:55:00Z"/>
              </w:rPr>
            </w:pPr>
            <w:ins w:id="12671" w:author="ZTE-Ma Zhifeng" w:date="2022-07-24T12:07:00Z">
              <w:r>
                <w:rPr>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672"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13EF6364" w14:textId="763817CA" w:rsidR="00E63D7D" w:rsidRDefault="00E63D7D" w:rsidP="00E63D7D">
            <w:pPr>
              <w:pStyle w:val="TAC"/>
              <w:rPr>
                <w:ins w:id="12673" w:author="ZTE-Ma Zhifeng" w:date="2022-07-23T17:58:00Z"/>
                <w:lang w:eastAsia="zh-CN"/>
              </w:rPr>
            </w:pPr>
            <w:ins w:id="12674" w:author="ZTE-Ma Zhifeng" w:date="2022-07-24T12:07: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2675"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7BB70DEF" w14:textId="56E114FF" w:rsidR="00E63D7D" w:rsidRPr="00C96590" w:rsidRDefault="00E63D7D" w:rsidP="00E63D7D">
            <w:pPr>
              <w:pStyle w:val="TAC"/>
              <w:rPr>
                <w:ins w:id="12676" w:author="ZTE-Ma Zhifeng" w:date="2022-07-23T17:55:00Z"/>
              </w:rPr>
            </w:pPr>
            <w:ins w:id="12677" w:author="ZTE-Ma Zhifeng" w:date="2022-07-23T17:55:00Z">
              <w:r>
                <w:rPr>
                  <w:rFonts w:hint="eastAsia"/>
                  <w:lang w:eastAsia="ja-JP"/>
                </w:rPr>
                <w:t>0</w:t>
              </w:r>
              <w:r>
                <w:rPr>
                  <w:lang w:eastAsia="ja-JP"/>
                </w:rPr>
                <w:t>.5</w:t>
              </w:r>
            </w:ins>
          </w:p>
        </w:tc>
      </w:tr>
      <w:tr w:rsidR="00E63D7D" w:rsidRPr="00C96590" w14:paraId="48A3C4F5" w14:textId="77777777" w:rsidTr="00E63D7D">
        <w:tblPrEx>
          <w:tblPrExChange w:id="12678" w:author="ZTE-Ma Zhifeng" w:date="2022-07-24T12:09:00Z">
            <w:tblPrEx>
              <w:tblW w:w="0" w:type="auto"/>
            </w:tblPrEx>
          </w:tblPrExChange>
        </w:tblPrEx>
        <w:trPr>
          <w:trHeight w:val="187"/>
          <w:jc w:val="center"/>
          <w:ins w:id="12679" w:author="ZTE-Ma Zhifeng" w:date="2022-07-23T17:55:00Z"/>
          <w:trPrChange w:id="12680"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681" w:author="ZTE-Ma Zhifeng" w:date="2022-07-24T12:09:00Z">
              <w:tcPr>
                <w:tcW w:w="2221" w:type="dxa"/>
                <w:gridSpan w:val="4"/>
                <w:tcBorders>
                  <w:top w:val="nil"/>
                  <w:left w:val="single" w:sz="4" w:space="0" w:color="auto"/>
                  <w:bottom w:val="nil"/>
                  <w:right w:val="single" w:sz="4" w:space="0" w:color="auto"/>
                </w:tcBorders>
                <w:hideMark/>
              </w:tcPr>
            </w:tcPrChange>
          </w:tcPr>
          <w:p w14:paraId="2ABDBAE9" w14:textId="77777777" w:rsidR="00E63D7D" w:rsidRPr="00C96590" w:rsidRDefault="00E63D7D" w:rsidP="00E63D7D">
            <w:pPr>
              <w:keepNext/>
              <w:keepLines/>
              <w:spacing w:after="0"/>
              <w:jc w:val="center"/>
              <w:rPr>
                <w:ins w:id="12682" w:author="ZTE-Ma Zhifeng" w:date="2022-07-23T17:55:00Z"/>
                <w:rFonts w:ascii="Arial" w:hAnsi="Arial"/>
                <w:sz w:val="18"/>
              </w:rPr>
            </w:pPr>
            <w:ins w:id="12683" w:author="ZTE-Ma Zhifeng" w:date="2022-07-23T17:55:00Z">
              <w:r w:rsidRPr="00C96590">
                <w:rPr>
                  <w:rFonts w:ascii="Arial" w:hAnsi="Arial"/>
                  <w:sz w:val="18"/>
                </w:rPr>
                <w:t>DC_11_n3-n28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84"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B8416E" w14:textId="3C3E1723" w:rsidR="00E63D7D" w:rsidRPr="00C96590" w:rsidRDefault="00E63D7D" w:rsidP="00E63D7D">
            <w:pPr>
              <w:keepNext/>
              <w:keepLines/>
              <w:spacing w:after="0"/>
              <w:jc w:val="center"/>
              <w:rPr>
                <w:ins w:id="12685" w:author="ZTE-Ma Zhifeng" w:date="2022-07-23T17:55:00Z"/>
                <w:rFonts w:ascii="Arial" w:hAnsi="Arial"/>
                <w:sz w:val="18"/>
                <w:lang w:eastAsia="ja-JP"/>
              </w:rPr>
            </w:pPr>
            <w:ins w:id="12686" w:author="ZTE-Ma Zhifeng" w:date="2022-07-24T12:08: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2687"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5B58C6E5" w14:textId="590E874F" w:rsidR="00E63D7D" w:rsidRPr="00C96590" w:rsidRDefault="00E63D7D" w:rsidP="00E63D7D">
            <w:pPr>
              <w:keepNext/>
              <w:keepLines/>
              <w:spacing w:after="0"/>
              <w:jc w:val="center"/>
              <w:rPr>
                <w:ins w:id="12688" w:author="ZTE-Ma Zhifeng" w:date="2022-07-23T17:58:00Z"/>
                <w:rFonts w:ascii="Arial" w:hAnsi="Arial"/>
                <w:sz w:val="18"/>
                <w:lang w:eastAsia="zh-CN"/>
              </w:rPr>
            </w:pPr>
            <w:ins w:id="12689" w:author="ZTE-Ma Zhifeng" w:date="2022-07-24T12:0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690"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B2E90E" w14:textId="7F8289D0" w:rsidR="00E63D7D" w:rsidRPr="00C96590" w:rsidRDefault="00E63D7D" w:rsidP="00E63D7D">
            <w:pPr>
              <w:keepNext/>
              <w:keepLines/>
              <w:spacing w:after="0"/>
              <w:jc w:val="center"/>
              <w:rPr>
                <w:ins w:id="12691" w:author="ZTE-Ma Zhifeng" w:date="2022-07-23T17:55:00Z"/>
                <w:rFonts w:ascii="Arial" w:hAnsi="Arial"/>
                <w:sz w:val="18"/>
                <w:lang w:eastAsia="ja-JP"/>
              </w:rPr>
            </w:pPr>
            <w:ins w:id="12692" w:author="ZTE-Ma Zhifeng" w:date="2022-07-23T17:55:00Z">
              <w:r w:rsidRPr="00C96590">
                <w:rPr>
                  <w:rFonts w:ascii="Arial" w:hAnsi="Arial"/>
                  <w:sz w:val="18"/>
                </w:rPr>
                <w:t>0.</w:t>
              </w:r>
            </w:ins>
            <w:ins w:id="12693" w:author="ZTE-Ma Zhifeng" w:date="2022-07-24T12:08:00Z">
              <w:r>
                <w:rPr>
                  <w:rFonts w:ascii="Arial" w:hAnsi="Arial"/>
                  <w:sz w:val="18"/>
                </w:rPr>
                <w:t>2</w:t>
              </w:r>
            </w:ins>
          </w:p>
        </w:tc>
      </w:tr>
      <w:tr w:rsidR="00E63D7D" w:rsidRPr="00C96590" w14:paraId="59B5EE20" w14:textId="77777777" w:rsidTr="00E63D7D">
        <w:tblPrEx>
          <w:tblPrExChange w:id="12694" w:author="ZTE-Ma Zhifeng" w:date="2022-07-24T12:09:00Z">
            <w:tblPrEx>
              <w:tblW w:w="0" w:type="auto"/>
            </w:tblPrEx>
          </w:tblPrExChange>
        </w:tblPrEx>
        <w:trPr>
          <w:trHeight w:val="187"/>
          <w:jc w:val="center"/>
          <w:ins w:id="12695" w:author="ZTE-Ma Zhifeng" w:date="2022-07-23T17:55:00Z"/>
          <w:trPrChange w:id="12696"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697" w:author="ZTE-Ma Zhifeng" w:date="2022-07-24T12:09:00Z">
              <w:tcPr>
                <w:tcW w:w="2221" w:type="dxa"/>
                <w:gridSpan w:val="4"/>
                <w:tcBorders>
                  <w:top w:val="nil"/>
                  <w:left w:val="single" w:sz="4" w:space="0" w:color="auto"/>
                  <w:bottom w:val="nil"/>
                  <w:right w:val="single" w:sz="4" w:space="0" w:color="auto"/>
                </w:tcBorders>
                <w:hideMark/>
              </w:tcPr>
            </w:tcPrChange>
          </w:tcPr>
          <w:p w14:paraId="38785524" w14:textId="77777777" w:rsidR="00E63D7D" w:rsidRPr="00C96590" w:rsidRDefault="00E63D7D" w:rsidP="00E63D7D">
            <w:pPr>
              <w:keepNext/>
              <w:keepLines/>
              <w:spacing w:after="0"/>
              <w:jc w:val="center"/>
              <w:rPr>
                <w:ins w:id="12698" w:author="ZTE-Ma Zhifeng" w:date="2022-07-23T17:55:00Z"/>
                <w:rFonts w:ascii="Arial" w:hAnsi="Arial"/>
                <w:sz w:val="18"/>
              </w:rPr>
            </w:pPr>
            <w:ins w:id="12699" w:author="ZTE-Ma Zhifeng" w:date="2022-07-23T17:55:00Z">
              <w:r w:rsidRPr="00C96590">
                <w:rPr>
                  <w:rFonts w:ascii="Arial" w:hAnsi="Arial"/>
                  <w:sz w:val="18"/>
                </w:rPr>
                <w:t>DC_11_n3-n77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00"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B6711C1" w14:textId="6062511E" w:rsidR="00E63D7D" w:rsidRPr="00C96590" w:rsidRDefault="00E63D7D" w:rsidP="00E63D7D">
            <w:pPr>
              <w:keepNext/>
              <w:keepLines/>
              <w:spacing w:after="0"/>
              <w:jc w:val="center"/>
              <w:rPr>
                <w:ins w:id="12701" w:author="ZTE-Ma Zhifeng" w:date="2022-07-23T17:55:00Z"/>
                <w:rFonts w:ascii="Arial" w:hAnsi="Arial"/>
                <w:sz w:val="18"/>
                <w:lang w:eastAsia="ja-JP"/>
              </w:rPr>
            </w:pPr>
            <w:ins w:id="12702" w:author="ZTE-Ma Zhifeng" w:date="2022-07-24T12:08: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2703"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1D8916A3" w14:textId="09E177D6" w:rsidR="00E63D7D" w:rsidRPr="00C96590" w:rsidRDefault="00E63D7D" w:rsidP="00E63D7D">
            <w:pPr>
              <w:keepNext/>
              <w:keepLines/>
              <w:spacing w:after="0"/>
              <w:jc w:val="center"/>
              <w:rPr>
                <w:ins w:id="12704" w:author="ZTE-Ma Zhifeng" w:date="2022-07-23T17:58:00Z"/>
                <w:rFonts w:ascii="Arial" w:hAnsi="Arial"/>
                <w:sz w:val="18"/>
                <w:lang w:eastAsia="zh-CN"/>
              </w:rPr>
            </w:pPr>
            <w:ins w:id="12705" w:author="ZTE-Ma Zhifeng" w:date="2022-07-24T12:0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06" w:author="ZTE-Ma Zhifeng" w:date="2022-07-24T12:0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C21047C" w14:textId="218BFE18" w:rsidR="00E63D7D" w:rsidRPr="00C96590" w:rsidRDefault="00E63D7D" w:rsidP="00E63D7D">
            <w:pPr>
              <w:keepNext/>
              <w:keepLines/>
              <w:spacing w:after="0"/>
              <w:jc w:val="center"/>
              <w:rPr>
                <w:ins w:id="12707" w:author="ZTE-Ma Zhifeng" w:date="2022-07-23T17:55:00Z"/>
                <w:rFonts w:ascii="Arial" w:hAnsi="Arial"/>
                <w:sz w:val="18"/>
                <w:lang w:eastAsia="ja-JP"/>
              </w:rPr>
            </w:pPr>
            <w:ins w:id="12708" w:author="ZTE-Ma Zhifeng" w:date="2022-07-23T17:55:00Z">
              <w:r w:rsidRPr="00C96590">
                <w:rPr>
                  <w:rFonts w:ascii="Arial" w:hAnsi="Arial"/>
                  <w:sz w:val="18"/>
                </w:rPr>
                <w:t>0.</w:t>
              </w:r>
            </w:ins>
            <w:ins w:id="12709" w:author="ZTE-Ma Zhifeng" w:date="2022-07-24T12:08:00Z">
              <w:r>
                <w:rPr>
                  <w:rFonts w:ascii="Arial" w:hAnsi="Arial"/>
                  <w:sz w:val="18"/>
                </w:rPr>
                <w:t>5</w:t>
              </w:r>
            </w:ins>
          </w:p>
        </w:tc>
      </w:tr>
      <w:tr w:rsidR="00E63D7D" w:rsidRPr="00C96590" w14:paraId="1559B6D1" w14:textId="77777777" w:rsidTr="00E63D7D">
        <w:tblPrEx>
          <w:tblPrExChange w:id="12710" w:author="ZTE-Ma Zhifeng" w:date="2022-07-24T12:09:00Z">
            <w:tblPrEx>
              <w:tblW w:w="0" w:type="auto"/>
            </w:tblPrEx>
          </w:tblPrExChange>
        </w:tblPrEx>
        <w:trPr>
          <w:trHeight w:val="187"/>
          <w:jc w:val="center"/>
          <w:ins w:id="12711" w:author="ZTE-Ma Zhifeng" w:date="2022-07-23T17:55:00Z"/>
          <w:trPrChange w:id="12712" w:author="ZTE-Ma Zhifeng" w:date="2022-07-24T12:0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2713" w:author="ZTE-Ma Zhifeng" w:date="2022-07-24T12:09:00Z">
              <w:tcPr>
                <w:tcW w:w="2221" w:type="dxa"/>
                <w:gridSpan w:val="4"/>
                <w:tcBorders>
                  <w:top w:val="single" w:sz="4" w:space="0" w:color="auto"/>
                  <w:left w:val="single" w:sz="4" w:space="0" w:color="auto"/>
                  <w:bottom w:val="nil"/>
                  <w:right w:val="single" w:sz="4" w:space="0" w:color="auto"/>
                </w:tcBorders>
              </w:tcPr>
            </w:tcPrChange>
          </w:tcPr>
          <w:p w14:paraId="726FB4D3" w14:textId="77777777" w:rsidR="00E63D7D" w:rsidRPr="00C96590" w:rsidRDefault="00E63D7D" w:rsidP="00E63D7D">
            <w:pPr>
              <w:pStyle w:val="TAC"/>
              <w:rPr>
                <w:ins w:id="12714" w:author="ZTE-Ma Zhifeng" w:date="2022-07-23T17:55:00Z"/>
              </w:rPr>
            </w:pPr>
            <w:ins w:id="12715" w:author="ZTE-Ma Zhifeng" w:date="2022-07-23T17:55:00Z">
              <w:r>
                <w:t>DC_11_n3-n79</w:t>
              </w:r>
            </w:ins>
          </w:p>
        </w:tc>
        <w:tc>
          <w:tcPr>
            <w:tcW w:w="2299" w:type="dxa"/>
            <w:tcBorders>
              <w:top w:val="single" w:sz="4" w:space="0" w:color="auto"/>
              <w:left w:val="single" w:sz="4" w:space="0" w:color="auto"/>
              <w:bottom w:val="single" w:sz="4" w:space="0" w:color="auto"/>
              <w:right w:val="single" w:sz="4" w:space="0" w:color="auto"/>
            </w:tcBorders>
            <w:vAlign w:val="center"/>
            <w:tcPrChange w:id="12716" w:author="ZTE-Ma Zhifeng" w:date="2022-07-24T12:09: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4278F9DD" w14:textId="218C059A" w:rsidR="00E63D7D" w:rsidRPr="00C96590" w:rsidRDefault="00E63D7D" w:rsidP="00E63D7D">
            <w:pPr>
              <w:pStyle w:val="TAC"/>
              <w:rPr>
                <w:ins w:id="12717" w:author="ZTE-Ma Zhifeng" w:date="2022-07-23T17:55:00Z"/>
              </w:rPr>
            </w:pPr>
            <w:ins w:id="12718" w:author="ZTE-Ma Zhifeng" w:date="2022-07-24T12:08:00Z">
              <w:r>
                <w:t>0.3</w:t>
              </w:r>
            </w:ins>
          </w:p>
        </w:tc>
        <w:tc>
          <w:tcPr>
            <w:tcW w:w="2299" w:type="dxa"/>
            <w:tcBorders>
              <w:top w:val="single" w:sz="4" w:space="0" w:color="auto"/>
              <w:left w:val="single" w:sz="4" w:space="0" w:color="auto"/>
              <w:bottom w:val="single" w:sz="4" w:space="0" w:color="auto"/>
              <w:right w:val="single" w:sz="4" w:space="0" w:color="auto"/>
            </w:tcBorders>
            <w:vAlign w:val="center"/>
            <w:tcPrChange w:id="12719"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79E12948" w14:textId="13BF9B92" w:rsidR="00E63D7D" w:rsidRDefault="00E63D7D" w:rsidP="00E63D7D">
            <w:pPr>
              <w:pStyle w:val="TAC"/>
              <w:rPr>
                <w:ins w:id="12720" w:author="ZTE-Ma Zhifeng" w:date="2022-07-23T17:58:00Z"/>
              </w:rPr>
            </w:pPr>
            <w:ins w:id="12721" w:author="ZTE-Ma Zhifeng" w:date="2022-07-24T12:08:00Z">
              <w:r>
                <w:rPr>
                  <w:rFonts w:hint="eastAsia"/>
                  <w:lang w:eastAsia="zh-CN"/>
                </w:rPr>
                <w:t>0</w:t>
              </w:r>
              <w:r>
                <w:rPr>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722" w:author="ZTE-Ma Zhifeng" w:date="2022-07-24T12:09:00Z">
              <w:tcPr>
                <w:tcW w:w="2952" w:type="dxa"/>
                <w:gridSpan w:val="3"/>
                <w:tcBorders>
                  <w:top w:val="single" w:sz="4" w:space="0" w:color="auto"/>
                  <w:left w:val="single" w:sz="4" w:space="0" w:color="auto"/>
                  <w:bottom w:val="single" w:sz="4" w:space="0" w:color="auto"/>
                  <w:right w:val="single" w:sz="4" w:space="0" w:color="auto"/>
                </w:tcBorders>
              </w:tcPr>
            </w:tcPrChange>
          </w:tcPr>
          <w:p w14:paraId="36166CD3" w14:textId="36EC5514" w:rsidR="00E63D7D" w:rsidRPr="00C96590" w:rsidRDefault="00E63D7D" w:rsidP="00E63D7D">
            <w:pPr>
              <w:pStyle w:val="TAC"/>
              <w:rPr>
                <w:ins w:id="12723" w:author="ZTE-Ma Zhifeng" w:date="2022-07-23T17:55:00Z"/>
              </w:rPr>
            </w:pPr>
            <w:ins w:id="12724" w:author="ZTE-Ma Zhifeng" w:date="2022-07-24T12:08:00Z">
              <w:r w:rsidRPr="00C96590">
                <w:t>0.</w:t>
              </w:r>
              <w:r>
                <w:t>5</w:t>
              </w:r>
            </w:ins>
          </w:p>
        </w:tc>
      </w:tr>
      <w:tr w:rsidR="00E63D7D" w:rsidRPr="00C96590" w14:paraId="3D3A6C59" w14:textId="77777777" w:rsidTr="00E63D7D">
        <w:tblPrEx>
          <w:tblPrExChange w:id="12725" w:author="ZTE-Ma Zhifeng" w:date="2022-07-24T12:11:00Z">
            <w:tblPrEx>
              <w:tblW w:w="0" w:type="auto"/>
            </w:tblPrEx>
          </w:tblPrExChange>
        </w:tblPrEx>
        <w:trPr>
          <w:trHeight w:val="187"/>
          <w:jc w:val="center"/>
          <w:ins w:id="12726" w:author="ZTE-Ma Zhifeng" w:date="2022-07-23T17:55:00Z"/>
          <w:trPrChange w:id="12727" w:author="ZTE-Ma Zhifeng" w:date="2022-07-24T12: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728" w:author="ZTE-Ma Zhifeng" w:date="2022-07-24T12:11: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639E08EF" w14:textId="77777777" w:rsidR="00E63D7D" w:rsidRPr="00C96590" w:rsidRDefault="00E63D7D" w:rsidP="00E63D7D">
            <w:pPr>
              <w:keepNext/>
              <w:keepLines/>
              <w:spacing w:after="0"/>
              <w:jc w:val="center"/>
              <w:rPr>
                <w:ins w:id="12729" w:author="ZTE-Ma Zhifeng" w:date="2022-07-23T17:55:00Z"/>
                <w:rFonts w:ascii="Arial" w:hAnsi="Arial"/>
                <w:sz w:val="18"/>
                <w:szCs w:val="18"/>
                <w:lang w:eastAsia="zh-CN"/>
              </w:rPr>
            </w:pPr>
            <w:ins w:id="12730" w:author="ZTE-Ma Zhifeng" w:date="2022-07-23T17:55:00Z">
              <w:r w:rsidRPr="00C96590">
                <w:rPr>
                  <w:rFonts w:ascii="Arial" w:hAnsi="Arial"/>
                  <w:sz w:val="18"/>
                </w:rPr>
                <w:t>DC_11-18</w:t>
              </w:r>
              <w:r w:rsidRPr="00C96590">
                <w:rPr>
                  <w:rFonts w:ascii="Arial" w:hAnsi="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31"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0C9B3B5" w14:textId="7676CD42" w:rsidR="00E63D7D" w:rsidRPr="00C96590" w:rsidRDefault="00E63D7D" w:rsidP="00E63D7D">
            <w:pPr>
              <w:keepNext/>
              <w:keepLines/>
              <w:spacing w:after="0"/>
              <w:jc w:val="center"/>
              <w:rPr>
                <w:ins w:id="12732" w:author="ZTE-Ma Zhifeng" w:date="2022-07-23T17:55:00Z"/>
                <w:rFonts w:ascii="Arial" w:eastAsia="MS Mincho" w:hAnsi="Arial"/>
                <w:sz w:val="18"/>
                <w:szCs w:val="18"/>
                <w:lang w:eastAsia="fr-FR"/>
              </w:rPr>
            </w:pPr>
            <w:ins w:id="12733" w:author="ZTE-Ma Zhifeng" w:date="2022-07-24T12:09: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734" w:author="ZTE-Ma Zhifeng" w:date="2022-07-24T12:11:00Z">
              <w:tcPr>
                <w:tcW w:w="2952" w:type="dxa"/>
                <w:gridSpan w:val="3"/>
                <w:tcBorders>
                  <w:top w:val="single" w:sz="4" w:space="0" w:color="auto"/>
                  <w:left w:val="single" w:sz="4" w:space="0" w:color="auto"/>
                  <w:bottom w:val="single" w:sz="4" w:space="0" w:color="auto"/>
                  <w:right w:val="single" w:sz="4" w:space="0" w:color="auto"/>
                </w:tcBorders>
              </w:tcPr>
            </w:tcPrChange>
          </w:tcPr>
          <w:p w14:paraId="43BAF47B" w14:textId="46AD602D" w:rsidR="00E63D7D" w:rsidRPr="00E63D7D" w:rsidRDefault="00E63D7D" w:rsidP="00E63D7D">
            <w:pPr>
              <w:keepNext/>
              <w:keepLines/>
              <w:spacing w:after="0"/>
              <w:jc w:val="center"/>
              <w:rPr>
                <w:ins w:id="12735" w:author="ZTE-Ma Zhifeng" w:date="2022-07-23T17:58:00Z"/>
                <w:rFonts w:ascii="Arial" w:hAnsi="Arial"/>
                <w:sz w:val="18"/>
                <w:lang w:eastAsia="zh-CN"/>
                <w:rPrChange w:id="12736" w:author="ZTE-Ma Zhifeng" w:date="2022-07-24T12:09:00Z">
                  <w:rPr>
                    <w:ins w:id="12737" w:author="ZTE-Ma Zhifeng" w:date="2022-07-23T17:58:00Z"/>
                    <w:rFonts w:ascii="Arial" w:eastAsia="MS Mincho" w:hAnsi="Arial"/>
                    <w:sz w:val="18"/>
                    <w:lang w:eastAsia="zh-CN"/>
                  </w:rPr>
                </w:rPrChange>
              </w:rPr>
            </w:pPr>
            <w:ins w:id="12738" w:author="ZTE-Ma Zhifeng" w:date="2022-07-24T12:0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39"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50007DD" w14:textId="63D6D51F" w:rsidR="00E63D7D" w:rsidRPr="00C96590" w:rsidRDefault="00E63D7D" w:rsidP="00E63D7D">
            <w:pPr>
              <w:keepNext/>
              <w:keepLines/>
              <w:spacing w:after="0"/>
              <w:jc w:val="center"/>
              <w:rPr>
                <w:ins w:id="12740" w:author="ZTE-Ma Zhifeng" w:date="2022-07-23T17:55:00Z"/>
                <w:rFonts w:ascii="Arial" w:eastAsia="MS Mincho" w:hAnsi="Arial"/>
                <w:sz w:val="18"/>
                <w:szCs w:val="18"/>
              </w:rPr>
            </w:pPr>
            <w:ins w:id="12741" w:author="ZTE-Ma Zhifeng" w:date="2022-07-23T17:55:00Z">
              <w:r w:rsidRPr="00C96590">
                <w:rPr>
                  <w:rFonts w:ascii="Arial" w:eastAsia="MS Mincho" w:hAnsi="Arial"/>
                  <w:sz w:val="18"/>
                  <w:lang w:eastAsia="zh-CN"/>
                </w:rPr>
                <w:t>0.5</w:t>
              </w:r>
            </w:ins>
          </w:p>
        </w:tc>
      </w:tr>
      <w:tr w:rsidR="00E63D7D" w:rsidRPr="00C96590" w14:paraId="3CDB7BA6" w14:textId="77777777" w:rsidTr="00941066">
        <w:tblPrEx>
          <w:tblPrExChange w:id="12742" w:author="ZTE-Ma Zhifeng" w:date="2022-07-23T18:26:00Z">
            <w:tblPrEx>
              <w:tblW w:w="0" w:type="auto"/>
            </w:tblPrEx>
          </w:tblPrExChange>
        </w:tblPrEx>
        <w:trPr>
          <w:trHeight w:val="187"/>
          <w:jc w:val="center"/>
          <w:ins w:id="12743" w:author="ZTE-Ma Zhifeng" w:date="2022-07-23T17:55:00Z"/>
          <w:trPrChange w:id="12744"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745"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55B5B9E" w14:textId="77777777" w:rsidR="00E63D7D" w:rsidRPr="00C96590" w:rsidRDefault="00E63D7D" w:rsidP="00E63D7D">
            <w:pPr>
              <w:keepNext/>
              <w:keepLines/>
              <w:spacing w:after="0"/>
              <w:jc w:val="center"/>
              <w:rPr>
                <w:ins w:id="12746" w:author="ZTE-Ma Zhifeng" w:date="2022-07-23T17:55:00Z"/>
                <w:rFonts w:ascii="Arial" w:hAnsi="Arial"/>
                <w:sz w:val="18"/>
              </w:rPr>
            </w:pPr>
            <w:ins w:id="12747" w:author="ZTE-Ma Zhifeng" w:date="2022-07-23T17:55:00Z">
              <w:r w:rsidRPr="00C96590">
                <w:rPr>
                  <w:rFonts w:ascii="Arial" w:hAnsi="Arial"/>
                  <w:sz w:val="18"/>
                </w:rPr>
                <w:lastRenderedPageBreak/>
                <w:t>DC_11-18</w:t>
              </w:r>
              <w:r w:rsidRPr="00C96590">
                <w:rPr>
                  <w:rFonts w:ascii="Arial" w:hAnsi="Arial"/>
                  <w:sz w:val="18"/>
                  <w:lang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4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CD6623D" w14:textId="714734B6" w:rsidR="00E63D7D" w:rsidRPr="00C96590" w:rsidRDefault="00E63D7D" w:rsidP="00E63D7D">
            <w:pPr>
              <w:keepNext/>
              <w:keepLines/>
              <w:spacing w:after="0"/>
              <w:jc w:val="center"/>
              <w:rPr>
                <w:ins w:id="12749" w:author="ZTE-Ma Zhifeng" w:date="2022-07-23T17:55:00Z"/>
                <w:rFonts w:ascii="Arial" w:eastAsia="MS Mincho" w:hAnsi="Arial"/>
                <w:sz w:val="18"/>
                <w:lang w:eastAsia="ja-JP"/>
              </w:rPr>
            </w:pPr>
            <w:ins w:id="12750" w:author="ZTE-Ma Zhifeng" w:date="2022-07-24T12:09: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751"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B38358C" w14:textId="53BE1989" w:rsidR="00E63D7D" w:rsidRPr="00E63D7D" w:rsidRDefault="00E63D7D" w:rsidP="00E63D7D">
            <w:pPr>
              <w:keepNext/>
              <w:keepLines/>
              <w:spacing w:after="0"/>
              <w:jc w:val="center"/>
              <w:rPr>
                <w:ins w:id="12752" w:author="ZTE-Ma Zhifeng" w:date="2022-07-23T17:58:00Z"/>
                <w:rFonts w:ascii="Arial" w:hAnsi="Arial"/>
                <w:sz w:val="18"/>
                <w:lang w:eastAsia="zh-CN"/>
                <w:rPrChange w:id="12753" w:author="ZTE-Ma Zhifeng" w:date="2022-07-24T12:09:00Z">
                  <w:rPr>
                    <w:ins w:id="12754" w:author="ZTE-Ma Zhifeng" w:date="2022-07-23T17:58:00Z"/>
                    <w:rFonts w:ascii="Arial" w:eastAsia="MS Mincho" w:hAnsi="Arial"/>
                    <w:sz w:val="18"/>
                    <w:lang w:eastAsia="zh-CN"/>
                  </w:rPr>
                </w:rPrChange>
              </w:rPr>
            </w:pPr>
            <w:ins w:id="12755" w:author="ZTE-Ma Zhifeng" w:date="2022-07-24T12:0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5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838D95" w14:textId="7641F3F0" w:rsidR="00E63D7D" w:rsidRPr="00C96590" w:rsidRDefault="00E63D7D" w:rsidP="00E63D7D">
            <w:pPr>
              <w:keepNext/>
              <w:keepLines/>
              <w:spacing w:after="0"/>
              <w:jc w:val="center"/>
              <w:rPr>
                <w:ins w:id="12757" w:author="ZTE-Ma Zhifeng" w:date="2022-07-23T17:55:00Z"/>
                <w:rFonts w:ascii="Arial" w:eastAsia="MS Mincho" w:hAnsi="Arial"/>
                <w:sz w:val="18"/>
                <w:lang w:eastAsia="zh-CN"/>
              </w:rPr>
            </w:pPr>
            <w:ins w:id="12758" w:author="ZTE-Ma Zhifeng" w:date="2022-07-23T17:55:00Z">
              <w:r w:rsidRPr="00C96590">
                <w:rPr>
                  <w:rFonts w:ascii="Arial" w:eastAsia="MS Mincho" w:hAnsi="Arial"/>
                  <w:sz w:val="18"/>
                  <w:lang w:eastAsia="zh-CN"/>
                </w:rPr>
                <w:t>0.5</w:t>
              </w:r>
            </w:ins>
          </w:p>
        </w:tc>
      </w:tr>
      <w:tr w:rsidR="00E63D7D" w:rsidRPr="00C96590" w14:paraId="56495902" w14:textId="77777777" w:rsidTr="00E63D7D">
        <w:tblPrEx>
          <w:tblPrExChange w:id="12759" w:author="ZTE-Ma Zhifeng" w:date="2022-07-24T12:11:00Z">
            <w:tblPrEx>
              <w:tblW w:w="0" w:type="auto"/>
            </w:tblPrEx>
          </w:tblPrExChange>
        </w:tblPrEx>
        <w:trPr>
          <w:trHeight w:val="187"/>
          <w:jc w:val="center"/>
          <w:ins w:id="12760" w:author="ZTE-Ma Zhifeng" w:date="2022-07-23T17:55:00Z"/>
          <w:trPrChange w:id="12761" w:author="ZTE-Ma Zhifeng" w:date="2022-07-24T12: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762" w:author="ZTE-Ma Zhifeng" w:date="2022-07-24T12:11:00Z">
              <w:tcPr>
                <w:tcW w:w="2221" w:type="dxa"/>
                <w:gridSpan w:val="4"/>
                <w:tcBorders>
                  <w:top w:val="single" w:sz="4" w:space="0" w:color="auto"/>
                  <w:left w:val="single" w:sz="4" w:space="0" w:color="auto"/>
                  <w:bottom w:val="nil"/>
                  <w:right w:val="single" w:sz="4" w:space="0" w:color="auto"/>
                </w:tcBorders>
                <w:hideMark/>
              </w:tcPr>
            </w:tcPrChange>
          </w:tcPr>
          <w:p w14:paraId="4B236612" w14:textId="77777777" w:rsidR="00E63D7D" w:rsidRPr="00C96590" w:rsidRDefault="00E63D7D" w:rsidP="00E63D7D">
            <w:pPr>
              <w:keepNext/>
              <w:keepLines/>
              <w:spacing w:after="0"/>
              <w:jc w:val="center"/>
              <w:rPr>
                <w:ins w:id="12763" w:author="ZTE-Ma Zhifeng" w:date="2022-07-23T17:55:00Z"/>
                <w:rFonts w:ascii="Arial" w:hAnsi="Arial"/>
                <w:sz w:val="18"/>
              </w:rPr>
            </w:pPr>
            <w:ins w:id="12764" w:author="ZTE-Ma Zhifeng" w:date="2022-07-23T17:55:00Z">
              <w:r w:rsidRPr="00C96590">
                <w:rPr>
                  <w:rFonts w:ascii="Arial" w:hAnsi="Arial"/>
                  <w:sz w:val="18"/>
                </w:rPr>
                <w:t>DC_11_n28</w:t>
              </w:r>
              <w:r w:rsidRPr="00C96590">
                <w:rPr>
                  <w:rFonts w:ascii="Arial" w:hAnsi="Arial"/>
                  <w:sz w:val="18"/>
                  <w:lang w:eastAsia="ja-JP"/>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65"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0FA76B" w14:textId="4F0A5BAC" w:rsidR="00E63D7D" w:rsidRPr="00C96590" w:rsidRDefault="00E63D7D" w:rsidP="00E63D7D">
            <w:pPr>
              <w:keepNext/>
              <w:keepLines/>
              <w:spacing w:after="0"/>
              <w:jc w:val="center"/>
              <w:rPr>
                <w:ins w:id="12766" w:author="ZTE-Ma Zhifeng" w:date="2022-07-23T17:55:00Z"/>
                <w:rFonts w:ascii="Arial" w:hAnsi="Arial"/>
                <w:sz w:val="18"/>
                <w:lang w:eastAsia="ja-JP"/>
              </w:rPr>
            </w:pPr>
            <w:ins w:id="12767" w:author="ZTE-Ma Zhifeng" w:date="2022-07-24T12:10: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768" w:author="ZTE-Ma Zhifeng" w:date="2022-07-24T12:11:00Z">
              <w:tcPr>
                <w:tcW w:w="2952" w:type="dxa"/>
                <w:gridSpan w:val="3"/>
                <w:tcBorders>
                  <w:top w:val="single" w:sz="4" w:space="0" w:color="auto"/>
                  <w:left w:val="single" w:sz="4" w:space="0" w:color="auto"/>
                  <w:bottom w:val="single" w:sz="4" w:space="0" w:color="auto"/>
                  <w:right w:val="single" w:sz="4" w:space="0" w:color="auto"/>
                </w:tcBorders>
              </w:tcPr>
            </w:tcPrChange>
          </w:tcPr>
          <w:p w14:paraId="27376E2A" w14:textId="469FEA90" w:rsidR="00E63D7D" w:rsidRPr="00C96590" w:rsidRDefault="00E63D7D" w:rsidP="00E63D7D">
            <w:pPr>
              <w:keepNext/>
              <w:keepLines/>
              <w:spacing w:after="0"/>
              <w:jc w:val="center"/>
              <w:rPr>
                <w:ins w:id="12769" w:author="ZTE-Ma Zhifeng" w:date="2022-07-23T17:58:00Z"/>
                <w:rFonts w:ascii="Arial" w:hAnsi="Arial"/>
                <w:sz w:val="18"/>
                <w:lang w:eastAsia="zh-CN"/>
              </w:rPr>
            </w:pPr>
            <w:ins w:id="12770" w:author="ZTE-Ma Zhifeng" w:date="2022-07-24T12:10: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71"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B967667" w14:textId="0429AA06" w:rsidR="00E63D7D" w:rsidRPr="00C96590" w:rsidRDefault="00E63D7D" w:rsidP="00E63D7D">
            <w:pPr>
              <w:keepNext/>
              <w:keepLines/>
              <w:spacing w:after="0"/>
              <w:jc w:val="center"/>
              <w:rPr>
                <w:ins w:id="12772" w:author="ZTE-Ma Zhifeng" w:date="2022-07-23T17:55:00Z"/>
                <w:rFonts w:ascii="Arial" w:hAnsi="Arial"/>
                <w:sz w:val="18"/>
                <w:lang w:eastAsia="zh-CN"/>
              </w:rPr>
            </w:pPr>
            <w:ins w:id="12773" w:author="ZTE-Ma Zhifeng" w:date="2022-07-23T17:55:00Z">
              <w:r>
                <w:rPr>
                  <w:rFonts w:ascii="Arial" w:hAnsi="Arial"/>
                  <w:sz w:val="18"/>
                  <w:lang w:eastAsia="zh-CN"/>
                </w:rPr>
                <w:t>0.</w:t>
              </w:r>
            </w:ins>
            <w:ins w:id="12774" w:author="ZTE-Ma Zhifeng" w:date="2022-07-24T12:10:00Z">
              <w:r>
                <w:rPr>
                  <w:rFonts w:ascii="Arial" w:hAnsi="Arial"/>
                  <w:sz w:val="18"/>
                  <w:lang w:eastAsia="zh-CN"/>
                </w:rPr>
                <w:t>5</w:t>
              </w:r>
            </w:ins>
          </w:p>
        </w:tc>
      </w:tr>
      <w:tr w:rsidR="00E63D7D" w:rsidRPr="00C96590" w14:paraId="74FDEF2F" w14:textId="77777777" w:rsidTr="00E63D7D">
        <w:tblPrEx>
          <w:tblPrExChange w:id="12775" w:author="ZTE-Ma Zhifeng" w:date="2022-07-24T12:11:00Z">
            <w:tblPrEx>
              <w:tblW w:w="0" w:type="auto"/>
            </w:tblPrEx>
          </w:tblPrExChange>
        </w:tblPrEx>
        <w:trPr>
          <w:trHeight w:val="187"/>
          <w:jc w:val="center"/>
          <w:ins w:id="12776" w:author="ZTE-Ma Zhifeng" w:date="2022-07-23T17:55:00Z"/>
          <w:trPrChange w:id="12777" w:author="ZTE-Ma Zhifeng" w:date="2022-07-24T12: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778" w:author="ZTE-Ma Zhifeng" w:date="2022-07-24T12:11:00Z">
              <w:tcPr>
                <w:tcW w:w="2221" w:type="dxa"/>
                <w:gridSpan w:val="4"/>
                <w:tcBorders>
                  <w:top w:val="single" w:sz="4" w:space="0" w:color="auto"/>
                  <w:left w:val="single" w:sz="4" w:space="0" w:color="auto"/>
                  <w:bottom w:val="nil"/>
                  <w:right w:val="single" w:sz="4" w:space="0" w:color="auto"/>
                </w:tcBorders>
                <w:hideMark/>
              </w:tcPr>
            </w:tcPrChange>
          </w:tcPr>
          <w:p w14:paraId="303F4194" w14:textId="77777777" w:rsidR="00E63D7D" w:rsidRPr="00C96590" w:rsidRDefault="00E63D7D" w:rsidP="00E63D7D">
            <w:pPr>
              <w:keepNext/>
              <w:keepLines/>
              <w:spacing w:after="0"/>
              <w:jc w:val="center"/>
              <w:rPr>
                <w:ins w:id="12779" w:author="ZTE-Ma Zhifeng" w:date="2022-07-23T17:55:00Z"/>
                <w:rFonts w:ascii="Arial" w:hAnsi="Arial"/>
                <w:sz w:val="18"/>
                <w:lang w:eastAsia="fr-FR"/>
              </w:rPr>
            </w:pPr>
            <w:ins w:id="12780" w:author="ZTE-Ma Zhifeng" w:date="2022-07-23T17:55:00Z">
              <w:r w:rsidRPr="00C96590">
                <w:rPr>
                  <w:rFonts w:ascii="Arial" w:hAnsi="Arial"/>
                  <w:sz w:val="18"/>
                </w:rPr>
                <w:t>DC_</w:t>
              </w:r>
              <w:r w:rsidRPr="00C96590">
                <w:rPr>
                  <w:rFonts w:ascii="Arial" w:hAnsi="Arial"/>
                  <w:sz w:val="18"/>
                  <w:szCs w:val="18"/>
                </w:rPr>
                <w:t>12_(n)5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81"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5C38AD5" w14:textId="78C4161E" w:rsidR="00E63D7D" w:rsidRPr="00C96590" w:rsidRDefault="00E63D7D" w:rsidP="00E63D7D">
            <w:pPr>
              <w:keepNext/>
              <w:keepLines/>
              <w:spacing w:after="0"/>
              <w:jc w:val="center"/>
              <w:rPr>
                <w:ins w:id="12782" w:author="ZTE-Ma Zhifeng" w:date="2022-07-23T17:55:00Z"/>
                <w:rFonts w:ascii="Arial" w:eastAsia="MS Mincho" w:hAnsi="Arial"/>
                <w:sz w:val="18"/>
                <w:lang w:eastAsia="ja-JP"/>
              </w:rPr>
            </w:pPr>
            <w:ins w:id="12783" w:author="ZTE-Ma Zhifeng" w:date="2022-07-24T12:10: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784" w:author="ZTE-Ma Zhifeng" w:date="2022-07-24T12:11:00Z">
              <w:tcPr>
                <w:tcW w:w="2952" w:type="dxa"/>
                <w:gridSpan w:val="3"/>
                <w:tcBorders>
                  <w:top w:val="single" w:sz="4" w:space="0" w:color="auto"/>
                  <w:left w:val="single" w:sz="4" w:space="0" w:color="auto"/>
                  <w:bottom w:val="single" w:sz="4" w:space="0" w:color="auto"/>
                  <w:right w:val="single" w:sz="4" w:space="0" w:color="auto"/>
                </w:tcBorders>
              </w:tcPr>
            </w:tcPrChange>
          </w:tcPr>
          <w:p w14:paraId="1E10222C" w14:textId="361193F4" w:rsidR="00E63D7D" w:rsidRPr="00C96590" w:rsidRDefault="00E63D7D" w:rsidP="00E63D7D">
            <w:pPr>
              <w:keepNext/>
              <w:keepLines/>
              <w:spacing w:after="0"/>
              <w:jc w:val="center"/>
              <w:rPr>
                <w:ins w:id="12785" w:author="ZTE-Ma Zhifeng" w:date="2022-07-23T17:58:00Z"/>
                <w:rFonts w:ascii="Arial" w:hAnsi="Arial"/>
                <w:sz w:val="18"/>
                <w:lang w:eastAsia="zh-CN"/>
              </w:rPr>
            </w:pPr>
            <w:ins w:id="12786" w:author="ZTE-Ma Zhifeng" w:date="2022-07-24T12:10: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787"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B1CC78" w14:textId="48A932D6" w:rsidR="00E63D7D" w:rsidRPr="00C96590" w:rsidRDefault="00E63D7D" w:rsidP="00E63D7D">
            <w:pPr>
              <w:keepNext/>
              <w:keepLines/>
              <w:spacing w:after="0"/>
              <w:jc w:val="center"/>
              <w:rPr>
                <w:ins w:id="12788" w:author="ZTE-Ma Zhifeng" w:date="2022-07-23T17:55:00Z"/>
                <w:rFonts w:ascii="Arial" w:eastAsia="MS Mincho" w:hAnsi="Arial"/>
                <w:sz w:val="18"/>
                <w:lang w:eastAsia="zh-CN"/>
              </w:rPr>
            </w:pPr>
            <w:ins w:id="12789" w:author="ZTE-Ma Zhifeng" w:date="2022-07-23T17:55:00Z">
              <w:r w:rsidRPr="00C96590">
                <w:rPr>
                  <w:rFonts w:ascii="Arial" w:hAnsi="Arial"/>
                  <w:sz w:val="18"/>
                  <w:lang w:eastAsia="zh-CN"/>
                </w:rPr>
                <w:t>0.5</w:t>
              </w:r>
            </w:ins>
          </w:p>
        </w:tc>
      </w:tr>
      <w:tr w:rsidR="00E63D7D" w:rsidRPr="00C96590" w14:paraId="67A77945" w14:textId="77777777" w:rsidTr="00E63D7D">
        <w:tblPrEx>
          <w:tblPrExChange w:id="12790" w:author="ZTE-Ma Zhifeng" w:date="2022-07-24T12:11:00Z">
            <w:tblPrEx>
              <w:tblW w:w="0" w:type="auto"/>
            </w:tblPrEx>
          </w:tblPrExChange>
        </w:tblPrEx>
        <w:trPr>
          <w:trHeight w:val="187"/>
          <w:jc w:val="center"/>
          <w:ins w:id="12791" w:author="ZTE-Ma Zhifeng" w:date="2022-07-23T17:55:00Z"/>
          <w:trPrChange w:id="12792" w:author="ZTE-Ma Zhifeng" w:date="2022-07-24T12: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2793" w:author="ZTE-Ma Zhifeng" w:date="2022-07-24T12:11:00Z">
              <w:tcPr>
                <w:tcW w:w="2221" w:type="dxa"/>
                <w:gridSpan w:val="4"/>
                <w:tcBorders>
                  <w:top w:val="single" w:sz="4" w:space="0" w:color="auto"/>
                  <w:left w:val="single" w:sz="4" w:space="0" w:color="auto"/>
                  <w:bottom w:val="nil"/>
                  <w:right w:val="single" w:sz="4" w:space="0" w:color="auto"/>
                </w:tcBorders>
              </w:tcPr>
            </w:tcPrChange>
          </w:tcPr>
          <w:p w14:paraId="7A009381" w14:textId="77777777" w:rsidR="00E63D7D" w:rsidRPr="00C96590" w:rsidRDefault="00E63D7D" w:rsidP="00E63D7D">
            <w:pPr>
              <w:pStyle w:val="TAC"/>
              <w:rPr>
                <w:ins w:id="12794" w:author="ZTE-Ma Zhifeng" w:date="2022-07-23T17:55:00Z"/>
                <w:rFonts w:eastAsia="MS Mincho"/>
                <w:lang w:eastAsia="zh-CN"/>
              </w:rPr>
            </w:pPr>
            <w:ins w:id="12795" w:author="ZTE-Ma Zhifeng" w:date="2022-07-23T17:55:00Z">
              <w:r>
                <w:t>DC_</w:t>
              </w:r>
              <w:r>
                <w:rPr>
                  <w:lang w:val="sv-SE"/>
                </w:rPr>
                <w:t>12</w:t>
              </w:r>
              <w:r>
                <w:t>_n</w:t>
              </w:r>
              <w:r>
                <w:rPr>
                  <w:lang w:val="sv-SE"/>
                </w:rPr>
                <w:t>2</w:t>
              </w:r>
              <w:r>
                <w:t>-n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12796" w:author="ZTE-Ma Zhifeng" w:date="2022-07-24T12:11: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0327A764" w14:textId="5CE5B14C" w:rsidR="00E63D7D" w:rsidRPr="00C96590" w:rsidRDefault="00E63D7D" w:rsidP="00E63D7D">
            <w:pPr>
              <w:pStyle w:val="TAC"/>
              <w:rPr>
                <w:ins w:id="12797" w:author="ZTE-Ma Zhifeng" w:date="2022-07-23T17:55:00Z"/>
              </w:rPr>
            </w:pPr>
            <w:ins w:id="12798" w:author="ZTE-Ma Zhifeng" w:date="2022-07-24T12:10: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799" w:author="ZTE-Ma Zhifeng" w:date="2022-07-24T12:11:00Z">
              <w:tcPr>
                <w:tcW w:w="2952" w:type="dxa"/>
                <w:gridSpan w:val="3"/>
                <w:tcBorders>
                  <w:top w:val="single" w:sz="4" w:space="0" w:color="auto"/>
                  <w:left w:val="single" w:sz="4" w:space="0" w:color="auto"/>
                  <w:bottom w:val="single" w:sz="4" w:space="0" w:color="auto"/>
                  <w:right w:val="single" w:sz="4" w:space="0" w:color="auto"/>
                </w:tcBorders>
              </w:tcPr>
            </w:tcPrChange>
          </w:tcPr>
          <w:p w14:paraId="68419E05" w14:textId="6BA2ABAC" w:rsidR="00E63D7D" w:rsidRPr="00E062F1" w:rsidRDefault="00E63D7D" w:rsidP="00E63D7D">
            <w:pPr>
              <w:pStyle w:val="TAC"/>
              <w:rPr>
                <w:ins w:id="12800" w:author="ZTE-Ma Zhifeng" w:date="2022-07-23T17:58:00Z"/>
                <w:lang w:eastAsia="zh-CN"/>
              </w:rPr>
            </w:pPr>
            <w:ins w:id="12801" w:author="ZTE-Ma Zhifeng" w:date="2022-07-24T12:10: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2802" w:author="ZTE-Ma Zhifeng" w:date="2022-07-24T12:11:00Z">
              <w:tcPr>
                <w:tcW w:w="2952" w:type="dxa"/>
                <w:gridSpan w:val="3"/>
                <w:tcBorders>
                  <w:top w:val="single" w:sz="4" w:space="0" w:color="auto"/>
                  <w:left w:val="single" w:sz="4" w:space="0" w:color="auto"/>
                  <w:bottom w:val="single" w:sz="4" w:space="0" w:color="auto"/>
                  <w:right w:val="single" w:sz="4" w:space="0" w:color="auto"/>
                </w:tcBorders>
              </w:tcPr>
            </w:tcPrChange>
          </w:tcPr>
          <w:p w14:paraId="234D4D9E" w14:textId="654B7424" w:rsidR="00E63D7D" w:rsidRPr="00C96590" w:rsidRDefault="00E63D7D" w:rsidP="00E63D7D">
            <w:pPr>
              <w:pStyle w:val="TAC"/>
              <w:rPr>
                <w:ins w:id="12803" w:author="ZTE-Ma Zhifeng" w:date="2022-07-23T17:55:00Z"/>
                <w:lang w:eastAsia="zh-CN"/>
              </w:rPr>
            </w:pPr>
            <w:ins w:id="12804" w:author="ZTE-Ma Zhifeng" w:date="2022-07-23T17:55:00Z">
              <w:r w:rsidRPr="00E062F1">
                <w:t>0</w:t>
              </w:r>
              <w:r>
                <w:rPr>
                  <w:lang w:val="sv-SE"/>
                </w:rPr>
                <w:t>.</w:t>
              </w:r>
            </w:ins>
            <w:ins w:id="12805" w:author="ZTE-Ma Zhifeng" w:date="2022-07-24T12:11:00Z">
              <w:r>
                <w:rPr>
                  <w:lang w:val="sv-SE"/>
                </w:rPr>
                <w:t>5</w:t>
              </w:r>
            </w:ins>
          </w:p>
        </w:tc>
      </w:tr>
      <w:tr w:rsidR="00E63D7D" w:rsidRPr="00C96590" w14:paraId="352EA327" w14:textId="77777777" w:rsidTr="00E63D7D">
        <w:tblPrEx>
          <w:tblPrExChange w:id="12806" w:author="ZTE-Ma Zhifeng" w:date="2022-07-24T12:11:00Z">
            <w:tblPrEx>
              <w:tblW w:w="0" w:type="auto"/>
            </w:tblPrEx>
          </w:tblPrExChange>
        </w:tblPrEx>
        <w:trPr>
          <w:trHeight w:val="187"/>
          <w:jc w:val="center"/>
          <w:ins w:id="12807" w:author="ZTE-Ma Zhifeng" w:date="2022-07-23T17:55:00Z"/>
          <w:trPrChange w:id="12808" w:author="ZTE-Ma Zhifeng" w:date="2022-07-24T12:1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809" w:author="ZTE-Ma Zhifeng" w:date="2022-07-24T12:11:00Z">
              <w:tcPr>
                <w:tcW w:w="2221" w:type="dxa"/>
                <w:gridSpan w:val="4"/>
                <w:tcBorders>
                  <w:top w:val="nil"/>
                  <w:left w:val="single" w:sz="4" w:space="0" w:color="auto"/>
                  <w:bottom w:val="nil"/>
                  <w:right w:val="single" w:sz="4" w:space="0" w:color="auto"/>
                </w:tcBorders>
                <w:hideMark/>
              </w:tcPr>
            </w:tcPrChange>
          </w:tcPr>
          <w:p w14:paraId="34F9762F" w14:textId="77777777" w:rsidR="00E63D7D" w:rsidRPr="00C96590" w:rsidRDefault="00E63D7D" w:rsidP="00E63D7D">
            <w:pPr>
              <w:keepNext/>
              <w:keepLines/>
              <w:spacing w:after="0"/>
              <w:jc w:val="center"/>
              <w:rPr>
                <w:ins w:id="12810" w:author="ZTE-Ma Zhifeng" w:date="2022-07-23T17:55:00Z"/>
                <w:rFonts w:ascii="Arial" w:hAnsi="Arial"/>
                <w:sz w:val="18"/>
                <w:lang w:eastAsia="fr-FR"/>
              </w:rPr>
            </w:pPr>
            <w:ins w:id="12811" w:author="ZTE-Ma Zhifeng" w:date="2022-07-23T17:55:00Z">
              <w:r w:rsidRPr="00C96590">
                <w:rPr>
                  <w:rFonts w:ascii="Arial" w:hAnsi="Arial"/>
                  <w:sz w:val="18"/>
                </w:rPr>
                <w:t>DC_12_n7-n66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12"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37AB3C" w14:textId="0D28F9CB" w:rsidR="00E63D7D" w:rsidRPr="00C96590" w:rsidRDefault="00E63D7D" w:rsidP="00E63D7D">
            <w:pPr>
              <w:keepNext/>
              <w:keepLines/>
              <w:spacing w:after="0"/>
              <w:jc w:val="center"/>
              <w:rPr>
                <w:ins w:id="12813" w:author="ZTE-Ma Zhifeng" w:date="2022-07-23T17:55:00Z"/>
                <w:rFonts w:ascii="Arial" w:hAnsi="Arial"/>
                <w:sz w:val="18"/>
              </w:rPr>
            </w:pPr>
            <w:ins w:id="12814" w:author="ZTE-Ma Zhifeng" w:date="2022-07-24T12:11: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815" w:author="ZTE-Ma Zhifeng" w:date="2022-07-24T12:11:00Z">
              <w:tcPr>
                <w:tcW w:w="2952" w:type="dxa"/>
                <w:gridSpan w:val="3"/>
                <w:tcBorders>
                  <w:top w:val="single" w:sz="4" w:space="0" w:color="auto"/>
                  <w:left w:val="single" w:sz="4" w:space="0" w:color="auto"/>
                  <w:bottom w:val="single" w:sz="4" w:space="0" w:color="auto"/>
                  <w:right w:val="single" w:sz="4" w:space="0" w:color="auto"/>
                </w:tcBorders>
              </w:tcPr>
            </w:tcPrChange>
          </w:tcPr>
          <w:p w14:paraId="3F53EB1E" w14:textId="3B460AD8" w:rsidR="00E63D7D" w:rsidRPr="00C96590" w:rsidRDefault="00E63D7D" w:rsidP="00E63D7D">
            <w:pPr>
              <w:keepNext/>
              <w:keepLines/>
              <w:spacing w:after="0"/>
              <w:jc w:val="center"/>
              <w:rPr>
                <w:ins w:id="12816" w:author="ZTE-Ma Zhifeng" w:date="2022-07-23T17:58:00Z"/>
                <w:rFonts w:ascii="Arial" w:hAnsi="Arial"/>
                <w:sz w:val="18"/>
                <w:lang w:eastAsia="zh-CN"/>
              </w:rPr>
            </w:pPr>
            <w:ins w:id="12817" w:author="ZTE-Ma Zhifeng" w:date="2022-07-24T12:1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18" w:author="ZTE-Ma Zhifeng" w:date="2022-07-24T12:11: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FB1058C" w14:textId="40740E43" w:rsidR="00E63D7D" w:rsidRPr="00C96590" w:rsidRDefault="00E63D7D" w:rsidP="00E63D7D">
            <w:pPr>
              <w:keepNext/>
              <w:keepLines/>
              <w:spacing w:after="0"/>
              <w:jc w:val="center"/>
              <w:rPr>
                <w:ins w:id="12819" w:author="ZTE-Ma Zhifeng" w:date="2022-07-23T17:55:00Z"/>
                <w:rFonts w:ascii="Arial" w:hAnsi="Arial"/>
                <w:sz w:val="18"/>
                <w:lang w:eastAsia="zh-CN"/>
              </w:rPr>
            </w:pPr>
            <w:ins w:id="12820" w:author="ZTE-Ma Zhifeng" w:date="2022-07-23T17:55:00Z">
              <w:r w:rsidRPr="00C96590">
                <w:rPr>
                  <w:rFonts w:ascii="Arial" w:hAnsi="Arial"/>
                  <w:sz w:val="18"/>
                </w:rPr>
                <w:t>0.5</w:t>
              </w:r>
            </w:ins>
          </w:p>
        </w:tc>
      </w:tr>
      <w:tr w:rsidR="00E63D7D" w:rsidRPr="00C96590" w14:paraId="28F4EFE6" w14:textId="77777777" w:rsidTr="003E0480">
        <w:tblPrEx>
          <w:tblPrExChange w:id="12821" w:author="ZTE-Ma Zhifeng" w:date="2022-07-26T11:43:00Z">
            <w:tblPrEx>
              <w:tblW w:w="0" w:type="auto"/>
            </w:tblPrEx>
          </w:tblPrExChange>
        </w:tblPrEx>
        <w:trPr>
          <w:trHeight w:val="187"/>
          <w:jc w:val="center"/>
          <w:ins w:id="12822" w:author="ZTE-Ma Zhifeng" w:date="2022-07-23T17:55:00Z"/>
          <w:trPrChange w:id="12823"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824"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7E9A332" w14:textId="77777777" w:rsidR="00E63D7D" w:rsidRPr="00C96590" w:rsidRDefault="00E63D7D" w:rsidP="00E63D7D">
            <w:pPr>
              <w:keepNext/>
              <w:keepLines/>
              <w:spacing w:after="0"/>
              <w:jc w:val="center"/>
              <w:rPr>
                <w:ins w:id="12825" w:author="ZTE-Ma Zhifeng" w:date="2022-07-23T17:55:00Z"/>
                <w:rFonts w:ascii="Arial" w:hAnsi="Arial"/>
                <w:sz w:val="18"/>
                <w:lang w:eastAsia="fr-FR"/>
              </w:rPr>
            </w:pPr>
            <w:ins w:id="12826" w:author="ZTE-Ma Zhifeng" w:date="2022-07-23T17:55:00Z">
              <w:r w:rsidRPr="00C96590">
                <w:rPr>
                  <w:rFonts w:ascii="Arial" w:eastAsia="MS Mincho" w:hAnsi="Arial"/>
                  <w:sz w:val="18"/>
                  <w:szCs w:val="18"/>
                </w:rPr>
                <w:t>DC_12_n7-n78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2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9269452" w14:textId="1BF3332A" w:rsidR="00E63D7D" w:rsidRPr="00C96590" w:rsidRDefault="00EB3E2A" w:rsidP="00E63D7D">
            <w:pPr>
              <w:keepNext/>
              <w:keepLines/>
              <w:spacing w:after="0"/>
              <w:jc w:val="center"/>
              <w:rPr>
                <w:ins w:id="12828" w:author="ZTE-Ma Zhifeng" w:date="2022-07-23T17:55:00Z"/>
                <w:rFonts w:ascii="Arial" w:hAnsi="Arial"/>
                <w:sz w:val="18"/>
                <w:lang w:eastAsia="ja-JP"/>
              </w:rPr>
            </w:pPr>
            <w:ins w:id="12829" w:author="ZTE-Ma Zhifeng" w:date="2022-07-24T15:16:00Z">
              <w:r>
                <w:rPr>
                  <w:rFonts w:ascii="Arial" w:eastAsia="MS Mincho" w:hAnsi="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83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4ECB770" w14:textId="32D70348" w:rsidR="00E63D7D" w:rsidRPr="00EB3E2A" w:rsidRDefault="00EB3E2A" w:rsidP="00E63D7D">
            <w:pPr>
              <w:keepNext/>
              <w:keepLines/>
              <w:spacing w:after="0"/>
              <w:jc w:val="center"/>
              <w:rPr>
                <w:ins w:id="12831" w:author="ZTE-Ma Zhifeng" w:date="2022-07-23T17:58:00Z"/>
                <w:rFonts w:ascii="Arial" w:hAnsi="Arial"/>
                <w:sz w:val="18"/>
                <w:szCs w:val="18"/>
                <w:lang w:eastAsia="zh-CN"/>
                <w:rPrChange w:id="12832" w:author="ZTE-Ma Zhifeng" w:date="2022-07-24T15:17:00Z">
                  <w:rPr>
                    <w:ins w:id="12833" w:author="ZTE-Ma Zhifeng" w:date="2022-07-23T17:58:00Z"/>
                    <w:rFonts w:ascii="Arial" w:eastAsia="MS Mincho" w:hAnsi="Arial"/>
                    <w:sz w:val="18"/>
                    <w:szCs w:val="18"/>
                  </w:rPr>
                </w:rPrChange>
              </w:rPr>
            </w:pPr>
            <w:ins w:id="12834" w:author="ZTE-Ma Zhifeng" w:date="2022-07-24T15:17: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3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81501DB" w14:textId="56F2DD9D" w:rsidR="00E63D7D" w:rsidRPr="00C96590" w:rsidRDefault="00E63D7D" w:rsidP="00E63D7D">
            <w:pPr>
              <w:keepNext/>
              <w:keepLines/>
              <w:spacing w:after="0"/>
              <w:jc w:val="center"/>
              <w:rPr>
                <w:ins w:id="12836" w:author="ZTE-Ma Zhifeng" w:date="2022-07-23T17:55:00Z"/>
                <w:rFonts w:ascii="Arial" w:hAnsi="Arial"/>
                <w:sz w:val="18"/>
              </w:rPr>
            </w:pPr>
            <w:ins w:id="12837" w:author="ZTE-Ma Zhifeng" w:date="2022-07-23T17:55:00Z">
              <w:r w:rsidRPr="00C96590">
                <w:rPr>
                  <w:rFonts w:ascii="Arial" w:eastAsia="MS Mincho" w:hAnsi="Arial"/>
                  <w:sz w:val="18"/>
                  <w:szCs w:val="18"/>
                </w:rPr>
                <w:t>0.</w:t>
              </w:r>
            </w:ins>
            <w:ins w:id="12838" w:author="ZTE-Ma Zhifeng" w:date="2022-07-24T15:17:00Z">
              <w:r w:rsidR="00EB3E2A">
                <w:rPr>
                  <w:rFonts w:ascii="Arial" w:eastAsia="MS Mincho" w:hAnsi="Arial"/>
                  <w:sz w:val="18"/>
                  <w:szCs w:val="18"/>
                </w:rPr>
                <w:t>5</w:t>
              </w:r>
            </w:ins>
          </w:p>
        </w:tc>
      </w:tr>
      <w:tr w:rsidR="00E63D7D" w:rsidRPr="00C96590" w14:paraId="73333A51" w14:textId="77777777" w:rsidTr="00EB3E2A">
        <w:tblPrEx>
          <w:tblPrExChange w:id="12839" w:author="ZTE-Ma Zhifeng" w:date="2022-07-24T15:25:00Z">
            <w:tblPrEx>
              <w:tblW w:w="0" w:type="auto"/>
            </w:tblPrEx>
          </w:tblPrExChange>
        </w:tblPrEx>
        <w:trPr>
          <w:trHeight w:val="187"/>
          <w:jc w:val="center"/>
          <w:ins w:id="12840" w:author="ZTE-Ma Zhifeng" w:date="2022-07-23T17:55:00Z"/>
          <w:trPrChange w:id="12841"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842" w:author="ZTE-Ma Zhifeng" w:date="2022-07-24T15:25:00Z">
              <w:tcPr>
                <w:tcW w:w="2221" w:type="dxa"/>
                <w:gridSpan w:val="4"/>
                <w:tcBorders>
                  <w:top w:val="single" w:sz="4" w:space="0" w:color="auto"/>
                  <w:left w:val="single" w:sz="4" w:space="0" w:color="auto"/>
                  <w:bottom w:val="nil"/>
                  <w:right w:val="single" w:sz="4" w:space="0" w:color="auto"/>
                </w:tcBorders>
                <w:hideMark/>
              </w:tcPr>
            </w:tcPrChange>
          </w:tcPr>
          <w:p w14:paraId="3F2C1F4D" w14:textId="77777777" w:rsidR="00E63D7D" w:rsidRPr="00C96590" w:rsidRDefault="00E63D7D" w:rsidP="00E63D7D">
            <w:pPr>
              <w:keepNext/>
              <w:keepLines/>
              <w:spacing w:after="0"/>
              <w:jc w:val="center"/>
              <w:rPr>
                <w:ins w:id="12843" w:author="ZTE-Ma Zhifeng" w:date="2022-07-23T17:55:00Z"/>
                <w:rFonts w:ascii="Arial" w:hAnsi="Arial"/>
                <w:sz w:val="18"/>
                <w:lang w:eastAsia="ja-JP"/>
              </w:rPr>
            </w:pPr>
            <w:ins w:id="12844" w:author="ZTE-Ma Zhifeng" w:date="2022-07-23T17:55:00Z">
              <w:r w:rsidRPr="00C96590">
                <w:rPr>
                  <w:rFonts w:ascii="Arial" w:hAnsi="Arial"/>
                  <w:sz w:val="18"/>
                  <w:lang w:eastAsia="ja-JP"/>
                </w:rPr>
                <w:t>DC_12-30_n2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45"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AB994E8" w14:textId="531F1D33" w:rsidR="00E63D7D" w:rsidRPr="00C96590" w:rsidRDefault="00EB3E2A" w:rsidP="00E63D7D">
            <w:pPr>
              <w:keepNext/>
              <w:keepLines/>
              <w:spacing w:after="0"/>
              <w:jc w:val="center"/>
              <w:rPr>
                <w:ins w:id="12846" w:author="ZTE-Ma Zhifeng" w:date="2022-07-23T17:55:00Z"/>
                <w:rFonts w:ascii="Arial" w:hAnsi="Arial"/>
                <w:sz w:val="18"/>
                <w:lang w:eastAsia="ja-JP"/>
              </w:rPr>
            </w:pPr>
            <w:ins w:id="12847" w:author="ZTE-Ma Zhifeng" w:date="2022-07-24T15:1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2848"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7C3D4D4E" w14:textId="2CB73825" w:rsidR="00E63D7D" w:rsidRPr="00C96590" w:rsidRDefault="00EB3E2A" w:rsidP="00E63D7D">
            <w:pPr>
              <w:keepNext/>
              <w:keepLines/>
              <w:spacing w:after="0"/>
              <w:jc w:val="center"/>
              <w:rPr>
                <w:ins w:id="12849" w:author="ZTE-Ma Zhifeng" w:date="2022-07-23T17:58:00Z"/>
                <w:rFonts w:ascii="Arial" w:hAnsi="Arial"/>
                <w:sz w:val="18"/>
                <w:lang w:eastAsia="zh-CN"/>
              </w:rPr>
            </w:pPr>
            <w:ins w:id="12850" w:author="ZTE-Ma Zhifeng" w:date="2022-07-24T15:1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51"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C924A24" w14:textId="5481AC11" w:rsidR="00E63D7D" w:rsidRPr="00C96590" w:rsidRDefault="00EB3E2A" w:rsidP="00E63D7D">
            <w:pPr>
              <w:keepNext/>
              <w:keepLines/>
              <w:spacing w:after="0"/>
              <w:jc w:val="center"/>
              <w:rPr>
                <w:ins w:id="12852" w:author="ZTE-Ma Zhifeng" w:date="2022-07-23T17:55:00Z"/>
                <w:rFonts w:ascii="Arial" w:hAnsi="Arial"/>
                <w:sz w:val="18"/>
              </w:rPr>
            </w:pPr>
            <w:ins w:id="12853" w:author="ZTE-Ma Zhifeng" w:date="2022-07-23T17:55:00Z">
              <w:r>
                <w:rPr>
                  <w:rFonts w:ascii="Arial" w:hAnsi="Arial"/>
                  <w:sz w:val="18"/>
                </w:rPr>
                <w:t>0.</w:t>
              </w:r>
            </w:ins>
            <w:ins w:id="12854" w:author="ZTE-Ma Zhifeng" w:date="2022-07-24T15:17:00Z">
              <w:r>
                <w:rPr>
                  <w:rFonts w:ascii="Arial" w:hAnsi="Arial"/>
                  <w:sz w:val="18"/>
                </w:rPr>
                <w:t>4</w:t>
              </w:r>
            </w:ins>
          </w:p>
        </w:tc>
      </w:tr>
      <w:tr w:rsidR="00E63D7D" w:rsidRPr="00C96590" w14:paraId="29C7ADB5" w14:textId="77777777" w:rsidTr="00EB3E2A">
        <w:tblPrEx>
          <w:tblPrExChange w:id="12855" w:author="ZTE-Ma Zhifeng" w:date="2022-07-24T15:25:00Z">
            <w:tblPrEx>
              <w:tblW w:w="0" w:type="auto"/>
            </w:tblPrEx>
          </w:tblPrExChange>
        </w:tblPrEx>
        <w:trPr>
          <w:trHeight w:val="187"/>
          <w:jc w:val="center"/>
          <w:ins w:id="12856" w:author="ZTE-Ma Zhifeng" w:date="2022-07-23T17:55:00Z"/>
          <w:trPrChange w:id="12857"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2858" w:author="ZTE-Ma Zhifeng" w:date="2022-07-24T15:25:00Z">
              <w:tcPr>
                <w:tcW w:w="2221" w:type="dxa"/>
                <w:gridSpan w:val="4"/>
                <w:tcBorders>
                  <w:top w:val="single" w:sz="4" w:space="0" w:color="auto"/>
                  <w:left w:val="single" w:sz="4" w:space="0" w:color="auto"/>
                  <w:bottom w:val="nil"/>
                  <w:right w:val="single" w:sz="4" w:space="0" w:color="auto"/>
                </w:tcBorders>
                <w:vAlign w:val="center"/>
              </w:tcPr>
            </w:tcPrChange>
          </w:tcPr>
          <w:p w14:paraId="7D4EEC0C" w14:textId="77777777" w:rsidR="00E63D7D" w:rsidRPr="00C96590" w:rsidRDefault="00E63D7D" w:rsidP="00E63D7D">
            <w:pPr>
              <w:keepNext/>
              <w:keepLines/>
              <w:spacing w:after="0"/>
              <w:jc w:val="center"/>
              <w:rPr>
                <w:ins w:id="12859" w:author="ZTE-Ma Zhifeng" w:date="2022-07-23T17:55:00Z"/>
                <w:rFonts w:ascii="Arial" w:hAnsi="Arial"/>
                <w:sz w:val="18"/>
                <w:lang w:eastAsia="ja-JP"/>
              </w:rPr>
            </w:pPr>
            <w:ins w:id="12860" w:author="ZTE-Ma Zhifeng" w:date="2022-07-23T17:55:00Z">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861" w:author="ZTE-Ma Zhifeng" w:date="2022-07-24T15:25: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57C27AEC" w14:textId="70473D44" w:rsidR="00E63D7D" w:rsidRPr="00C96590" w:rsidRDefault="00EB3E2A" w:rsidP="00E63D7D">
            <w:pPr>
              <w:keepNext/>
              <w:keepLines/>
              <w:spacing w:after="0"/>
              <w:jc w:val="center"/>
              <w:rPr>
                <w:ins w:id="12862" w:author="ZTE-Ma Zhifeng" w:date="2022-07-23T17:55:00Z"/>
                <w:rFonts w:ascii="Arial" w:hAnsi="Arial"/>
                <w:sz w:val="18"/>
                <w:lang w:eastAsia="ja-JP"/>
              </w:rPr>
            </w:pPr>
            <w:ins w:id="12863" w:author="ZTE-Ma Zhifeng" w:date="2022-07-24T15:1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864"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30149486" w14:textId="76F5E89E" w:rsidR="00E63D7D" w:rsidRPr="00C96590" w:rsidRDefault="00EB3E2A" w:rsidP="00E63D7D">
            <w:pPr>
              <w:keepNext/>
              <w:keepLines/>
              <w:spacing w:after="0"/>
              <w:jc w:val="center"/>
              <w:rPr>
                <w:ins w:id="12865" w:author="ZTE-Ma Zhifeng" w:date="2022-07-23T17:58:00Z"/>
                <w:rFonts w:ascii="Arial" w:hAnsi="Arial"/>
                <w:sz w:val="18"/>
                <w:lang w:eastAsia="zh-CN"/>
              </w:rPr>
            </w:pPr>
            <w:ins w:id="12866" w:author="ZTE-Ma Zhifeng" w:date="2022-07-24T15:1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867" w:author="ZTE-Ma Zhifeng" w:date="2022-07-24T15:25: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5AF2A598" w14:textId="7756B7A5" w:rsidR="00E63D7D" w:rsidRPr="00C96590" w:rsidRDefault="00EB3E2A" w:rsidP="00E63D7D">
            <w:pPr>
              <w:keepNext/>
              <w:keepLines/>
              <w:spacing w:after="0"/>
              <w:jc w:val="center"/>
              <w:rPr>
                <w:ins w:id="12868" w:author="ZTE-Ma Zhifeng" w:date="2022-07-23T17:55:00Z"/>
                <w:rFonts w:ascii="Arial" w:hAnsi="Arial"/>
                <w:sz w:val="18"/>
                <w:lang w:eastAsia="zh-CN"/>
              </w:rPr>
            </w:pPr>
            <w:ins w:id="12869" w:author="ZTE-Ma Zhifeng" w:date="2022-07-24T15:18:00Z">
              <w:r>
                <w:rPr>
                  <w:rFonts w:ascii="Arial" w:hAnsi="Arial"/>
                  <w:sz w:val="18"/>
                </w:rPr>
                <w:t>-</w:t>
              </w:r>
            </w:ins>
          </w:p>
        </w:tc>
      </w:tr>
      <w:tr w:rsidR="00E63D7D" w:rsidRPr="00C96590" w14:paraId="5EB50911" w14:textId="77777777" w:rsidTr="00EB3E2A">
        <w:tblPrEx>
          <w:tblPrExChange w:id="12870" w:author="ZTE-Ma Zhifeng" w:date="2022-07-24T15:25:00Z">
            <w:tblPrEx>
              <w:tblW w:w="0" w:type="auto"/>
            </w:tblPrEx>
          </w:tblPrExChange>
        </w:tblPrEx>
        <w:trPr>
          <w:trHeight w:val="187"/>
          <w:jc w:val="center"/>
          <w:ins w:id="12871" w:author="ZTE-Ma Zhifeng" w:date="2022-07-23T17:55:00Z"/>
          <w:trPrChange w:id="12872"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873" w:author="ZTE-Ma Zhifeng" w:date="2022-07-24T15:25:00Z">
              <w:tcPr>
                <w:tcW w:w="2221" w:type="dxa"/>
                <w:gridSpan w:val="4"/>
                <w:tcBorders>
                  <w:top w:val="single" w:sz="4" w:space="0" w:color="auto"/>
                  <w:left w:val="single" w:sz="4" w:space="0" w:color="auto"/>
                  <w:bottom w:val="nil"/>
                  <w:right w:val="single" w:sz="4" w:space="0" w:color="auto"/>
                </w:tcBorders>
                <w:hideMark/>
              </w:tcPr>
            </w:tcPrChange>
          </w:tcPr>
          <w:p w14:paraId="67867526" w14:textId="77777777" w:rsidR="00E63D7D" w:rsidRPr="00C96590" w:rsidRDefault="00E63D7D" w:rsidP="00E63D7D">
            <w:pPr>
              <w:keepNext/>
              <w:keepLines/>
              <w:spacing w:after="0"/>
              <w:jc w:val="center"/>
              <w:rPr>
                <w:ins w:id="12874" w:author="ZTE-Ma Zhifeng" w:date="2022-07-23T17:55:00Z"/>
                <w:rFonts w:ascii="Arial" w:hAnsi="Arial"/>
                <w:sz w:val="18"/>
                <w:lang w:eastAsia="fr-FR"/>
              </w:rPr>
            </w:pPr>
            <w:ins w:id="12875" w:author="ZTE-Ma Zhifeng" w:date="2022-07-23T17:55:00Z">
              <w:r w:rsidRPr="00C96590">
                <w:rPr>
                  <w:rFonts w:ascii="Arial" w:hAnsi="Arial"/>
                  <w:sz w:val="18"/>
                  <w:lang w:eastAsia="ja-JP"/>
                </w:rPr>
                <w:t>DC_12-30_n66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76"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C49151D" w14:textId="08794B5F" w:rsidR="00E63D7D" w:rsidRPr="00C96590" w:rsidRDefault="00EB3E2A" w:rsidP="00E63D7D">
            <w:pPr>
              <w:keepNext/>
              <w:keepLines/>
              <w:spacing w:after="0"/>
              <w:jc w:val="center"/>
              <w:rPr>
                <w:ins w:id="12877" w:author="ZTE-Ma Zhifeng" w:date="2022-07-23T17:55:00Z"/>
                <w:rFonts w:ascii="Arial" w:hAnsi="Arial"/>
                <w:sz w:val="18"/>
                <w:lang w:eastAsia="ja-JP"/>
              </w:rPr>
            </w:pPr>
            <w:ins w:id="12878" w:author="ZTE-Ma Zhifeng" w:date="2022-07-24T15:18: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879"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4D594E56" w14:textId="55CCF13F" w:rsidR="00E63D7D" w:rsidRPr="00C96590" w:rsidRDefault="00EB3E2A" w:rsidP="00E63D7D">
            <w:pPr>
              <w:keepNext/>
              <w:keepLines/>
              <w:spacing w:after="0"/>
              <w:jc w:val="center"/>
              <w:rPr>
                <w:ins w:id="12880" w:author="ZTE-Ma Zhifeng" w:date="2022-07-23T17:58:00Z"/>
                <w:rFonts w:ascii="Arial" w:hAnsi="Arial"/>
                <w:sz w:val="18"/>
                <w:lang w:eastAsia="zh-CN"/>
              </w:rPr>
            </w:pPr>
            <w:ins w:id="12881" w:author="ZTE-Ma Zhifeng" w:date="2022-07-24T15:1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82"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BBB901" w14:textId="3D3EBECB" w:rsidR="00E63D7D" w:rsidRPr="00C96590" w:rsidRDefault="00E63D7D" w:rsidP="00E63D7D">
            <w:pPr>
              <w:keepNext/>
              <w:keepLines/>
              <w:spacing w:after="0"/>
              <w:jc w:val="center"/>
              <w:rPr>
                <w:ins w:id="12883" w:author="ZTE-Ma Zhifeng" w:date="2022-07-23T17:55:00Z"/>
                <w:rFonts w:ascii="Arial" w:hAnsi="Arial"/>
                <w:sz w:val="18"/>
              </w:rPr>
            </w:pPr>
            <w:ins w:id="12884" w:author="ZTE-Ma Zhifeng" w:date="2022-07-23T17:55:00Z">
              <w:r w:rsidRPr="00C96590">
                <w:rPr>
                  <w:rFonts w:ascii="Arial" w:hAnsi="Arial"/>
                  <w:sz w:val="18"/>
                  <w:lang w:eastAsia="zh-CN"/>
                </w:rPr>
                <w:t>0.</w:t>
              </w:r>
            </w:ins>
            <w:ins w:id="12885" w:author="ZTE-Ma Zhifeng" w:date="2022-07-24T15:18:00Z">
              <w:r w:rsidR="00EB3E2A">
                <w:rPr>
                  <w:rFonts w:ascii="Arial" w:hAnsi="Arial"/>
                  <w:sz w:val="18"/>
                  <w:lang w:eastAsia="zh-CN"/>
                </w:rPr>
                <w:t>4</w:t>
              </w:r>
            </w:ins>
          </w:p>
        </w:tc>
      </w:tr>
      <w:tr w:rsidR="00E63D7D" w:rsidRPr="00C96590" w14:paraId="5231BD3F" w14:textId="77777777" w:rsidTr="00EB3E2A">
        <w:tblPrEx>
          <w:tblPrExChange w:id="12886" w:author="ZTE-Ma Zhifeng" w:date="2022-07-24T15:25:00Z">
            <w:tblPrEx>
              <w:tblW w:w="0" w:type="auto"/>
            </w:tblPrEx>
          </w:tblPrExChange>
        </w:tblPrEx>
        <w:trPr>
          <w:trHeight w:val="187"/>
          <w:jc w:val="center"/>
          <w:ins w:id="12887" w:author="ZTE-Ma Zhifeng" w:date="2022-07-23T17:55:00Z"/>
          <w:trPrChange w:id="12888"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889" w:author="ZTE-Ma Zhifeng" w:date="2022-07-24T15:25:00Z">
              <w:tcPr>
                <w:tcW w:w="2221" w:type="dxa"/>
                <w:gridSpan w:val="4"/>
                <w:tcBorders>
                  <w:top w:val="single" w:sz="4" w:space="0" w:color="auto"/>
                  <w:left w:val="single" w:sz="4" w:space="0" w:color="auto"/>
                  <w:bottom w:val="nil"/>
                  <w:right w:val="single" w:sz="4" w:space="0" w:color="auto"/>
                </w:tcBorders>
                <w:vAlign w:val="center"/>
                <w:hideMark/>
              </w:tcPr>
            </w:tcPrChange>
          </w:tcPr>
          <w:p w14:paraId="16C0B533" w14:textId="77777777" w:rsidR="00E63D7D" w:rsidRPr="00C96590" w:rsidRDefault="00E63D7D" w:rsidP="00E63D7D">
            <w:pPr>
              <w:keepNext/>
              <w:keepLines/>
              <w:spacing w:after="0"/>
              <w:jc w:val="center"/>
              <w:rPr>
                <w:ins w:id="12890" w:author="ZTE-Ma Zhifeng" w:date="2022-07-23T17:55:00Z"/>
                <w:rFonts w:ascii="Arial" w:hAnsi="Arial"/>
                <w:sz w:val="18"/>
                <w:lang w:eastAsia="ja-JP"/>
              </w:rPr>
            </w:pPr>
            <w:ins w:id="12891" w:author="ZTE-Ma Zhifeng" w:date="2022-07-23T17:55:00Z">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92" w:author="ZTE-Ma Zhifeng" w:date="2022-07-24T15:2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F41D7F" w14:textId="40F64979" w:rsidR="00E63D7D" w:rsidRPr="00C96590" w:rsidRDefault="00EB3E2A" w:rsidP="00E63D7D">
            <w:pPr>
              <w:keepNext/>
              <w:keepLines/>
              <w:spacing w:after="0"/>
              <w:jc w:val="center"/>
              <w:rPr>
                <w:ins w:id="12893" w:author="ZTE-Ma Zhifeng" w:date="2022-07-23T17:55:00Z"/>
                <w:rFonts w:ascii="Arial" w:hAnsi="Arial"/>
                <w:sz w:val="18"/>
                <w:lang w:eastAsia="ja-JP"/>
              </w:rPr>
            </w:pPr>
            <w:ins w:id="12894" w:author="ZTE-Ma Zhifeng" w:date="2022-07-24T15:1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2895"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7B25242A" w14:textId="436D85AB" w:rsidR="00E63D7D" w:rsidRPr="00C96590" w:rsidRDefault="00EB3E2A" w:rsidP="00E63D7D">
            <w:pPr>
              <w:keepNext/>
              <w:keepLines/>
              <w:spacing w:after="0"/>
              <w:jc w:val="center"/>
              <w:rPr>
                <w:ins w:id="12896" w:author="ZTE-Ma Zhifeng" w:date="2022-07-23T17:58:00Z"/>
                <w:rFonts w:ascii="Arial" w:hAnsi="Arial"/>
                <w:color w:val="000000"/>
                <w:sz w:val="18"/>
                <w:lang w:eastAsia="zh-CN"/>
              </w:rPr>
            </w:pPr>
            <w:ins w:id="12897" w:author="ZTE-Ma Zhifeng" w:date="2022-07-24T15:18:00Z">
              <w:r>
                <w:rPr>
                  <w:rFonts w:ascii="Arial" w:hAnsi="Arial" w:hint="eastAsia"/>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898"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1C8547" w14:textId="32FA2BF1" w:rsidR="00E63D7D" w:rsidRPr="00C96590" w:rsidRDefault="00E63D7D" w:rsidP="00E63D7D">
            <w:pPr>
              <w:keepNext/>
              <w:keepLines/>
              <w:spacing w:after="0"/>
              <w:jc w:val="center"/>
              <w:rPr>
                <w:ins w:id="12899" w:author="ZTE-Ma Zhifeng" w:date="2022-07-23T17:55:00Z"/>
                <w:rFonts w:ascii="Arial" w:hAnsi="Arial"/>
                <w:sz w:val="18"/>
              </w:rPr>
            </w:pPr>
            <w:ins w:id="12900" w:author="ZTE-Ma Zhifeng" w:date="2022-07-23T17:55:00Z">
              <w:r w:rsidRPr="00C96590">
                <w:rPr>
                  <w:rFonts w:ascii="Arial" w:hAnsi="Arial"/>
                  <w:color w:val="000000"/>
                  <w:sz w:val="18"/>
                </w:rPr>
                <w:t>0.</w:t>
              </w:r>
            </w:ins>
            <w:ins w:id="12901" w:author="ZTE-Ma Zhifeng" w:date="2022-07-24T15:18:00Z">
              <w:r w:rsidR="00EB3E2A">
                <w:rPr>
                  <w:rFonts w:ascii="Arial" w:hAnsi="Arial"/>
                  <w:color w:val="000000"/>
                  <w:sz w:val="18"/>
                </w:rPr>
                <w:t>5</w:t>
              </w:r>
            </w:ins>
          </w:p>
        </w:tc>
      </w:tr>
      <w:tr w:rsidR="00E63D7D" w:rsidRPr="00C96590" w14:paraId="05D832B7" w14:textId="77777777" w:rsidTr="00EB3E2A">
        <w:tblPrEx>
          <w:tblPrExChange w:id="12902" w:author="ZTE-Ma Zhifeng" w:date="2022-07-24T15:25:00Z">
            <w:tblPrEx>
              <w:tblW w:w="0" w:type="auto"/>
            </w:tblPrEx>
          </w:tblPrExChange>
        </w:tblPrEx>
        <w:trPr>
          <w:trHeight w:val="187"/>
          <w:jc w:val="center"/>
          <w:ins w:id="12903" w:author="ZTE-Ma Zhifeng" w:date="2022-07-23T17:55:00Z"/>
          <w:trPrChange w:id="12904"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905" w:author="ZTE-Ma Zhifeng" w:date="2022-07-24T15:25:00Z">
              <w:tcPr>
                <w:tcW w:w="2221" w:type="dxa"/>
                <w:gridSpan w:val="4"/>
                <w:tcBorders>
                  <w:top w:val="nil"/>
                  <w:left w:val="single" w:sz="4" w:space="0" w:color="auto"/>
                  <w:bottom w:val="nil"/>
                  <w:right w:val="single" w:sz="4" w:space="0" w:color="auto"/>
                </w:tcBorders>
                <w:hideMark/>
              </w:tcPr>
            </w:tcPrChange>
          </w:tcPr>
          <w:p w14:paraId="00A696B1" w14:textId="77777777" w:rsidR="00E63D7D" w:rsidRPr="00C96590" w:rsidRDefault="00E63D7D" w:rsidP="00E63D7D">
            <w:pPr>
              <w:keepNext/>
              <w:keepLines/>
              <w:spacing w:after="0"/>
              <w:jc w:val="center"/>
              <w:rPr>
                <w:ins w:id="12906" w:author="ZTE-Ma Zhifeng" w:date="2022-07-23T17:55:00Z"/>
                <w:rFonts w:ascii="Arial" w:hAnsi="Arial"/>
                <w:sz w:val="18"/>
                <w:lang w:eastAsia="fr-FR"/>
              </w:rPr>
            </w:pPr>
            <w:ins w:id="12907" w:author="ZTE-Ma Zhifeng" w:date="2022-07-23T17:55:00Z">
              <w:r w:rsidRPr="00C96590">
                <w:rPr>
                  <w:rFonts w:ascii="Arial" w:hAnsi="Arial"/>
                  <w:sz w:val="18"/>
                  <w:lang w:eastAsia="ja-JP"/>
                </w:rPr>
                <w:t>DC_12-48_n5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08"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1EFB23C" w14:textId="651CFD65" w:rsidR="00E63D7D" w:rsidRPr="00C96590" w:rsidRDefault="00EB3E2A" w:rsidP="00E63D7D">
            <w:pPr>
              <w:keepNext/>
              <w:keepLines/>
              <w:spacing w:after="0"/>
              <w:jc w:val="center"/>
              <w:rPr>
                <w:ins w:id="12909" w:author="ZTE-Ma Zhifeng" w:date="2022-07-23T17:55:00Z"/>
                <w:rFonts w:ascii="Arial" w:hAnsi="Arial"/>
                <w:sz w:val="18"/>
                <w:lang w:eastAsia="ja-JP"/>
              </w:rPr>
            </w:pPr>
            <w:ins w:id="12910" w:author="ZTE-Ma Zhifeng" w:date="2022-07-24T15:18: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2911"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3E188D86" w14:textId="2431F6D7" w:rsidR="00E63D7D" w:rsidRPr="00C96590" w:rsidRDefault="00EB3E2A" w:rsidP="00E63D7D">
            <w:pPr>
              <w:keepNext/>
              <w:keepLines/>
              <w:spacing w:after="0"/>
              <w:jc w:val="center"/>
              <w:rPr>
                <w:ins w:id="12912" w:author="ZTE-Ma Zhifeng" w:date="2022-07-23T17:58:00Z"/>
                <w:rFonts w:ascii="Arial" w:hAnsi="Arial"/>
                <w:sz w:val="18"/>
                <w:lang w:eastAsia="zh-CN"/>
              </w:rPr>
            </w:pPr>
            <w:ins w:id="12913" w:author="ZTE-Ma Zhifeng" w:date="2022-07-24T15:1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14"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95688A" w14:textId="0F6D5619" w:rsidR="00E63D7D" w:rsidRPr="00C96590" w:rsidRDefault="00EB3E2A" w:rsidP="00E63D7D">
            <w:pPr>
              <w:keepNext/>
              <w:keepLines/>
              <w:spacing w:after="0"/>
              <w:jc w:val="center"/>
              <w:rPr>
                <w:ins w:id="12915" w:author="ZTE-Ma Zhifeng" w:date="2022-07-23T17:55:00Z"/>
                <w:rFonts w:ascii="Arial" w:hAnsi="Arial"/>
                <w:sz w:val="18"/>
              </w:rPr>
            </w:pPr>
            <w:ins w:id="12916" w:author="ZTE-Ma Zhifeng" w:date="2022-07-23T17:55:00Z">
              <w:r>
                <w:rPr>
                  <w:rFonts w:ascii="Arial" w:hAnsi="Arial"/>
                  <w:sz w:val="18"/>
                </w:rPr>
                <w:t>0.</w:t>
              </w:r>
            </w:ins>
            <w:ins w:id="12917" w:author="ZTE-Ma Zhifeng" w:date="2022-07-24T15:19:00Z">
              <w:r>
                <w:rPr>
                  <w:rFonts w:ascii="Arial" w:hAnsi="Arial"/>
                  <w:sz w:val="18"/>
                </w:rPr>
                <w:t>5</w:t>
              </w:r>
            </w:ins>
          </w:p>
        </w:tc>
      </w:tr>
      <w:tr w:rsidR="00E63D7D" w:rsidRPr="00C96590" w14:paraId="0DA1A15F" w14:textId="77777777" w:rsidTr="00EB3E2A">
        <w:tblPrEx>
          <w:tblPrExChange w:id="12918" w:author="ZTE-Ma Zhifeng" w:date="2022-07-24T15:25:00Z">
            <w:tblPrEx>
              <w:tblW w:w="0" w:type="auto"/>
            </w:tblPrEx>
          </w:tblPrExChange>
        </w:tblPrEx>
        <w:trPr>
          <w:trHeight w:val="187"/>
          <w:jc w:val="center"/>
          <w:ins w:id="12919" w:author="ZTE-Ma Zhifeng" w:date="2022-07-23T17:55:00Z"/>
          <w:trPrChange w:id="12920"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921" w:author="ZTE-Ma Zhifeng" w:date="2022-07-24T15:25:00Z">
              <w:tcPr>
                <w:tcW w:w="2221" w:type="dxa"/>
                <w:gridSpan w:val="4"/>
                <w:tcBorders>
                  <w:top w:val="single" w:sz="4" w:space="0" w:color="auto"/>
                  <w:left w:val="single" w:sz="4" w:space="0" w:color="auto"/>
                  <w:bottom w:val="nil"/>
                  <w:right w:val="single" w:sz="4" w:space="0" w:color="auto"/>
                </w:tcBorders>
                <w:hideMark/>
              </w:tcPr>
            </w:tcPrChange>
          </w:tcPr>
          <w:p w14:paraId="7CBD0080" w14:textId="77777777" w:rsidR="00E63D7D" w:rsidRPr="00C96590" w:rsidRDefault="00E63D7D" w:rsidP="00E63D7D">
            <w:pPr>
              <w:keepNext/>
              <w:keepLines/>
              <w:spacing w:after="0"/>
              <w:jc w:val="center"/>
              <w:rPr>
                <w:ins w:id="12922" w:author="ZTE-Ma Zhifeng" w:date="2022-07-23T17:55:00Z"/>
                <w:rFonts w:ascii="Arial" w:hAnsi="Arial"/>
                <w:sz w:val="18"/>
                <w:lang w:eastAsia="fr-FR"/>
              </w:rPr>
            </w:pPr>
            <w:ins w:id="12923" w:author="ZTE-Ma Zhifeng" w:date="2022-07-23T17:55:00Z">
              <w:r w:rsidRPr="00C96590">
                <w:rPr>
                  <w:rFonts w:ascii="Arial" w:hAnsi="Arial"/>
                  <w:sz w:val="18"/>
                  <w:lang w:eastAsia="ja-JP"/>
                </w:rPr>
                <w:t>DC_12-66_n2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24"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C93358" w14:textId="5F554558" w:rsidR="00E63D7D" w:rsidRPr="00C96590" w:rsidRDefault="00EB3E2A" w:rsidP="00E63D7D">
            <w:pPr>
              <w:keepNext/>
              <w:keepLines/>
              <w:spacing w:after="0"/>
              <w:jc w:val="center"/>
              <w:rPr>
                <w:ins w:id="12925" w:author="ZTE-Ma Zhifeng" w:date="2022-07-23T17:55:00Z"/>
                <w:rFonts w:ascii="Arial" w:hAnsi="Arial"/>
                <w:sz w:val="18"/>
                <w:lang w:eastAsia="ja-JP"/>
              </w:rPr>
            </w:pPr>
            <w:ins w:id="12926" w:author="ZTE-Ma Zhifeng" w:date="2022-07-24T15:19: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927"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50079C3D" w14:textId="4CC02FCB" w:rsidR="00E63D7D" w:rsidRPr="00C96590" w:rsidRDefault="00EB3E2A" w:rsidP="00E63D7D">
            <w:pPr>
              <w:keepNext/>
              <w:keepLines/>
              <w:spacing w:after="0"/>
              <w:jc w:val="center"/>
              <w:rPr>
                <w:ins w:id="12928" w:author="ZTE-Ma Zhifeng" w:date="2022-07-23T17:58:00Z"/>
                <w:rFonts w:ascii="Arial" w:hAnsi="Arial"/>
                <w:sz w:val="18"/>
                <w:lang w:eastAsia="zh-CN"/>
              </w:rPr>
            </w:pPr>
            <w:ins w:id="12929" w:author="ZTE-Ma Zhifeng" w:date="2022-07-24T15:19: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30"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6C3B91F" w14:textId="1ADCB93F" w:rsidR="00E63D7D" w:rsidRPr="00C96590" w:rsidRDefault="00E63D7D" w:rsidP="00E63D7D">
            <w:pPr>
              <w:keepNext/>
              <w:keepLines/>
              <w:spacing w:after="0"/>
              <w:jc w:val="center"/>
              <w:rPr>
                <w:ins w:id="12931" w:author="ZTE-Ma Zhifeng" w:date="2022-07-23T17:55:00Z"/>
                <w:rFonts w:ascii="Arial" w:hAnsi="Arial"/>
                <w:sz w:val="18"/>
              </w:rPr>
            </w:pPr>
            <w:ins w:id="12932" w:author="ZTE-Ma Zhifeng" w:date="2022-07-23T17:55:00Z">
              <w:r w:rsidRPr="00C96590">
                <w:rPr>
                  <w:rFonts w:ascii="Arial" w:hAnsi="Arial"/>
                  <w:sz w:val="18"/>
                  <w:lang w:eastAsia="zh-CN"/>
                </w:rPr>
                <w:t>0.</w:t>
              </w:r>
            </w:ins>
            <w:ins w:id="12933" w:author="ZTE-Ma Zhifeng" w:date="2022-07-24T15:19:00Z">
              <w:r w:rsidR="00EB3E2A">
                <w:rPr>
                  <w:rFonts w:ascii="Arial" w:hAnsi="Arial"/>
                  <w:sz w:val="18"/>
                  <w:lang w:eastAsia="zh-CN"/>
                </w:rPr>
                <w:t>3</w:t>
              </w:r>
            </w:ins>
          </w:p>
        </w:tc>
      </w:tr>
      <w:tr w:rsidR="00E63D7D" w:rsidRPr="00C96590" w14:paraId="6C0A9E82" w14:textId="77777777" w:rsidTr="00EB3E2A">
        <w:tblPrEx>
          <w:tblPrExChange w:id="12934" w:author="ZTE-Ma Zhifeng" w:date="2022-07-24T15:25:00Z">
            <w:tblPrEx>
              <w:tblW w:w="0" w:type="auto"/>
            </w:tblPrEx>
          </w:tblPrExChange>
        </w:tblPrEx>
        <w:trPr>
          <w:trHeight w:val="187"/>
          <w:jc w:val="center"/>
          <w:ins w:id="12935" w:author="ZTE-Ma Zhifeng" w:date="2022-07-23T17:55:00Z"/>
          <w:trPrChange w:id="12936"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937" w:author="ZTE-Ma Zhifeng" w:date="2022-07-24T15:25:00Z">
              <w:tcPr>
                <w:tcW w:w="2221" w:type="dxa"/>
                <w:gridSpan w:val="4"/>
                <w:tcBorders>
                  <w:top w:val="nil"/>
                  <w:left w:val="single" w:sz="4" w:space="0" w:color="auto"/>
                  <w:bottom w:val="nil"/>
                  <w:right w:val="single" w:sz="4" w:space="0" w:color="auto"/>
                </w:tcBorders>
                <w:hideMark/>
              </w:tcPr>
            </w:tcPrChange>
          </w:tcPr>
          <w:p w14:paraId="6F00C642" w14:textId="77777777" w:rsidR="00E63D7D" w:rsidRPr="00C96590" w:rsidRDefault="00E63D7D" w:rsidP="00E63D7D">
            <w:pPr>
              <w:keepNext/>
              <w:keepLines/>
              <w:spacing w:after="0"/>
              <w:jc w:val="center"/>
              <w:rPr>
                <w:ins w:id="12938" w:author="ZTE-Ma Zhifeng" w:date="2022-07-23T17:55:00Z"/>
                <w:rFonts w:ascii="Arial" w:hAnsi="Arial"/>
                <w:sz w:val="18"/>
              </w:rPr>
            </w:pPr>
            <w:ins w:id="12939" w:author="ZTE-Ma Zhifeng" w:date="2022-07-23T17:55:00Z">
              <w:r w:rsidRPr="00C96590">
                <w:rPr>
                  <w:rFonts w:ascii="Arial" w:hAnsi="Arial"/>
                  <w:sz w:val="18"/>
                </w:rPr>
                <w:t>DC_12-66_n5</w:t>
              </w:r>
            </w:ins>
          </w:p>
          <w:p w14:paraId="0BC2BFC0" w14:textId="77777777" w:rsidR="00E63D7D" w:rsidRPr="00C96590" w:rsidRDefault="00E63D7D" w:rsidP="00E63D7D">
            <w:pPr>
              <w:keepNext/>
              <w:keepLines/>
              <w:spacing w:after="0"/>
              <w:jc w:val="center"/>
              <w:rPr>
                <w:ins w:id="12940" w:author="ZTE-Ma Zhifeng" w:date="2022-07-23T17:55:00Z"/>
                <w:rFonts w:ascii="Arial" w:hAnsi="Arial"/>
                <w:sz w:val="18"/>
                <w:lang w:eastAsia="fr-FR"/>
              </w:rPr>
            </w:pPr>
            <w:ins w:id="12941" w:author="ZTE-Ma Zhifeng" w:date="2022-07-23T17:55:00Z">
              <w:r w:rsidRPr="00C96590">
                <w:rPr>
                  <w:rFonts w:ascii="Arial" w:hAnsi="Arial"/>
                  <w:sz w:val="18"/>
                </w:rPr>
                <w:t>DC_12-66-66_n5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42"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42E046" w14:textId="669335B7" w:rsidR="00E63D7D" w:rsidRPr="00C96590" w:rsidRDefault="00EB3E2A" w:rsidP="00E63D7D">
            <w:pPr>
              <w:keepNext/>
              <w:keepLines/>
              <w:spacing w:after="0"/>
              <w:jc w:val="center"/>
              <w:rPr>
                <w:ins w:id="12943" w:author="ZTE-Ma Zhifeng" w:date="2022-07-23T17:55:00Z"/>
                <w:rFonts w:ascii="Arial" w:hAnsi="Arial"/>
                <w:sz w:val="18"/>
                <w:lang w:eastAsia="ja-JP"/>
              </w:rPr>
            </w:pPr>
            <w:ins w:id="12944" w:author="ZTE-Ma Zhifeng" w:date="2022-07-24T15:19:00Z">
              <w:r>
                <w:rPr>
                  <w:rFonts w:ascii="Arial" w:hAnsi="Arial" w:cs="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945"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531293E6" w14:textId="31FF746D" w:rsidR="00E63D7D" w:rsidRPr="00C96590" w:rsidRDefault="00EB3E2A" w:rsidP="00E63D7D">
            <w:pPr>
              <w:keepNext/>
              <w:keepLines/>
              <w:spacing w:after="0"/>
              <w:jc w:val="center"/>
              <w:rPr>
                <w:ins w:id="12946" w:author="ZTE-Ma Zhifeng" w:date="2022-07-23T17:58:00Z"/>
                <w:rFonts w:ascii="Arial" w:hAnsi="Arial"/>
                <w:sz w:val="18"/>
                <w:lang w:eastAsia="zh-CN"/>
              </w:rPr>
            </w:pPr>
            <w:ins w:id="12947" w:author="ZTE-Ma Zhifeng" w:date="2022-07-24T15:1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48"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A2A7C3" w14:textId="1DF894B3" w:rsidR="00E63D7D" w:rsidRPr="00C96590" w:rsidRDefault="00EB3E2A" w:rsidP="00E63D7D">
            <w:pPr>
              <w:keepNext/>
              <w:keepLines/>
              <w:spacing w:after="0"/>
              <w:jc w:val="center"/>
              <w:rPr>
                <w:ins w:id="12949" w:author="ZTE-Ma Zhifeng" w:date="2022-07-23T17:55:00Z"/>
                <w:rFonts w:ascii="Arial" w:hAnsi="Arial"/>
                <w:sz w:val="18"/>
              </w:rPr>
            </w:pPr>
            <w:ins w:id="12950" w:author="ZTE-Ma Zhifeng" w:date="2022-07-24T15:19:00Z">
              <w:r>
                <w:rPr>
                  <w:rFonts w:ascii="Arial" w:hAnsi="Arial"/>
                  <w:sz w:val="18"/>
                  <w:lang w:eastAsia="ja-JP"/>
                </w:rPr>
                <w:t>-</w:t>
              </w:r>
            </w:ins>
          </w:p>
        </w:tc>
      </w:tr>
      <w:tr w:rsidR="00E63D7D" w:rsidRPr="00C96590" w14:paraId="2287D695" w14:textId="77777777" w:rsidTr="00EB3E2A">
        <w:tblPrEx>
          <w:tblPrExChange w:id="12951" w:author="ZTE-Ma Zhifeng" w:date="2022-07-24T15:25:00Z">
            <w:tblPrEx>
              <w:tblW w:w="0" w:type="auto"/>
            </w:tblPrEx>
          </w:tblPrExChange>
        </w:tblPrEx>
        <w:trPr>
          <w:trHeight w:val="187"/>
          <w:jc w:val="center"/>
          <w:ins w:id="12952" w:author="ZTE-Ma Zhifeng" w:date="2022-07-23T17:55:00Z"/>
          <w:trPrChange w:id="12953"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2954" w:author="ZTE-Ma Zhifeng" w:date="2022-07-24T15:25:00Z">
              <w:tcPr>
                <w:tcW w:w="2221" w:type="dxa"/>
                <w:gridSpan w:val="4"/>
                <w:tcBorders>
                  <w:top w:val="single" w:sz="4" w:space="0" w:color="auto"/>
                  <w:left w:val="single" w:sz="4" w:space="0" w:color="auto"/>
                  <w:bottom w:val="nil"/>
                  <w:right w:val="single" w:sz="4" w:space="0" w:color="auto"/>
                </w:tcBorders>
                <w:hideMark/>
              </w:tcPr>
            </w:tcPrChange>
          </w:tcPr>
          <w:p w14:paraId="2F8FA875" w14:textId="77777777" w:rsidR="00E63D7D" w:rsidRPr="00C96590" w:rsidRDefault="00E63D7D" w:rsidP="00E63D7D">
            <w:pPr>
              <w:keepNext/>
              <w:keepLines/>
              <w:spacing w:after="0"/>
              <w:jc w:val="center"/>
              <w:rPr>
                <w:ins w:id="12955" w:author="ZTE-Ma Zhifeng" w:date="2022-07-23T17:55:00Z"/>
                <w:rFonts w:ascii="Arial" w:hAnsi="Arial"/>
                <w:sz w:val="18"/>
                <w:lang w:eastAsia="fr-FR"/>
              </w:rPr>
            </w:pPr>
            <w:ins w:id="12956" w:author="ZTE-Ma Zhifeng" w:date="2022-07-23T17:55:00Z">
              <w:r w:rsidRPr="00C96590">
                <w:rPr>
                  <w:rFonts w:ascii="Arial" w:hAnsi="Arial"/>
                  <w:sz w:val="18"/>
                </w:rPr>
                <w:t>DC_12-66_n25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57"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53E6CAB" w14:textId="434322D4" w:rsidR="00E63D7D" w:rsidRPr="00C96590" w:rsidRDefault="00EB3E2A" w:rsidP="00E63D7D">
            <w:pPr>
              <w:keepNext/>
              <w:keepLines/>
              <w:spacing w:after="0"/>
              <w:jc w:val="center"/>
              <w:rPr>
                <w:ins w:id="12958" w:author="ZTE-Ma Zhifeng" w:date="2022-07-23T17:55:00Z"/>
                <w:rFonts w:ascii="Arial" w:hAnsi="Arial"/>
                <w:sz w:val="18"/>
                <w:lang w:eastAsia="ja-JP"/>
              </w:rPr>
            </w:pPr>
            <w:ins w:id="12959" w:author="ZTE-Ma Zhifeng" w:date="2022-07-24T15:19: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960"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76E5F7E4" w14:textId="41BFDD71" w:rsidR="00E63D7D" w:rsidRPr="00C96590" w:rsidRDefault="00EB3E2A" w:rsidP="00E63D7D">
            <w:pPr>
              <w:keepNext/>
              <w:keepLines/>
              <w:spacing w:after="0"/>
              <w:jc w:val="center"/>
              <w:rPr>
                <w:ins w:id="12961" w:author="ZTE-Ma Zhifeng" w:date="2022-07-23T17:58:00Z"/>
                <w:rFonts w:ascii="Arial" w:hAnsi="Arial"/>
                <w:sz w:val="18"/>
                <w:lang w:eastAsia="zh-CN"/>
              </w:rPr>
            </w:pPr>
            <w:ins w:id="12962" w:author="ZTE-Ma Zhifeng" w:date="2022-07-24T15:20: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63" w:author="ZTE-Ma Zhifeng" w:date="2022-07-24T15:2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6DB9FA2" w14:textId="0A7DFDFE" w:rsidR="00E63D7D" w:rsidRPr="00C96590" w:rsidRDefault="00E63D7D" w:rsidP="00E63D7D">
            <w:pPr>
              <w:keepNext/>
              <w:keepLines/>
              <w:spacing w:after="0"/>
              <w:jc w:val="center"/>
              <w:rPr>
                <w:ins w:id="12964" w:author="ZTE-Ma Zhifeng" w:date="2022-07-23T17:55:00Z"/>
                <w:rFonts w:ascii="Arial" w:hAnsi="Arial"/>
                <w:sz w:val="18"/>
              </w:rPr>
            </w:pPr>
            <w:ins w:id="12965" w:author="ZTE-Ma Zhifeng" w:date="2022-07-23T17:55:00Z">
              <w:r w:rsidRPr="00C96590">
                <w:rPr>
                  <w:rFonts w:ascii="Arial" w:hAnsi="Arial"/>
                  <w:sz w:val="18"/>
                  <w:lang w:eastAsia="zh-CN"/>
                </w:rPr>
                <w:t>0.</w:t>
              </w:r>
            </w:ins>
            <w:ins w:id="12966" w:author="ZTE-Ma Zhifeng" w:date="2022-07-24T15:20:00Z">
              <w:r w:rsidR="00EB3E2A">
                <w:rPr>
                  <w:rFonts w:ascii="Arial" w:hAnsi="Arial"/>
                  <w:sz w:val="18"/>
                  <w:lang w:eastAsia="zh-CN"/>
                </w:rPr>
                <w:t>3</w:t>
              </w:r>
            </w:ins>
          </w:p>
        </w:tc>
      </w:tr>
      <w:tr w:rsidR="00E63D7D" w:rsidRPr="00C96590" w14:paraId="5E124B23" w14:textId="77777777" w:rsidTr="00EB3E2A">
        <w:tblPrEx>
          <w:tblPrExChange w:id="12967" w:author="ZTE-Ma Zhifeng" w:date="2022-07-24T15:25:00Z">
            <w:tblPrEx>
              <w:tblW w:w="0" w:type="auto"/>
            </w:tblPrEx>
          </w:tblPrExChange>
        </w:tblPrEx>
        <w:trPr>
          <w:trHeight w:val="187"/>
          <w:jc w:val="center"/>
          <w:ins w:id="12968" w:author="ZTE-Ma Zhifeng" w:date="2022-07-23T17:55:00Z"/>
          <w:trPrChange w:id="12969" w:author="ZTE-Ma Zhifeng" w:date="2022-07-24T15:2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2970" w:author="ZTE-Ma Zhifeng" w:date="2022-07-24T15:25:00Z">
              <w:tcPr>
                <w:tcW w:w="2221" w:type="dxa"/>
                <w:gridSpan w:val="4"/>
                <w:tcBorders>
                  <w:top w:val="nil"/>
                  <w:left w:val="single" w:sz="4" w:space="0" w:color="auto"/>
                  <w:bottom w:val="nil"/>
                  <w:right w:val="single" w:sz="4" w:space="0" w:color="auto"/>
                </w:tcBorders>
                <w:vAlign w:val="center"/>
                <w:hideMark/>
              </w:tcPr>
            </w:tcPrChange>
          </w:tcPr>
          <w:p w14:paraId="2CC3D2E8" w14:textId="77777777" w:rsidR="00E63D7D" w:rsidRPr="00C96590" w:rsidRDefault="00E63D7D" w:rsidP="00E63D7D">
            <w:pPr>
              <w:keepNext/>
              <w:keepLines/>
              <w:spacing w:after="0"/>
              <w:jc w:val="center"/>
              <w:rPr>
                <w:ins w:id="12971" w:author="ZTE-Ma Zhifeng" w:date="2022-07-23T17:55:00Z"/>
                <w:rFonts w:ascii="Arial" w:hAnsi="Arial" w:cs="Arial"/>
                <w:sz w:val="18"/>
              </w:rPr>
            </w:pPr>
            <w:ins w:id="12972" w:author="ZTE-Ma Zhifeng" w:date="2022-07-23T17:55:00Z">
              <w:r w:rsidRPr="00C96590">
                <w:rPr>
                  <w:rFonts w:ascii="Arial" w:hAnsi="Arial" w:cs="Arial"/>
                  <w:sz w:val="18"/>
                </w:rPr>
                <w:t>DC_12-66_n30</w:t>
              </w:r>
            </w:ins>
          </w:p>
          <w:p w14:paraId="6F7EE7BE" w14:textId="77777777" w:rsidR="00E63D7D" w:rsidRPr="00C96590" w:rsidRDefault="00E63D7D" w:rsidP="00E63D7D">
            <w:pPr>
              <w:keepNext/>
              <w:keepLines/>
              <w:spacing w:after="0"/>
              <w:jc w:val="center"/>
              <w:rPr>
                <w:ins w:id="12973" w:author="ZTE-Ma Zhifeng" w:date="2022-07-23T17:55:00Z"/>
                <w:rFonts w:ascii="Arial" w:hAnsi="Arial" w:cs="Arial"/>
                <w:sz w:val="18"/>
                <w:szCs w:val="18"/>
              </w:rPr>
            </w:pPr>
            <w:ins w:id="12974" w:author="ZTE-Ma Zhifeng" w:date="2022-07-23T17:55:00Z">
              <w:r w:rsidRPr="00C96590">
                <w:rPr>
                  <w:rFonts w:ascii="Arial" w:hAnsi="Arial" w:cs="Arial"/>
                  <w:sz w:val="18"/>
                  <w:szCs w:val="18"/>
                </w:rPr>
                <w:t>DC_12-66-66_n30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75" w:author="ZTE-Ma Zhifeng" w:date="2022-07-24T15:2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8D5F94" w14:textId="7E30ACA0" w:rsidR="00E63D7D" w:rsidRPr="00C96590" w:rsidRDefault="00EB3E2A" w:rsidP="00E63D7D">
            <w:pPr>
              <w:keepNext/>
              <w:keepLines/>
              <w:spacing w:after="0"/>
              <w:jc w:val="center"/>
              <w:rPr>
                <w:ins w:id="12976" w:author="ZTE-Ma Zhifeng" w:date="2022-07-23T17:55:00Z"/>
                <w:rFonts w:ascii="Arial" w:hAnsi="Arial" w:cs="Arial"/>
                <w:sz w:val="18"/>
                <w:szCs w:val="18"/>
                <w:lang w:val="sv-SE" w:eastAsia="ja-JP"/>
              </w:rPr>
            </w:pPr>
            <w:ins w:id="12977" w:author="ZTE-Ma Zhifeng" w:date="2022-07-24T15:20:00Z">
              <w:r>
                <w:rPr>
                  <w:rFonts w:ascii="Arial" w:hAnsi="Arial" w:cs="Arial"/>
                  <w:sz w:val="18"/>
                  <w:szCs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978" w:author="ZTE-Ma Zhifeng" w:date="2022-07-24T15:25:00Z">
              <w:tcPr>
                <w:tcW w:w="2952" w:type="dxa"/>
                <w:gridSpan w:val="3"/>
                <w:tcBorders>
                  <w:top w:val="single" w:sz="4" w:space="0" w:color="auto"/>
                  <w:left w:val="single" w:sz="4" w:space="0" w:color="auto"/>
                  <w:bottom w:val="single" w:sz="4" w:space="0" w:color="auto"/>
                  <w:right w:val="single" w:sz="4" w:space="0" w:color="auto"/>
                </w:tcBorders>
              </w:tcPr>
            </w:tcPrChange>
          </w:tcPr>
          <w:p w14:paraId="2EAE2041" w14:textId="3CB4F3FB" w:rsidR="00E63D7D" w:rsidRPr="00C96590" w:rsidRDefault="00EB3E2A" w:rsidP="00E63D7D">
            <w:pPr>
              <w:keepNext/>
              <w:keepLines/>
              <w:spacing w:after="0"/>
              <w:jc w:val="center"/>
              <w:rPr>
                <w:ins w:id="12979" w:author="ZTE-Ma Zhifeng" w:date="2022-07-23T17:58:00Z"/>
                <w:rFonts w:ascii="Arial" w:hAnsi="Arial" w:cs="Arial"/>
                <w:sz w:val="18"/>
                <w:szCs w:val="18"/>
                <w:lang w:eastAsia="zh-CN"/>
              </w:rPr>
            </w:pPr>
            <w:ins w:id="12980" w:author="ZTE-Ma Zhifeng" w:date="2022-07-24T15:20:00Z">
              <w:r>
                <w:rPr>
                  <w:rFonts w:ascii="Arial" w:hAnsi="Arial" w:cs="Arial" w:hint="eastAsia"/>
                  <w:sz w:val="18"/>
                  <w:szCs w:val="18"/>
                  <w:lang w:eastAsia="zh-CN"/>
                </w:rPr>
                <w:t>0</w:t>
              </w:r>
              <w:r>
                <w:rPr>
                  <w:rFonts w:ascii="Arial" w:hAnsi="Arial" w:cs="Arial"/>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2981" w:author="ZTE-Ma Zhifeng" w:date="2022-07-24T15:2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989ED6" w14:textId="6A5A8BB2" w:rsidR="00E63D7D" w:rsidRPr="00C96590" w:rsidRDefault="00E63D7D" w:rsidP="00E63D7D">
            <w:pPr>
              <w:keepNext/>
              <w:keepLines/>
              <w:spacing w:after="0"/>
              <w:jc w:val="center"/>
              <w:rPr>
                <w:ins w:id="12982" w:author="ZTE-Ma Zhifeng" w:date="2022-07-23T17:55:00Z"/>
                <w:rFonts w:ascii="Arial" w:hAnsi="Arial" w:cs="Arial"/>
                <w:sz w:val="18"/>
              </w:rPr>
            </w:pPr>
            <w:ins w:id="12983" w:author="ZTE-Ma Zhifeng" w:date="2022-07-23T17:55:00Z">
              <w:r w:rsidRPr="00C96590">
                <w:rPr>
                  <w:rFonts w:ascii="Arial" w:hAnsi="Arial" w:cs="Arial"/>
                  <w:sz w:val="18"/>
                  <w:szCs w:val="18"/>
                </w:rPr>
                <w:t>0.5</w:t>
              </w:r>
            </w:ins>
          </w:p>
        </w:tc>
      </w:tr>
      <w:tr w:rsidR="00EB3E2A" w:rsidRPr="00C96590" w14:paraId="408F46F9" w14:textId="77777777" w:rsidTr="00717986">
        <w:trPr>
          <w:trHeight w:val="187"/>
          <w:jc w:val="center"/>
          <w:ins w:id="12984" w:author="ZTE-Ma Zhifeng" w:date="2022-07-24T15:23:00Z"/>
          <w:trPrChange w:id="12985" w:author="ZTE-Ma Zhifeng" w:date="2022-07-24T15:29: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2986" w:author="ZTE-Ma Zhifeng" w:date="2022-07-24T15:29:00Z">
              <w:tcPr>
                <w:tcW w:w="1744" w:type="dxa"/>
                <w:gridSpan w:val="2"/>
                <w:tcBorders>
                  <w:top w:val="nil"/>
                  <w:left w:val="single" w:sz="4" w:space="0" w:color="auto"/>
                  <w:bottom w:val="nil"/>
                  <w:right w:val="single" w:sz="4" w:space="0" w:color="auto"/>
                </w:tcBorders>
                <w:vAlign w:val="center"/>
              </w:tcPr>
            </w:tcPrChange>
          </w:tcPr>
          <w:p w14:paraId="7DF50F35" w14:textId="392E62A6" w:rsidR="00EB3E2A" w:rsidRPr="00C96590" w:rsidRDefault="00EB3E2A" w:rsidP="00EB3E2A">
            <w:pPr>
              <w:keepNext/>
              <w:keepLines/>
              <w:spacing w:after="0"/>
              <w:jc w:val="center"/>
              <w:rPr>
                <w:ins w:id="12987" w:author="ZTE-Ma Zhifeng" w:date="2022-07-24T15:23:00Z"/>
                <w:rFonts w:ascii="Arial" w:hAnsi="Arial" w:cs="Arial"/>
                <w:sz w:val="18"/>
              </w:rPr>
            </w:pPr>
            <w:ins w:id="12988" w:author="ZTE-Ma Zhifeng" w:date="2022-07-24T15:24:00Z">
              <w:r w:rsidRPr="00C96590">
                <w:rPr>
                  <w:rFonts w:ascii="Arial" w:hAnsi="Arial" w:cs="Arial"/>
                  <w:sz w:val="18"/>
                  <w:szCs w:val="18"/>
                </w:rPr>
                <w:t>DC_12-66_n41</w:t>
              </w:r>
            </w:ins>
          </w:p>
        </w:tc>
        <w:tc>
          <w:tcPr>
            <w:tcW w:w="2299" w:type="dxa"/>
            <w:tcBorders>
              <w:top w:val="single" w:sz="4" w:space="0" w:color="auto"/>
              <w:left w:val="single" w:sz="4" w:space="0" w:color="auto"/>
              <w:bottom w:val="single" w:sz="4" w:space="0" w:color="auto"/>
              <w:right w:val="single" w:sz="4" w:space="0" w:color="auto"/>
            </w:tcBorders>
            <w:vAlign w:val="center"/>
            <w:tcPrChange w:id="12989" w:author="ZTE-Ma Zhifeng" w:date="2022-07-24T15:29: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D556929" w14:textId="25922E6B" w:rsidR="00EB3E2A" w:rsidRDefault="00EB3E2A" w:rsidP="00EB3E2A">
            <w:pPr>
              <w:keepNext/>
              <w:keepLines/>
              <w:spacing w:after="0"/>
              <w:jc w:val="center"/>
              <w:rPr>
                <w:ins w:id="12990" w:author="ZTE-Ma Zhifeng" w:date="2022-07-24T15:23:00Z"/>
                <w:rFonts w:ascii="Arial" w:hAnsi="Arial" w:cs="Arial"/>
                <w:sz w:val="18"/>
                <w:szCs w:val="18"/>
              </w:rPr>
            </w:pPr>
            <w:ins w:id="12991" w:author="ZTE-Ma Zhifeng" w:date="2022-07-24T15:24:00Z">
              <w:r>
                <w:rPr>
                  <w:rFonts w:ascii="Arial" w:hAnsi="Arial" w:cs="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2992" w:author="ZTE-Ma Zhifeng" w:date="2022-07-24T15:29: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0B00E28" w14:textId="740B7318" w:rsidR="00EB3E2A" w:rsidRDefault="00EB3E2A" w:rsidP="00EB3E2A">
            <w:pPr>
              <w:keepNext/>
              <w:keepLines/>
              <w:spacing w:after="0"/>
              <w:jc w:val="center"/>
              <w:rPr>
                <w:ins w:id="12993" w:author="ZTE-Ma Zhifeng" w:date="2022-07-24T15:23:00Z"/>
                <w:rFonts w:ascii="Arial" w:hAnsi="Arial" w:cs="Arial"/>
                <w:sz w:val="18"/>
                <w:szCs w:val="18"/>
                <w:lang w:eastAsia="zh-CN"/>
              </w:rPr>
            </w:pPr>
            <w:ins w:id="12994" w:author="ZTE-Ma Zhifeng" w:date="2022-07-24T15:24: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2995" w:author="ZTE-Ma Zhifeng" w:date="2022-07-24T15:29: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D1BDA37" w14:textId="764B67B6" w:rsidR="00EB3E2A" w:rsidRPr="00C96590" w:rsidRDefault="00EB3E2A" w:rsidP="00EB3E2A">
            <w:pPr>
              <w:keepNext/>
              <w:keepLines/>
              <w:spacing w:after="0"/>
              <w:jc w:val="center"/>
              <w:rPr>
                <w:ins w:id="12996" w:author="ZTE-Ma Zhifeng" w:date="2022-07-24T15:23:00Z"/>
                <w:rFonts w:ascii="Arial" w:hAnsi="Arial" w:cs="Arial"/>
                <w:sz w:val="18"/>
                <w:szCs w:val="18"/>
              </w:rPr>
            </w:pPr>
            <w:ins w:id="12997" w:author="ZTE-Ma Zhifeng" w:date="2022-07-24T15:24:00Z">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ins>
          </w:p>
        </w:tc>
      </w:tr>
      <w:tr w:rsidR="00EB3E2A" w:rsidRPr="00C96590" w14:paraId="495CC671" w14:textId="77777777" w:rsidTr="00EB3E2A">
        <w:trPr>
          <w:trHeight w:val="187"/>
          <w:jc w:val="center"/>
          <w:ins w:id="12998" w:author="ZTE-Ma Zhifeng" w:date="2022-07-24T15:24:00Z"/>
          <w:trPrChange w:id="12999" w:author="ZTE-Ma Zhifeng" w:date="2022-07-24T15:25: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3000" w:author="ZTE-Ma Zhifeng" w:date="2022-07-24T15:25:00Z">
              <w:tcPr>
                <w:tcW w:w="1744" w:type="dxa"/>
                <w:gridSpan w:val="2"/>
                <w:tcBorders>
                  <w:top w:val="nil"/>
                  <w:left w:val="single" w:sz="4" w:space="0" w:color="auto"/>
                  <w:bottom w:val="nil"/>
                  <w:right w:val="single" w:sz="4" w:space="0" w:color="auto"/>
                </w:tcBorders>
                <w:vAlign w:val="center"/>
              </w:tcPr>
            </w:tcPrChange>
          </w:tcPr>
          <w:p w14:paraId="4D756868" w14:textId="07AE8424" w:rsidR="00EB3E2A" w:rsidRPr="00C96590" w:rsidRDefault="00EB3E2A" w:rsidP="00EB3E2A">
            <w:pPr>
              <w:keepNext/>
              <w:keepLines/>
              <w:spacing w:after="0"/>
              <w:jc w:val="center"/>
              <w:rPr>
                <w:ins w:id="13001" w:author="ZTE-Ma Zhifeng" w:date="2022-07-24T15:24:00Z"/>
                <w:rFonts w:ascii="Arial" w:hAnsi="Arial" w:cs="Arial"/>
                <w:sz w:val="18"/>
                <w:szCs w:val="18"/>
              </w:rPr>
            </w:pPr>
            <w:ins w:id="13002" w:author="ZTE-Ma Zhifeng" w:date="2022-07-24T15:24:00Z">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tcPrChange w:id="13003" w:author="ZTE-Ma Zhifeng" w:date="2022-07-24T15:25: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C333081" w14:textId="62B02974" w:rsidR="00EB3E2A" w:rsidRDefault="00EB3E2A" w:rsidP="00EB3E2A">
            <w:pPr>
              <w:keepNext/>
              <w:keepLines/>
              <w:spacing w:after="0"/>
              <w:jc w:val="center"/>
              <w:rPr>
                <w:ins w:id="13004" w:author="ZTE-Ma Zhifeng" w:date="2022-07-24T15:24:00Z"/>
                <w:rFonts w:ascii="Arial" w:hAnsi="Arial" w:cs="Arial"/>
                <w:sz w:val="18"/>
                <w:szCs w:val="18"/>
                <w:lang w:val="sv-SE" w:eastAsia="zh-CN"/>
              </w:rPr>
            </w:pPr>
            <w:ins w:id="13005" w:author="ZTE-Ma Zhifeng" w:date="2022-07-24T15:25:00Z">
              <w:r>
                <w:rPr>
                  <w:rFonts w:ascii="Arial" w:hAnsi="Arial" w:cs="Arial" w:hint="eastAsia"/>
                  <w:sz w:val="18"/>
                  <w:szCs w:val="18"/>
                  <w:lang w:val="sv-SE" w:eastAsia="zh-CN"/>
                </w:rPr>
                <w:t>0</w:t>
              </w:r>
              <w:r>
                <w:rPr>
                  <w:rFonts w:ascii="Arial" w:hAnsi="Arial" w:cs="Arial"/>
                  <w:sz w:val="18"/>
                  <w:szCs w:val="18"/>
                  <w:lang w:val="sv-SE"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3006" w:author="ZTE-Ma Zhifeng" w:date="2022-07-24T15:25: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2D88CB8" w14:textId="7C1A3544" w:rsidR="00EB3E2A" w:rsidRDefault="00EB3E2A" w:rsidP="00EB3E2A">
            <w:pPr>
              <w:keepNext/>
              <w:keepLines/>
              <w:spacing w:after="0"/>
              <w:jc w:val="center"/>
              <w:rPr>
                <w:ins w:id="13007" w:author="ZTE-Ma Zhifeng" w:date="2022-07-24T15:24:00Z"/>
                <w:rFonts w:ascii="Arial" w:hAnsi="Arial" w:cs="Arial"/>
                <w:sz w:val="18"/>
                <w:lang w:eastAsia="zh-CN"/>
              </w:rPr>
            </w:pPr>
            <w:ins w:id="13008" w:author="ZTE-Ma Zhifeng" w:date="2022-07-24T15:25: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3009" w:author="ZTE-Ma Zhifeng" w:date="2022-07-24T15:25: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89B501B" w14:textId="256ADC89" w:rsidR="00EB3E2A" w:rsidRPr="00C96590" w:rsidRDefault="00EB3E2A" w:rsidP="00EB3E2A">
            <w:pPr>
              <w:keepNext/>
              <w:keepLines/>
              <w:spacing w:after="0"/>
              <w:jc w:val="center"/>
              <w:rPr>
                <w:ins w:id="13010" w:author="ZTE-Ma Zhifeng" w:date="2022-07-24T15:24:00Z"/>
                <w:rFonts w:ascii="Arial" w:hAnsi="Arial" w:cs="Arial"/>
                <w:sz w:val="18"/>
                <w:lang w:eastAsia="zh-CN"/>
              </w:rPr>
            </w:pPr>
            <w:ins w:id="13011" w:author="ZTE-Ma Zhifeng" w:date="2022-07-24T15:25:00Z">
              <w:r>
                <w:rPr>
                  <w:rFonts w:ascii="Arial" w:hAnsi="Arial" w:cs="Arial" w:hint="eastAsia"/>
                  <w:sz w:val="18"/>
                  <w:lang w:eastAsia="zh-CN"/>
                </w:rPr>
                <w:t>0</w:t>
              </w:r>
              <w:r>
                <w:rPr>
                  <w:rFonts w:ascii="Arial" w:hAnsi="Arial" w:cs="Arial"/>
                  <w:sz w:val="18"/>
                  <w:lang w:eastAsia="zh-CN"/>
                </w:rPr>
                <w:t>.5</w:t>
              </w:r>
            </w:ins>
          </w:p>
        </w:tc>
      </w:tr>
      <w:tr w:rsidR="00EB3E2A" w:rsidRPr="00C96590" w14:paraId="007F48C0" w14:textId="77777777" w:rsidTr="00EB3E2A">
        <w:trPr>
          <w:trHeight w:val="187"/>
          <w:jc w:val="center"/>
          <w:ins w:id="13012" w:author="ZTE-Ma Zhifeng" w:date="2022-07-24T15:26:00Z"/>
        </w:trPr>
        <w:tc>
          <w:tcPr>
            <w:tcW w:w="1744" w:type="dxa"/>
            <w:tcBorders>
              <w:top w:val="single" w:sz="4" w:space="0" w:color="auto"/>
              <w:left w:val="single" w:sz="4" w:space="0" w:color="auto"/>
              <w:bottom w:val="single" w:sz="4" w:space="0" w:color="auto"/>
              <w:right w:val="single" w:sz="4" w:space="0" w:color="auto"/>
            </w:tcBorders>
            <w:vAlign w:val="center"/>
          </w:tcPr>
          <w:p w14:paraId="0E1F6516" w14:textId="6B3A3CC3" w:rsidR="00EB3E2A" w:rsidRPr="00C96590" w:rsidRDefault="00EB3E2A" w:rsidP="00EB3E2A">
            <w:pPr>
              <w:keepNext/>
              <w:keepLines/>
              <w:spacing w:after="0"/>
              <w:jc w:val="center"/>
              <w:rPr>
                <w:ins w:id="13013" w:author="ZTE-Ma Zhifeng" w:date="2022-07-24T15:26:00Z"/>
                <w:rFonts w:ascii="Arial" w:hAnsi="Arial"/>
                <w:sz w:val="18"/>
                <w:lang w:eastAsia="ko-KR"/>
              </w:rPr>
            </w:pPr>
            <w:ins w:id="13014" w:author="ZTE-Ma Zhifeng" w:date="2022-07-24T15:26:00Z">
              <w:r w:rsidRPr="00C96590">
                <w:rPr>
                  <w:rFonts w:ascii="Arial" w:hAnsi="Arial" w:cs="Arial"/>
                  <w:sz w:val="18"/>
                  <w:szCs w:val="18"/>
                  <w:lang w:val="sv-SE" w:eastAsia="ja-JP"/>
                </w:rPr>
                <w:t>DC_12-66_n78</w:t>
              </w:r>
            </w:ins>
          </w:p>
        </w:tc>
        <w:tc>
          <w:tcPr>
            <w:tcW w:w="2299" w:type="dxa"/>
            <w:tcBorders>
              <w:top w:val="single" w:sz="4" w:space="0" w:color="auto"/>
              <w:left w:val="single" w:sz="4" w:space="0" w:color="auto"/>
              <w:bottom w:val="single" w:sz="4" w:space="0" w:color="auto"/>
              <w:right w:val="single" w:sz="4" w:space="0" w:color="auto"/>
            </w:tcBorders>
            <w:vAlign w:val="center"/>
          </w:tcPr>
          <w:p w14:paraId="6575AE85" w14:textId="30F02F78" w:rsidR="00EB3E2A" w:rsidRDefault="00717986" w:rsidP="00EB3E2A">
            <w:pPr>
              <w:keepNext/>
              <w:keepLines/>
              <w:spacing w:after="0"/>
              <w:jc w:val="center"/>
              <w:rPr>
                <w:ins w:id="13015" w:author="ZTE-Ma Zhifeng" w:date="2022-07-24T15:26:00Z"/>
                <w:rFonts w:ascii="Arial" w:hAnsi="Arial" w:cs="Arial"/>
                <w:sz w:val="18"/>
                <w:szCs w:val="18"/>
                <w:lang w:val="sv-SE" w:eastAsia="zh-CN"/>
              </w:rPr>
            </w:pPr>
            <w:ins w:id="13016" w:author="ZTE-Ma Zhifeng" w:date="2022-07-24T15:26:00Z">
              <w:r>
                <w:rPr>
                  <w:rFonts w:ascii="Arial" w:hAnsi="Arial" w:cs="Arial" w:hint="eastAsia"/>
                  <w:sz w:val="18"/>
                  <w:szCs w:val="18"/>
                  <w:lang w:val="sv-SE" w:eastAsia="zh-CN"/>
                </w:rPr>
                <w:t>0</w:t>
              </w:r>
              <w:r>
                <w:rPr>
                  <w:rFonts w:ascii="Arial" w:hAnsi="Arial" w:cs="Arial"/>
                  <w:sz w:val="18"/>
                  <w:szCs w:val="18"/>
                  <w:lang w:val="sv-S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6EB500A0" w14:textId="510AD9C7" w:rsidR="00EB3E2A" w:rsidRDefault="00717986" w:rsidP="00EB3E2A">
            <w:pPr>
              <w:keepNext/>
              <w:keepLines/>
              <w:spacing w:after="0"/>
              <w:jc w:val="center"/>
              <w:rPr>
                <w:ins w:id="13017" w:author="ZTE-Ma Zhifeng" w:date="2022-07-24T15:26:00Z"/>
                <w:rFonts w:ascii="Arial" w:hAnsi="Arial" w:cs="Arial"/>
                <w:sz w:val="18"/>
                <w:lang w:eastAsia="zh-CN"/>
              </w:rPr>
            </w:pPr>
            <w:ins w:id="13018" w:author="ZTE-Ma Zhifeng" w:date="2022-07-24T15:26: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0E5F1F0" w14:textId="49E83346" w:rsidR="00EB3E2A" w:rsidRDefault="00717986" w:rsidP="00EB3E2A">
            <w:pPr>
              <w:keepNext/>
              <w:keepLines/>
              <w:spacing w:after="0"/>
              <w:jc w:val="center"/>
              <w:rPr>
                <w:ins w:id="13019" w:author="ZTE-Ma Zhifeng" w:date="2022-07-24T15:26:00Z"/>
                <w:rFonts w:ascii="Arial" w:hAnsi="Arial" w:cs="Arial"/>
                <w:sz w:val="18"/>
                <w:lang w:eastAsia="zh-CN"/>
              </w:rPr>
            </w:pPr>
            <w:ins w:id="13020" w:author="ZTE-Ma Zhifeng" w:date="2022-07-24T15:26:00Z">
              <w:r>
                <w:rPr>
                  <w:rFonts w:ascii="Arial" w:hAnsi="Arial" w:cs="Arial" w:hint="eastAsia"/>
                  <w:sz w:val="18"/>
                  <w:lang w:eastAsia="zh-CN"/>
                </w:rPr>
                <w:t>0</w:t>
              </w:r>
              <w:r>
                <w:rPr>
                  <w:rFonts w:ascii="Arial" w:hAnsi="Arial" w:cs="Arial"/>
                  <w:sz w:val="18"/>
                  <w:lang w:eastAsia="zh-CN"/>
                </w:rPr>
                <w:t>.5</w:t>
              </w:r>
            </w:ins>
          </w:p>
        </w:tc>
      </w:tr>
      <w:tr w:rsidR="00717986" w:rsidRPr="00C96590" w14:paraId="48251848" w14:textId="77777777" w:rsidTr="00EB3E2A">
        <w:trPr>
          <w:trHeight w:val="187"/>
          <w:jc w:val="center"/>
          <w:ins w:id="13021" w:author="ZTE-Ma Zhifeng" w:date="2022-07-24T15:26:00Z"/>
        </w:trPr>
        <w:tc>
          <w:tcPr>
            <w:tcW w:w="1744" w:type="dxa"/>
            <w:tcBorders>
              <w:top w:val="single" w:sz="4" w:space="0" w:color="auto"/>
              <w:left w:val="single" w:sz="4" w:space="0" w:color="auto"/>
              <w:bottom w:val="single" w:sz="4" w:space="0" w:color="auto"/>
              <w:right w:val="single" w:sz="4" w:space="0" w:color="auto"/>
            </w:tcBorders>
            <w:vAlign w:val="center"/>
          </w:tcPr>
          <w:p w14:paraId="06154018" w14:textId="3AF2C4D8" w:rsidR="00717986" w:rsidRPr="00C96590" w:rsidRDefault="00717986" w:rsidP="00717986">
            <w:pPr>
              <w:keepNext/>
              <w:keepLines/>
              <w:spacing w:after="0"/>
              <w:jc w:val="center"/>
              <w:rPr>
                <w:ins w:id="13022" w:author="ZTE-Ma Zhifeng" w:date="2022-07-24T15:26:00Z"/>
                <w:rFonts w:ascii="Arial" w:hAnsi="Arial" w:cs="Arial"/>
                <w:sz w:val="18"/>
                <w:szCs w:val="18"/>
                <w:lang w:val="sv-SE" w:eastAsia="ja-JP"/>
              </w:rPr>
            </w:pPr>
            <w:ins w:id="13023" w:author="ZTE-Ma Zhifeng" w:date="2022-07-24T15:26:00Z">
              <w:r w:rsidRPr="00C96590">
                <w:rPr>
                  <w:rFonts w:ascii="Arial" w:hAnsi="Arial" w:cs="Arial"/>
                  <w:sz w:val="18"/>
                  <w:szCs w:val="18"/>
                  <w:lang w:val="x-none"/>
                </w:rPr>
                <w:t>DC_12_n66-n78</w:t>
              </w:r>
            </w:ins>
          </w:p>
        </w:tc>
        <w:tc>
          <w:tcPr>
            <w:tcW w:w="2299" w:type="dxa"/>
            <w:tcBorders>
              <w:top w:val="single" w:sz="4" w:space="0" w:color="auto"/>
              <w:left w:val="single" w:sz="4" w:space="0" w:color="auto"/>
              <w:bottom w:val="single" w:sz="4" w:space="0" w:color="auto"/>
              <w:right w:val="single" w:sz="4" w:space="0" w:color="auto"/>
            </w:tcBorders>
            <w:vAlign w:val="center"/>
          </w:tcPr>
          <w:p w14:paraId="784897F5" w14:textId="6AFE7FC9" w:rsidR="00717986" w:rsidRDefault="00717986" w:rsidP="00717986">
            <w:pPr>
              <w:keepNext/>
              <w:keepLines/>
              <w:spacing w:after="0"/>
              <w:jc w:val="center"/>
              <w:rPr>
                <w:ins w:id="13024" w:author="ZTE-Ma Zhifeng" w:date="2022-07-24T15:26:00Z"/>
                <w:rFonts w:ascii="Arial" w:hAnsi="Arial" w:cs="Arial"/>
                <w:sz w:val="18"/>
                <w:szCs w:val="18"/>
                <w:lang w:val="sv-SE" w:eastAsia="zh-CN"/>
              </w:rPr>
            </w:pPr>
            <w:ins w:id="13025" w:author="ZTE-Ma Zhifeng" w:date="2022-07-24T15:27:00Z">
              <w:r>
                <w:rPr>
                  <w:rFonts w:ascii="Arial" w:hAnsi="Arial" w:cs="Arial" w:hint="eastAsia"/>
                  <w:sz w:val="18"/>
                  <w:szCs w:val="18"/>
                  <w:lang w:val="sv-SE" w:eastAsia="zh-CN"/>
                </w:rPr>
                <w:t>0</w:t>
              </w:r>
              <w:r>
                <w:rPr>
                  <w:rFonts w:ascii="Arial" w:hAnsi="Arial" w:cs="Arial"/>
                  <w:sz w:val="18"/>
                  <w:szCs w:val="18"/>
                  <w:lang w:val="sv-S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13FA7789" w14:textId="407940E0" w:rsidR="00717986" w:rsidRDefault="00717986" w:rsidP="00717986">
            <w:pPr>
              <w:keepNext/>
              <w:keepLines/>
              <w:spacing w:after="0"/>
              <w:jc w:val="center"/>
              <w:rPr>
                <w:ins w:id="13026" w:author="ZTE-Ma Zhifeng" w:date="2022-07-24T15:26:00Z"/>
                <w:rFonts w:ascii="Arial" w:hAnsi="Arial" w:cs="Arial"/>
                <w:sz w:val="18"/>
                <w:lang w:eastAsia="zh-CN"/>
              </w:rPr>
            </w:pPr>
            <w:ins w:id="13027" w:author="ZTE-Ma Zhifeng" w:date="2022-07-24T15:27: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0AC87B0B" w14:textId="06BA98C9" w:rsidR="00717986" w:rsidRDefault="00717986" w:rsidP="00717986">
            <w:pPr>
              <w:keepNext/>
              <w:keepLines/>
              <w:spacing w:after="0"/>
              <w:jc w:val="center"/>
              <w:rPr>
                <w:ins w:id="13028" w:author="ZTE-Ma Zhifeng" w:date="2022-07-24T15:26:00Z"/>
                <w:rFonts w:ascii="Arial" w:hAnsi="Arial" w:cs="Arial"/>
                <w:sz w:val="18"/>
                <w:lang w:eastAsia="zh-CN"/>
              </w:rPr>
            </w:pPr>
            <w:ins w:id="13029" w:author="ZTE-Ma Zhifeng" w:date="2022-07-24T15:27:00Z">
              <w:r>
                <w:rPr>
                  <w:rFonts w:ascii="Arial" w:hAnsi="Arial" w:cs="Arial" w:hint="eastAsia"/>
                  <w:sz w:val="18"/>
                  <w:lang w:eastAsia="zh-CN"/>
                </w:rPr>
                <w:t>0</w:t>
              </w:r>
              <w:r>
                <w:rPr>
                  <w:rFonts w:ascii="Arial" w:hAnsi="Arial" w:cs="Arial"/>
                  <w:sz w:val="18"/>
                  <w:lang w:eastAsia="zh-CN"/>
                </w:rPr>
                <w:t>.5</w:t>
              </w:r>
            </w:ins>
          </w:p>
        </w:tc>
      </w:tr>
      <w:tr w:rsidR="00717986" w:rsidRPr="00C96590" w14:paraId="7233901F" w14:textId="77777777" w:rsidTr="00717986">
        <w:tblPrEx>
          <w:tblPrExChange w:id="13030" w:author="ZTE-Ma Zhifeng" w:date="2022-07-24T15:29:00Z">
            <w:tblPrEx>
              <w:tblW w:w="0" w:type="auto"/>
            </w:tblPrEx>
          </w:tblPrExChange>
        </w:tblPrEx>
        <w:trPr>
          <w:trHeight w:val="187"/>
          <w:jc w:val="center"/>
          <w:ins w:id="13031" w:author="ZTE-Ma Zhifeng" w:date="2022-07-23T17:55:00Z"/>
          <w:trPrChange w:id="13032" w:author="ZTE-Ma Zhifeng" w:date="2022-07-24T15:2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033" w:author="ZTE-Ma Zhifeng" w:date="2022-07-24T15:29:00Z">
              <w:tcPr>
                <w:tcW w:w="2221" w:type="dxa"/>
                <w:gridSpan w:val="4"/>
                <w:tcBorders>
                  <w:top w:val="nil"/>
                  <w:left w:val="single" w:sz="4" w:space="0" w:color="auto"/>
                  <w:bottom w:val="nil"/>
                  <w:right w:val="single" w:sz="4" w:space="0" w:color="auto"/>
                </w:tcBorders>
                <w:hideMark/>
              </w:tcPr>
            </w:tcPrChange>
          </w:tcPr>
          <w:p w14:paraId="04206897" w14:textId="77777777" w:rsidR="00717986" w:rsidRPr="00C96590" w:rsidRDefault="00717986" w:rsidP="00717986">
            <w:pPr>
              <w:keepNext/>
              <w:keepLines/>
              <w:spacing w:after="0"/>
              <w:jc w:val="center"/>
              <w:rPr>
                <w:ins w:id="13034" w:author="ZTE-Ma Zhifeng" w:date="2022-07-23T17:55:00Z"/>
                <w:rFonts w:ascii="Arial" w:hAnsi="Arial"/>
                <w:sz w:val="18"/>
                <w:lang w:eastAsia="fr-FR"/>
              </w:rPr>
            </w:pPr>
            <w:ins w:id="13035" w:author="ZTE-Ma Zhifeng" w:date="2022-07-23T17:55:00Z">
              <w:r w:rsidRPr="00C96590">
                <w:rPr>
                  <w:rFonts w:ascii="Arial" w:hAnsi="Arial"/>
                  <w:sz w:val="18"/>
                  <w:lang w:eastAsia="ko-KR"/>
                </w:rPr>
                <w:t>DC_13_n2-n77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36" w:author="ZTE-Ma Zhifeng" w:date="2022-07-24T15: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A5915CF" w14:textId="49998EEF" w:rsidR="00717986" w:rsidRPr="00C96590" w:rsidRDefault="00717986" w:rsidP="00717986">
            <w:pPr>
              <w:keepNext/>
              <w:keepLines/>
              <w:spacing w:after="0"/>
              <w:jc w:val="center"/>
              <w:rPr>
                <w:ins w:id="13037" w:author="ZTE-Ma Zhifeng" w:date="2022-07-23T17:55:00Z"/>
                <w:rFonts w:ascii="Arial" w:hAnsi="Arial"/>
                <w:sz w:val="18"/>
              </w:rPr>
            </w:pPr>
            <w:ins w:id="13038" w:author="ZTE-Ma Zhifeng" w:date="2022-07-24T15:28: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039" w:author="ZTE-Ma Zhifeng" w:date="2022-07-24T15:29:00Z">
              <w:tcPr>
                <w:tcW w:w="2952" w:type="dxa"/>
                <w:gridSpan w:val="3"/>
                <w:tcBorders>
                  <w:top w:val="single" w:sz="4" w:space="0" w:color="auto"/>
                  <w:left w:val="single" w:sz="4" w:space="0" w:color="auto"/>
                  <w:bottom w:val="single" w:sz="4" w:space="0" w:color="auto"/>
                  <w:right w:val="single" w:sz="4" w:space="0" w:color="auto"/>
                </w:tcBorders>
              </w:tcPr>
            </w:tcPrChange>
          </w:tcPr>
          <w:p w14:paraId="0CC238F5" w14:textId="549579CB" w:rsidR="00717986" w:rsidRPr="00C96590" w:rsidRDefault="00717986" w:rsidP="00717986">
            <w:pPr>
              <w:keepNext/>
              <w:keepLines/>
              <w:spacing w:after="0"/>
              <w:jc w:val="center"/>
              <w:rPr>
                <w:ins w:id="13040" w:author="ZTE-Ma Zhifeng" w:date="2022-07-23T17:58:00Z"/>
                <w:rFonts w:ascii="Arial" w:hAnsi="Arial"/>
                <w:sz w:val="18"/>
                <w:lang w:eastAsia="zh-CN"/>
              </w:rPr>
            </w:pPr>
            <w:ins w:id="13041" w:author="ZTE-Ma Zhifeng" w:date="2022-07-24T15:2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42" w:author="ZTE-Ma Zhifeng" w:date="2022-07-24T15: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A6A5CD" w14:textId="00CCCAA0" w:rsidR="00717986" w:rsidRPr="00C96590" w:rsidRDefault="00717986" w:rsidP="00717986">
            <w:pPr>
              <w:keepNext/>
              <w:keepLines/>
              <w:spacing w:after="0"/>
              <w:jc w:val="center"/>
              <w:rPr>
                <w:ins w:id="13043" w:author="ZTE-Ma Zhifeng" w:date="2022-07-23T17:55:00Z"/>
                <w:rFonts w:ascii="Arial" w:hAnsi="Arial"/>
                <w:sz w:val="18"/>
                <w:lang w:eastAsia="zh-CN"/>
              </w:rPr>
            </w:pPr>
            <w:ins w:id="13044" w:author="ZTE-Ma Zhifeng" w:date="2022-07-23T17:55:00Z">
              <w:r>
                <w:rPr>
                  <w:rFonts w:ascii="Arial" w:hAnsi="Arial"/>
                  <w:sz w:val="18"/>
                  <w:lang w:eastAsia="zh-CN"/>
                </w:rPr>
                <w:t>0.</w:t>
              </w:r>
            </w:ins>
            <w:ins w:id="13045" w:author="ZTE-Ma Zhifeng" w:date="2022-07-24T15:28:00Z">
              <w:r>
                <w:rPr>
                  <w:rFonts w:ascii="Arial" w:hAnsi="Arial"/>
                  <w:sz w:val="18"/>
                  <w:lang w:eastAsia="zh-CN"/>
                </w:rPr>
                <w:t>5</w:t>
              </w:r>
            </w:ins>
          </w:p>
        </w:tc>
      </w:tr>
      <w:tr w:rsidR="00717986" w:rsidRPr="00C96590" w14:paraId="654D7350" w14:textId="77777777" w:rsidTr="00717986">
        <w:tblPrEx>
          <w:tblPrExChange w:id="13046" w:author="ZTE-Ma Zhifeng" w:date="2022-07-24T15:29:00Z">
            <w:tblPrEx>
              <w:tblW w:w="0" w:type="auto"/>
            </w:tblPrEx>
          </w:tblPrExChange>
        </w:tblPrEx>
        <w:trPr>
          <w:trHeight w:val="187"/>
          <w:jc w:val="center"/>
          <w:ins w:id="13047" w:author="ZTE-Ma Zhifeng" w:date="2022-07-23T17:55:00Z"/>
          <w:trPrChange w:id="13048" w:author="ZTE-Ma Zhifeng" w:date="2022-07-24T15:2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049" w:author="ZTE-Ma Zhifeng" w:date="2022-07-24T15:29:00Z">
              <w:tcPr>
                <w:tcW w:w="2221" w:type="dxa"/>
                <w:gridSpan w:val="4"/>
                <w:tcBorders>
                  <w:top w:val="nil"/>
                  <w:left w:val="single" w:sz="4" w:space="0" w:color="auto"/>
                  <w:bottom w:val="nil"/>
                  <w:right w:val="single" w:sz="4" w:space="0" w:color="auto"/>
                </w:tcBorders>
                <w:hideMark/>
              </w:tcPr>
            </w:tcPrChange>
          </w:tcPr>
          <w:p w14:paraId="68B7F602" w14:textId="77777777" w:rsidR="00717986" w:rsidRPr="00C96590" w:rsidRDefault="00717986" w:rsidP="00717986">
            <w:pPr>
              <w:keepNext/>
              <w:keepLines/>
              <w:spacing w:after="0"/>
              <w:jc w:val="center"/>
              <w:rPr>
                <w:ins w:id="13050" w:author="ZTE-Ma Zhifeng" w:date="2022-07-23T17:55:00Z"/>
                <w:rFonts w:ascii="Arial" w:hAnsi="Arial"/>
                <w:sz w:val="18"/>
                <w:lang w:eastAsia="fr-FR"/>
              </w:rPr>
            </w:pPr>
            <w:ins w:id="13051" w:author="ZTE-Ma Zhifeng" w:date="2022-07-23T17:55:00Z">
              <w:r w:rsidRPr="00C96590">
                <w:rPr>
                  <w:rFonts w:ascii="Arial" w:hAnsi="Arial"/>
                  <w:sz w:val="18"/>
                  <w:lang w:eastAsia="ko-KR"/>
                </w:rPr>
                <w:t>DC_13_n5-n48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52" w:author="ZTE-Ma Zhifeng" w:date="2022-07-24T15: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6592A6" w14:textId="3329C12D" w:rsidR="00717986" w:rsidRPr="00C96590" w:rsidRDefault="00717986" w:rsidP="00717986">
            <w:pPr>
              <w:keepNext/>
              <w:keepLines/>
              <w:spacing w:after="0"/>
              <w:jc w:val="center"/>
              <w:rPr>
                <w:ins w:id="13053" w:author="ZTE-Ma Zhifeng" w:date="2022-07-23T17:55:00Z"/>
                <w:rFonts w:ascii="Arial" w:hAnsi="Arial"/>
                <w:sz w:val="18"/>
              </w:rPr>
            </w:pPr>
            <w:ins w:id="13054" w:author="ZTE-Ma Zhifeng" w:date="2022-07-24T15:28: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3055" w:author="ZTE-Ma Zhifeng" w:date="2022-07-24T15:29:00Z">
              <w:tcPr>
                <w:tcW w:w="2952" w:type="dxa"/>
                <w:gridSpan w:val="3"/>
                <w:tcBorders>
                  <w:top w:val="single" w:sz="4" w:space="0" w:color="auto"/>
                  <w:left w:val="single" w:sz="4" w:space="0" w:color="auto"/>
                  <w:bottom w:val="single" w:sz="4" w:space="0" w:color="auto"/>
                  <w:right w:val="single" w:sz="4" w:space="0" w:color="auto"/>
                </w:tcBorders>
              </w:tcPr>
            </w:tcPrChange>
          </w:tcPr>
          <w:p w14:paraId="38011A59" w14:textId="7A400692" w:rsidR="00717986" w:rsidRPr="00C96590" w:rsidRDefault="00717986" w:rsidP="00717986">
            <w:pPr>
              <w:keepNext/>
              <w:keepLines/>
              <w:spacing w:after="0"/>
              <w:jc w:val="center"/>
              <w:rPr>
                <w:ins w:id="13056" w:author="ZTE-Ma Zhifeng" w:date="2022-07-23T17:58:00Z"/>
                <w:rFonts w:ascii="Arial" w:hAnsi="Arial"/>
                <w:sz w:val="18"/>
                <w:lang w:eastAsia="zh-CN"/>
              </w:rPr>
            </w:pPr>
            <w:ins w:id="13057" w:author="ZTE-Ma Zhifeng" w:date="2022-07-24T15:2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58" w:author="ZTE-Ma Zhifeng" w:date="2022-07-24T15: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7B7E808" w14:textId="069FC8C7" w:rsidR="00717986" w:rsidRPr="00C96590" w:rsidRDefault="00717986" w:rsidP="00717986">
            <w:pPr>
              <w:keepNext/>
              <w:keepLines/>
              <w:spacing w:after="0"/>
              <w:jc w:val="center"/>
              <w:rPr>
                <w:ins w:id="13059" w:author="ZTE-Ma Zhifeng" w:date="2022-07-23T17:55:00Z"/>
                <w:rFonts w:ascii="Arial" w:hAnsi="Arial"/>
                <w:sz w:val="18"/>
                <w:lang w:eastAsia="zh-CN"/>
              </w:rPr>
            </w:pPr>
            <w:ins w:id="13060" w:author="ZTE-Ma Zhifeng" w:date="2022-07-24T15:28:00Z">
              <w:r>
                <w:rPr>
                  <w:rFonts w:ascii="Arial" w:hAnsi="Arial"/>
                  <w:sz w:val="18"/>
                  <w:lang w:eastAsia="zh-CN"/>
                </w:rPr>
                <w:t>-</w:t>
              </w:r>
            </w:ins>
          </w:p>
        </w:tc>
      </w:tr>
      <w:tr w:rsidR="00717986" w:rsidRPr="00C96590" w14:paraId="6472D3E4" w14:textId="77777777" w:rsidTr="00717986">
        <w:trPr>
          <w:trHeight w:val="187"/>
          <w:jc w:val="center"/>
          <w:ins w:id="13061" w:author="ZTE-Ma Zhifeng" w:date="2022-07-24T15:29:00Z"/>
        </w:trPr>
        <w:tc>
          <w:tcPr>
            <w:tcW w:w="1744" w:type="dxa"/>
            <w:tcBorders>
              <w:top w:val="single" w:sz="4" w:space="0" w:color="auto"/>
              <w:left w:val="single" w:sz="4" w:space="0" w:color="auto"/>
              <w:bottom w:val="single" w:sz="4" w:space="0" w:color="auto"/>
              <w:right w:val="single" w:sz="4" w:space="0" w:color="auto"/>
            </w:tcBorders>
          </w:tcPr>
          <w:p w14:paraId="0D07ADBE" w14:textId="5DBAABC2" w:rsidR="00717986" w:rsidRPr="00C96590" w:rsidRDefault="00717986" w:rsidP="00717986">
            <w:pPr>
              <w:keepNext/>
              <w:keepLines/>
              <w:spacing w:after="0"/>
              <w:jc w:val="center"/>
              <w:rPr>
                <w:ins w:id="13062" w:author="ZTE-Ma Zhifeng" w:date="2022-07-24T15:29:00Z"/>
                <w:rFonts w:ascii="Arial" w:hAnsi="Arial"/>
                <w:sz w:val="18"/>
                <w:lang w:eastAsia="ko-KR"/>
              </w:rPr>
            </w:pPr>
            <w:ins w:id="13063" w:author="ZTE-Ma Zhifeng" w:date="2022-07-24T15:29:00Z">
              <w:r w:rsidRPr="00C96590">
                <w:rPr>
                  <w:rFonts w:ascii="Arial" w:hAnsi="Arial"/>
                  <w:sz w:val="18"/>
                  <w:lang w:eastAsia="ko-KR"/>
                </w:rPr>
                <w:t>DC_13_n5-n77</w:t>
              </w:r>
            </w:ins>
          </w:p>
        </w:tc>
        <w:tc>
          <w:tcPr>
            <w:tcW w:w="2299" w:type="dxa"/>
            <w:tcBorders>
              <w:top w:val="single" w:sz="4" w:space="0" w:color="auto"/>
              <w:left w:val="single" w:sz="4" w:space="0" w:color="auto"/>
              <w:bottom w:val="single" w:sz="4" w:space="0" w:color="auto"/>
              <w:right w:val="single" w:sz="4" w:space="0" w:color="auto"/>
            </w:tcBorders>
            <w:vAlign w:val="center"/>
          </w:tcPr>
          <w:p w14:paraId="7AA11023" w14:textId="1B0C01F7" w:rsidR="00717986" w:rsidRDefault="00717986" w:rsidP="00717986">
            <w:pPr>
              <w:keepNext/>
              <w:keepLines/>
              <w:spacing w:after="0"/>
              <w:jc w:val="center"/>
              <w:rPr>
                <w:ins w:id="13064" w:author="ZTE-Ma Zhifeng" w:date="2022-07-24T15:29:00Z"/>
                <w:rFonts w:ascii="Arial" w:hAnsi="Arial"/>
                <w:sz w:val="18"/>
                <w:lang w:eastAsia="ja-JP"/>
              </w:rPr>
            </w:pPr>
            <w:ins w:id="13065" w:author="ZTE-Ma Zhifeng" w:date="2022-07-24T15:30: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FF4FED0" w14:textId="36B42ECF" w:rsidR="00717986" w:rsidRDefault="00717986" w:rsidP="00717986">
            <w:pPr>
              <w:keepNext/>
              <w:keepLines/>
              <w:spacing w:after="0"/>
              <w:jc w:val="center"/>
              <w:rPr>
                <w:ins w:id="13066" w:author="ZTE-Ma Zhifeng" w:date="2022-07-24T15:29:00Z"/>
                <w:rFonts w:ascii="Arial" w:hAnsi="Arial"/>
                <w:sz w:val="18"/>
                <w:lang w:eastAsia="zh-CN"/>
              </w:rPr>
            </w:pPr>
            <w:ins w:id="13067" w:author="ZTE-Ma Zhifeng" w:date="2022-07-24T15:30: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44E01AD9" w14:textId="39747904" w:rsidR="00717986" w:rsidRDefault="00717986" w:rsidP="00717986">
            <w:pPr>
              <w:keepNext/>
              <w:keepLines/>
              <w:spacing w:after="0"/>
              <w:jc w:val="center"/>
              <w:rPr>
                <w:ins w:id="13068" w:author="ZTE-Ma Zhifeng" w:date="2022-07-24T15:29:00Z"/>
                <w:rFonts w:ascii="Arial" w:hAnsi="Arial"/>
                <w:sz w:val="18"/>
                <w:lang w:eastAsia="zh-CN"/>
              </w:rPr>
            </w:pPr>
            <w:ins w:id="13069" w:author="ZTE-Ma Zhifeng" w:date="2022-07-24T15:30:00Z">
              <w:r>
                <w:rPr>
                  <w:rFonts w:ascii="Arial" w:hAnsi="Arial"/>
                  <w:sz w:val="18"/>
                  <w:lang w:eastAsia="ko-KR"/>
                </w:rPr>
                <w:t>0.5</w:t>
              </w:r>
            </w:ins>
          </w:p>
        </w:tc>
      </w:tr>
      <w:tr w:rsidR="00717986" w:rsidRPr="00C96590" w14:paraId="6FFB9EA4" w14:textId="77777777" w:rsidTr="003E0480">
        <w:tblPrEx>
          <w:tblPrExChange w:id="13070" w:author="ZTE-Ma Zhifeng" w:date="2022-07-26T11:43:00Z">
            <w:tblPrEx>
              <w:tblW w:w="0" w:type="auto"/>
            </w:tblPrEx>
          </w:tblPrExChange>
        </w:tblPrEx>
        <w:trPr>
          <w:trHeight w:val="187"/>
          <w:jc w:val="center"/>
          <w:ins w:id="13071" w:author="ZTE-Ma Zhifeng" w:date="2022-07-23T17:55:00Z"/>
          <w:trPrChange w:id="1307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073"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2980BB6A" w14:textId="77777777" w:rsidR="00717986" w:rsidRPr="00C96590" w:rsidRDefault="00717986" w:rsidP="00717986">
            <w:pPr>
              <w:keepNext/>
              <w:keepLines/>
              <w:spacing w:after="0"/>
              <w:jc w:val="center"/>
              <w:rPr>
                <w:ins w:id="13074" w:author="ZTE-Ma Zhifeng" w:date="2022-07-23T17:55:00Z"/>
                <w:rFonts w:ascii="Arial" w:hAnsi="Arial"/>
                <w:sz w:val="18"/>
                <w:lang w:eastAsia="fr-FR"/>
              </w:rPr>
            </w:pPr>
            <w:ins w:id="13075" w:author="ZTE-Ma Zhifeng" w:date="2022-07-23T17:55:00Z">
              <w:r w:rsidRPr="00C96590">
                <w:rPr>
                  <w:rFonts w:ascii="Arial" w:hAnsi="Arial" w:cs="Arial"/>
                  <w:sz w:val="18"/>
                  <w:szCs w:val="18"/>
                  <w:lang w:val="x-none"/>
                </w:rPr>
                <w:t>DC_13_n7-n78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76"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A28A87" w14:textId="3D238841" w:rsidR="00717986" w:rsidRPr="00C96590" w:rsidRDefault="00717986" w:rsidP="00717986">
            <w:pPr>
              <w:keepNext/>
              <w:keepLines/>
              <w:spacing w:after="0"/>
              <w:jc w:val="center"/>
              <w:rPr>
                <w:ins w:id="13077" w:author="ZTE-Ma Zhifeng" w:date="2022-07-23T17:55:00Z"/>
                <w:rFonts w:ascii="Arial" w:hAnsi="Arial"/>
                <w:sz w:val="18"/>
                <w:lang w:eastAsia="ja-JP"/>
              </w:rPr>
            </w:pPr>
            <w:ins w:id="13078" w:author="ZTE-Ma Zhifeng" w:date="2022-07-24T15:30: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07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613CFF06" w14:textId="5CDF3753" w:rsidR="00717986" w:rsidRPr="00C96590" w:rsidRDefault="00717986" w:rsidP="00717986">
            <w:pPr>
              <w:keepNext/>
              <w:keepLines/>
              <w:spacing w:after="0"/>
              <w:jc w:val="center"/>
              <w:rPr>
                <w:ins w:id="13080" w:author="ZTE-Ma Zhifeng" w:date="2022-07-23T17:58:00Z"/>
                <w:rFonts w:ascii="Arial" w:hAnsi="Arial"/>
                <w:sz w:val="18"/>
                <w:lang w:eastAsia="zh-CN"/>
              </w:rPr>
            </w:pPr>
            <w:ins w:id="13081" w:author="ZTE-Ma Zhifeng" w:date="2022-07-24T15:3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8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8A93FA6" w14:textId="75D8ED1A" w:rsidR="00717986" w:rsidRPr="00C96590" w:rsidRDefault="00717986" w:rsidP="00717986">
            <w:pPr>
              <w:keepNext/>
              <w:keepLines/>
              <w:spacing w:after="0"/>
              <w:jc w:val="center"/>
              <w:rPr>
                <w:ins w:id="13083" w:author="ZTE-Ma Zhifeng" w:date="2022-07-23T17:55:00Z"/>
                <w:rFonts w:ascii="Arial" w:hAnsi="Arial"/>
                <w:sz w:val="18"/>
                <w:lang w:eastAsia="zh-CN"/>
              </w:rPr>
            </w:pPr>
            <w:ins w:id="13084" w:author="ZTE-Ma Zhifeng" w:date="2022-07-23T17:55:00Z">
              <w:r w:rsidRPr="00C96590">
                <w:rPr>
                  <w:rFonts w:ascii="Arial" w:hAnsi="Arial"/>
                  <w:sz w:val="18"/>
                </w:rPr>
                <w:t>0.</w:t>
              </w:r>
            </w:ins>
            <w:ins w:id="13085" w:author="ZTE-Ma Zhifeng" w:date="2022-07-24T15:30:00Z">
              <w:r>
                <w:rPr>
                  <w:rFonts w:ascii="Arial" w:hAnsi="Arial"/>
                  <w:sz w:val="18"/>
                </w:rPr>
                <w:t>5</w:t>
              </w:r>
            </w:ins>
          </w:p>
        </w:tc>
      </w:tr>
      <w:tr w:rsidR="00717986" w:rsidRPr="00C96590" w14:paraId="031D3FEA" w14:textId="77777777" w:rsidTr="003E0480">
        <w:tblPrEx>
          <w:tblPrExChange w:id="13086" w:author="ZTE-Ma Zhifeng" w:date="2022-07-26T11:43:00Z">
            <w:tblPrEx>
              <w:tblW w:w="0" w:type="auto"/>
            </w:tblPrEx>
          </w:tblPrExChange>
        </w:tblPrEx>
        <w:trPr>
          <w:trHeight w:val="187"/>
          <w:jc w:val="center"/>
          <w:ins w:id="13087" w:author="ZTE-Ma Zhifeng" w:date="2022-07-23T17:55:00Z"/>
          <w:trPrChange w:id="1308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08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DEA5B18" w14:textId="77777777" w:rsidR="00717986" w:rsidRPr="00C96590" w:rsidRDefault="00717986" w:rsidP="00717986">
            <w:pPr>
              <w:keepNext/>
              <w:keepLines/>
              <w:spacing w:after="0"/>
              <w:jc w:val="center"/>
              <w:rPr>
                <w:ins w:id="13090" w:author="ZTE-Ma Zhifeng" w:date="2022-07-23T17:55:00Z"/>
                <w:rFonts w:ascii="Arial" w:hAnsi="Arial"/>
                <w:sz w:val="18"/>
                <w:lang w:eastAsia="fr-FR"/>
              </w:rPr>
            </w:pPr>
            <w:ins w:id="13091" w:author="ZTE-Ma Zhifeng" w:date="2022-07-23T17:55:00Z">
              <w:r w:rsidRPr="00C96590">
                <w:rPr>
                  <w:rFonts w:ascii="Arial" w:hAnsi="Arial" w:cs="Arial"/>
                  <w:sz w:val="18"/>
                  <w:szCs w:val="18"/>
                </w:rPr>
                <w:t>DC_13_n25-n66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92"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B59DBC" w14:textId="5D56CD1F" w:rsidR="00717986" w:rsidRPr="00C96590" w:rsidRDefault="00717986" w:rsidP="00717986">
            <w:pPr>
              <w:keepNext/>
              <w:keepLines/>
              <w:spacing w:after="0"/>
              <w:jc w:val="center"/>
              <w:rPr>
                <w:ins w:id="13093" w:author="ZTE-Ma Zhifeng" w:date="2022-07-23T17:55:00Z"/>
                <w:rFonts w:ascii="Arial" w:hAnsi="Arial"/>
                <w:sz w:val="18"/>
                <w:lang w:eastAsia="ja-JP"/>
              </w:rPr>
            </w:pPr>
            <w:ins w:id="13094" w:author="ZTE-Ma Zhifeng" w:date="2022-07-24T15:3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09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19AF93D4" w14:textId="53E90B43" w:rsidR="00717986" w:rsidRPr="00C96590" w:rsidRDefault="00717986" w:rsidP="00717986">
            <w:pPr>
              <w:keepNext/>
              <w:keepLines/>
              <w:spacing w:after="0"/>
              <w:jc w:val="center"/>
              <w:rPr>
                <w:ins w:id="13096" w:author="ZTE-Ma Zhifeng" w:date="2022-07-23T17:58:00Z"/>
                <w:rFonts w:ascii="Arial" w:hAnsi="Arial" w:cs="Arial"/>
                <w:sz w:val="18"/>
                <w:lang w:eastAsia="zh-CN"/>
              </w:rPr>
            </w:pPr>
            <w:ins w:id="13097" w:author="ZTE-Ma Zhifeng" w:date="2022-07-24T15:30: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09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C70EC12" w14:textId="102C9728" w:rsidR="00717986" w:rsidRPr="00C96590" w:rsidRDefault="00717986" w:rsidP="00717986">
            <w:pPr>
              <w:keepNext/>
              <w:keepLines/>
              <w:spacing w:after="0"/>
              <w:jc w:val="center"/>
              <w:rPr>
                <w:ins w:id="13099" w:author="ZTE-Ma Zhifeng" w:date="2022-07-23T17:55:00Z"/>
                <w:rFonts w:ascii="Arial" w:hAnsi="Arial"/>
                <w:sz w:val="18"/>
                <w:lang w:eastAsia="zh-CN"/>
              </w:rPr>
            </w:pPr>
            <w:ins w:id="13100" w:author="ZTE-Ma Zhifeng" w:date="2022-07-23T17:55:00Z">
              <w:r w:rsidRPr="00C96590">
                <w:rPr>
                  <w:rFonts w:ascii="Arial" w:hAnsi="Arial" w:cs="Arial"/>
                  <w:sz w:val="18"/>
                </w:rPr>
                <w:t>0</w:t>
              </w:r>
              <w:r w:rsidRPr="00C96590">
                <w:rPr>
                  <w:rFonts w:ascii="Arial" w:hAnsi="Arial" w:cs="Arial"/>
                  <w:sz w:val="18"/>
                  <w:lang w:val="sv-SE"/>
                </w:rPr>
                <w:t>.3</w:t>
              </w:r>
            </w:ins>
          </w:p>
        </w:tc>
      </w:tr>
      <w:tr w:rsidR="00717986" w:rsidRPr="00C96590" w14:paraId="12E0EE8E" w14:textId="77777777" w:rsidTr="00717986">
        <w:tblPrEx>
          <w:tblPrExChange w:id="13101" w:author="ZTE-Ma Zhifeng" w:date="2022-07-24T15:36:00Z">
            <w:tblPrEx>
              <w:tblW w:w="0" w:type="auto"/>
            </w:tblPrEx>
          </w:tblPrExChange>
        </w:tblPrEx>
        <w:trPr>
          <w:trHeight w:val="187"/>
          <w:jc w:val="center"/>
          <w:ins w:id="13102" w:author="ZTE-Ma Zhifeng" w:date="2022-07-23T17:55:00Z"/>
          <w:trPrChange w:id="13103"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104" w:author="ZTE-Ma Zhifeng" w:date="2022-07-24T15:36:00Z">
              <w:tcPr>
                <w:tcW w:w="2221" w:type="dxa"/>
                <w:gridSpan w:val="4"/>
                <w:tcBorders>
                  <w:top w:val="single" w:sz="4" w:space="0" w:color="auto"/>
                  <w:left w:val="single" w:sz="4" w:space="0" w:color="auto"/>
                  <w:bottom w:val="nil"/>
                  <w:right w:val="single" w:sz="4" w:space="0" w:color="auto"/>
                </w:tcBorders>
                <w:hideMark/>
              </w:tcPr>
            </w:tcPrChange>
          </w:tcPr>
          <w:p w14:paraId="5CDAA6CF" w14:textId="77777777" w:rsidR="00717986" w:rsidRPr="00C96590" w:rsidRDefault="00717986" w:rsidP="00717986">
            <w:pPr>
              <w:keepNext/>
              <w:keepLines/>
              <w:spacing w:after="0"/>
              <w:jc w:val="center"/>
              <w:rPr>
                <w:ins w:id="13105" w:author="ZTE-Ma Zhifeng" w:date="2022-07-23T17:55:00Z"/>
                <w:rFonts w:ascii="Arial" w:hAnsi="Arial"/>
                <w:sz w:val="18"/>
                <w:szCs w:val="18"/>
                <w:lang w:eastAsia="fr-FR"/>
              </w:rPr>
            </w:pPr>
            <w:ins w:id="13106" w:author="ZTE-Ma Zhifeng" w:date="2022-07-23T17:55:00Z">
              <w:r w:rsidRPr="00C96590">
                <w:rPr>
                  <w:rFonts w:ascii="Arial" w:hAnsi="Arial"/>
                  <w:sz w:val="18"/>
                  <w:lang w:eastAsia="zh-CN"/>
                </w:rPr>
                <w:t>DC_13-48_n2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07"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3E4683" w14:textId="2FE137B5" w:rsidR="00717986" w:rsidRPr="00C96590" w:rsidRDefault="00717986" w:rsidP="00717986">
            <w:pPr>
              <w:keepNext/>
              <w:keepLines/>
              <w:spacing w:after="0"/>
              <w:jc w:val="center"/>
              <w:rPr>
                <w:ins w:id="13108" w:author="ZTE-Ma Zhifeng" w:date="2022-07-23T17:55:00Z"/>
                <w:rFonts w:ascii="Arial" w:hAnsi="Arial"/>
                <w:sz w:val="18"/>
                <w:lang w:eastAsia="zh-CN"/>
              </w:rPr>
            </w:pPr>
            <w:ins w:id="13109" w:author="ZTE-Ma Zhifeng" w:date="2022-07-24T15:3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110"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66CEC9E8" w14:textId="31587A8A" w:rsidR="00717986" w:rsidRPr="00C96590" w:rsidRDefault="00717986" w:rsidP="00717986">
            <w:pPr>
              <w:keepNext/>
              <w:keepLines/>
              <w:spacing w:after="0"/>
              <w:jc w:val="center"/>
              <w:rPr>
                <w:ins w:id="13111" w:author="ZTE-Ma Zhifeng" w:date="2022-07-23T17:58:00Z"/>
                <w:rFonts w:ascii="Arial" w:hAnsi="Arial"/>
                <w:sz w:val="18"/>
                <w:lang w:eastAsia="zh-CN"/>
              </w:rPr>
            </w:pPr>
            <w:ins w:id="13112" w:author="ZTE-Ma Zhifeng" w:date="2022-07-24T15:3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13"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F23FE56" w14:textId="1BD26E03" w:rsidR="00717986" w:rsidRPr="00C96590" w:rsidRDefault="00717986" w:rsidP="00717986">
            <w:pPr>
              <w:keepNext/>
              <w:keepLines/>
              <w:spacing w:after="0"/>
              <w:jc w:val="center"/>
              <w:rPr>
                <w:ins w:id="13114" w:author="ZTE-Ma Zhifeng" w:date="2022-07-23T17:55:00Z"/>
                <w:rFonts w:ascii="Arial" w:hAnsi="Arial"/>
                <w:sz w:val="18"/>
                <w:lang w:eastAsia="zh-CN"/>
              </w:rPr>
            </w:pPr>
            <w:ins w:id="13115" w:author="ZTE-Ma Zhifeng" w:date="2022-07-23T17:55:00Z">
              <w:r>
                <w:rPr>
                  <w:rFonts w:ascii="Arial" w:hAnsi="Arial"/>
                  <w:sz w:val="18"/>
                  <w:lang w:eastAsia="zh-CN"/>
                </w:rPr>
                <w:t>0.</w:t>
              </w:r>
            </w:ins>
            <w:ins w:id="13116" w:author="ZTE-Ma Zhifeng" w:date="2022-07-24T15:31:00Z">
              <w:r>
                <w:rPr>
                  <w:rFonts w:ascii="Arial" w:hAnsi="Arial"/>
                  <w:sz w:val="18"/>
                  <w:lang w:eastAsia="zh-CN"/>
                </w:rPr>
                <w:t>2</w:t>
              </w:r>
            </w:ins>
          </w:p>
        </w:tc>
      </w:tr>
      <w:tr w:rsidR="00717986" w:rsidRPr="00C96590" w14:paraId="652C5A34" w14:textId="77777777" w:rsidTr="00717986">
        <w:trPr>
          <w:trHeight w:val="187"/>
          <w:jc w:val="center"/>
          <w:ins w:id="13117" w:author="ZTE-Ma Zhifeng" w:date="2022-07-24T15:31:00Z"/>
          <w:trPrChange w:id="13118" w:author="ZTE-Ma Zhifeng" w:date="2022-07-24T15:36: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119" w:author="ZTE-Ma Zhifeng" w:date="2022-07-24T15:36:00Z">
              <w:tcPr>
                <w:tcW w:w="1744" w:type="dxa"/>
                <w:gridSpan w:val="2"/>
                <w:tcBorders>
                  <w:top w:val="single" w:sz="4" w:space="0" w:color="auto"/>
                  <w:left w:val="single" w:sz="4" w:space="0" w:color="auto"/>
                  <w:bottom w:val="nil"/>
                  <w:right w:val="single" w:sz="4" w:space="0" w:color="auto"/>
                </w:tcBorders>
              </w:tcPr>
            </w:tcPrChange>
          </w:tcPr>
          <w:p w14:paraId="3BC26A5C" w14:textId="66591533" w:rsidR="00717986" w:rsidRPr="00C96590" w:rsidRDefault="00717986" w:rsidP="00717986">
            <w:pPr>
              <w:keepNext/>
              <w:keepLines/>
              <w:spacing w:after="0"/>
              <w:jc w:val="center"/>
              <w:rPr>
                <w:ins w:id="13120" w:author="ZTE-Ma Zhifeng" w:date="2022-07-24T15:31:00Z"/>
                <w:rFonts w:ascii="Arial" w:hAnsi="Arial"/>
                <w:sz w:val="18"/>
                <w:lang w:eastAsia="zh-CN"/>
              </w:rPr>
            </w:pPr>
            <w:ins w:id="13121" w:author="ZTE-Ma Zhifeng" w:date="2022-07-24T15:32:00Z">
              <w:r w:rsidRPr="00C96590">
                <w:rPr>
                  <w:rFonts w:ascii="Arial" w:hAnsi="Arial"/>
                  <w:sz w:val="18"/>
                  <w:lang w:eastAsia="zh-CN"/>
                </w:rPr>
                <w:t>DC_13-48_n66</w:t>
              </w:r>
            </w:ins>
          </w:p>
        </w:tc>
        <w:tc>
          <w:tcPr>
            <w:tcW w:w="2299" w:type="dxa"/>
            <w:tcBorders>
              <w:top w:val="single" w:sz="4" w:space="0" w:color="auto"/>
              <w:left w:val="single" w:sz="4" w:space="0" w:color="auto"/>
              <w:bottom w:val="single" w:sz="4" w:space="0" w:color="auto"/>
              <w:right w:val="single" w:sz="4" w:space="0" w:color="auto"/>
            </w:tcBorders>
            <w:vAlign w:val="center"/>
            <w:tcPrChange w:id="13122" w:author="ZTE-Ma Zhifeng" w:date="2022-07-24T15: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C7723D7" w14:textId="028F2930" w:rsidR="00717986" w:rsidRDefault="00717986" w:rsidP="00717986">
            <w:pPr>
              <w:keepNext/>
              <w:keepLines/>
              <w:spacing w:after="0"/>
              <w:jc w:val="center"/>
              <w:rPr>
                <w:ins w:id="13123" w:author="ZTE-Ma Zhifeng" w:date="2022-07-24T15:31:00Z"/>
                <w:rFonts w:ascii="Arial" w:hAnsi="Arial"/>
                <w:sz w:val="18"/>
                <w:lang w:eastAsia="zh-CN"/>
              </w:rPr>
            </w:pPr>
            <w:ins w:id="13124" w:author="ZTE-Ma Zhifeng" w:date="2022-07-24T15:3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125" w:author="ZTE-Ma Zhifeng" w:date="2022-07-24T15: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1A6AF77" w14:textId="26016A01" w:rsidR="00717986" w:rsidRDefault="00717986" w:rsidP="00717986">
            <w:pPr>
              <w:keepNext/>
              <w:keepLines/>
              <w:spacing w:after="0"/>
              <w:jc w:val="center"/>
              <w:rPr>
                <w:ins w:id="13126" w:author="ZTE-Ma Zhifeng" w:date="2022-07-24T15:31:00Z"/>
                <w:rFonts w:ascii="Arial" w:hAnsi="Arial"/>
                <w:sz w:val="18"/>
                <w:lang w:eastAsia="zh-CN"/>
              </w:rPr>
            </w:pPr>
            <w:ins w:id="13127" w:author="ZTE-Ma Zhifeng" w:date="2022-07-24T15:3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3128" w:author="ZTE-Ma Zhifeng" w:date="2022-07-24T15: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2A6698F" w14:textId="5941FAE8" w:rsidR="00717986" w:rsidRDefault="00717986" w:rsidP="00717986">
            <w:pPr>
              <w:keepNext/>
              <w:keepLines/>
              <w:spacing w:after="0"/>
              <w:jc w:val="center"/>
              <w:rPr>
                <w:ins w:id="13129" w:author="ZTE-Ma Zhifeng" w:date="2022-07-24T15:31:00Z"/>
                <w:rFonts w:ascii="Arial" w:hAnsi="Arial"/>
                <w:sz w:val="18"/>
                <w:lang w:eastAsia="zh-CN"/>
              </w:rPr>
            </w:pPr>
            <w:ins w:id="13130" w:author="ZTE-Ma Zhifeng" w:date="2022-07-24T15:32:00Z">
              <w:r>
                <w:rPr>
                  <w:rFonts w:ascii="Arial" w:hAnsi="Arial" w:hint="eastAsia"/>
                  <w:sz w:val="18"/>
                  <w:lang w:eastAsia="zh-CN"/>
                </w:rPr>
                <w:t>0</w:t>
              </w:r>
              <w:r>
                <w:rPr>
                  <w:rFonts w:ascii="Arial" w:hAnsi="Arial"/>
                  <w:sz w:val="18"/>
                  <w:lang w:eastAsia="zh-CN"/>
                </w:rPr>
                <w:t>.2</w:t>
              </w:r>
            </w:ins>
          </w:p>
        </w:tc>
      </w:tr>
      <w:tr w:rsidR="00717986" w:rsidRPr="00C96590" w14:paraId="5C8778B4" w14:textId="77777777" w:rsidTr="00717986">
        <w:trPr>
          <w:trHeight w:val="187"/>
          <w:jc w:val="center"/>
          <w:ins w:id="13131" w:author="ZTE-Ma Zhifeng" w:date="2022-07-24T15:32:00Z"/>
          <w:trPrChange w:id="13132" w:author="ZTE-Ma Zhifeng" w:date="2022-07-24T15:36: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133" w:author="ZTE-Ma Zhifeng" w:date="2022-07-24T15:36:00Z">
              <w:tcPr>
                <w:tcW w:w="1744" w:type="dxa"/>
                <w:gridSpan w:val="2"/>
                <w:tcBorders>
                  <w:top w:val="single" w:sz="4" w:space="0" w:color="auto"/>
                  <w:left w:val="single" w:sz="4" w:space="0" w:color="auto"/>
                  <w:bottom w:val="nil"/>
                  <w:right w:val="single" w:sz="4" w:space="0" w:color="auto"/>
                </w:tcBorders>
              </w:tcPr>
            </w:tcPrChange>
          </w:tcPr>
          <w:p w14:paraId="0BAD6670" w14:textId="0B9FB774" w:rsidR="00717986" w:rsidRPr="00C96590" w:rsidRDefault="00717986" w:rsidP="00717986">
            <w:pPr>
              <w:keepNext/>
              <w:keepLines/>
              <w:spacing w:after="0"/>
              <w:jc w:val="center"/>
              <w:rPr>
                <w:ins w:id="13134" w:author="ZTE-Ma Zhifeng" w:date="2022-07-24T15:32:00Z"/>
                <w:rFonts w:ascii="Arial" w:hAnsi="Arial"/>
                <w:sz w:val="18"/>
                <w:lang w:eastAsia="zh-CN"/>
              </w:rPr>
            </w:pPr>
            <w:ins w:id="13135" w:author="ZTE-Ma Zhifeng" w:date="2022-07-24T15:32:00Z">
              <w:r w:rsidRPr="00C96590">
                <w:rPr>
                  <w:rFonts w:ascii="Arial" w:hAnsi="Arial" w:cs="Arial"/>
                  <w:sz w:val="18"/>
                  <w:lang w:eastAsia="zh-CN"/>
                </w:rPr>
                <w:t>DC_13_n48-n66</w:t>
              </w:r>
            </w:ins>
          </w:p>
        </w:tc>
        <w:tc>
          <w:tcPr>
            <w:tcW w:w="2299" w:type="dxa"/>
            <w:tcBorders>
              <w:top w:val="single" w:sz="4" w:space="0" w:color="auto"/>
              <w:left w:val="single" w:sz="4" w:space="0" w:color="auto"/>
              <w:bottom w:val="single" w:sz="4" w:space="0" w:color="auto"/>
              <w:right w:val="single" w:sz="4" w:space="0" w:color="auto"/>
            </w:tcBorders>
            <w:vAlign w:val="center"/>
            <w:tcPrChange w:id="13136" w:author="ZTE-Ma Zhifeng" w:date="2022-07-24T15: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63F7C3B" w14:textId="094D9E68" w:rsidR="00717986" w:rsidRDefault="00717986" w:rsidP="00717986">
            <w:pPr>
              <w:keepNext/>
              <w:keepLines/>
              <w:spacing w:after="0"/>
              <w:jc w:val="center"/>
              <w:rPr>
                <w:ins w:id="13137" w:author="ZTE-Ma Zhifeng" w:date="2022-07-24T15:32:00Z"/>
                <w:rFonts w:ascii="Arial" w:hAnsi="Arial"/>
                <w:sz w:val="18"/>
                <w:lang w:eastAsia="zh-CN"/>
              </w:rPr>
            </w:pPr>
            <w:ins w:id="13138" w:author="ZTE-Ma Zhifeng" w:date="2022-07-24T15:3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139" w:author="ZTE-Ma Zhifeng" w:date="2022-07-24T15: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C8D96FD" w14:textId="3AC2F594" w:rsidR="00717986" w:rsidRDefault="00717986" w:rsidP="00717986">
            <w:pPr>
              <w:keepNext/>
              <w:keepLines/>
              <w:spacing w:after="0"/>
              <w:jc w:val="center"/>
              <w:rPr>
                <w:ins w:id="13140" w:author="ZTE-Ma Zhifeng" w:date="2022-07-24T15:32:00Z"/>
                <w:rFonts w:ascii="Arial" w:hAnsi="Arial"/>
                <w:sz w:val="18"/>
                <w:lang w:eastAsia="zh-CN"/>
              </w:rPr>
            </w:pPr>
            <w:ins w:id="13141" w:author="ZTE-Ma Zhifeng" w:date="2022-07-24T15:3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3142" w:author="ZTE-Ma Zhifeng" w:date="2022-07-24T15:3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EE61A2F" w14:textId="6453FE30" w:rsidR="00717986" w:rsidRDefault="00717986" w:rsidP="00717986">
            <w:pPr>
              <w:keepNext/>
              <w:keepLines/>
              <w:spacing w:after="0"/>
              <w:jc w:val="center"/>
              <w:rPr>
                <w:ins w:id="13143" w:author="ZTE-Ma Zhifeng" w:date="2022-07-24T15:32:00Z"/>
                <w:rFonts w:ascii="Arial" w:hAnsi="Arial"/>
                <w:sz w:val="18"/>
                <w:lang w:eastAsia="zh-CN"/>
              </w:rPr>
            </w:pPr>
            <w:ins w:id="13144" w:author="ZTE-Ma Zhifeng" w:date="2022-07-24T15:32:00Z">
              <w:r>
                <w:rPr>
                  <w:rFonts w:ascii="Arial" w:hAnsi="Arial" w:hint="eastAsia"/>
                  <w:sz w:val="18"/>
                  <w:lang w:eastAsia="zh-CN"/>
                </w:rPr>
                <w:t>0</w:t>
              </w:r>
              <w:r>
                <w:rPr>
                  <w:rFonts w:ascii="Arial" w:hAnsi="Arial"/>
                  <w:sz w:val="18"/>
                  <w:lang w:eastAsia="zh-CN"/>
                </w:rPr>
                <w:t>.2</w:t>
              </w:r>
            </w:ins>
          </w:p>
        </w:tc>
      </w:tr>
      <w:tr w:rsidR="00717986" w:rsidRPr="00C96590" w14:paraId="12B8D9D5" w14:textId="77777777" w:rsidTr="00717986">
        <w:tblPrEx>
          <w:tblPrExChange w:id="13145" w:author="ZTE-Ma Zhifeng" w:date="2022-07-24T15:36:00Z">
            <w:tblPrEx>
              <w:tblW w:w="0" w:type="auto"/>
            </w:tblPrEx>
          </w:tblPrExChange>
        </w:tblPrEx>
        <w:trPr>
          <w:trHeight w:val="187"/>
          <w:jc w:val="center"/>
          <w:ins w:id="13146" w:author="ZTE-Ma Zhifeng" w:date="2022-07-23T17:55:00Z"/>
          <w:trPrChange w:id="13147"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148" w:author="ZTE-Ma Zhifeng" w:date="2022-07-24T15:36:00Z">
              <w:tcPr>
                <w:tcW w:w="2221" w:type="dxa"/>
                <w:gridSpan w:val="4"/>
                <w:tcBorders>
                  <w:top w:val="single" w:sz="4" w:space="0" w:color="auto"/>
                  <w:left w:val="single" w:sz="4" w:space="0" w:color="auto"/>
                  <w:bottom w:val="nil"/>
                  <w:right w:val="single" w:sz="4" w:space="0" w:color="auto"/>
                </w:tcBorders>
                <w:vAlign w:val="center"/>
                <w:hideMark/>
              </w:tcPr>
            </w:tcPrChange>
          </w:tcPr>
          <w:p w14:paraId="144B0C9A" w14:textId="77777777" w:rsidR="00717986" w:rsidRPr="00C96590" w:rsidRDefault="00717986" w:rsidP="00717986">
            <w:pPr>
              <w:keepNext/>
              <w:keepLines/>
              <w:spacing w:after="0"/>
              <w:jc w:val="center"/>
              <w:rPr>
                <w:ins w:id="13149" w:author="ZTE-Ma Zhifeng" w:date="2022-07-23T17:55:00Z"/>
                <w:rFonts w:ascii="Arial" w:hAnsi="Arial"/>
                <w:sz w:val="18"/>
                <w:lang w:eastAsia="zh-CN"/>
              </w:rPr>
            </w:pPr>
            <w:ins w:id="13150" w:author="ZTE-Ma Zhifeng" w:date="2022-07-23T17:55:00Z">
              <w:r w:rsidRPr="00C96590">
                <w:rPr>
                  <w:rFonts w:ascii="Arial" w:hAnsi="Arial" w:cs="Arial"/>
                  <w:sz w:val="18"/>
                </w:rPr>
                <w:t>DC_13-48</w:t>
              </w:r>
              <w:r w:rsidRPr="00C96590">
                <w:rPr>
                  <w:rFonts w:ascii="Arial" w:hAnsi="Arial" w:cs="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51"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2F255F" w14:textId="76993001" w:rsidR="00717986" w:rsidRPr="00C96590" w:rsidRDefault="00717986" w:rsidP="00717986">
            <w:pPr>
              <w:keepNext/>
              <w:keepLines/>
              <w:spacing w:after="0"/>
              <w:jc w:val="center"/>
              <w:rPr>
                <w:ins w:id="13152" w:author="ZTE-Ma Zhifeng" w:date="2022-07-23T17:55:00Z"/>
                <w:rFonts w:ascii="Arial" w:hAnsi="Arial"/>
                <w:sz w:val="18"/>
                <w:lang w:eastAsia="zh-CN"/>
              </w:rPr>
            </w:pPr>
            <w:ins w:id="13153" w:author="ZTE-Ma Zhifeng" w:date="2022-07-24T15:33:00Z">
              <w:r>
                <w:rPr>
                  <w:rFonts w:ascii="Arial"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154"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49B61160" w14:textId="4D34DB99" w:rsidR="00717986" w:rsidRPr="00C96590" w:rsidRDefault="00717986" w:rsidP="00717986">
            <w:pPr>
              <w:keepNext/>
              <w:keepLines/>
              <w:spacing w:after="0"/>
              <w:jc w:val="center"/>
              <w:rPr>
                <w:ins w:id="13155" w:author="ZTE-Ma Zhifeng" w:date="2022-07-23T17:58:00Z"/>
                <w:rFonts w:ascii="Arial" w:hAnsi="Arial" w:cs="Arial"/>
                <w:sz w:val="18"/>
                <w:lang w:eastAsia="zh-CN"/>
              </w:rPr>
            </w:pPr>
            <w:ins w:id="13156" w:author="ZTE-Ma Zhifeng" w:date="2022-07-24T15:33: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57"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1B9748C" w14:textId="50CF53A7" w:rsidR="00717986" w:rsidRPr="00C96590" w:rsidRDefault="00717986" w:rsidP="00717986">
            <w:pPr>
              <w:keepNext/>
              <w:keepLines/>
              <w:spacing w:after="0"/>
              <w:jc w:val="center"/>
              <w:rPr>
                <w:ins w:id="13158" w:author="ZTE-Ma Zhifeng" w:date="2022-07-23T17:55:00Z"/>
                <w:rFonts w:ascii="Arial" w:hAnsi="Arial"/>
                <w:sz w:val="18"/>
                <w:lang w:eastAsia="zh-CN"/>
              </w:rPr>
            </w:pPr>
            <w:ins w:id="13159" w:author="ZTE-Ma Zhifeng" w:date="2022-07-23T17:55:00Z">
              <w:r w:rsidRPr="00C96590">
                <w:rPr>
                  <w:rFonts w:ascii="Arial" w:hAnsi="Arial" w:cs="Arial"/>
                  <w:sz w:val="18"/>
                </w:rPr>
                <w:t>0.</w:t>
              </w:r>
            </w:ins>
            <w:ins w:id="13160" w:author="ZTE-Ma Zhifeng" w:date="2022-07-24T15:33:00Z">
              <w:r>
                <w:rPr>
                  <w:rFonts w:ascii="Arial" w:hAnsi="Arial" w:cs="Arial"/>
                  <w:sz w:val="18"/>
                </w:rPr>
                <w:t>5</w:t>
              </w:r>
            </w:ins>
          </w:p>
        </w:tc>
      </w:tr>
      <w:tr w:rsidR="00717986" w:rsidRPr="00C96590" w14:paraId="5D53A6B1" w14:textId="77777777" w:rsidTr="00717986">
        <w:tblPrEx>
          <w:tblPrExChange w:id="13161" w:author="ZTE-Ma Zhifeng" w:date="2022-07-24T15:36:00Z">
            <w:tblPrEx>
              <w:tblW w:w="0" w:type="auto"/>
            </w:tblPrEx>
          </w:tblPrExChange>
        </w:tblPrEx>
        <w:trPr>
          <w:trHeight w:val="187"/>
          <w:jc w:val="center"/>
          <w:ins w:id="13162" w:author="ZTE-Ma Zhifeng" w:date="2022-07-23T17:55:00Z"/>
          <w:trPrChange w:id="13163"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164" w:author="ZTE-Ma Zhifeng" w:date="2022-07-24T15:36:00Z">
              <w:tcPr>
                <w:tcW w:w="2221" w:type="dxa"/>
                <w:gridSpan w:val="4"/>
                <w:tcBorders>
                  <w:top w:val="single" w:sz="4" w:space="0" w:color="auto"/>
                  <w:left w:val="single" w:sz="4" w:space="0" w:color="auto"/>
                  <w:bottom w:val="nil"/>
                  <w:right w:val="single" w:sz="4" w:space="0" w:color="auto"/>
                </w:tcBorders>
                <w:hideMark/>
              </w:tcPr>
            </w:tcPrChange>
          </w:tcPr>
          <w:p w14:paraId="0307345D" w14:textId="77777777" w:rsidR="00717986" w:rsidRPr="00C96590" w:rsidRDefault="00717986" w:rsidP="00717986">
            <w:pPr>
              <w:keepNext/>
              <w:keepLines/>
              <w:spacing w:after="0"/>
              <w:jc w:val="center"/>
              <w:rPr>
                <w:ins w:id="13165" w:author="ZTE-Ma Zhifeng" w:date="2022-07-23T17:55:00Z"/>
                <w:rFonts w:ascii="Arial" w:hAnsi="Arial"/>
                <w:sz w:val="18"/>
                <w:lang w:eastAsia="zh-CN"/>
              </w:rPr>
            </w:pPr>
            <w:ins w:id="13166" w:author="ZTE-Ma Zhifeng" w:date="2022-07-23T17:55:00Z">
              <w:r w:rsidRPr="00C96590">
                <w:rPr>
                  <w:rFonts w:ascii="Arial" w:hAnsi="Arial"/>
                  <w:sz w:val="18"/>
                  <w:lang w:eastAsia="zh-CN"/>
                </w:rPr>
                <w:t>DC_13-66_n2</w:t>
              </w:r>
            </w:ins>
          </w:p>
          <w:p w14:paraId="467074F1" w14:textId="77777777" w:rsidR="00717986" w:rsidRPr="00C96590" w:rsidRDefault="00717986" w:rsidP="00717986">
            <w:pPr>
              <w:keepNext/>
              <w:keepLines/>
              <w:spacing w:after="0"/>
              <w:jc w:val="center"/>
              <w:rPr>
                <w:ins w:id="13167" w:author="ZTE-Ma Zhifeng" w:date="2022-07-23T17:55:00Z"/>
                <w:rFonts w:ascii="Arial" w:hAnsi="Arial"/>
                <w:sz w:val="18"/>
              </w:rPr>
            </w:pPr>
            <w:ins w:id="13168" w:author="ZTE-Ma Zhifeng" w:date="2022-07-23T17:55:00Z">
              <w:r w:rsidRPr="00C96590">
                <w:rPr>
                  <w:rFonts w:ascii="Arial" w:hAnsi="Arial"/>
                  <w:sz w:val="18"/>
                  <w:lang w:eastAsia="zh-CN"/>
                </w:rPr>
                <w:t>DC_13-66-66_n2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69"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4316A2" w14:textId="18D816EA" w:rsidR="00717986" w:rsidRPr="00C96590" w:rsidRDefault="00717986" w:rsidP="00717986">
            <w:pPr>
              <w:keepNext/>
              <w:keepLines/>
              <w:spacing w:after="0"/>
              <w:jc w:val="center"/>
              <w:rPr>
                <w:ins w:id="13170" w:author="ZTE-Ma Zhifeng" w:date="2022-07-23T17:55:00Z"/>
                <w:rFonts w:ascii="Arial" w:hAnsi="Arial"/>
                <w:sz w:val="18"/>
                <w:lang w:eastAsia="ja-JP"/>
              </w:rPr>
            </w:pPr>
            <w:ins w:id="13171" w:author="ZTE-Ma Zhifeng" w:date="2022-07-24T15:33: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172"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7144320D" w14:textId="5827C409" w:rsidR="00717986" w:rsidRPr="00C96590" w:rsidRDefault="00717986" w:rsidP="00717986">
            <w:pPr>
              <w:keepNext/>
              <w:keepLines/>
              <w:spacing w:after="0"/>
              <w:jc w:val="center"/>
              <w:rPr>
                <w:ins w:id="13173" w:author="ZTE-Ma Zhifeng" w:date="2022-07-23T17:58:00Z"/>
                <w:rFonts w:ascii="Arial" w:hAnsi="Arial"/>
                <w:sz w:val="18"/>
                <w:lang w:eastAsia="zh-CN"/>
              </w:rPr>
            </w:pPr>
            <w:ins w:id="13174" w:author="ZTE-Ma Zhifeng" w:date="2022-07-24T15:33: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75"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C82C2E" w14:textId="4F0E4399" w:rsidR="00717986" w:rsidRPr="00C96590" w:rsidRDefault="00717986" w:rsidP="00717986">
            <w:pPr>
              <w:keepNext/>
              <w:keepLines/>
              <w:spacing w:after="0"/>
              <w:jc w:val="center"/>
              <w:rPr>
                <w:ins w:id="13176" w:author="ZTE-Ma Zhifeng" w:date="2022-07-23T17:55:00Z"/>
                <w:rFonts w:ascii="Arial" w:hAnsi="Arial"/>
                <w:sz w:val="18"/>
              </w:rPr>
            </w:pPr>
            <w:ins w:id="13177" w:author="ZTE-Ma Zhifeng" w:date="2022-07-23T17:55:00Z">
              <w:r w:rsidRPr="00C96590">
                <w:rPr>
                  <w:rFonts w:ascii="Arial" w:hAnsi="Arial"/>
                  <w:sz w:val="18"/>
                  <w:lang w:eastAsia="zh-CN"/>
                </w:rPr>
                <w:t>0.3</w:t>
              </w:r>
            </w:ins>
          </w:p>
        </w:tc>
      </w:tr>
      <w:tr w:rsidR="00717986" w:rsidRPr="00C96590" w14:paraId="2E58C9BF" w14:textId="77777777" w:rsidTr="00717986">
        <w:tblPrEx>
          <w:tblPrExChange w:id="13178" w:author="ZTE-Ma Zhifeng" w:date="2022-07-24T15:36:00Z">
            <w:tblPrEx>
              <w:tblW w:w="0" w:type="auto"/>
            </w:tblPrEx>
          </w:tblPrExChange>
        </w:tblPrEx>
        <w:trPr>
          <w:trHeight w:val="187"/>
          <w:jc w:val="center"/>
          <w:ins w:id="13179" w:author="ZTE-Ma Zhifeng" w:date="2022-07-23T17:55:00Z"/>
          <w:trPrChange w:id="13180"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181" w:author="ZTE-Ma Zhifeng" w:date="2022-07-24T15:36:00Z">
              <w:tcPr>
                <w:tcW w:w="2221" w:type="dxa"/>
                <w:gridSpan w:val="4"/>
                <w:tcBorders>
                  <w:top w:val="single" w:sz="4" w:space="0" w:color="auto"/>
                  <w:left w:val="single" w:sz="4" w:space="0" w:color="auto"/>
                  <w:bottom w:val="nil"/>
                  <w:right w:val="single" w:sz="4" w:space="0" w:color="auto"/>
                </w:tcBorders>
                <w:hideMark/>
              </w:tcPr>
            </w:tcPrChange>
          </w:tcPr>
          <w:p w14:paraId="67D9F355" w14:textId="77777777" w:rsidR="00717986" w:rsidRPr="00C96590" w:rsidRDefault="00717986" w:rsidP="00717986">
            <w:pPr>
              <w:keepNext/>
              <w:keepLines/>
              <w:spacing w:after="0"/>
              <w:jc w:val="center"/>
              <w:rPr>
                <w:ins w:id="13182" w:author="ZTE-Ma Zhifeng" w:date="2022-07-23T17:55:00Z"/>
                <w:rFonts w:ascii="Arial" w:hAnsi="Arial"/>
                <w:sz w:val="18"/>
                <w:lang w:eastAsia="zh-CN"/>
              </w:rPr>
            </w:pPr>
            <w:ins w:id="13183" w:author="ZTE-Ma Zhifeng" w:date="2022-07-23T17:55:00Z">
              <w:r w:rsidRPr="00C96590">
                <w:rPr>
                  <w:rFonts w:ascii="Arial" w:hAnsi="Arial"/>
                  <w:sz w:val="18"/>
                  <w:lang w:eastAsia="zh-CN"/>
                </w:rPr>
                <w:t>DC_13-66_n48</w:t>
              </w:r>
            </w:ins>
          </w:p>
          <w:p w14:paraId="2F58E729" w14:textId="77777777" w:rsidR="00717986" w:rsidRPr="00C96590" w:rsidRDefault="00717986" w:rsidP="00717986">
            <w:pPr>
              <w:keepNext/>
              <w:keepLines/>
              <w:spacing w:after="0"/>
              <w:jc w:val="center"/>
              <w:rPr>
                <w:ins w:id="13184" w:author="ZTE-Ma Zhifeng" w:date="2022-07-23T17:55:00Z"/>
                <w:rFonts w:ascii="Arial" w:hAnsi="Arial"/>
                <w:sz w:val="18"/>
              </w:rPr>
            </w:pPr>
            <w:ins w:id="13185" w:author="ZTE-Ma Zhifeng" w:date="2022-07-23T17:55:00Z">
              <w:r w:rsidRPr="00C96590">
                <w:rPr>
                  <w:rFonts w:ascii="Arial" w:hAnsi="Arial"/>
                  <w:sz w:val="18"/>
                  <w:lang w:eastAsia="zh-CN"/>
                </w:rPr>
                <w:t>DC_13-66-66_n48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86"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0A8DD3A" w14:textId="1BBF42CB" w:rsidR="00717986" w:rsidRPr="00C96590" w:rsidRDefault="00717986" w:rsidP="00717986">
            <w:pPr>
              <w:keepNext/>
              <w:keepLines/>
              <w:spacing w:after="0"/>
              <w:jc w:val="center"/>
              <w:rPr>
                <w:ins w:id="13187" w:author="ZTE-Ma Zhifeng" w:date="2022-07-23T17:55:00Z"/>
                <w:rFonts w:ascii="Arial" w:hAnsi="Arial"/>
                <w:sz w:val="18"/>
                <w:lang w:eastAsia="ja-JP"/>
              </w:rPr>
            </w:pPr>
            <w:ins w:id="13188" w:author="ZTE-Ma Zhifeng" w:date="2022-07-24T15:33: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189"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6D4B038B" w14:textId="0A6184F9" w:rsidR="00717986" w:rsidRPr="00C96590" w:rsidRDefault="00717986" w:rsidP="00717986">
            <w:pPr>
              <w:keepNext/>
              <w:keepLines/>
              <w:spacing w:after="0"/>
              <w:jc w:val="center"/>
              <w:rPr>
                <w:ins w:id="13190" w:author="ZTE-Ma Zhifeng" w:date="2022-07-23T17:58:00Z"/>
                <w:rFonts w:ascii="Arial" w:hAnsi="Arial"/>
                <w:sz w:val="18"/>
                <w:lang w:eastAsia="zh-CN"/>
              </w:rPr>
            </w:pPr>
            <w:ins w:id="13191" w:author="ZTE-Ma Zhifeng" w:date="2022-07-24T15:33: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192"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93B9890" w14:textId="083D0FBC" w:rsidR="00717986" w:rsidRPr="00C96590" w:rsidRDefault="00717986" w:rsidP="00717986">
            <w:pPr>
              <w:keepNext/>
              <w:keepLines/>
              <w:spacing w:after="0"/>
              <w:jc w:val="center"/>
              <w:rPr>
                <w:ins w:id="13193" w:author="ZTE-Ma Zhifeng" w:date="2022-07-23T17:55:00Z"/>
                <w:rFonts w:ascii="Arial" w:hAnsi="Arial"/>
                <w:sz w:val="18"/>
              </w:rPr>
            </w:pPr>
            <w:ins w:id="13194" w:author="ZTE-Ma Zhifeng" w:date="2022-07-23T17:55:00Z">
              <w:r w:rsidRPr="00C96590">
                <w:rPr>
                  <w:rFonts w:ascii="Arial" w:hAnsi="Arial"/>
                  <w:sz w:val="18"/>
                  <w:lang w:eastAsia="zh-CN"/>
                </w:rPr>
                <w:t>0.</w:t>
              </w:r>
            </w:ins>
            <w:ins w:id="13195" w:author="ZTE-Ma Zhifeng" w:date="2022-07-24T15:33:00Z">
              <w:r>
                <w:rPr>
                  <w:rFonts w:ascii="Arial" w:hAnsi="Arial"/>
                  <w:sz w:val="18"/>
                  <w:lang w:eastAsia="zh-CN"/>
                </w:rPr>
                <w:t>5</w:t>
              </w:r>
            </w:ins>
          </w:p>
        </w:tc>
      </w:tr>
      <w:tr w:rsidR="00717986" w:rsidRPr="00C96590" w14:paraId="7C0D26D1" w14:textId="77777777" w:rsidTr="00717986">
        <w:tblPrEx>
          <w:tblPrExChange w:id="13196" w:author="ZTE-Ma Zhifeng" w:date="2022-07-24T15:36:00Z">
            <w:tblPrEx>
              <w:tblW w:w="0" w:type="auto"/>
            </w:tblPrEx>
          </w:tblPrExChange>
        </w:tblPrEx>
        <w:trPr>
          <w:trHeight w:val="187"/>
          <w:jc w:val="center"/>
          <w:ins w:id="13197" w:author="ZTE-Ma Zhifeng" w:date="2022-07-23T17:55:00Z"/>
          <w:trPrChange w:id="13198"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199" w:author="ZTE-Ma Zhifeng" w:date="2022-07-24T15:36:00Z">
              <w:tcPr>
                <w:tcW w:w="2221" w:type="dxa"/>
                <w:gridSpan w:val="4"/>
                <w:tcBorders>
                  <w:top w:val="nil"/>
                  <w:left w:val="single" w:sz="4" w:space="0" w:color="auto"/>
                  <w:bottom w:val="nil"/>
                  <w:right w:val="single" w:sz="4" w:space="0" w:color="auto"/>
                </w:tcBorders>
                <w:hideMark/>
              </w:tcPr>
            </w:tcPrChange>
          </w:tcPr>
          <w:p w14:paraId="00D34721" w14:textId="77777777" w:rsidR="00717986" w:rsidRPr="00C96590" w:rsidRDefault="00717986" w:rsidP="00717986">
            <w:pPr>
              <w:keepNext/>
              <w:keepLines/>
              <w:spacing w:after="0"/>
              <w:jc w:val="center"/>
              <w:rPr>
                <w:ins w:id="13200" w:author="ZTE-Ma Zhifeng" w:date="2022-07-23T17:55:00Z"/>
                <w:rFonts w:ascii="Arial" w:hAnsi="Arial"/>
                <w:sz w:val="18"/>
              </w:rPr>
            </w:pPr>
            <w:ins w:id="13201" w:author="ZTE-Ma Zhifeng" w:date="2022-07-23T17:55:00Z">
              <w:r w:rsidRPr="00C96590">
                <w:rPr>
                  <w:rFonts w:ascii="Arial" w:hAnsi="Arial"/>
                  <w:sz w:val="18"/>
                </w:rPr>
                <w:t>DC_13-66_n77</w:t>
              </w:r>
            </w:ins>
          </w:p>
          <w:p w14:paraId="445C781B" w14:textId="77777777" w:rsidR="00717986" w:rsidRPr="00C96590" w:rsidRDefault="00717986" w:rsidP="00717986">
            <w:pPr>
              <w:keepNext/>
              <w:keepLines/>
              <w:spacing w:after="0"/>
              <w:jc w:val="center"/>
              <w:rPr>
                <w:ins w:id="13202" w:author="ZTE-Ma Zhifeng" w:date="2022-07-23T17:55:00Z"/>
                <w:rFonts w:ascii="Arial" w:hAnsi="Arial"/>
                <w:sz w:val="18"/>
              </w:rPr>
            </w:pPr>
            <w:ins w:id="13203" w:author="ZTE-Ma Zhifeng" w:date="2022-07-23T17:55:00Z">
              <w:r w:rsidRPr="00C96590">
                <w:rPr>
                  <w:rFonts w:ascii="Arial" w:hAnsi="Arial"/>
                  <w:sz w:val="18"/>
                </w:rPr>
                <w:t>DC_13-66-66_n77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04"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A7889B7" w14:textId="1B372D7A" w:rsidR="00717986" w:rsidRPr="00C96590" w:rsidRDefault="00717986" w:rsidP="00717986">
            <w:pPr>
              <w:keepNext/>
              <w:keepLines/>
              <w:spacing w:after="0"/>
              <w:jc w:val="center"/>
              <w:rPr>
                <w:ins w:id="13205" w:author="ZTE-Ma Zhifeng" w:date="2022-07-23T17:55:00Z"/>
                <w:rFonts w:ascii="Arial" w:eastAsia="MS Mincho" w:hAnsi="Arial"/>
                <w:sz w:val="18"/>
                <w:lang w:eastAsia="ja-JP"/>
              </w:rPr>
            </w:pPr>
            <w:ins w:id="13206" w:author="ZTE-Ma Zhifeng" w:date="2022-07-24T15:34: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3207"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3A2F1540" w14:textId="33C5C9D1" w:rsidR="00717986" w:rsidRPr="00C96590" w:rsidRDefault="00717986" w:rsidP="00717986">
            <w:pPr>
              <w:keepNext/>
              <w:keepLines/>
              <w:spacing w:after="0"/>
              <w:jc w:val="center"/>
              <w:rPr>
                <w:ins w:id="13208" w:author="ZTE-Ma Zhifeng" w:date="2022-07-23T17:58:00Z"/>
                <w:rFonts w:ascii="Arial" w:hAnsi="Arial"/>
                <w:sz w:val="18"/>
                <w:lang w:eastAsia="zh-CN"/>
              </w:rPr>
            </w:pPr>
            <w:ins w:id="13209" w:author="ZTE-Ma Zhifeng" w:date="2022-07-24T15:34: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10"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47F19E" w14:textId="2A9568E5" w:rsidR="00717986" w:rsidRPr="00C96590" w:rsidRDefault="00717986" w:rsidP="00717986">
            <w:pPr>
              <w:keepNext/>
              <w:keepLines/>
              <w:spacing w:after="0"/>
              <w:jc w:val="center"/>
              <w:rPr>
                <w:ins w:id="13211" w:author="ZTE-Ma Zhifeng" w:date="2022-07-23T17:55:00Z"/>
                <w:rFonts w:ascii="Arial" w:hAnsi="Arial"/>
                <w:sz w:val="18"/>
                <w:lang w:eastAsia="zh-CN"/>
              </w:rPr>
            </w:pPr>
            <w:ins w:id="13212" w:author="ZTE-Ma Zhifeng" w:date="2022-07-23T17:55:00Z">
              <w:r w:rsidRPr="00C96590">
                <w:rPr>
                  <w:rFonts w:ascii="Arial" w:hAnsi="Arial"/>
                  <w:sz w:val="18"/>
                </w:rPr>
                <w:t>0.</w:t>
              </w:r>
            </w:ins>
            <w:ins w:id="13213" w:author="ZTE-Ma Zhifeng" w:date="2022-07-24T15:34:00Z">
              <w:r>
                <w:rPr>
                  <w:rFonts w:ascii="Arial" w:hAnsi="Arial"/>
                  <w:sz w:val="18"/>
                </w:rPr>
                <w:t>5</w:t>
              </w:r>
            </w:ins>
          </w:p>
        </w:tc>
      </w:tr>
      <w:tr w:rsidR="00717986" w:rsidRPr="00C96590" w14:paraId="04F0E4DF" w14:textId="77777777" w:rsidTr="00717986">
        <w:tblPrEx>
          <w:tblPrExChange w:id="13214" w:author="ZTE-Ma Zhifeng" w:date="2022-07-24T15:36:00Z">
            <w:tblPrEx>
              <w:tblW w:w="0" w:type="auto"/>
            </w:tblPrEx>
          </w:tblPrExChange>
        </w:tblPrEx>
        <w:trPr>
          <w:trHeight w:val="187"/>
          <w:jc w:val="center"/>
          <w:ins w:id="13215" w:author="ZTE-Ma Zhifeng" w:date="2022-07-23T17:55:00Z"/>
          <w:trPrChange w:id="13216"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217" w:author="ZTE-Ma Zhifeng" w:date="2022-07-24T15:36:00Z">
              <w:tcPr>
                <w:tcW w:w="2221" w:type="dxa"/>
                <w:gridSpan w:val="4"/>
                <w:tcBorders>
                  <w:top w:val="single" w:sz="4" w:space="0" w:color="auto"/>
                  <w:left w:val="single" w:sz="4" w:space="0" w:color="auto"/>
                  <w:bottom w:val="nil"/>
                  <w:right w:val="single" w:sz="4" w:space="0" w:color="auto"/>
                </w:tcBorders>
                <w:hideMark/>
              </w:tcPr>
            </w:tcPrChange>
          </w:tcPr>
          <w:p w14:paraId="39215D5E" w14:textId="77777777" w:rsidR="00717986" w:rsidRPr="00C96590" w:rsidRDefault="00717986" w:rsidP="00717986">
            <w:pPr>
              <w:keepNext/>
              <w:keepLines/>
              <w:spacing w:after="0"/>
              <w:jc w:val="center"/>
              <w:rPr>
                <w:ins w:id="13218" w:author="ZTE-Ma Zhifeng" w:date="2022-07-23T17:55:00Z"/>
                <w:rFonts w:ascii="Arial" w:eastAsia="MS Mincho" w:hAnsi="Arial"/>
                <w:sz w:val="18"/>
                <w:szCs w:val="18"/>
              </w:rPr>
            </w:pPr>
            <w:ins w:id="13219" w:author="ZTE-Ma Zhifeng" w:date="2022-07-23T17:55:00Z">
              <w:r w:rsidRPr="00C96590">
                <w:rPr>
                  <w:rFonts w:ascii="Arial" w:hAnsi="Arial"/>
                  <w:sz w:val="18"/>
                  <w:lang w:eastAsia="zh-CN"/>
                </w:rPr>
                <w:t>DC_13_n66-n77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20"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07A6EE" w14:textId="5C9669E9" w:rsidR="00717986" w:rsidRPr="00C96590" w:rsidRDefault="00717986" w:rsidP="00717986">
            <w:pPr>
              <w:keepNext/>
              <w:keepLines/>
              <w:spacing w:after="0"/>
              <w:jc w:val="center"/>
              <w:rPr>
                <w:ins w:id="13221" w:author="ZTE-Ma Zhifeng" w:date="2022-07-23T17:55:00Z"/>
                <w:rFonts w:ascii="Arial" w:hAnsi="Arial"/>
                <w:sz w:val="18"/>
                <w:szCs w:val="18"/>
                <w:lang w:eastAsia="zh-CN"/>
              </w:rPr>
            </w:pPr>
            <w:ins w:id="13222" w:author="ZTE-Ma Zhifeng" w:date="2022-07-24T15:34: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223"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2E6C8D5F" w14:textId="01FC2A0E" w:rsidR="00717986" w:rsidRPr="00C96590" w:rsidRDefault="00717986" w:rsidP="00717986">
            <w:pPr>
              <w:keepNext/>
              <w:keepLines/>
              <w:spacing w:after="0"/>
              <w:jc w:val="center"/>
              <w:rPr>
                <w:ins w:id="13224" w:author="ZTE-Ma Zhifeng" w:date="2022-07-23T17:58:00Z"/>
                <w:rFonts w:ascii="Arial" w:hAnsi="Arial"/>
                <w:sz w:val="18"/>
                <w:lang w:eastAsia="zh-CN"/>
              </w:rPr>
            </w:pPr>
            <w:ins w:id="13225" w:author="ZTE-Ma Zhifeng" w:date="2022-07-24T15:3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26"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9BD2C0" w14:textId="2F037BEE" w:rsidR="00717986" w:rsidRPr="00C96590" w:rsidRDefault="00717986" w:rsidP="00717986">
            <w:pPr>
              <w:keepNext/>
              <w:keepLines/>
              <w:spacing w:after="0"/>
              <w:jc w:val="center"/>
              <w:rPr>
                <w:ins w:id="13227" w:author="ZTE-Ma Zhifeng" w:date="2022-07-23T17:55:00Z"/>
                <w:rFonts w:ascii="Arial" w:hAnsi="Arial"/>
                <w:sz w:val="18"/>
                <w:szCs w:val="18"/>
                <w:lang w:eastAsia="zh-CN"/>
              </w:rPr>
            </w:pPr>
            <w:ins w:id="13228" w:author="ZTE-Ma Zhifeng" w:date="2022-07-23T17:55:00Z">
              <w:r w:rsidRPr="00C96590">
                <w:rPr>
                  <w:rFonts w:ascii="Arial" w:hAnsi="Arial"/>
                  <w:sz w:val="18"/>
                  <w:lang w:eastAsia="zh-CN"/>
                </w:rPr>
                <w:t>0.</w:t>
              </w:r>
            </w:ins>
            <w:ins w:id="13229" w:author="ZTE-Ma Zhifeng" w:date="2022-07-24T15:34:00Z">
              <w:r>
                <w:rPr>
                  <w:rFonts w:ascii="Arial" w:hAnsi="Arial"/>
                  <w:sz w:val="18"/>
                  <w:lang w:eastAsia="zh-CN"/>
                </w:rPr>
                <w:t>5</w:t>
              </w:r>
            </w:ins>
          </w:p>
        </w:tc>
      </w:tr>
      <w:tr w:rsidR="00717986" w:rsidRPr="00C96590" w14:paraId="4E478720" w14:textId="77777777" w:rsidTr="00717986">
        <w:tblPrEx>
          <w:tblPrExChange w:id="13230" w:author="ZTE-Ma Zhifeng" w:date="2022-07-24T15:36:00Z">
            <w:tblPrEx>
              <w:tblW w:w="0" w:type="auto"/>
            </w:tblPrEx>
          </w:tblPrExChange>
        </w:tblPrEx>
        <w:trPr>
          <w:trHeight w:val="187"/>
          <w:jc w:val="center"/>
          <w:ins w:id="13231" w:author="ZTE-Ma Zhifeng" w:date="2022-07-23T17:55:00Z"/>
          <w:trPrChange w:id="13232"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233" w:author="ZTE-Ma Zhifeng" w:date="2022-07-24T15:36:00Z">
              <w:tcPr>
                <w:tcW w:w="2221" w:type="dxa"/>
                <w:gridSpan w:val="4"/>
                <w:tcBorders>
                  <w:top w:val="single" w:sz="4" w:space="0" w:color="auto"/>
                  <w:left w:val="single" w:sz="4" w:space="0" w:color="auto"/>
                  <w:bottom w:val="nil"/>
                  <w:right w:val="single" w:sz="4" w:space="0" w:color="auto"/>
                </w:tcBorders>
                <w:hideMark/>
              </w:tcPr>
            </w:tcPrChange>
          </w:tcPr>
          <w:p w14:paraId="2666A2B2" w14:textId="77777777" w:rsidR="00717986" w:rsidRPr="00C96590" w:rsidRDefault="00717986" w:rsidP="00717986">
            <w:pPr>
              <w:keepNext/>
              <w:keepLines/>
              <w:spacing w:after="0"/>
              <w:jc w:val="center"/>
              <w:rPr>
                <w:ins w:id="13234" w:author="ZTE-Ma Zhifeng" w:date="2022-07-23T17:55:00Z"/>
                <w:rFonts w:ascii="Arial" w:hAnsi="Arial"/>
                <w:sz w:val="18"/>
                <w:lang w:eastAsia="zh-CN"/>
              </w:rPr>
            </w:pPr>
            <w:ins w:id="13235" w:author="ZTE-Ma Zhifeng" w:date="2022-07-23T17:55:00Z">
              <w:r w:rsidRPr="00C96590">
                <w:rPr>
                  <w:rFonts w:ascii="Arial" w:hAnsi="Arial" w:cs="Arial"/>
                  <w:sz w:val="18"/>
                  <w:szCs w:val="18"/>
                  <w:lang w:val="sv-SE" w:eastAsia="ja-JP"/>
                </w:rPr>
                <w:t>DC_14-30_n2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36"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7C3E43" w14:textId="6D197D3F" w:rsidR="00717986" w:rsidRPr="00C96590" w:rsidRDefault="00717986" w:rsidP="00717986">
            <w:pPr>
              <w:keepNext/>
              <w:keepLines/>
              <w:spacing w:after="0"/>
              <w:jc w:val="center"/>
              <w:rPr>
                <w:ins w:id="13237" w:author="ZTE-Ma Zhifeng" w:date="2022-07-23T17:55:00Z"/>
                <w:rFonts w:ascii="Arial" w:hAnsi="Arial"/>
                <w:sz w:val="18"/>
                <w:lang w:eastAsia="ja-JP"/>
              </w:rPr>
            </w:pPr>
            <w:ins w:id="13238" w:author="ZTE-Ma Zhifeng" w:date="2022-07-24T15:34:00Z">
              <w:r>
                <w:rPr>
                  <w:rFonts w:ascii="Arial" w:hAnsi="Arial" w:cs="Arial"/>
                  <w:sz w:val="18"/>
                  <w:szCs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239"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039AC280" w14:textId="0D38A177" w:rsidR="00717986" w:rsidRPr="00C96590" w:rsidRDefault="00717986" w:rsidP="00717986">
            <w:pPr>
              <w:keepNext/>
              <w:keepLines/>
              <w:spacing w:after="0"/>
              <w:jc w:val="center"/>
              <w:rPr>
                <w:ins w:id="13240" w:author="ZTE-Ma Zhifeng" w:date="2022-07-23T17:58:00Z"/>
                <w:rFonts w:ascii="Arial" w:hAnsi="Arial"/>
                <w:sz w:val="18"/>
                <w:lang w:eastAsia="zh-CN"/>
              </w:rPr>
            </w:pPr>
            <w:ins w:id="13241" w:author="ZTE-Ma Zhifeng" w:date="2022-07-24T15:34: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42"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6D61A4" w14:textId="5CAAC03D" w:rsidR="00717986" w:rsidRPr="00C96590" w:rsidRDefault="00717986" w:rsidP="00717986">
            <w:pPr>
              <w:keepNext/>
              <w:keepLines/>
              <w:spacing w:after="0"/>
              <w:jc w:val="center"/>
              <w:rPr>
                <w:ins w:id="13243" w:author="ZTE-Ma Zhifeng" w:date="2022-07-23T17:55:00Z"/>
                <w:rFonts w:ascii="Arial" w:hAnsi="Arial"/>
                <w:sz w:val="18"/>
              </w:rPr>
            </w:pPr>
            <w:ins w:id="13244" w:author="ZTE-Ma Zhifeng" w:date="2022-07-23T17:55:00Z">
              <w:r>
                <w:rPr>
                  <w:rFonts w:ascii="Arial" w:hAnsi="Arial"/>
                  <w:sz w:val="18"/>
                </w:rPr>
                <w:t>0.</w:t>
              </w:r>
            </w:ins>
            <w:ins w:id="13245" w:author="ZTE-Ma Zhifeng" w:date="2022-07-24T15:35:00Z">
              <w:r>
                <w:rPr>
                  <w:rFonts w:ascii="Arial" w:hAnsi="Arial"/>
                  <w:sz w:val="18"/>
                </w:rPr>
                <w:t>4</w:t>
              </w:r>
            </w:ins>
          </w:p>
        </w:tc>
      </w:tr>
      <w:tr w:rsidR="00717986" w:rsidRPr="00C96590" w14:paraId="022F6EF2" w14:textId="77777777" w:rsidTr="00717986">
        <w:tblPrEx>
          <w:tblPrExChange w:id="13246" w:author="ZTE-Ma Zhifeng" w:date="2022-07-24T15:36:00Z">
            <w:tblPrEx>
              <w:tblW w:w="0" w:type="auto"/>
            </w:tblPrEx>
          </w:tblPrExChange>
        </w:tblPrEx>
        <w:trPr>
          <w:trHeight w:val="187"/>
          <w:jc w:val="center"/>
          <w:ins w:id="13247" w:author="ZTE-Ma Zhifeng" w:date="2022-07-23T17:55:00Z"/>
          <w:trPrChange w:id="13248"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3249" w:author="ZTE-Ma Zhifeng" w:date="2022-07-24T15:36:00Z">
              <w:tcPr>
                <w:tcW w:w="2221" w:type="dxa"/>
                <w:gridSpan w:val="4"/>
                <w:tcBorders>
                  <w:top w:val="single" w:sz="4" w:space="0" w:color="auto"/>
                  <w:left w:val="single" w:sz="4" w:space="0" w:color="auto"/>
                  <w:bottom w:val="nil"/>
                  <w:right w:val="single" w:sz="4" w:space="0" w:color="auto"/>
                </w:tcBorders>
                <w:vAlign w:val="center"/>
              </w:tcPr>
            </w:tcPrChange>
          </w:tcPr>
          <w:p w14:paraId="42703521" w14:textId="77777777" w:rsidR="00717986" w:rsidRPr="00C96590" w:rsidRDefault="00717986" w:rsidP="00717986">
            <w:pPr>
              <w:keepNext/>
              <w:keepLines/>
              <w:spacing w:after="0"/>
              <w:jc w:val="center"/>
              <w:rPr>
                <w:ins w:id="13250" w:author="ZTE-Ma Zhifeng" w:date="2022-07-23T17:55:00Z"/>
                <w:rFonts w:ascii="Arial" w:hAnsi="Arial"/>
                <w:sz w:val="18"/>
                <w:lang w:eastAsia="zh-CN"/>
              </w:rPr>
            </w:pPr>
            <w:ins w:id="13251" w:author="ZTE-Ma Zhifeng" w:date="2022-07-23T17:55:00Z">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3252"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65B313F2" w14:textId="0DCAE316" w:rsidR="00717986" w:rsidRPr="00C96590" w:rsidRDefault="00717986" w:rsidP="00717986">
            <w:pPr>
              <w:keepNext/>
              <w:keepLines/>
              <w:spacing w:after="0"/>
              <w:jc w:val="center"/>
              <w:rPr>
                <w:ins w:id="13253" w:author="ZTE-Ma Zhifeng" w:date="2022-07-23T17:55:00Z"/>
                <w:rFonts w:ascii="Arial" w:hAnsi="Arial" w:cs="Arial"/>
                <w:sz w:val="18"/>
                <w:szCs w:val="18"/>
                <w:lang w:val="sv-SE" w:eastAsia="ja-JP"/>
              </w:rPr>
            </w:pPr>
            <w:ins w:id="13254" w:author="ZTE-Ma Zhifeng" w:date="2022-07-24T15:35: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3255"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7D5B3BF1" w14:textId="05772EE5" w:rsidR="00717986" w:rsidRPr="00C96590" w:rsidRDefault="00717986" w:rsidP="00717986">
            <w:pPr>
              <w:keepNext/>
              <w:keepLines/>
              <w:spacing w:after="0"/>
              <w:jc w:val="center"/>
              <w:rPr>
                <w:ins w:id="13256" w:author="ZTE-Ma Zhifeng" w:date="2022-07-23T17:58:00Z"/>
                <w:rFonts w:ascii="Arial" w:hAnsi="Arial"/>
                <w:sz w:val="18"/>
                <w:lang w:eastAsia="zh-CN"/>
              </w:rPr>
            </w:pPr>
            <w:ins w:id="13257" w:author="ZTE-Ma Zhifeng" w:date="2022-07-24T15:35: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3258"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22110667" w14:textId="3ACE967C" w:rsidR="00717986" w:rsidRPr="00C96590" w:rsidRDefault="00717986" w:rsidP="00717986">
            <w:pPr>
              <w:keepNext/>
              <w:keepLines/>
              <w:spacing w:after="0"/>
              <w:jc w:val="center"/>
              <w:rPr>
                <w:ins w:id="13259" w:author="ZTE-Ma Zhifeng" w:date="2022-07-23T17:55:00Z"/>
                <w:rFonts w:ascii="Arial" w:hAnsi="Arial"/>
                <w:sz w:val="18"/>
              </w:rPr>
            </w:pPr>
            <w:ins w:id="13260" w:author="ZTE-Ma Zhifeng" w:date="2022-07-24T15:35:00Z">
              <w:r>
                <w:rPr>
                  <w:rFonts w:ascii="Arial" w:hAnsi="Arial"/>
                  <w:sz w:val="18"/>
                </w:rPr>
                <w:t>-</w:t>
              </w:r>
            </w:ins>
          </w:p>
        </w:tc>
      </w:tr>
      <w:tr w:rsidR="00717986" w:rsidRPr="00C96590" w14:paraId="5937508E" w14:textId="77777777" w:rsidTr="00717986">
        <w:tblPrEx>
          <w:tblPrExChange w:id="13261" w:author="ZTE-Ma Zhifeng" w:date="2022-07-24T15:36:00Z">
            <w:tblPrEx>
              <w:tblW w:w="0" w:type="auto"/>
            </w:tblPrEx>
          </w:tblPrExChange>
        </w:tblPrEx>
        <w:trPr>
          <w:trHeight w:val="187"/>
          <w:jc w:val="center"/>
          <w:ins w:id="13262" w:author="ZTE-Ma Zhifeng" w:date="2022-07-23T17:55:00Z"/>
          <w:trPrChange w:id="13263"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264" w:author="ZTE-Ma Zhifeng" w:date="2022-07-24T15:36:00Z">
              <w:tcPr>
                <w:tcW w:w="2221" w:type="dxa"/>
                <w:gridSpan w:val="4"/>
                <w:tcBorders>
                  <w:top w:val="single" w:sz="4" w:space="0" w:color="auto"/>
                  <w:left w:val="single" w:sz="4" w:space="0" w:color="auto"/>
                  <w:bottom w:val="nil"/>
                  <w:right w:val="single" w:sz="4" w:space="0" w:color="auto"/>
                </w:tcBorders>
                <w:hideMark/>
              </w:tcPr>
            </w:tcPrChange>
          </w:tcPr>
          <w:p w14:paraId="581E38D0" w14:textId="77777777" w:rsidR="00717986" w:rsidRPr="00C96590" w:rsidRDefault="00717986" w:rsidP="00717986">
            <w:pPr>
              <w:keepNext/>
              <w:keepLines/>
              <w:spacing w:after="0"/>
              <w:jc w:val="center"/>
              <w:rPr>
                <w:ins w:id="13265" w:author="ZTE-Ma Zhifeng" w:date="2022-07-23T17:55:00Z"/>
                <w:rFonts w:ascii="Arial" w:hAnsi="Arial"/>
                <w:sz w:val="18"/>
                <w:lang w:eastAsia="zh-CN"/>
              </w:rPr>
            </w:pPr>
            <w:ins w:id="13266" w:author="ZTE-Ma Zhifeng" w:date="2022-07-23T17:55:00Z">
              <w:r w:rsidRPr="00C96590">
                <w:rPr>
                  <w:rFonts w:ascii="Arial" w:hAnsi="Arial" w:cs="Arial"/>
                  <w:sz w:val="18"/>
                  <w:szCs w:val="18"/>
                  <w:lang w:val="sv-SE" w:eastAsia="ja-JP"/>
                </w:rPr>
                <w:t>DC_14-30_n66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67"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767B00" w14:textId="62A33DB1" w:rsidR="00717986" w:rsidRPr="00C96590" w:rsidRDefault="00717986" w:rsidP="00717986">
            <w:pPr>
              <w:keepNext/>
              <w:keepLines/>
              <w:spacing w:after="0"/>
              <w:jc w:val="center"/>
              <w:rPr>
                <w:ins w:id="13268" w:author="ZTE-Ma Zhifeng" w:date="2022-07-23T17:55:00Z"/>
                <w:rFonts w:ascii="Arial" w:hAnsi="Arial"/>
                <w:sz w:val="18"/>
                <w:lang w:eastAsia="ja-JP"/>
              </w:rPr>
            </w:pPr>
            <w:ins w:id="13269" w:author="ZTE-Ma Zhifeng" w:date="2022-07-24T15:35:00Z">
              <w:r>
                <w:rPr>
                  <w:rFonts w:ascii="Arial" w:hAnsi="Arial" w:cs="Arial"/>
                  <w:sz w:val="18"/>
                  <w:szCs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270"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7348D846" w14:textId="156F7106" w:rsidR="00717986" w:rsidRPr="00C96590" w:rsidRDefault="00717986" w:rsidP="00717986">
            <w:pPr>
              <w:keepNext/>
              <w:keepLines/>
              <w:spacing w:after="0"/>
              <w:jc w:val="center"/>
              <w:rPr>
                <w:ins w:id="13271" w:author="ZTE-Ma Zhifeng" w:date="2022-07-23T17:58:00Z"/>
                <w:rFonts w:ascii="Arial" w:hAnsi="Arial" w:cs="Arial"/>
                <w:sz w:val="18"/>
                <w:lang w:eastAsia="zh-CN"/>
              </w:rPr>
            </w:pPr>
            <w:ins w:id="13272" w:author="ZTE-Ma Zhifeng" w:date="2022-07-24T15:35: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73"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597701" w14:textId="5CF8B55E" w:rsidR="00717986" w:rsidRPr="00C96590" w:rsidRDefault="00717986" w:rsidP="00717986">
            <w:pPr>
              <w:keepNext/>
              <w:keepLines/>
              <w:spacing w:after="0"/>
              <w:jc w:val="center"/>
              <w:rPr>
                <w:ins w:id="13274" w:author="ZTE-Ma Zhifeng" w:date="2022-07-23T17:55:00Z"/>
                <w:rFonts w:ascii="Arial" w:hAnsi="Arial"/>
                <w:sz w:val="18"/>
              </w:rPr>
            </w:pPr>
            <w:ins w:id="13275" w:author="ZTE-Ma Zhifeng" w:date="2022-07-23T17:55:00Z">
              <w:r w:rsidRPr="00C96590">
                <w:rPr>
                  <w:rFonts w:ascii="Arial" w:hAnsi="Arial" w:cs="Arial"/>
                  <w:sz w:val="18"/>
                </w:rPr>
                <w:t>0.</w:t>
              </w:r>
            </w:ins>
            <w:ins w:id="13276" w:author="ZTE-Ma Zhifeng" w:date="2022-07-24T15:35:00Z">
              <w:r>
                <w:rPr>
                  <w:rFonts w:ascii="Arial" w:hAnsi="Arial" w:cs="Arial"/>
                  <w:sz w:val="18"/>
                </w:rPr>
                <w:t>4</w:t>
              </w:r>
            </w:ins>
          </w:p>
        </w:tc>
      </w:tr>
      <w:tr w:rsidR="00717986" w:rsidRPr="00C96590" w14:paraId="12811E8D" w14:textId="77777777" w:rsidTr="00717986">
        <w:tblPrEx>
          <w:tblPrExChange w:id="13277" w:author="ZTE-Ma Zhifeng" w:date="2022-07-24T15:36:00Z">
            <w:tblPrEx>
              <w:tblW w:w="0" w:type="auto"/>
            </w:tblPrEx>
          </w:tblPrExChange>
        </w:tblPrEx>
        <w:trPr>
          <w:trHeight w:val="187"/>
          <w:jc w:val="center"/>
          <w:ins w:id="13278" w:author="ZTE-Ma Zhifeng" w:date="2022-07-23T17:55:00Z"/>
          <w:trPrChange w:id="13279"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280" w:author="ZTE-Ma Zhifeng" w:date="2022-07-24T15:36:00Z">
              <w:tcPr>
                <w:tcW w:w="2221" w:type="dxa"/>
                <w:gridSpan w:val="4"/>
                <w:tcBorders>
                  <w:top w:val="nil"/>
                  <w:left w:val="single" w:sz="4" w:space="0" w:color="auto"/>
                  <w:bottom w:val="nil"/>
                  <w:right w:val="single" w:sz="4" w:space="0" w:color="auto"/>
                </w:tcBorders>
                <w:vAlign w:val="center"/>
                <w:hideMark/>
              </w:tcPr>
            </w:tcPrChange>
          </w:tcPr>
          <w:p w14:paraId="1028707C" w14:textId="77777777" w:rsidR="00717986" w:rsidRPr="00C96590" w:rsidRDefault="00717986" w:rsidP="00717986">
            <w:pPr>
              <w:keepNext/>
              <w:keepLines/>
              <w:spacing w:after="0"/>
              <w:jc w:val="center"/>
              <w:rPr>
                <w:ins w:id="13281" w:author="ZTE-Ma Zhifeng" w:date="2022-07-23T17:55:00Z"/>
                <w:rFonts w:ascii="Arial" w:hAnsi="Arial"/>
                <w:sz w:val="18"/>
                <w:lang w:eastAsia="zh-CN"/>
              </w:rPr>
            </w:pPr>
            <w:ins w:id="13282" w:author="ZTE-Ma Zhifeng" w:date="2022-07-23T17:55:00Z">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83" w:author="ZTE-Ma Zhifeng" w:date="2022-07-24T15:3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6FFC6A" w14:textId="06ECEFC9" w:rsidR="00717986" w:rsidRPr="00C96590" w:rsidRDefault="00717986" w:rsidP="00717986">
            <w:pPr>
              <w:keepNext/>
              <w:keepLines/>
              <w:spacing w:after="0"/>
              <w:jc w:val="center"/>
              <w:rPr>
                <w:ins w:id="13284" w:author="ZTE-Ma Zhifeng" w:date="2022-07-23T17:55:00Z"/>
                <w:rFonts w:ascii="Arial" w:hAnsi="Arial" w:cs="Arial"/>
                <w:sz w:val="18"/>
                <w:szCs w:val="18"/>
                <w:lang w:val="sv-SE" w:eastAsia="ja-JP"/>
              </w:rPr>
            </w:pPr>
            <w:ins w:id="13285" w:author="ZTE-Ma Zhifeng" w:date="2022-07-24T15:3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286"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42D19B7F" w14:textId="4AB79DDA" w:rsidR="00717986" w:rsidRPr="00C96590" w:rsidRDefault="00717986" w:rsidP="00717986">
            <w:pPr>
              <w:keepNext/>
              <w:keepLines/>
              <w:spacing w:after="0"/>
              <w:jc w:val="center"/>
              <w:rPr>
                <w:ins w:id="13287" w:author="ZTE-Ma Zhifeng" w:date="2022-07-23T17:58:00Z"/>
                <w:rFonts w:ascii="Arial" w:hAnsi="Arial"/>
                <w:color w:val="000000"/>
                <w:sz w:val="18"/>
                <w:lang w:eastAsia="zh-CN"/>
              </w:rPr>
            </w:pPr>
            <w:ins w:id="13288" w:author="ZTE-Ma Zhifeng" w:date="2022-07-24T15:36:00Z">
              <w:r>
                <w:rPr>
                  <w:rFonts w:ascii="Arial" w:hAnsi="Arial" w:hint="eastAsia"/>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89"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53377A1" w14:textId="19E70FBE" w:rsidR="00717986" w:rsidRPr="00C96590" w:rsidRDefault="00717986" w:rsidP="00717986">
            <w:pPr>
              <w:keepNext/>
              <w:keepLines/>
              <w:spacing w:after="0"/>
              <w:jc w:val="center"/>
              <w:rPr>
                <w:ins w:id="13290" w:author="ZTE-Ma Zhifeng" w:date="2022-07-23T17:55:00Z"/>
                <w:rFonts w:ascii="Arial" w:hAnsi="Arial" w:cs="Arial"/>
                <w:sz w:val="18"/>
              </w:rPr>
            </w:pPr>
            <w:ins w:id="13291" w:author="ZTE-Ma Zhifeng" w:date="2022-07-23T17:55:00Z">
              <w:r w:rsidRPr="00C96590">
                <w:rPr>
                  <w:rFonts w:ascii="Arial" w:hAnsi="Arial"/>
                  <w:color w:val="000000"/>
                  <w:sz w:val="18"/>
                </w:rPr>
                <w:t>0.</w:t>
              </w:r>
            </w:ins>
            <w:ins w:id="13292" w:author="ZTE-Ma Zhifeng" w:date="2022-07-24T15:36:00Z">
              <w:r>
                <w:rPr>
                  <w:rFonts w:ascii="Arial" w:hAnsi="Arial"/>
                  <w:color w:val="000000"/>
                  <w:sz w:val="18"/>
                </w:rPr>
                <w:t>5</w:t>
              </w:r>
            </w:ins>
          </w:p>
        </w:tc>
      </w:tr>
      <w:tr w:rsidR="00717986" w:rsidRPr="00C96590" w14:paraId="26958EB2" w14:textId="77777777" w:rsidTr="00717986">
        <w:tblPrEx>
          <w:tblPrExChange w:id="13293" w:author="ZTE-Ma Zhifeng" w:date="2022-07-24T15:36:00Z">
            <w:tblPrEx>
              <w:tblW w:w="0" w:type="auto"/>
            </w:tblPrEx>
          </w:tblPrExChange>
        </w:tblPrEx>
        <w:trPr>
          <w:trHeight w:val="187"/>
          <w:jc w:val="center"/>
          <w:ins w:id="13294" w:author="ZTE-Ma Zhifeng" w:date="2022-07-23T17:55:00Z"/>
          <w:trPrChange w:id="13295" w:author="ZTE-Ma Zhifeng" w:date="2022-07-24T15: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296" w:author="ZTE-Ma Zhifeng" w:date="2022-07-24T15:36:00Z">
              <w:tcPr>
                <w:tcW w:w="2221" w:type="dxa"/>
                <w:gridSpan w:val="4"/>
                <w:tcBorders>
                  <w:top w:val="single" w:sz="4" w:space="0" w:color="auto"/>
                  <w:left w:val="single" w:sz="4" w:space="0" w:color="auto"/>
                  <w:bottom w:val="nil"/>
                  <w:right w:val="single" w:sz="4" w:space="0" w:color="auto"/>
                </w:tcBorders>
                <w:hideMark/>
              </w:tcPr>
            </w:tcPrChange>
          </w:tcPr>
          <w:p w14:paraId="6A12FA1A" w14:textId="77777777" w:rsidR="00717986" w:rsidRPr="00C96590" w:rsidRDefault="00717986" w:rsidP="00717986">
            <w:pPr>
              <w:keepNext/>
              <w:keepLines/>
              <w:spacing w:after="0"/>
              <w:jc w:val="center"/>
              <w:rPr>
                <w:ins w:id="13297" w:author="ZTE-Ma Zhifeng" w:date="2022-07-23T17:55:00Z"/>
                <w:rFonts w:ascii="Arial" w:hAnsi="Arial"/>
                <w:sz w:val="18"/>
              </w:rPr>
            </w:pPr>
            <w:ins w:id="13298" w:author="ZTE-Ma Zhifeng" w:date="2022-07-23T17:55:00Z">
              <w:r w:rsidRPr="00C96590">
                <w:rPr>
                  <w:rFonts w:ascii="Arial" w:hAnsi="Arial"/>
                  <w:sz w:val="18"/>
                  <w:lang w:eastAsia="zh-CN"/>
                </w:rPr>
                <w:t>DC_14-66_n2</w:t>
              </w:r>
              <w:r w:rsidRPr="00C96590">
                <w:rPr>
                  <w:rFonts w:ascii="Arial" w:hAnsi="Arial"/>
                  <w:sz w:val="18"/>
                  <w:lang w:eastAsia="zh-CN"/>
                </w:rPr>
                <w:br/>
                <w:t>DC_14-66-66_n2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299"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119EB2" w14:textId="4F67BD4F" w:rsidR="00717986" w:rsidRPr="00C96590" w:rsidRDefault="00717986" w:rsidP="00717986">
            <w:pPr>
              <w:keepNext/>
              <w:keepLines/>
              <w:spacing w:after="0"/>
              <w:jc w:val="center"/>
              <w:rPr>
                <w:ins w:id="13300" w:author="ZTE-Ma Zhifeng" w:date="2022-07-23T17:55:00Z"/>
                <w:rFonts w:ascii="Arial" w:eastAsia="MS Mincho" w:hAnsi="Arial"/>
                <w:sz w:val="18"/>
                <w:lang w:eastAsia="ja-JP"/>
              </w:rPr>
            </w:pPr>
            <w:ins w:id="13301" w:author="ZTE-Ma Zhifeng" w:date="2022-07-24T15:3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302" w:author="ZTE-Ma Zhifeng" w:date="2022-07-24T15:36:00Z">
              <w:tcPr>
                <w:tcW w:w="2952" w:type="dxa"/>
                <w:gridSpan w:val="3"/>
                <w:tcBorders>
                  <w:top w:val="single" w:sz="4" w:space="0" w:color="auto"/>
                  <w:left w:val="single" w:sz="4" w:space="0" w:color="auto"/>
                  <w:bottom w:val="single" w:sz="4" w:space="0" w:color="auto"/>
                  <w:right w:val="single" w:sz="4" w:space="0" w:color="auto"/>
                </w:tcBorders>
              </w:tcPr>
            </w:tcPrChange>
          </w:tcPr>
          <w:p w14:paraId="2FE96A67" w14:textId="25058587" w:rsidR="00717986" w:rsidRPr="00C96590" w:rsidRDefault="00717986" w:rsidP="00717986">
            <w:pPr>
              <w:keepNext/>
              <w:keepLines/>
              <w:spacing w:after="0"/>
              <w:jc w:val="center"/>
              <w:rPr>
                <w:ins w:id="13303" w:author="ZTE-Ma Zhifeng" w:date="2022-07-23T17:58:00Z"/>
                <w:rFonts w:ascii="Arial" w:hAnsi="Arial"/>
                <w:sz w:val="18"/>
                <w:lang w:eastAsia="zh-CN"/>
              </w:rPr>
            </w:pPr>
            <w:ins w:id="13304" w:author="ZTE-Ma Zhifeng" w:date="2022-07-24T15:36: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05" w:author="ZTE-Ma Zhifeng" w:date="2022-07-24T15:3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001F80B" w14:textId="109E9C93" w:rsidR="00717986" w:rsidRPr="00C96590" w:rsidRDefault="00717986" w:rsidP="00717986">
            <w:pPr>
              <w:keepNext/>
              <w:keepLines/>
              <w:spacing w:after="0"/>
              <w:jc w:val="center"/>
              <w:rPr>
                <w:ins w:id="13306" w:author="ZTE-Ma Zhifeng" w:date="2022-07-23T17:55:00Z"/>
                <w:rFonts w:ascii="Arial" w:hAnsi="Arial"/>
                <w:sz w:val="18"/>
                <w:lang w:eastAsia="zh-CN"/>
              </w:rPr>
            </w:pPr>
            <w:ins w:id="13307" w:author="ZTE-Ma Zhifeng" w:date="2022-07-23T17:55:00Z">
              <w:r w:rsidRPr="00C96590">
                <w:rPr>
                  <w:rFonts w:ascii="Arial" w:hAnsi="Arial"/>
                  <w:sz w:val="18"/>
                </w:rPr>
                <w:t>0.3</w:t>
              </w:r>
            </w:ins>
          </w:p>
        </w:tc>
      </w:tr>
      <w:tr w:rsidR="00717986" w:rsidRPr="00C96590" w14:paraId="4C5605DF" w14:textId="77777777" w:rsidTr="003E0480">
        <w:tblPrEx>
          <w:tblPrExChange w:id="13308" w:author="ZTE-Ma Zhifeng" w:date="2022-07-26T11:43:00Z">
            <w:tblPrEx>
              <w:tblW w:w="0" w:type="auto"/>
            </w:tblPrEx>
          </w:tblPrExChange>
        </w:tblPrEx>
        <w:trPr>
          <w:trHeight w:val="187"/>
          <w:jc w:val="center"/>
          <w:ins w:id="13309" w:author="ZTE-Ma Zhifeng" w:date="2022-07-23T17:55:00Z"/>
          <w:trPrChange w:id="1331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3311" w:author="ZTE-Ma Zhifeng" w:date="2022-07-26T11:43:00Z">
              <w:tcPr>
                <w:tcW w:w="2221" w:type="dxa"/>
                <w:gridSpan w:val="4"/>
                <w:tcBorders>
                  <w:top w:val="single" w:sz="4" w:space="0" w:color="auto"/>
                  <w:left w:val="single" w:sz="4" w:space="0" w:color="auto"/>
                  <w:bottom w:val="nil"/>
                  <w:right w:val="single" w:sz="4" w:space="0" w:color="auto"/>
                </w:tcBorders>
                <w:vAlign w:val="center"/>
              </w:tcPr>
            </w:tcPrChange>
          </w:tcPr>
          <w:p w14:paraId="7A188B46" w14:textId="77777777" w:rsidR="00717986" w:rsidRPr="00C96590" w:rsidRDefault="00717986" w:rsidP="00717986">
            <w:pPr>
              <w:keepNext/>
              <w:keepLines/>
              <w:spacing w:after="0"/>
              <w:jc w:val="center"/>
              <w:rPr>
                <w:ins w:id="13312" w:author="ZTE-Ma Zhifeng" w:date="2022-07-23T17:55:00Z"/>
                <w:rFonts w:ascii="Arial" w:hAnsi="Arial"/>
                <w:sz w:val="18"/>
              </w:rPr>
            </w:pPr>
            <w:ins w:id="13313" w:author="ZTE-Ma Zhifeng" w:date="2022-07-23T17:55:00Z">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ins>
          </w:p>
          <w:p w14:paraId="1AA3FD16" w14:textId="77777777" w:rsidR="00717986" w:rsidRPr="00C96590" w:rsidRDefault="00717986" w:rsidP="00717986">
            <w:pPr>
              <w:keepNext/>
              <w:keepLines/>
              <w:spacing w:after="0"/>
              <w:jc w:val="center"/>
              <w:rPr>
                <w:ins w:id="13314" w:author="ZTE-Ma Zhifeng" w:date="2022-07-23T17:55:00Z"/>
                <w:rFonts w:ascii="Arial" w:hAnsi="Arial" w:cs="Arial"/>
                <w:sz w:val="18"/>
              </w:rPr>
            </w:pPr>
            <w:ins w:id="13315" w:author="ZTE-Ma Zhifeng" w:date="2022-07-23T17:55:00Z">
              <w:r w:rsidRPr="00C96590">
                <w:rPr>
                  <w:rFonts w:ascii="Arial" w:hAnsi="Arial"/>
                  <w:sz w:val="18"/>
                </w:rPr>
                <w:t>DC_14-66-66_n5</w:t>
              </w:r>
            </w:ins>
          </w:p>
        </w:tc>
        <w:tc>
          <w:tcPr>
            <w:tcW w:w="2299" w:type="dxa"/>
            <w:tcBorders>
              <w:top w:val="single" w:sz="4" w:space="0" w:color="auto"/>
              <w:left w:val="single" w:sz="4" w:space="0" w:color="auto"/>
              <w:bottom w:val="single" w:sz="4" w:space="0" w:color="auto"/>
              <w:right w:val="single" w:sz="4" w:space="0" w:color="auto"/>
            </w:tcBorders>
            <w:vAlign w:val="center"/>
            <w:tcPrChange w:id="13316"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2030E3D3" w14:textId="4E49B9F6" w:rsidR="00717986" w:rsidRPr="00C96590" w:rsidRDefault="008743AF" w:rsidP="00717986">
            <w:pPr>
              <w:keepNext/>
              <w:keepLines/>
              <w:spacing w:after="0"/>
              <w:jc w:val="center"/>
              <w:rPr>
                <w:ins w:id="13317" w:author="ZTE-Ma Zhifeng" w:date="2022-07-23T17:55:00Z"/>
                <w:rFonts w:ascii="Arial" w:hAnsi="Arial" w:cs="Arial"/>
                <w:sz w:val="18"/>
                <w:szCs w:val="18"/>
              </w:rPr>
            </w:pPr>
            <w:ins w:id="13318" w:author="ZTE-Ma Zhifeng" w:date="2022-07-24T15:3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331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26D5DBB" w14:textId="77717763" w:rsidR="00717986" w:rsidRPr="00C96590" w:rsidRDefault="008743AF" w:rsidP="00717986">
            <w:pPr>
              <w:keepNext/>
              <w:keepLines/>
              <w:spacing w:after="0"/>
              <w:jc w:val="center"/>
              <w:rPr>
                <w:ins w:id="13320" w:author="ZTE-Ma Zhifeng" w:date="2022-07-23T17:58:00Z"/>
                <w:rFonts w:ascii="Arial" w:hAnsi="Arial"/>
                <w:sz w:val="18"/>
                <w:lang w:eastAsia="zh-CN"/>
              </w:rPr>
            </w:pPr>
            <w:ins w:id="13321" w:author="ZTE-Ma Zhifeng" w:date="2022-07-24T15:3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3322"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0EA0DD4A" w14:textId="1217BD65" w:rsidR="00717986" w:rsidRPr="00C96590" w:rsidRDefault="008743AF" w:rsidP="00717986">
            <w:pPr>
              <w:keepNext/>
              <w:keepLines/>
              <w:spacing w:after="0"/>
              <w:jc w:val="center"/>
              <w:rPr>
                <w:ins w:id="13323" w:author="ZTE-Ma Zhifeng" w:date="2022-07-23T17:55:00Z"/>
                <w:rFonts w:ascii="Arial" w:hAnsi="Arial" w:cs="Arial"/>
                <w:sz w:val="18"/>
                <w:szCs w:val="18"/>
              </w:rPr>
            </w:pPr>
            <w:ins w:id="13324" w:author="ZTE-Ma Zhifeng" w:date="2022-07-24T15:37:00Z">
              <w:r>
                <w:rPr>
                  <w:rFonts w:ascii="Arial" w:hAnsi="Arial"/>
                  <w:sz w:val="18"/>
                </w:rPr>
                <w:t>-</w:t>
              </w:r>
            </w:ins>
          </w:p>
        </w:tc>
      </w:tr>
      <w:tr w:rsidR="00717986" w:rsidRPr="00C96590" w14:paraId="2F0CA306" w14:textId="77777777" w:rsidTr="003E0480">
        <w:tblPrEx>
          <w:tblPrExChange w:id="13325" w:author="ZTE-Ma Zhifeng" w:date="2022-07-26T11:43:00Z">
            <w:tblPrEx>
              <w:tblW w:w="0" w:type="auto"/>
            </w:tblPrEx>
          </w:tblPrExChange>
        </w:tblPrEx>
        <w:trPr>
          <w:trHeight w:val="187"/>
          <w:jc w:val="center"/>
          <w:ins w:id="13326" w:author="ZTE-Ma Zhifeng" w:date="2022-07-23T17:55:00Z"/>
          <w:trPrChange w:id="1332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328"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5BE46604" w14:textId="77777777" w:rsidR="00717986" w:rsidRPr="00C96590" w:rsidRDefault="00717986" w:rsidP="00717986">
            <w:pPr>
              <w:keepNext/>
              <w:keepLines/>
              <w:spacing w:after="0"/>
              <w:jc w:val="center"/>
              <w:rPr>
                <w:ins w:id="13329" w:author="ZTE-Ma Zhifeng" w:date="2022-07-23T17:55:00Z"/>
                <w:rFonts w:ascii="Arial" w:hAnsi="Arial" w:cs="Arial"/>
                <w:sz w:val="18"/>
              </w:rPr>
            </w:pPr>
            <w:ins w:id="13330" w:author="ZTE-Ma Zhifeng" w:date="2022-07-23T17:55:00Z">
              <w:r w:rsidRPr="00C96590">
                <w:rPr>
                  <w:rFonts w:ascii="Arial" w:hAnsi="Arial" w:cs="Arial"/>
                  <w:sz w:val="18"/>
                </w:rPr>
                <w:t>DC_14-66_n30</w:t>
              </w:r>
            </w:ins>
          </w:p>
          <w:p w14:paraId="642A906D" w14:textId="77777777" w:rsidR="00717986" w:rsidRPr="00C96590" w:rsidRDefault="00717986" w:rsidP="00717986">
            <w:pPr>
              <w:keepNext/>
              <w:keepLines/>
              <w:spacing w:after="0"/>
              <w:jc w:val="center"/>
              <w:rPr>
                <w:ins w:id="13331" w:author="ZTE-Ma Zhifeng" w:date="2022-07-23T17:55:00Z"/>
                <w:rFonts w:ascii="Arial" w:hAnsi="Arial"/>
                <w:sz w:val="18"/>
                <w:lang w:eastAsia="ko-KR"/>
              </w:rPr>
            </w:pPr>
            <w:ins w:id="13332" w:author="ZTE-Ma Zhifeng" w:date="2022-07-23T17:55:00Z">
              <w:r w:rsidRPr="00C96590">
                <w:rPr>
                  <w:rFonts w:ascii="Arial" w:hAnsi="Arial" w:cs="Arial"/>
                  <w:sz w:val="18"/>
                  <w:szCs w:val="18"/>
                </w:rPr>
                <w:t>DC_14-66-66_n30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33"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F391CB" w14:textId="5AD9A227" w:rsidR="00717986" w:rsidRPr="00C96590" w:rsidRDefault="008743AF" w:rsidP="00717986">
            <w:pPr>
              <w:keepNext/>
              <w:keepLines/>
              <w:spacing w:after="0"/>
              <w:jc w:val="center"/>
              <w:rPr>
                <w:ins w:id="13334" w:author="ZTE-Ma Zhifeng" w:date="2022-07-23T17:55:00Z"/>
                <w:rFonts w:ascii="Arial" w:hAnsi="Arial"/>
                <w:sz w:val="18"/>
              </w:rPr>
            </w:pPr>
            <w:ins w:id="13335" w:author="ZTE-Ma Zhifeng" w:date="2022-07-24T15:37: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336"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7AE9806C" w14:textId="45CD253D" w:rsidR="00717986" w:rsidRPr="00C96590" w:rsidRDefault="008743AF" w:rsidP="00717986">
            <w:pPr>
              <w:keepNext/>
              <w:keepLines/>
              <w:spacing w:after="0"/>
              <w:jc w:val="center"/>
              <w:rPr>
                <w:ins w:id="13337" w:author="ZTE-Ma Zhifeng" w:date="2022-07-23T17:58:00Z"/>
                <w:rFonts w:ascii="Arial" w:hAnsi="Arial" w:cs="Arial"/>
                <w:sz w:val="18"/>
                <w:szCs w:val="18"/>
                <w:lang w:eastAsia="zh-CN"/>
              </w:rPr>
            </w:pPr>
            <w:ins w:id="13338" w:author="ZTE-Ma Zhifeng" w:date="2022-07-24T15:37:00Z">
              <w:r>
                <w:rPr>
                  <w:rFonts w:ascii="Arial" w:hAnsi="Arial" w:cs="Arial" w:hint="eastAsia"/>
                  <w:sz w:val="18"/>
                  <w:szCs w:val="18"/>
                  <w:lang w:eastAsia="zh-CN"/>
                </w:rPr>
                <w:t>0</w:t>
              </w:r>
              <w:r>
                <w:rPr>
                  <w:rFonts w:ascii="Arial" w:hAnsi="Arial" w:cs="Arial"/>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39"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2CFDAD" w14:textId="12384F26" w:rsidR="00717986" w:rsidRPr="00C96590" w:rsidRDefault="00717986" w:rsidP="00717986">
            <w:pPr>
              <w:keepNext/>
              <w:keepLines/>
              <w:spacing w:after="0"/>
              <w:jc w:val="center"/>
              <w:rPr>
                <w:ins w:id="13340" w:author="ZTE-Ma Zhifeng" w:date="2022-07-23T17:55:00Z"/>
                <w:rFonts w:ascii="Arial" w:hAnsi="Arial"/>
                <w:sz w:val="18"/>
                <w:lang w:val="fi-FI"/>
              </w:rPr>
            </w:pPr>
            <w:ins w:id="13341" w:author="ZTE-Ma Zhifeng" w:date="2022-07-23T17:55:00Z">
              <w:r w:rsidRPr="00C96590">
                <w:rPr>
                  <w:rFonts w:ascii="Arial" w:hAnsi="Arial" w:cs="Arial"/>
                  <w:sz w:val="18"/>
                  <w:szCs w:val="18"/>
                </w:rPr>
                <w:t>0.</w:t>
              </w:r>
            </w:ins>
            <w:ins w:id="13342" w:author="ZTE-Ma Zhifeng" w:date="2022-07-24T15:37:00Z">
              <w:r w:rsidR="008743AF">
                <w:rPr>
                  <w:rFonts w:ascii="Arial" w:hAnsi="Arial" w:cs="Arial"/>
                  <w:sz w:val="18"/>
                  <w:szCs w:val="18"/>
                </w:rPr>
                <w:t>5</w:t>
              </w:r>
            </w:ins>
          </w:p>
        </w:tc>
      </w:tr>
      <w:tr w:rsidR="00717986" w:rsidRPr="00C96590" w14:paraId="081E0E48" w14:textId="77777777" w:rsidTr="003E0480">
        <w:tblPrEx>
          <w:tblPrExChange w:id="13343" w:author="ZTE-Ma Zhifeng" w:date="2022-07-26T11:43:00Z">
            <w:tblPrEx>
              <w:tblW w:w="0" w:type="auto"/>
            </w:tblPrEx>
          </w:tblPrExChange>
        </w:tblPrEx>
        <w:trPr>
          <w:trHeight w:val="187"/>
          <w:jc w:val="center"/>
          <w:ins w:id="13344" w:author="ZTE-Ma Zhifeng" w:date="2022-07-23T17:55:00Z"/>
          <w:trPrChange w:id="13345"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346" w:author="ZTE-Ma Zhifeng" w:date="2022-07-26T11:43:00Z">
              <w:tcPr>
                <w:tcW w:w="2221" w:type="dxa"/>
                <w:gridSpan w:val="4"/>
                <w:tcBorders>
                  <w:top w:val="single" w:sz="4" w:space="0" w:color="auto"/>
                  <w:left w:val="single" w:sz="4" w:space="0" w:color="auto"/>
                  <w:bottom w:val="nil"/>
                  <w:right w:val="single" w:sz="4" w:space="0" w:color="auto"/>
                </w:tcBorders>
                <w:vAlign w:val="center"/>
                <w:hideMark/>
              </w:tcPr>
            </w:tcPrChange>
          </w:tcPr>
          <w:p w14:paraId="0B3DAFC2" w14:textId="5FDBD79C" w:rsidR="00717986" w:rsidRPr="00C96590" w:rsidRDefault="00717986" w:rsidP="00717986">
            <w:pPr>
              <w:keepNext/>
              <w:keepLines/>
              <w:spacing w:after="0"/>
              <w:jc w:val="center"/>
              <w:rPr>
                <w:ins w:id="13347" w:author="ZTE-Ma Zhifeng" w:date="2022-07-23T17:55:00Z"/>
                <w:rFonts w:ascii="Arial" w:eastAsia="MS Mincho" w:hAnsi="Arial"/>
                <w:sz w:val="18"/>
                <w:szCs w:val="18"/>
              </w:rPr>
            </w:pPr>
            <w:ins w:id="13348" w:author="ZTE-Ma Zhifeng" w:date="2022-07-23T17:55:00Z">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ins>
            <w:ins w:id="13349" w:author="ZTE-Ma Zhifeng" w:date="2022-07-24T15:38:00Z">
              <w:r w:rsidR="008743AF">
                <w:rPr>
                  <w:rFonts w:ascii="Arial" w:hAnsi="Arial"/>
                  <w:sz w:val="18"/>
                </w:rPr>
                <w:br/>
              </w:r>
              <w:r w:rsidR="008743AF" w:rsidRPr="00C96590">
                <w:rPr>
                  <w:rFonts w:ascii="Arial" w:eastAsia="Malgun Gothic" w:hAnsi="Arial"/>
                  <w:sz w:val="18"/>
                  <w:lang w:eastAsia="ko-KR"/>
                </w:rPr>
                <w:t>DC_</w:t>
              </w:r>
              <w:r w:rsidR="008743AF" w:rsidRPr="00C96590">
                <w:rPr>
                  <w:rFonts w:ascii="Arial" w:hAnsi="Arial"/>
                  <w:sz w:val="18"/>
                </w:rPr>
                <w:t>14-66-66</w:t>
              </w:r>
              <w:r w:rsidR="008743AF" w:rsidRPr="00C96590">
                <w:rPr>
                  <w:rFonts w:ascii="Arial" w:eastAsia="Malgun Gothic" w:hAnsi="Arial"/>
                  <w:sz w:val="18"/>
                  <w:lang w:eastAsia="ko-KR"/>
                </w:rPr>
                <w:t>_n</w:t>
              </w:r>
              <w:r w:rsidR="008743AF"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50"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8C5654" w14:textId="77265C0D" w:rsidR="00717986" w:rsidRPr="00C96590" w:rsidRDefault="008743AF" w:rsidP="00717986">
            <w:pPr>
              <w:keepNext/>
              <w:keepLines/>
              <w:spacing w:after="0"/>
              <w:jc w:val="center"/>
              <w:rPr>
                <w:ins w:id="13351" w:author="ZTE-Ma Zhifeng" w:date="2022-07-23T17:55:00Z"/>
                <w:rFonts w:ascii="Arial" w:hAnsi="Arial"/>
                <w:sz w:val="18"/>
                <w:szCs w:val="18"/>
                <w:lang w:eastAsia="zh-CN"/>
              </w:rPr>
            </w:pPr>
            <w:ins w:id="13352" w:author="ZTE-Ma Zhifeng" w:date="2022-07-24T15:3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353"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53FDBE0" w14:textId="1B7909C4" w:rsidR="00717986" w:rsidRPr="00C96590" w:rsidRDefault="008743AF" w:rsidP="00717986">
            <w:pPr>
              <w:keepNext/>
              <w:keepLines/>
              <w:spacing w:after="0"/>
              <w:jc w:val="center"/>
              <w:rPr>
                <w:ins w:id="13354" w:author="ZTE-Ma Zhifeng" w:date="2022-07-23T17:58:00Z"/>
                <w:rFonts w:ascii="Arial" w:hAnsi="Arial"/>
                <w:sz w:val="18"/>
                <w:lang w:val="fi-FI" w:eastAsia="zh-CN"/>
              </w:rPr>
            </w:pPr>
            <w:ins w:id="13355" w:author="ZTE-Ma Zhifeng" w:date="2022-07-24T15:38:00Z">
              <w:r>
                <w:rPr>
                  <w:rFonts w:ascii="Arial" w:hAnsi="Arial" w:hint="eastAsia"/>
                  <w:sz w:val="18"/>
                  <w:lang w:val="fi-FI" w:eastAsia="zh-CN"/>
                </w:rPr>
                <w:t>0</w:t>
              </w:r>
              <w:r>
                <w:rPr>
                  <w:rFonts w:ascii="Arial" w:hAnsi="Arial"/>
                  <w:sz w:val="18"/>
                  <w:lang w:val="fi-FI"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5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AD8BED7" w14:textId="5E27301A" w:rsidR="00717986" w:rsidRPr="00C96590" w:rsidRDefault="00717986" w:rsidP="00717986">
            <w:pPr>
              <w:keepNext/>
              <w:keepLines/>
              <w:spacing w:after="0"/>
              <w:jc w:val="center"/>
              <w:rPr>
                <w:ins w:id="13357" w:author="ZTE-Ma Zhifeng" w:date="2022-07-23T17:55:00Z"/>
                <w:rFonts w:ascii="Arial" w:hAnsi="Arial"/>
                <w:sz w:val="18"/>
                <w:szCs w:val="18"/>
                <w:lang w:eastAsia="zh-CN"/>
              </w:rPr>
            </w:pPr>
            <w:ins w:id="13358" w:author="ZTE-Ma Zhifeng" w:date="2022-07-23T17:55:00Z">
              <w:r w:rsidRPr="00C96590">
                <w:rPr>
                  <w:rFonts w:ascii="Arial" w:hAnsi="Arial"/>
                  <w:sz w:val="18"/>
                  <w:lang w:val="fi-FI"/>
                </w:rPr>
                <w:t>0.</w:t>
              </w:r>
            </w:ins>
            <w:ins w:id="13359" w:author="ZTE-Ma Zhifeng" w:date="2022-07-24T15:38:00Z">
              <w:r w:rsidR="008743AF">
                <w:rPr>
                  <w:rFonts w:ascii="Arial" w:hAnsi="Arial"/>
                  <w:sz w:val="18"/>
                  <w:lang w:val="fi-FI"/>
                </w:rPr>
                <w:t>5</w:t>
              </w:r>
            </w:ins>
          </w:p>
        </w:tc>
      </w:tr>
      <w:tr w:rsidR="00717986" w:rsidRPr="00C96590" w14:paraId="760EF24D" w14:textId="77777777" w:rsidTr="003E0480">
        <w:tblPrEx>
          <w:tblPrExChange w:id="13360" w:author="ZTE-Ma Zhifeng" w:date="2022-07-26T11:43:00Z">
            <w:tblPrEx>
              <w:tblW w:w="0" w:type="auto"/>
            </w:tblPrEx>
          </w:tblPrExChange>
        </w:tblPrEx>
        <w:trPr>
          <w:trHeight w:val="187"/>
          <w:jc w:val="center"/>
          <w:ins w:id="13361" w:author="ZTE-Ma Zhifeng" w:date="2022-07-23T17:55:00Z"/>
          <w:trPrChange w:id="1336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363"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1F32C6CA" w14:textId="77777777" w:rsidR="00717986" w:rsidRPr="00C96590" w:rsidRDefault="00717986" w:rsidP="00717986">
            <w:pPr>
              <w:keepNext/>
              <w:keepLines/>
              <w:spacing w:after="0"/>
              <w:jc w:val="center"/>
              <w:rPr>
                <w:ins w:id="13364" w:author="ZTE-Ma Zhifeng" w:date="2022-07-23T17:55:00Z"/>
                <w:rFonts w:ascii="Arial" w:hAnsi="Arial"/>
                <w:sz w:val="18"/>
              </w:rPr>
            </w:pPr>
            <w:ins w:id="13365" w:author="ZTE-Ma Zhifeng" w:date="2022-07-23T17:55:00Z">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6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A00FC5C" w14:textId="1A524200" w:rsidR="00717986" w:rsidRPr="00C96590" w:rsidRDefault="008743AF" w:rsidP="00717986">
            <w:pPr>
              <w:keepNext/>
              <w:keepLines/>
              <w:spacing w:after="0"/>
              <w:jc w:val="center"/>
              <w:rPr>
                <w:ins w:id="13367" w:author="ZTE-Ma Zhifeng" w:date="2022-07-23T17:55:00Z"/>
                <w:rFonts w:ascii="Arial" w:hAnsi="Arial"/>
                <w:sz w:val="18"/>
                <w:lang w:eastAsia="ja-JP"/>
              </w:rPr>
            </w:pPr>
            <w:ins w:id="13368" w:author="ZTE-Ma Zhifeng" w:date="2022-07-24T15:39: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36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089CEF4" w14:textId="508F1BC3" w:rsidR="00717986" w:rsidRPr="00C96590" w:rsidRDefault="008743AF" w:rsidP="00717986">
            <w:pPr>
              <w:keepNext/>
              <w:keepLines/>
              <w:spacing w:after="0"/>
              <w:jc w:val="center"/>
              <w:rPr>
                <w:ins w:id="13370" w:author="ZTE-Ma Zhifeng" w:date="2022-07-23T17:58:00Z"/>
                <w:rFonts w:ascii="Arial" w:hAnsi="Arial"/>
                <w:sz w:val="18"/>
                <w:szCs w:val="18"/>
                <w:lang w:eastAsia="zh-CN"/>
              </w:rPr>
            </w:pPr>
            <w:ins w:id="13371" w:author="ZTE-Ma Zhifeng" w:date="2022-07-24T15:39: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7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DE527B" w14:textId="47240254" w:rsidR="00717986" w:rsidRPr="00C96590" w:rsidRDefault="00717986" w:rsidP="00717986">
            <w:pPr>
              <w:keepNext/>
              <w:keepLines/>
              <w:spacing w:after="0"/>
              <w:jc w:val="center"/>
              <w:rPr>
                <w:ins w:id="13373" w:author="ZTE-Ma Zhifeng" w:date="2022-07-23T17:55:00Z"/>
                <w:rFonts w:ascii="Arial" w:hAnsi="Arial"/>
                <w:sz w:val="18"/>
              </w:rPr>
            </w:pPr>
            <w:ins w:id="13374" w:author="ZTE-Ma Zhifeng" w:date="2022-07-23T17:55:00Z">
              <w:r w:rsidRPr="00C96590">
                <w:rPr>
                  <w:rFonts w:ascii="Arial" w:hAnsi="Arial"/>
                  <w:sz w:val="18"/>
                  <w:szCs w:val="18"/>
                  <w:lang w:eastAsia="zh-CN"/>
                </w:rPr>
                <w:t>0.</w:t>
              </w:r>
            </w:ins>
            <w:ins w:id="13375" w:author="ZTE-Ma Zhifeng" w:date="2022-07-24T15:39:00Z">
              <w:r w:rsidR="008743AF">
                <w:rPr>
                  <w:rFonts w:ascii="Arial" w:hAnsi="Arial"/>
                  <w:sz w:val="18"/>
                  <w:szCs w:val="18"/>
                  <w:lang w:eastAsia="zh-CN"/>
                </w:rPr>
                <w:t>5</w:t>
              </w:r>
            </w:ins>
          </w:p>
        </w:tc>
      </w:tr>
      <w:tr w:rsidR="00717986" w:rsidRPr="00C96590" w14:paraId="26FECDD6" w14:textId="77777777" w:rsidTr="003E0480">
        <w:tblPrEx>
          <w:tblPrExChange w:id="13376" w:author="ZTE-Ma Zhifeng" w:date="2022-07-26T11:43:00Z">
            <w:tblPrEx>
              <w:tblW w:w="0" w:type="auto"/>
            </w:tblPrEx>
          </w:tblPrExChange>
        </w:tblPrEx>
        <w:trPr>
          <w:trHeight w:val="187"/>
          <w:jc w:val="center"/>
          <w:ins w:id="13377" w:author="ZTE-Ma Zhifeng" w:date="2022-07-23T17:55:00Z"/>
          <w:trPrChange w:id="1337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37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3C3A215E" w14:textId="77777777" w:rsidR="00717986" w:rsidRPr="00C96590" w:rsidRDefault="00717986" w:rsidP="00717986">
            <w:pPr>
              <w:keepNext/>
              <w:keepLines/>
              <w:spacing w:after="0"/>
              <w:jc w:val="center"/>
              <w:rPr>
                <w:ins w:id="13380" w:author="ZTE-Ma Zhifeng" w:date="2022-07-23T17:55:00Z"/>
                <w:rFonts w:ascii="Arial" w:hAnsi="Arial"/>
                <w:sz w:val="18"/>
                <w:lang w:eastAsia="fr-FR"/>
              </w:rPr>
            </w:pPr>
            <w:ins w:id="13381" w:author="ZTE-Ma Zhifeng" w:date="2022-07-23T17:55:00Z">
              <w:r w:rsidRPr="00C96590">
                <w:rPr>
                  <w:rFonts w:ascii="Arial" w:hAnsi="Arial"/>
                  <w:sz w:val="18"/>
                  <w:szCs w:val="18"/>
                </w:rPr>
                <w:t>DC_18_n3-n78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8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1ED4CA" w14:textId="735B97EC" w:rsidR="00717986" w:rsidRPr="00C96590" w:rsidRDefault="008743AF" w:rsidP="00717986">
            <w:pPr>
              <w:keepNext/>
              <w:keepLines/>
              <w:spacing w:after="0"/>
              <w:jc w:val="center"/>
              <w:rPr>
                <w:ins w:id="13383" w:author="ZTE-Ma Zhifeng" w:date="2022-07-23T17:55:00Z"/>
                <w:rFonts w:ascii="Arial" w:hAnsi="Arial"/>
                <w:sz w:val="18"/>
              </w:rPr>
            </w:pPr>
            <w:ins w:id="13384" w:author="ZTE-Ma Zhifeng" w:date="2022-07-24T15:39: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38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3189600" w14:textId="7FD60465" w:rsidR="00717986" w:rsidRPr="00C96590" w:rsidRDefault="008743AF" w:rsidP="00717986">
            <w:pPr>
              <w:keepNext/>
              <w:keepLines/>
              <w:spacing w:after="0"/>
              <w:jc w:val="center"/>
              <w:rPr>
                <w:ins w:id="13386" w:author="ZTE-Ma Zhifeng" w:date="2022-07-23T17:58:00Z"/>
                <w:rFonts w:ascii="Arial" w:hAnsi="Arial"/>
                <w:sz w:val="18"/>
                <w:szCs w:val="18"/>
                <w:lang w:eastAsia="zh-CN"/>
              </w:rPr>
            </w:pPr>
            <w:ins w:id="13387" w:author="ZTE-Ma Zhifeng" w:date="2022-07-24T15:39: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38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2D6015B" w14:textId="7D203B7C" w:rsidR="00717986" w:rsidRPr="00C96590" w:rsidRDefault="00717986" w:rsidP="00717986">
            <w:pPr>
              <w:keepNext/>
              <w:keepLines/>
              <w:spacing w:after="0"/>
              <w:jc w:val="center"/>
              <w:rPr>
                <w:ins w:id="13389" w:author="ZTE-Ma Zhifeng" w:date="2022-07-23T17:55:00Z"/>
                <w:rFonts w:ascii="Arial" w:hAnsi="Arial"/>
                <w:sz w:val="18"/>
                <w:lang w:eastAsia="zh-CN"/>
              </w:rPr>
            </w:pPr>
            <w:ins w:id="13390" w:author="ZTE-Ma Zhifeng" w:date="2022-07-23T17:55:00Z">
              <w:r w:rsidRPr="00C96590">
                <w:rPr>
                  <w:rFonts w:ascii="Arial" w:hAnsi="Arial"/>
                  <w:sz w:val="18"/>
                  <w:szCs w:val="18"/>
                  <w:lang w:eastAsia="zh-CN"/>
                </w:rPr>
                <w:t>0</w:t>
              </w:r>
            </w:ins>
            <w:ins w:id="13391" w:author="ZTE-Ma Zhifeng" w:date="2022-07-24T15:39:00Z">
              <w:r w:rsidR="008743AF">
                <w:rPr>
                  <w:rFonts w:ascii="Arial" w:hAnsi="Arial"/>
                  <w:sz w:val="18"/>
                  <w:szCs w:val="18"/>
                  <w:lang w:eastAsia="zh-CN"/>
                </w:rPr>
                <w:t>.5</w:t>
              </w:r>
            </w:ins>
          </w:p>
        </w:tc>
      </w:tr>
      <w:tr w:rsidR="008743AF" w:rsidRPr="00C96590" w14:paraId="3A4CDF1C" w14:textId="77777777" w:rsidTr="003E0480">
        <w:trPr>
          <w:trHeight w:val="187"/>
          <w:jc w:val="center"/>
          <w:ins w:id="13392" w:author="ZTE-Ma Zhifeng" w:date="2022-07-24T15:40:00Z"/>
          <w:trPrChange w:id="13393"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394"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1638078B" w14:textId="0CC6D301" w:rsidR="008743AF" w:rsidRPr="00C96590" w:rsidRDefault="008743AF" w:rsidP="00717986">
            <w:pPr>
              <w:keepNext/>
              <w:keepLines/>
              <w:spacing w:after="0"/>
              <w:jc w:val="center"/>
              <w:rPr>
                <w:ins w:id="13395" w:author="ZTE-Ma Zhifeng" w:date="2022-07-24T15:40:00Z"/>
                <w:rFonts w:ascii="Arial" w:hAnsi="Arial"/>
                <w:sz w:val="18"/>
                <w:szCs w:val="18"/>
              </w:rPr>
            </w:pPr>
            <w:ins w:id="13396" w:author="ZTE-Ma Zhifeng" w:date="2022-07-24T15:40:00Z">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ins>
          </w:p>
        </w:tc>
        <w:tc>
          <w:tcPr>
            <w:tcW w:w="2299" w:type="dxa"/>
            <w:tcBorders>
              <w:top w:val="single" w:sz="4" w:space="0" w:color="auto"/>
              <w:left w:val="single" w:sz="4" w:space="0" w:color="auto"/>
              <w:bottom w:val="single" w:sz="4" w:space="0" w:color="auto"/>
              <w:right w:val="single" w:sz="4" w:space="0" w:color="auto"/>
            </w:tcBorders>
            <w:vAlign w:val="center"/>
            <w:tcPrChange w:id="13397"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E862972" w14:textId="10772DCA" w:rsidR="008743AF" w:rsidRDefault="008743AF" w:rsidP="00717986">
            <w:pPr>
              <w:keepNext/>
              <w:keepLines/>
              <w:spacing w:after="0"/>
              <w:jc w:val="center"/>
              <w:rPr>
                <w:ins w:id="13398" w:author="ZTE-Ma Zhifeng" w:date="2022-07-24T15:40:00Z"/>
                <w:rFonts w:ascii="Arial" w:hAnsi="Arial"/>
                <w:sz w:val="18"/>
                <w:szCs w:val="18"/>
                <w:lang w:eastAsia="zh-CN"/>
              </w:rPr>
            </w:pPr>
            <w:ins w:id="13399" w:author="ZTE-Ma Zhifeng" w:date="2022-07-24T15:40: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00"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BF10554" w14:textId="4724511C" w:rsidR="008743AF" w:rsidRDefault="008743AF" w:rsidP="00717986">
            <w:pPr>
              <w:keepNext/>
              <w:keepLines/>
              <w:spacing w:after="0"/>
              <w:jc w:val="center"/>
              <w:rPr>
                <w:ins w:id="13401" w:author="ZTE-Ma Zhifeng" w:date="2022-07-24T15:40:00Z"/>
                <w:rFonts w:ascii="Arial" w:hAnsi="Arial"/>
                <w:sz w:val="18"/>
                <w:szCs w:val="18"/>
                <w:lang w:eastAsia="zh-CN"/>
              </w:rPr>
            </w:pPr>
            <w:ins w:id="13402" w:author="ZTE-Ma Zhifeng" w:date="2022-07-24T15:40: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03"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8665EB9" w14:textId="5A6E1B5F" w:rsidR="008743AF" w:rsidRPr="00C96590" w:rsidRDefault="008743AF" w:rsidP="00717986">
            <w:pPr>
              <w:keepNext/>
              <w:keepLines/>
              <w:spacing w:after="0"/>
              <w:jc w:val="center"/>
              <w:rPr>
                <w:ins w:id="13404" w:author="ZTE-Ma Zhifeng" w:date="2022-07-24T15:40:00Z"/>
                <w:rFonts w:ascii="Arial" w:hAnsi="Arial"/>
                <w:sz w:val="18"/>
                <w:szCs w:val="18"/>
                <w:lang w:eastAsia="zh-CN"/>
              </w:rPr>
            </w:pPr>
            <w:ins w:id="13405" w:author="ZTE-Ma Zhifeng" w:date="2022-07-24T15:40:00Z">
              <w:r>
                <w:rPr>
                  <w:rFonts w:ascii="Arial" w:hAnsi="Arial" w:hint="eastAsia"/>
                  <w:sz w:val="18"/>
                  <w:szCs w:val="18"/>
                  <w:lang w:eastAsia="zh-CN"/>
                </w:rPr>
                <w:t>0</w:t>
              </w:r>
              <w:r>
                <w:rPr>
                  <w:rFonts w:ascii="Arial" w:hAnsi="Arial"/>
                  <w:sz w:val="18"/>
                  <w:szCs w:val="18"/>
                  <w:lang w:eastAsia="zh-CN"/>
                </w:rPr>
                <w:t>.5</w:t>
              </w:r>
            </w:ins>
          </w:p>
        </w:tc>
      </w:tr>
      <w:tr w:rsidR="008743AF" w:rsidRPr="00C96590" w14:paraId="5CCF1112" w14:textId="77777777" w:rsidTr="003E0480">
        <w:trPr>
          <w:trHeight w:val="187"/>
          <w:jc w:val="center"/>
          <w:ins w:id="13406" w:author="ZTE-Ma Zhifeng" w:date="2022-07-24T15:40:00Z"/>
          <w:trPrChange w:id="13407"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408"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249157F9" w14:textId="00246D06" w:rsidR="008743AF" w:rsidRPr="00C96590" w:rsidRDefault="008743AF" w:rsidP="00717986">
            <w:pPr>
              <w:keepNext/>
              <w:keepLines/>
              <w:spacing w:after="0"/>
              <w:jc w:val="center"/>
              <w:rPr>
                <w:ins w:id="13409" w:author="ZTE-Ma Zhifeng" w:date="2022-07-24T15:40:00Z"/>
                <w:rFonts w:ascii="Arial" w:hAnsi="Arial"/>
                <w:sz w:val="18"/>
              </w:rPr>
            </w:pPr>
            <w:ins w:id="13410" w:author="ZTE-Ma Zhifeng" w:date="2022-07-24T15:40:00Z">
              <w:r w:rsidRPr="00C96590">
                <w:rPr>
                  <w:rFonts w:ascii="Arial" w:hAnsi="Arial"/>
                  <w:sz w:val="18"/>
                  <w:lang w:eastAsia="ja-JP"/>
                </w:rPr>
                <w:t>DC_18_n28-n77</w:t>
              </w:r>
            </w:ins>
          </w:p>
        </w:tc>
        <w:tc>
          <w:tcPr>
            <w:tcW w:w="2299" w:type="dxa"/>
            <w:tcBorders>
              <w:top w:val="single" w:sz="4" w:space="0" w:color="auto"/>
              <w:left w:val="single" w:sz="4" w:space="0" w:color="auto"/>
              <w:bottom w:val="single" w:sz="4" w:space="0" w:color="auto"/>
              <w:right w:val="single" w:sz="4" w:space="0" w:color="auto"/>
            </w:tcBorders>
            <w:vAlign w:val="center"/>
            <w:tcPrChange w:id="13411"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6E8BD93" w14:textId="4D1CEAF8" w:rsidR="008743AF" w:rsidRDefault="008743AF" w:rsidP="00717986">
            <w:pPr>
              <w:keepNext/>
              <w:keepLines/>
              <w:spacing w:after="0"/>
              <w:jc w:val="center"/>
              <w:rPr>
                <w:ins w:id="13412" w:author="ZTE-Ma Zhifeng" w:date="2022-07-24T15:40:00Z"/>
                <w:rFonts w:ascii="Arial" w:hAnsi="Arial"/>
                <w:sz w:val="18"/>
                <w:szCs w:val="18"/>
                <w:lang w:eastAsia="zh-CN"/>
              </w:rPr>
            </w:pPr>
            <w:ins w:id="13413" w:author="ZTE-Ma Zhifeng" w:date="2022-07-24T15:40: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14"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9BDB39A" w14:textId="696F15AA" w:rsidR="008743AF" w:rsidRDefault="008743AF" w:rsidP="00717986">
            <w:pPr>
              <w:keepNext/>
              <w:keepLines/>
              <w:spacing w:after="0"/>
              <w:jc w:val="center"/>
              <w:rPr>
                <w:ins w:id="13415" w:author="ZTE-Ma Zhifeng" w:date="2022-07-24T15:40:00Z"/>
                <w:rFonts w:ascii="Arial" w:hAnsi="Arial"/>
                <w:sz w:val="18"/>
                <w:szCs w:val="18"/>
                <w:lang w:eastAsia="zh-CN"/>
              </w:rPr>
            </w:pPr>
            <w:ins w:id="13416" w:author="ZTE-Ma Zhifeng" w:date="2022-07-24T15:40: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17"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D9FF6E1" w14:textId="6E91DBD9" w:rsidR="008743AF" w:rsidRPr="00C96590" w:rsidRDefault="008743AF" w:rsidP="00717986">
            <w:pPr>
              <w:keepNext/>
              <w:keepLines/>
              <w:spacing w:after="0"/>
              <w:jc w:val="center"/>
              <w:rPr>
                <w:ins w:id="13418" w:author="ZTE-Ma Zhifeng" w:date="2022-07-24T15:40:00Z"/>
                <w:rFonts w:ascii="Arial" w:hAnsi="Arial"/>
                <w:sz w:val="18"/>
                <w:szCs w:val="18"/>
                <w:lang w:eastAsia="zh-CN"/>
              </w:rPr>
            </w:pPr>
            <w:ins w:id="13419" w:author="ZTE-Ma Zhifeng" w:date="2022-07-24T15:40:00Z">
              <w:r>
                <w:rPr>
                  <w:rFonts w:ascii="Arial" w:hAnsi="Arial" w:hint="eastAsia"/>
                  <w:sz w:val="18"/>
                  <w:szCs w:val="18"/>
                  <w:lang w:eastAsia="zh-CN"/>
                </w:rPr>
                <w:t>0</w:t>
              </w:r>
              <w:r>
                <w:rPr>
                  <w:rFonts w:ascii="Arial" w:hAnsi="Arial"/>
                  <w:sz w:val="18"/>
                  <w:szCs w:val="18"/>
                  <w:lang w:eastAsia="zh-CN"/>
                </w:rPr>
                <w:t>.5</w:t>
              </w:r>
            </w:ins>
          </w:p>
        </w:tc>
      </w:tr>
      <w:tr w:rsidR="008743AF" w:rsidRPr="00C96590" w14:paraId="55E67FCF" w14:textId="77777777" w:rsidTr="003E0480">
        <w:trPr>
          <w:trHeight w:val="187"/>
          <w:jc w:val="center"/>
          <w:ins w:id="13420" w:author="ZTE-Ma Zhifeng" w:date="2022-07-24T15:41:00Z"/>
          <w:trPrChange w:id="13421"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422"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2FA0CFD7" w14:textId="54BFD032" w:rsidR="008743AF" w:rsidRPr="00C96590" w:rsidRDefault="008743AF" w:rsidP="008743AF">
            <w:pPr>
              <w:keepNext/>
              <w:keepLines/>
              <w:spacing w:after="0"/>
              <w:jc w:val="center"/>
              <w:rPr>
                <w:ins w:id="13423" w:author="ZTE-Ma Zhifeng" w:date="2022-07-24T15:41:00Z"/>
                <w:rFonts w:ascii="Arial" w:hAnsi="Arial"/>
                <w:sz w:val="18"/>
                <w:lang w:eastAsia="ja-JP"/>
              </w:rPr>
            </w:pPr>
            <w:ins w:id="13424" w:author="ZTE-Ma Zhifeng" w:date="2022-07-24T15:41:00Z">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ins>
          </w:p>
        </w:tc>
        <w:tc>
          <w:tcPr>
            <w:tcW w:w="2299" w:type="dxa"/>
            <w:tcBorders>
              <w:top w:val="single" w:sz="4" w:space="0" w:color="auto"/>
              <w:left w:val="single" w:sz="4" w:space="0" w:color="auto"/>
              <w:bottom w:val="single" w:sz="4" w:space="0" w:color="auto"/>
              <w:right w:val="single" w:sz="4" w:space="0" w:color="auto"/>
            </w:tcBorders>
            <w:vAlign w:val="center"/>
            <w:tcPrChange w:id="13425"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752318A" w14:textId="19E34DA7" w:rsidR="008743AF" w:rsidRDefault="008743AF" w:rsidP="008743AF">
            <w:pPr>
              <w:keepNext/>
              <w:keepLines/>
              <w:spacing w:after="0"/>
              <w:jc w:val="center"/>
              <w:rPr>
                <w:ins w:id="13426" w:author="ZTE-Ma Zhifeng" w:date="2022-07-24T15:41:00Z"/>
                <w:rFonts w:ascii="Arial" w:hAnsi="Arial"/>
                <w:sz w:val="18"/>
                <w:szCs w:val="18"/>
                <w:lang w:eastAsia="zh-CN"/>
              </w:rPr>
            </w:pPr>
            <w:ins w:id="13427" w:author="ZTE-Ma Zhifeng" w:date="2022-07-24T15:41: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28"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7434B15" w14:textId="4026B3F8" w:rsidR="008743AF" w:rsidRDefault="008743AF" w:rsidP="008743AF">
            <w:pPr>
              <w:keepNext/>
              <w:keepLines/>
              <w:spacing w:after="0"/>
              <w:jc w:val="center"/>
              <w:rPr>
                <w:ins w:id="13429" w:author="ZTE-Ma Zhifeng" w:date="2022-07-24T15:41:00Z"/>
                <w:rFonts w:ascii="Arial" w:hAnsi="Arial"/>
                <w:sz w:val="18"/>
                <w:szCs w:val="18"/>
                <w:lang w:eastAsia="zh-CN"/>
              </w:rPr>
            </w:pPr>
            <w:ins w:id="13430" w:author="ZTE-Ma Zhifeng" w:date="2022-07-24T15:41: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31"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BA43734" w14:textId="27D302B1" w:rsidR="008743AF" w:rsidRDefault="008743AF" w:rsidP="008743AF">
            <w:pPr>
              <w:keepNext/>
              <w:keepLines/>
              <w:spacing w:after="0"/>
              <w:jc w:val="center"/>
              <w:rPr>
                <w:ins w:id="13432" w:author="ZTE-Ma Zhifeng" w:date="2022-07-24T15:41:00Z"/>
                <w:rFonts w:ascii="Arial" w:hAnsi="Arial"/>
                <w:sz w:val="18"/>
                <w:szCs w:val="18"/>
                <w:lang w:eastAsia="zh-CN"/>
              </w:rPr>
            </w:pPr>
            <w:ins w:id="13433" w:author="ZTE-Ma Zhifeng" w:date="2022-07-24T15:41:00Z">
              <w:r>
                <w:rPr>
                  <w:rFonts w:ascii="Arial" w:hAnsi="Arial" w:hint="eastAsia"/>
                  <w:sz w:val="18"/>
                  <w:szCs w:val="18"/>
                  <w:lang w:eastAsia="zh-CN"/>
                </w:rPr>
                <w:t>0</w:t>
              </w:r>
              <w:r>
                <w:rPr>
                  <w:rFonts w:ascii="Arial" w:hAnsi="Arial"/>
                  <w:sz w:val="18"/>
                  <w:szCs w:val="18"/>
                  <w:lang w:eastAsia="zh-CN"/>
                </w:rPr>
                <w:t>.5</w:t>
              </w:r>
            </w:ins>
          </w:p>
        </w:tc>
      </w:tr>
      <w:tr w:rsidR="008743AF" w:rsidRPr="00C96590" w14:paraId="2F181889" w14:textId="77777777" w:rsidTr="003E0480">
        <w:trPr>
          <w:trHeight w:val="187"/>
          <w:jc w:val="center"/>
          <w:ins w:id="13434" w:author="ZTE-Ma Zhifeng" w:date="2022-07-24T15:41:00Z"/>
          <w:trPrChange w:id="13435" w:author="ZTE-Ma Zhifeng" w:date="2022-07-26T11:43: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436" w:author="ZTE-Ma Zhifeng" w:date="2022-07-26T11:43:00Z">
              <w:tcPr>
                <w:tcW w:w="1744" w:type="dxa"/>
                <w:gridSpan w:val="2"/>
                <w:tcBorders>
                  <w:top w:val="single" w:sz="4" w:space="0" w:color="auto"/>
                  <w:left w:val="single" w:sz="4" w:space="0" w:color="auto"/>
                  <w:bottom w:val="nil"/>
                  <w:right w:val="single" w:sz="4" w:space="0" w:color="auto"/>
                </w:tcBorders>
              </w:tcPr>
            </w:tcPrChange>
          </w:tcPr>
          <w:p w14:paraId="5319D2FB" w14:textId="22756552" w:rsidR="008743AF" w:rsidRPr="00C96590" w:rsidRDefault="008743AF" w:rsidP="008743AF">
            <w:pPr>
              <w:keepNext/>
              <w:keepLines/>
              <w:spacing w:after="0"/>
              <w:jc w:val="center"/>
              <w:rPr>
                <w:ins w:id="13437" w:author="ZTE-Ma Zhifeng" w:date="2022-07-24T15:41:00Z"/>
                <w:rFonts w:ascii="Arial" w:hAnsi="Arial"/>
                <w:sz w:val="18"/>
                <w:lang w:eastAsia="ja-JP"/>
              </w:rPr>
            </w:pPr>
            <w:ins w:id="13438" w:author="ZTE-Ma Zhifeng" w:date="2022-07-24T15:41:00Z">
              <w:r w:rsidRPr="00C96590">
                <w:rPr>
                  <w:rFonts w:ascii="Arial" w:hAnsi="Arial"/>
                  <w:sz w:val="18"/>
                  <w:lang w:eastAsia="ja-JP"/>
                </w:rPr>
                <w:t>DC_18_n28-n78</w:t>
              </w:r>
            </w:ins>
          </w:p>
        </w:tc>
        <w:tc>
          <w:tcPr>
            <w:tcW w:w="2299" w:type="dxa"/>
            <w:tcBorders>
              <w:top w:val="single" w:sz="4" w:space="0" w:color="auto"/>
              <w:left w:val="single" w:sz="4" w:space="0" w:color="auto"/>
              <w:bottom w:val="single" w:sz="4" w:space="0" w:color="auto"/>
              <w:right w:val="single" w:sz="4" w:space="0" w:color="auto"/>
            </w:tcBorders>
            <w:vAlign w:val="center"/>
            <w:tcPrChange w:id="13439"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0BFCFB6" w14:textId="3945D88F" w:rsidR="008743AF" w:rsidRDefault="008743AF" w:rsidP="008743AF">
            <w:pPr>
              <w:keepNext/>
              <w:keepLines/>
              <w:spacing w:after="0"/>
              <w:jc w:val="center"/>
              <w:rPr>
                <w:ins w:id="13440" w:author="ZTE-Ma Zhifeng" w:date="2022-07-24T15:41:00Z"/>
                <w:rFonts w:ascii="Arial" w:hAnsi="Arial"/>
                <w:sz w:val="18"/>
                <w:szCs w:val="18"/>
                <w:lang w:eastAsia="zh-CN"/>
              </w:rPr>
            </w:pPr>
            <w:ins w:id="13441" w:author="ZTE-Ma Zhifeng" w:date="2022-07-24T15:41: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42"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9903B80" w14:textId="4791B898" w:rsidR="008743AF" w:rsidRDefault="008743AF" w:rsidP="008743AF">
            <w:pPr>
              <w:keepNext/>
              <w:keepLines/>
              <w:spacing w:after="0"/>
              <w:jc w:val="center"/>
              <w:rPr>
                <w:ins w:id="13443" w:author="ZTE-Ma Zhifeng" w:date="2022-07-24T15:41:00Z"/>
                <w:rFonts w:ascii="Arial" w:hAnsi="Arial"/>
                <w:sz w:val="18"/>
                <w:szCs w:val="18"/>
                <w:lang w:eastAsia="zh-CN"/>
              </w:rPr>
            </w:pPr>
            <w:ins w:id="13444" w:author="ZTE-Ma Zhifeng" w:date="2022-07-24T15:41: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45" w:author="ZTE-Ma Zhifeng" w:date="2022-07-26T11:43: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2D479B28" w14:textId="3C638678" w:rsidR="008743AF" w:rsidRDefault="008743AF" w:rsidP="008743AF">
            <w:pPr>
              <w:keepNext/>
              <w:keepLines/>
              <w:spacing w:after="0"/>
              <w:jc w:val="center"/>
              <w:rPr>
                <w:ins w:id="13446" w:author="ZTE-Ma Zhifeng" w:date="2022-07-24T15:41:00Z"/>
                <w:rFonts w:ascii="Arial" w:hAnsi="Arial"/>
                <w:sz w:val="18"/>
                <w:szCs w:val="18"/>
                <w:lang w:eastAsia="zh-CN"/>
              </w:rPr>
            </w:pPr>
            <w:ins w:id="13447" w:author="ZTE-Ma Zhifeng" w:date="2022-07-24T15:41:00Z">
              <w:r>
                <w:rPr>
                  <w:rFonts w:ascii="Arial" w:hAnsi="Arial" w:hint="eastAsia"/>
                  <w:sz w:val="18"/>
                  <w:szCs w:val="18"/>
                  <w:lang w:eastAsia="zh-CN"/>
                </w:rPr>
                <w:t>0</w:t>
              </w:r>
              <w:r>
                <w:rPr>
                  <w:rFonts w:ascii="Arial" w:hAnsi="Arial"/>
                  <w:sz w:val="18"/>
                  <w:szCs w:val="18"/>
                  <w:lang w:eastAsia="zh-CN"/>
                </w:rPr>
                <w:t>.5</w:t>
              </w:r>
            </w:ins>
          </w:p>
        </w:tc>
      </w:tr>
      <w:tr w:rsidR="008743AF" w:rsidRPr="00C96590" w14:paraId="51561FA4" w14:textId="77777777" w:rsidTr="00941066">
        <w:tblPrEx>
          <w:tblPrExChange w:id="13448" w:author="ZTE-Ma Zhifeng" w:date="2022-07-23T18:26:00Z">
            <w:tblPrEx>
              <w:tblW w:w="0" w:type="auto"/>
            </w:tblPrEx>
          </w:tblPrExChange>
        </w:tblPrEx>
        <w:trPr>
          <w:trHeight w:val="187"/>
          <w:jc w:val="center"/>
          <w:ins w:id="13449" w:author="ZTE-Ma Zhifeng" w:date="2022-07-23T17:55:00Z"/>
          <w:trPrChange w:id="13450"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451"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4777FE4" w14:textId="77777777" w:rsidR="008743AF" w:rsidRPr="00C96590" w:rsidRDefault="008743AF" w:rsidP="008743AF">
            <w:pPr>
              <w:keepNext/>
              <w:keepLines/>
              <w:spacing w:after="0"/>
              <w:jc w:val="center"/>
              <w:rPr>
                <w:ins w:id="13452" w:author="ZTE-Ma Zhifeng" w:date="2022-07-23T17:55:00Z"/>
                <w:rFonts w:ascii="Arial" w:hAnsi="Arial"/>
                <w:sz w:val="18"/>
                <w:lang w:eastAsia="zh-CN"/>
              </w:rPr>
            </w:pPr>
            <w:ins w:id="13453" w:author="ZTE-Ma Zhifeng" w:date="2022-07-23T17:55:00Z">
              <w:r w:rsidRPr="00C96590">
                <w:rPr>
                  <w:rFonts w:ascii="Arial" w:hAnsi="Arial"/>
                  <w:sz w:val="18"/>
                  <w:lang w:eastAsia="zh-CN"/>
                </w:rPr>
                <w:t>DC_18-41_n3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45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77233A9" w14:textId="7F36FACC" w:rsidR="008743AF" w:rsidRPr="00C96590" w:rsidRDefault="008743AF" w:rsidP="008743AF">
            <w:pPr>
              <w:keepNext/>
              <w:keepLines/>
              <w:spacing w:after="0"/>
              <w:jc w:val="center"/>
              <w:rPr>
                <w:ins w:id="13455" w:author="ZTE-Ma Zhifeng" w:date="2022-07-23T17:55:00Z"/>
                <w:rFonts w:ascii="Arial" w:hAnsi="Arial"/>
                <w:sz w:val="18"/>
                <w:lang w:eastAsia="ja-JP"/>
              </w:rPr>
            </w:pPr>
            <w:ins w:id="13456" w:author="ZTE-Ma Zhifeng" w:date="2022-07-24T15:42: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457"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504C448" w14:textId="6DA621A4" w:rsidR="008743AF" w:rsidRPr="00C96590" w:rsidRDefault="008743AF" w:rsidP="008743AF">
            <w:pPr>
              <w:keepNext/>
              <w:keepLines/>
              <w:spacing w:after="0"/>
              <w:jc w:val="center"/>
              <w:rPr>
                <w:ins w:id="13458" w:author="ZTE-Ma Zhifeng" w:date="2022-07-23T17:58:00Z"/>
                <w:rFonts w:ascii="Arial" w:hAnsi="Arial"/>
                <w:sz w:val="18"/>
                <w:lang w:eastAsia="zh-CN"/>
              </w:rPr>
            </w:pPr>
            <w:ins w:id="13459" w:author="ZTE-Ma Zhifeng" w:date="2022-07-24T15:42:00Z">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46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334881A" w14:textId="196583E5" w:rsidR="008743AF" w:rsidRPr="00C96590" w:rsidRDefault="008743AF" w:rsidP="008743AF">
            <w:pPr>
              <w:keepNext/>
              <w:keepLines/>
              <w:spacing w:after="0"/>
              <w:jc w:val="center"/>
              <w:rPr>
                <w:ins w:id="13461" w:author="ZTE-Ma Zhifeng" w:date="2022-07-23T17:55:00Z"/>
                <w:rFonts w:ascii="Arial" w:hAnsi="Arial"/>
                <w:sz w:val="18"/>
                <w:lang w:eastAsia="zh-CN"/>
              </w:rPr>
            </w:pPr>
            <w:ins w:id="13462" w:author="ZTE-Ma Zhifeng" w:date="2022-07-24T15:42:00Z">
              <w:r>
                <w:rPr>
                  <w:rFonts w:ascii="Arial" w:hAnsi="Arial" w:hint="eastAsia"/>
                  <w:sz w:val="18"/>
                  <w:lang w:eastAsia="zh-CN"/>
                </w:rPr>
                <w:t>-</w:t>
              </w:r>
            </w:ins>
          </w:p>
        </w:tc>
      </w:tr>
      <w:tr w:rsidR="008743AF" w:rsidRPr="00C96590" w14:paraId="39F44A5C" w14:textId="77777777" w:rsidTr="00941066">
        <w:trPr>
          <w:trHeight w:val="187"/>
          <w:jc w:val="center"/>
          <w:ins w:id="13463" w:author="ZTE-Ma Zhifeng" w:date="2022-07-24T15:42:00Z"/>
        </w:trPr>
        <w:tc>
          <w:tcPr>
            <w:tcW w:w="1744" w:type="dxa"/>
            <w:tcBorders>
              <w:top w:val="single" w:sz="4" w:space="0" w:color="auto"/>
              <w:left w:val="single" w:sz="4" w:space="0" w:color="auto"/>
              <w:bottom w:val="single" w:sz="4" w:space="0" w:color="auto"/>
              <w:right w:val="single" w:sz="4" w:space="0" w:color="auto"/>
            </w:tcBorders>
          </w:tcPr>
          <w:p w14:paraId="0891C1A0" w14:textId="2F4E99F6" w:rsidR="008743AF" w:rsidRPr="00C96590" w:rsidRDefault="008743AF" w:rsidP="008743AF">
            <w:pPr>
              <w:keepNext/>
              <w:keepLines/>
              <w:spacing w:after="0"/>
              <w:jc w:val="center"/>
              <w:rPr>
                <w:ins w:id="13464" w:author="ZTE-Ma Zhifeng" w:date="2022-07-24T15:42:00Z"/>
                <w:rFonts w:ascii="Arial" w:hAnsi="Arial"/>
                <w:sz w:val="18"/>
                <w:lang w:eastAsia="zh-CN"/>
              </w:rPr>
            </w:pPr>
            <w:ins w:id="13465" w:author="ZTE-Ma Zhifeng" w:date="2022-07-24T15:42:00Z">
              <w:r w:rsidRPr="00C96590">
                <w:rPr>
                  <w:rFonts w:ascii="Arial" w:hAnsi="Arial"/>
                  <w:sz w:val="18"/>
                  <w:lang w:eastAsia="zh-CN"/>
                </w:rPr>
                <w:t>DC_18-41_n77</w:t>
              </w:r>
            </w:ins>
          </w:p>
        </w:tc>
        <w:tc>
          <w:tcPr>
            <w:tcW w:w="2299" w:type="dxa"/>
            <w:tcBorders>
              <w:top w:val="single" w:sz="4" w:space="0" w:color="auto"/>
              <w:left w:val="single" w:sz="4" w:space="0" w:color="auto"/>
              <w:bottom w:val="single" w:sz="4" w:space="0" w:color="auto"/>
              <w:right w:val="single" w:sz="4" w:space="0" w:color="auto"/>
            </w:tcBorders>
            <w:vAlign w:val="center"/>
          </w:tcPr>
          <w:p w14:paraId="5ABDD41E" w14:textId="6FE00836" w:rsidR="008743AF" w:rsidRDefault="008743AF" w:rsidP="008743AF">
            <w:pPr>
              <w:keepNext/>
              <w:keepLines/>
              <w:spacing w:after="0"/>
              <w:jc w:val="center"/>
              <w:rPr>
                <w:ins w:id="13466" w:author="ZTE-Ma Zhifeng" w:date="2022-07-24T15:42:00Z"/>
                <w:rFonts w:ascii="Arial" w:hAnsi="Arial"/>
                <w:sz w:val="18"/>
                <w:lang w:eastAsia="zh-CN"/>
              </w:rPr>
            </w:pPr>
            <w:ins w:id="13467" w:author="ZTE-Ma Zhifeng" w:date="2022-07-24T15:4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F7F5731" w14:textId="00A7F256" w:rsidR="008743AF" w:rsidRPr="00C96590" w:rsidRDefault="008743AF" w:rsidP="008743AF">
            <w:pPr>
              <w:keepNext/>
              <w:keepLines/>
              <w:spacing w:after="0"/>
              <w:jc w:val="center"/>
              <w:rPr>
                <w:ins w:id="13468" w:author="ZTE-Ma Zhifeng" w:date="2022-07-24T15:42:00Z"/>
                <w:rFonts w:ascii="Arial" w:hAnsi="Arial"/>
                <w:sz w:val="18"/>
                <w:lang w:eastAsia="zh-CN"/>
              </w:rPr>
            </w:pPr>
            <w:ins w:id="13469" w:author="ZTE-Ma Zhifeng" w:date="2022-07-24T15:4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340D9E8" w14:textId="3E7FCE8F" w:rsidR="008743AF" w:rsidRDefault="008743AF" w:rsidP="008743AF">
            <w:pPr>
              <w:keepNext/>
              <w:keepLines/>
              <w:spacing w:after="0"/>
              <w:jc w:val="center"/>
              <w:rPr>
                <w:ins w:id="13470" w:author="ZTE-Ma Zhifeng" w:date="2022-07-24T15:42:00Z"/>
                <w:rFonts w:ascii="Arial" w:hAnsi="Arial"/>
                <w:sz w:val="18"/>
                <w:lang w:eastAsia="zh-CN"/>
              </w:rPr>
            </w:pPr>
            <w:ins w:id="13471" w:author="ZTE-Ma Zhifeng" w:date="2022-07-24T15:42:00Z">
              <w:r>
                <w:rPr>
                  <w:rFonts w:ascii="Arial" w:hAnsi="Arial" w:hint="eastAsia"/>
                  <w:sz w:val="18"/>
                  <w:lang w:eastAsia="zh-CN"/>
                </w:rPr>
                <w:t>0</w:t>
              </w:r>
              <w:r>
                <w:rPr>
                  <w:rFonts w:ascii="Arial" w:hAnsi="Arial"/>
                  <w:sz w:val="18"/>
                  <w:lang w:eastAsia="zh-CN"/>
                </w:rPr>
                <w:t>.5</w:t>
              </w:r>
            </w:ins>
          </w:p>
        </w:tc>
      </w:tr>
      <w:tr w:rsidR="008743AF" w:rsidRPr="00C96590" w14:paraId="2413601C" w14:textId="77777777" w:rsidTr="00941066">
        <w:trPr>
          <w:trHeight w:val="187"/>
          <w:jc w:val="center"/>
          <w:ins w:id="13472" w:author="ZTE-Ma Zhifeng" w:date="2022-07-24T15:42:00Z"/>
        </w:trPr>
        <w:tc>
          <w:tcPr>
            <w:tcW w:w="1744" w:type="dxa"/>
            <w:tcBorders>
              <w:top w:val="single" w:sz="4" w:space="0" w:color="auto"/>
              <w:left w:val="single" w:sz="4" w:space="0" w:color="auto"/>
              <w:bottom w:val="single" w:sz="4" w:space="0" w:color="auto"/>
              <w:right w:val="single" w:sz="4" w:space="0" w:color="auto"/>
            </w:tcBorders>
          </w:tcPr>
          <w:p w14:paraId="20E6351D" w14:textId="6EEF0D64" w:rsidR="008743AF" w:rsidRPr="00C96590" w:rsidRDefault="008743AF" w:rsidP="008743AF">
            <w:pPr>
              <w:keepNext/>
              <w:keepLines/>
              <w:spacing w:after="0"/>
              <w:jc w:val="center"/>
              <w:rPr>
                <w:ins w:id="13473" w:author="ZTE-Ma Zhifeng" w:date="2022-07-24T15:42:00Z"/>
                <w:rFonts w:ascii="Arial" w:hAnsi="Arial"/>
                <w:sz w:val="18"/>
                <w:lang w:eastAsia="zh-CN"/>
              </w:rPr>
            </w:pPr>
            <w:ins w:id="13474" w:author="ZTE-Ma Zhifeng" w:date="2022-07-24T15:42:00Z">
              <w:r w:rsidRPr="00C96590">
                <w:rPr>
                  <w:rFonts w:ascii="Arial" w:hAnsi="Arial"/>
                  <w:sz w:val="18"/>
                  <w:lang w:eastAsia="zh-CN"/>
                </w:rPr>
                <w:t>DC_18_n41-n77</w:t>
              </w:r>
            </w:ins>
          </w:p>
        </w:tc>
        <w:tc>
          <w:tcPr>
            <w:tcW w:w="2299" w:type="dxa"/>
            <w:tcBorders>
              <w:top w:val="single" w:sz="4" w:space="0" w:color="auto"/>
              <w:left w:val="single" w:sz="4" w:space="0" w:color="auto"/>
              <w:bottom w:val="single" w:sz="4" w:space="0" w:color="auto"/>
              <w:right w:val="single" w:sz="4" w:space="0" w:color="auto"/>
            </w:tcBorders>
            <w:vAlign w:val="center"/>
          </w:tcPr>
          <w:p w14:paraId="3A906ECE" w14:textId="46088450" w:rsidR="008743AF" w:rsidRDefault="008743AF" w:rsidP="008743AF">
            <w:pPr>
              <w:keepNext/>
              <w:keepLines/>
              <w:spacing w:after="0"/>
              <w:jc w:val="center"/>
              <w:rPr>
                <w:ins w:id="13475" w:author="ZTE-Ma Zhifeng" w:date="2022-07-24T15:42:00Z"/>
                <w:rFonts w:ascii="Arial" w:hAnsi="Arial"/>
                <w:sz w:val="18"/>
                <w:lang w:eastAsia="zh-CN"/>
              </w:rPr>
            </w:pPr>
            <w:ins w:id="13476" w:author="ZTE-Ma Zhifeng" w:date="2022-07-24T15:4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1F7A36F" w14:textId="4FC8DE4F" w:rsidR="008743AF" w:rsidRPr="00C96590" w:rsidRDefault="008743AF" w:rsidP="008743AF">
            <w:pPr>
              <w:keepNext/>
              <w:keepLines/>
              <w:spacing w:after="0"/>
              <w:jc w:val="center"/>
              <w:rPr>
                <w:ins w:id="13477" w:author="ZTE-Ma Zhifeng" w:date="2022-07-24T15:42:00Z"/>
                <w:rFonts w:ascii="Arial" w:hAnsi="Arial"/>
                <w:sz w:val="18"/>
                <w:lang w:eastAsia="zh-CN"/>
              </w:rPr>
            </w:pPr>
            <w:ins w:id="13478" w:author="ZTE-Ma Zhifeng" w:date="2022-07-24T15:4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445C7EC" w14:textId="1EE26F99" w:rsidR="008743AF" w:rsidRDefault="008743AF" w:rsidP="008743AF">
            <w:pPr>
              <w:keepNext/>
              <w:keepLines/>
              <w:spacing w:after="0"/>
              <w:jc w:val="center"/>
              <w:rPr>
                <w:ins w:id="13479" w:author="ZTE-Ma Zhifeng" w:date="2022-07-24T15:42:00Z"/>
                <w:rFonts w:ascii="Arial" w:hAnsi="Arial"/>
                <w:sz w:val="18"/>
                <w:lang w:eastAsia="zh-CN"/>
              </w:rPr>
            </w:pPr>
            <w:ins w:id="13480" w:author="ZTE-Ma Zhifeng" w:date="2022-07-24T15:42:00Z">
              <w:r>
                <w:rPr>
                  <w:rFonts w:ascii="Arial" w:hAnsi="Arial" w:hint="eastAsia"/>
                  <w:sz w:val="18"/>
                  <w:lang w:eastAsia="zh-CN"/>
                </w:rPr>
                <w:t>0</w:t>
              </w:r>
              <w:r>
                <w:rPr>
                  <w:rFonts w:ascii="Arial" w:hAnsi="Arial"/>
                  <w:sz w:val="18"/>
                  <w:lang w:eastAsia="zh-CN"/>
                </w:rPr>
                <w:t>.5</w:t>
              </w:r>
            </w:ins>
          </w:p>
        </w:tc>
      </w:tr>
      <w:tr w:rsidR="008743AF" w:rsidRPr="00C96590" w14:paraId="7C8BBD95" w14:textId="77777777" w:rsidTr="00941066">
        <w:trPr>
          <w:trHeight w:val="187"/>
          <w:jc w:val="center"/>
          <w:ins w:id="13481" w:author="ZTE-Ma Zhifeng" w:date="2022-07-24T15:43:00Z"/>
        </w:trPr>
        <w:tc>
          <w:tcPr>
            <w:tcW w:w="1744" w:type="dxa"/>
            <w:tcBorders>
              <w:top w:val="single" w:sz="4" w:space="0" w:color="auto"/>
              <w:left w:val="single" w:sz="4" w:space="0" w:color="auto"/>
              <w:bottom w:val="single" w:sz="4" w:space="0" w:color="auto"/>
              <w:right w:val="single" w:sz="4" w:space="0" w:color="auto"/>
            </w:tcBorders>
          </w:tcPr>
          <w:p w14:paraId="499FCA65" w14:textId="18D3207D" w:rsidR="008743AF" w:rsidRPr="00C96590" w:rsidRDefault="008743AF" w:rsidP="008743AF">
            <w:pPr>
              <w:keepNext/>
              <w:keepLines/>
              <w:spacing w:after="0"/>
              <w:jc w:val="center"/>
              <w:rPr>
                <w:ins w:id="13482" w:author="ZTE-Ma Zhifeng" w:date="2022-07-24T15:43:00Z"/>
                <w:rFonts w:ascii="Arial" w:hAnsi="Arial"/>
                <w:sz w:val="18"/>
                <w:lang w:eastAsia="zh-CN"/>
              </w:rPr>
            </w:pPr>
            <w:ins w:id="13483" w:author="ZTE-Ma Zhifeng" w:date="2022-07-24T15:43:00Z">
              <w:r w:rsidRPr="00C96590">
                <w:rPr>
                  <w:rFonts w:ascii="Arial" w:hAnsi="Arial"/>
                  <w:sz w:val="18"/>
                  <w:lang w:eastAsia="zh-CN"/>
                </w:rPr>
                <w:t>DC_18-41_n78</w:t>
              </w:r>
            </w:ins>
          </w:p>
        </w:tc>
        <w:tc>
          <w:tcPr>
            <w:tcW w:w="2299" w:type="dxa"/>
            <w:tcBorders>
              <w:top w:val="single" w:sz="4" w:space="0" w:color="auto"/>
              <w:left w:val="single" w:sz="4" w:space="0" w:color="auto"/>
              <w:bottom w:val="single" w:sz="4" w:space="0" w:color="auto"/>
              <w:right w:val="single" w:sz="4" w:space="0" w:color="auto"/>
            </w:tcBorders>
            <w:vAlign w:val="center"/>
          </w:tcPr>
          <w:p w14:paraId="122461FB" w14:textId="3151AFFD" w:rsidR="008743AF" w:rsidRDefault="008743AF" w:rsidP="008743AF">
            <w:pPr>
              <w:keepNext/>
              <w:keepLines/>
              <w:spacing w:after="0"/>
              <w:jc w:val="center"/>
              <w:rPr>
                <w:ins w:id="13484" w:author="ZTE-Ma Zhifeng" w:date="2022-07-24T15:43:00Z"/>
                <w:rFonts w:ascii="Arial" w:hAnsi="Arial"/>
                <w:sz w:val="18"/>
                <w:lang w:eastAsia="zh-CN"/>
              </w:rPr>
            </w:pPr>
            <w:ins w:id="13485" w:author="ZTE-Ma Zhifeng" w:date="2022-07-24T15:4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8CF9322" w14:textId="25D9394E" w:rsidR="008743AF" w:rsidRDefault="008743AF" w:rsidP="008743AF">
            <w:pPr>
              <w:keepNext/>
              <w:keepLines/>
              <w:spacing w:after="0"/>
              <w:jc w:val="center"/>
              <w:rPr>
                <w:ins w:id="13486" w:author="ZTE-Ma Zhifeng" w:date="2022-07-24T15:43:00Z"/>
                <w:rFonts w:ascii="Arial" w:hAnsi="Arial"/>
                <w:sz w:val="18"/>
                <w:lang w:eastAsia="zh-CN"/>
              </w:rPr>
            </w:pPr>
            <w:ins w:id="13487" w:author="ZTE-Ma Zhifeng" w:date="2022-07-24T15:4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E4C34A0" w14:textId="19782840" w:rsidR="008743AF" w:rsidRDefault="008743AF" w:rsidP="008743AF">
            <w:pPr>
              <w:keepNext/>
              <w:keepLines/>
              <w:spacing w:after="0"/>
              <w:jc w:val="center"/>
              <w:rPr>
                <w:ins w:id="13488" w:author="ZTE-Ma Zhifeng" w:date="2022-07-24T15:43:00Z"/>
                <w:rFonts w:ascii="Arial" w:hAnsi="Arial"/>
                <w:sz w:val="18"/>
                <w:lang w:eastAsia="zh-CN"/>
              </w:rPr>
            </w:pPr>
            <w:ins w:id="13489" w:author="ZTE-Ma Zhifeng" w:date="2022-07-24T15:43:00Z">
              <w:r>
                <w:rPr>
                  <w:rFonts w:ascii="Arial" w:hAnsi="Arial" w:hint="eastAsia"/>
                  <w:sz w:val="18"/>
                  <w:lang w:eastAsia="zh-CN"/>
                </w:rPr>
                <w:t>0</w:t>
              </w:r>
              <w:r>
                <w:rPr>
                  <w:rFonts w:ascii="Arial" w:hAnsi="Arial"/>
                  <w:sz w:val="18"/>
                  <w:lang w:eastAsia="zh-CN"/>
                </w:rPr>
                <w:t>.5</w:t>
              </w:r>
            </w:ins>
          </w:p>
        </w:tc>
      </w:tr>
      <w:tr w:rsidR="008743AF" w:rsidRPr="00C96590" w14:paraId="68F9EA5E" w14:textId="77777777" w:rsidTr="00941066">
        <w:trPr>
          <w:trHeight w:val="187"/>
          <w:jc w:val="center"/>
          <w:ins w:id="13490" w:author="ZTE-Ma Zhifeng" w:date="2022-07-24T15:43:00Z"/>
        </w:trPr>
        <w:tc>
          <w:tcPr>
            <w:tcW w:w="1744" w:type="dxa"/>
            <w:tcBorders>
              <w:top w:val="single" w:sz="4" w:space="0" w:color="auto"/>
              <w:left w:val="single" w:sz="4" w:space="0" w:color="auto"/>
              <w:bottom w:val="single" w:sz="4" w:space="0" w:color="auto"/>
              <w:right w:val="single" w:sz="4" w:space="0" w:color="auto"/>
            </w:tcBorders>
          </w:tcPr>
          <w:p w14:paraId="4EC8E625" w14:textId="71A7AE25" w:rsidR="008743AF" w:rsidRPr="00C96590" w:rsidRDefault="008743AF" w:rsidP="008743AF">
            <w:pPr>
              <w:keepNext/>
              <w:keepLines/>
              <w:spacing w:after="0"/>
              <w:jc w:val="center"/>
              <w:rPr>
                <w:ins w:id="13491" w:author="ZTE-Ma Zhifeng" w:date="2022-07-24T15:43:00Z"/>
                <w:rFonts w:ascii="Arial" w:hAnsi="Arial"/>
                <w:sz w:val="18"/>
                <w:lang w:eastAsia="zh-CN"/>
              </w:rPr>
            </w:pPr>
            <w:ins w:id="13492" w:author="ZTE-Ma Zhifeng" w:date="2022-07-24T15:43:00Z">
              <w:r w:rsidRPr="00C96590">
                <w:rPr>
                  <w:rFonts w:ascii="Arial" w:hAnsi="Arial"/>
                  <w:sz w:val="18"/>
                  <w:lang w:eastAsia="zh-CN"/>
                </w:rPr>
                <w:t>DC_18_n41-n78</w:t>
              </w:r>
            </w:ins>
          </w:p>
        </w:tc>
        <w:tc>
          <w:tcPr>
            <w:tcW w:w="2299" w:type="dxa"/>
            <w:tcBorders>
              <w:top w:val="single" w:sz="4" w:space="0" w:color="auto"/>
              <w:left w:val="single" w:sz="4" w:space="0" w:color="auto"/>
              <w:bottom w:val="single" w:sz="4" w:space="0" w:color="auto"/>
              <w:right w:val="single" w:sz="4" w:space="0" w:color="auto"/>
            </w:tcBorders>
            <w:vAlign w:val="center"/>
          </w:tcPr>
          <w:p w14:paraId="0C31FE73" w14:textId="136D844C" w:rsidR="008743AF" w:rsidRDefault="008743AF" w:rsidP="008743AF">
            <w:pPr>
              <w:keepNext/>
              <w:keepLines/>
              <w:spacing w:after="0"/>
              <w:jc w:val="center"/>
              <w:rPr>
                <w:ins w:id="13493" w:author="ZTE-Ma Zhifeng" w:date="2022-07-24T15:43:00Z"/>
                <w:rFonts w:ascii="Arial" w:hAnsi="Arial"/>
                <w:sz w:val="18"/>
                <w:lang w:eastAsia="zh-CN"/>
              </w:rPr>
            </w:pPr>
            <w:ins w:id="13494" w:author="ZTE-Ma Zhifeng" w:date="2022-07-24T15:4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4FB2F8E" w14:textId="6B791460" w:rsidR="008743AF" w:rsidRDefault="008743AF" w:rsidP="008743AF">
            <w:pPr>
              <w:keepNext/>
              <w:keepLines/>
              <w:spacing w:after="0"/>
              <w:jc w:val="center"/>
              <w:rPr>
                <w:ins w:id="13495" w:author="ZTE-Ma Zhifeng" w:date="2022-07-24T15:43:00Z"/>
                <w:rFonts w:ascii="Arial" w:hAnsi="Arial"/>
                <w:sz w:val="18"/>
                <w:lang w:eastAsia="zh-CN"/>
              </w:rPr>
            </w:pPr>
            <w:ins w:id="13496" w:author="ZTE-Ma Zhifeng" w:date="2022-07-24T15:4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35C5A1D" w14:textId="1F0F8CA1" w:rsidR="008743AF" w:rsidRDefault="008743AF" w:rsidP="008743AF">
            <w:pPr>
              <w:keepNext/>
              <w:keepLines/>
              <w:spacing w:after="0"/>
              <w:jc w:val="center"/>
              <w:rPr>
                <w:ins w:id="13497" w:author="ZTE-Ma Zhifeng" w:date="2022-07-24T15:43:00Z"/>
                <w:rFonts w:ascii="Arial" w:hAnsi="Arial"/>
                <w:sz w:val="18"/>
                <w:lang w:eastAsia="zh-CN"/>
              </w:rPr>
            </w:pPr>
            <w:ins w:id="13498" w:author="ZTE-Ma Zhifeng" w:date="2022-07-24T15:43:00Z">
              <w:r>
                <w:rPr>
                  <w:rFonts w:ascii="Arial" w:hAnsi="Arial" w:hint="eastAsia"/>
                  <w:sz w:val="18"/>
                  <w:lang w:eastAsia="zh-CN"/>
                </w:rPr>
                <w:t>0</w:t>
              </w:r>
              <w:r>
                <w:rPr>
                  <w:rFonts w:ascii="Arial" w:hAnsi="Arial"/>
                  <w:sz w:val="18"/>
                  <w:lang w:eastAsia="zh-CN"/>
                </w:rPr>
                <w:t>.5</w:t>
              </w:r>
            </w:ins>
          </w:p>
        </w:tc>
      </w:tr>
      <w:tr w:rsidR="008743AF" w:rsidRPr="00C96590" w14:paraId="6E2851FD" w14:textId="77777777" w:rsidTr="003E0480">
        <w:tblPrEx>
          <w:tblPrExChange w:id="13499" w:author="ZTE-Ma Zhifeng" w:date="2022-07-26T11:43:00Z">
            <w:tblPrEx>
              <w:tblW w:w="0" w:type="auto"/>
            </w:tblPrEx>
          </w:tblPrExChange>
        </w:tblPrEx>
        <w:trPr>
          <w:trHeight w:val="187"/>
          <w:jc w:val="center"/>
          <w:ins w:id="13500" w:author="ZTE-Ma Zhifeng" w:date="2022-07-23T17:55:00Z"/>
          <w:trPrChange w:id="13501"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502" w:author="ZTE-Ma Zhifeng" w:date="2022-07-26T11:43:00Z">
              <w:tcPr>
                <w:tcW w:w="2221" w:type="dxa"/>
                <w:gridSpan w:val="4"/>
                <w:tcBorders>
                  <w:top w:val="nil"/>
                  <w:left w:val="single" w:sz="4" w:space="0" w:color="auto"/>
                  <w:bottom w:val="nil"/>
                  <w:right w:val="single" w:sz="4" w:space="0" w:color="auto"/>
                </w:tcBorders>
                <w:hideMark/>
              </w:tcPr>
            </w:tcPrChange>
          </w:tcPr>
          <w:p w14:paraId="0AA19E3F" w14:textId="77777777" w:rsidR="008743AF" w:rsidRPr="00C96590" w:rsidRDefault="008743AF" w:rsidP="008743AF">
            <w:pPr>
              <w:keepNext/>
              <w:keepLines/>
              <w:spacing w:after="0"/>
              <w:jc w:val="center"/>
              <w:rPr>
                <w:ins w:id="13503" w:author="ZTE-Ma Zhifeng" w:date="2022-07-23T17:55:00Z"/>
                <w:rFonts w:ascii="Arial" w:hAnsi="Arial"/>
                <w:sz w:val="18"/>
              </w:rPr>
            </w:pPr>
            <w:ins w:id="13504" w:author="ZTE-Ma Zhifeng" w:date="2022-07-23T17:55:00Z">
              <w:r w:rsidRPr="00C96590">
                <w:rPr>
                  <w:rFonts w:ascii="Arial" w:hAnsi="Arial"/>
                  <w:sz w:val="18"/>
                </w:rPr>
                <w:t>DC_</w:t>
              </w:r>
              <w:r w:rsidRPr="00C96590">
                <w:rPr>
                  <w:rFonts w:ascii="Arial" w:hAnsi="Arial"/>
                  <w:sz w:val="18"/>
                  <w:lang w:eastAsia="ja-JP"/>
                </w:rPr>
                <w:t>18-42_n77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0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409FA4" w14:textId="21D15B33" w:rsidR="008743AF" w:rsidRPr="00C96590" w:rsidRDefault="008743AF" w:rsidP="008743AF">
            <w:pPr>
              <w:keepNext/>
              <w:keepLines/>
              <w:spacing w:after="0"/>
              <w:jc w:val="center"/>
              <w:rPr>
                <w:ins w:id="13506" w:author="ZTE-Ma Zhifeng" w:date="2022-07-23T17:55:00Z"/>
                <w:rFonts w:ascii="Arial" w:hAnsi="Arial"/>
                <w:sz w:val="18"/>
                <w:szCs w:val="18"/>
                <w:lang w:eastAsia="ja-JP"/>
              </w:rPr>
            </w:pPr>
            <w:ins w:id="13507" w:author="ZTE-Ma Zhifeng" w:date="2022-07-24T15:44: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508"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4A03AC0" w14:textId="02AE2891" w:rsidR="008743AF" w:rsidRPr="00C96590" w:rsidRDefault="008743AF" w:rsidP="008743AF">
            <w:pPr>
              <w:keepNext/>
              <w:keepLines/>
              <w:spacing w:after="0"/>
              <w:jc w:val="center"/>
              <w:rPr>
                <w:ins w:id="13509" w:author="ZTE-Ma Zhifeng" w:date="2022-07-23T17:58:00Z"/>
                <w:rFonts w:ascii="Arial" w:hAnsi="Arial"/>
                <w:sz w:val="18"/>
                <w:szCs w:val="18"/>
                <w:lang w:eastAsia="zh-CN"/>
              </w:rPr>
            </w:pPr>
            <w:ins w:id="13510" w:author="ZTE-Ma Zhifeng" w:date="2022-07-24T15:44: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11"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393EBA" w14:textId="2E7B20A6" w:rsidR="008743AF" w:rsidRPr="00C96590" w:rsidRDefault="008743AF" w:rsidP="008743AF">
            <w:pPr>
              <w:keepNext/>
              <w:keepLines/>
              <w:spacing w:after="0"/>
              <w:jc w:val="center"/>
              <w:rPr>
                <w:ins w:id="13512" w:author="ZTE-Ma Zhifeng" w:date="2022-07-23T17:55:00Z"/>
                <w:rFonts w:ascii="Arial" w:hAnsi="Arial"/>
                <w:sz w:val="18"/>
                <w:szCs w:val="18"/>
                <w:lang w:eastAsia="ja-JP"/>
              </w:rPr>
            </w:pPr>
            <w:ins w:id="13513" w:author="ZTE-Ma Zhifeng" w:date="2022-07-23T17:55:00Z">
              <w:r w:rsidRPr="00C96590">
                <w:rPr>
                  <w:rFonts w:ascii="Arial" w:hAnsi="Arial"/>
                  <w:sz w:val="18"/>
                  <w:szCs w:val="18"/>
                  <w:lang w:eastAsia="ja-JP"/>
                </w:rPr>
                <w:t>0.5</w:t>
              </w:r>
            </w:ins>
          </w:p>
        </w:tc>
      </w:tr>
      <w:tr w:rsidR="008743AF" w:rsidRPr="00C96590" w14:paraId="00F6D3EE" w14:textId="77777777" w:rsidTr="003E0480">
        <w:tblPrEx>
          <w:tblPrExChange w:id="13514" w:author="ZTE-Ma Zhifeng" w:date="2022-07-26T11:43:00Z">
            <w:tblPrEx>
              <w:tblW w:w="0" w:type="auto"/>
            </w:tblPrEx>
          </w:tblPrExChange>
        </w:tblPrEx>
        <w:trPr>
          <w:trHeight w:val="187"/>
          <w:jc w:val="center"/>
          <w:ins w:id="13515" w:author="ZTE-Ma Zhifeng" w:date="2022-07-23T17:55:00Z"/>
          <w:trPrChange w:id="13516"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517"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337366A" w14:textId="77777777" w:rsidR="008743AF" w:rsidRPr="00C96590" w:rsidRDefault="008743AF" w:rsidP="008743AF">
            <w:pPr>
              <w:keepNext/>
              <w:keepLines/>
              <w:spacing w:after="0"/>
              <w:jc w:val="center"/>
              <w:rPr>
                <w:ins w:id="13518" w:author="ZTE-Ma Zhifeng" w:date="2022-07-23T17:55:00Z"/>
                <w:rFonts w:ascii="Arial" w:hAnsi="Arial"/>
                <w:sz w:val="18"/>
              </w:rPr>
            </w:pPr>
            <w:ins w:id="13519" w:author="ZTE-Ma Zhifeng" w:date="2022-07-23T17:55:00Z">
              <w:r w:rsidRPr="00C96590">
                <w:rPr>
                  <w:rFonts w:ascii="Arial" w:hAnsi="Arial"/>
                  <w:sz w:val="18"/>
                </w:rPr>
                <w:t>DC_</w:t>
              </w:r>
              <w:r w:rsidRPr="00C96590">
                <w:rPr>
                  <w:rFonts w:ascii="Arial" w:hAnsi="Arial"/>
                  <w:sz w:val="18"/>
                  <w:lang w:eastAsia="ja-JP"/>
                </w:rPr>
                <w:t>18-42_n78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2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82F5E8D" w14:textId="5EBAF414" w:rsidR="008743AF" w:rsidRPr="00C96590" w:rsidRDefault="008743AF" w:rsidP="008743AF">
            <w:pPr>
              <w:keepNext/>
              <w:keepLines/>
              <w:spacing w:after="0"/>
              <w:jc w:val="center"/>
              <w:rPr>
                <w:ins w:id="13521" w:author="ZTE-Ma Zhifeng" w:date="2022-07-23T17:55:00Z"/>
                <w:rFonts w:ascii="Arial" w:hAnsi="Arial"/>
                <w:sz w:val="18"/>
                <w:szCs w:val="18"/>
                <w:lang w:eastAsia="ja-JP"/>
              </w:rPr>
            </w:pPr>
            <w:ins w:id="13522" w:author="ZTE-Ma Zhifeng" w:date="2022-07-24T15:44: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523"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1624A4C" w14:textId="45328D10" w:rsidR="008743AF" w:rsidRPr="00C96590" w:rsidRDefault="008743AF" w:rsidP="008743AF">
            <w:pPr>
              <w:keepNext/>
              <w:keepLines/>
              <w:spacing w:after="0"/>
              <w:jc w:val="center"/>
              <w:rPr>
                <w:ins w:id="13524" w:author="ZTE-Ma Zhifeng" w:date="2022-07-23T17:58:00Z"/>
                <w:rFonts w:ascii="Arial" w:hAnsi="Arial"/>
                <w:sz w:val="18"/>
                <w:szCs w:val="18"/>
                <w:lang w:eastAsia="ja-JP"/>
              </w:rPr>
            </w:pPr>
            <w:ins w:id="13525" w:author="ZTE-Ma Zhifeng" w:date="2022-07-24T15:44: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26"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C4AE9C4" w14:textId="0F90D0CA" w:rsidR="008743AF" w:rsidRPr="00C96590" w:rsidRDefault="008743AF" w:rsidP="008743AF">
            <w:pPr>
              <w:keepNext/>
              <w:keepLines/>
              <w:spacing w:after="0"/>
              <w:jc w:val="center"/>
              <w:rPr>
                <w:ins w:id="13527" w:author="ZTE-Ma Zhifeng" w:date="2022-07-23T17:55:00Z"/>
                <w:rFonts w:ascii="Arial" w:hAnsi="Arial"/>
                <w:sz w:val="18"/>
                <w:szCs w:val="18"/>
                <w:lang w:eastAsia="ja-JP"/>
              </w:rPr>
            </w:pPr>
            <w:ins w:id="13528" w:author="ZTE-Ma Zhifeng" w:date="2022-07-24T15:44:00Z">
              <w:r w:rsidRPr="00C96590">
                <w:rPr>
                  <w:rFonts w:ascii="Arial" w:hAnsi="Arial"/>
                  <w:sz w:val="18"/>
                  <w:szCs w:val="18"/>
                  <w:lang w:eastAsia="ja-JP"/>
                </w:rPr>
                <w:t>0.5</w:t>
              </w:r>
            </w:ins>
          </w:p>
        </w:tc>
      </w:tr>
      <w:tr w:rsidR="008743AF" w:rsidRPr="00C96590" w14:paraId="2A3D9D2C" w14:textId="77777777" w:rsidTr="00941066">
        <w:tblPrEx>
          <w:tblPrExChange w:id="13529" w:author="ZTE-Ma Zhifeng" w:date="2022-07-23T18:26:00Z">
            <w:tblPrEx>
              <w:tblW w:w="0" w:type="auto"/>
            </w:tblPrEx>
          </w:tblPrExChange>
        </w:tblPrEx>
        <w:trPr>
          <w:trHeight w:val="187"/>
          <w:jc w:val="center"/>
          <w:ins w:id="13530" w:author="ZTE-Ma Zhifeng" w:date="2022-07-23T17:55:00Z"/>
          <w:trPrChange w:id="1353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53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4BCCF0A" w14:textId="77777777" w:rsidR="008743AF" w:rsidRPr="00C96590" w:rsidRDefault="008743AF" w:rsidP="008743AF">
            <w:pPr>
              <w:keepNext/>
              <w:keepLines/>
              <w:spacing w:after="0"/>
              <w:jc w:val="center"/>
              <w:rPr>
                <w:ins w:id="13533" w:author="ZTE-Ma Zhifeng" w:date="2022-07-23T17:55:00Z"/>
                <w:rFonts w:ascii="Arial" w:hAnsi="Arial"/>
                <w:sz w:val="18"/>
              </w:rPr>
            </w:pPr>
            <w:ins w:id="13534" w:author="ZTE-Ma Zhifeng" w:date="2022-07-23T17:55:00Z">
              <w:r w:rsidRPr="00C96590">
                <w:rPr>
                  <w:rFonts w:ascii="Arial" w:hAnsi="Arial"/>
                  <w:sz w:val="18"/>
                </w:rPr>
                <w:t>DC_</w:t>
              </w:r>
              <w:r w:rsidRPr="00C96590">
                <w:rPr>
                  <w:rFonts w:ascii="Arial" w:hAnsi="Arial"/>
                  <w:sz w:val="18"/>
                  <w:lang w:eastAsia="ja-JP"/>
                </w:rPr>
                <w:t>18-42_n79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3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A5F8098" w14:textId="15086D58" w:rsidR="008743AF" w:rsidRPr="00C96590" w:rsidRDefault="008743AF" w:rsidP="008743AF">
            <w:pPr>
              <w:keepNext/>
              <w:keepLines/>
              <w:spacing w:after="0"/>
              <w:jc w:val="center"/>
              <w:rPr>
                <w:ins w:id="13536" w:author="ZTE-Ma Zhifeng" w:date="2022-07-23T17:55:00Z"/>
                <w:rFonts w:ascii="Arial" w:hAnsi="Arial"/>
                <w:sz w:val="18"/>
                <w:szCs w:val="18"/>
                <w:lang w:eastAsia="ja-JP"/>
              </w:rPr>
            </w:pPr>
            <w:ins w:id="13537" w:author="ZTE-Ma Zhifeng" w:date="2022-07-24T15:44: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53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4C39067" w14:textId="21694613" w:rsidR="008743AF" w:rsidRPr="00C96590" w:rsidRDefault="008743AF" w:rsidP="008743AF">
            <w:pPr>
              <w:keepNext/>
              <w:keepLines/>
              <w:spacing w:after="0"/>
              <w:jc w:val="center"/>
              <w:rPr>
                <w:ins w:id="13539" w:author="ZTE-Ma Zhifeng" w:date="2022-07-23T17:58:00Z"/>
                <w:rFonts w:ascii="Arial" w:hAnsi="Arial"/>
                <w:sz w:val="18"/>
                <w:szCs w:val="18"/>
                <w:lang w:eastAsia="zh-CN"/>
              </w:rPr>
            </w:pPr>
            <w:ins w:id="13540" w:author="ZTE-Ma Zhifeng" w:date="2022-07-24T15:44: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4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CD53420" w14:textId="284A79A5" w:rsidR="008743AF" w:rsidRPr="00C96590" w:rsidRDefault="008743AF" w:rsidP="008743AF">
            <w:pPr>
              <w:keepNext/>
              <w:keepLines/>
              <w:spacing w:after="0"/>
              <w:jc w:val="center"/>
              <w:rPr>
                <w:ins w:id="13542" w:author="ZTE-Ma Zhifeng" w:date="2022-07-23T17:55:00Z"/>
                <w:rFonts w:ascii="Arial" w:hAnsi="Arial"/>
                <w:sz w:val="18"/>
                <w:szCs w:val="18"/>
                <w:lang w:eastAsia="ja-JP"/>
              </w:rPr>
            </w:pPr>
            <w:ins w:id="13543" w:author="ZTE-Ma Zhifeng" w:date="2022-07-24T15:45:00Z">
              <w:r>
                <w:rPr>
                  <w:rFonts w:ascii="Arial" w:hAnsi="Arial"/>
                  <w:sz w:val="18"/>
                  <w:szCs w:val="18"/>
                  <w:lang w:eastAsia="ja-JP"/>
                </w:rPr>
                <w:t>-</w:t>
              </w:r>
            </w:ins>
          </w:p>
        </w:tc>
      </w:tr>
      <w:tr w:rsidR="008743AF" w:rsidRPr="00C96590" w14:paraId="407DABE5" w14:textId="77777777" w:rsidTr="00A93DE5">
        <w:tblPrEx>
          <w:tblPrExChange w:id="13544" w:author="ZTE-Ma Zhifeng" w:date="2022-07-24T15:55:00Z">
            <w:tblPrEx>
              <w:tblW w:w="0" w:type="auto"/>
            </w:tblPrEx>
          </w:tblPrExChange>
        </w:tblPrEx>
        <w:trPr>
          <w:trHeight w:val="187"/>
          <w:jc w:val="center"/>
          <w:ins w:id="13545" w:author="ZTE-Ma Zhifeng" w:date="2022-07-23T17:55:00Z"/>
          <w:trPrChange w:id="13546"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547" w:author="ZTE-Ma Zhifeng" w:date="2022-07-24T15:55: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8C369E4" w14:textId="77777777" w:rsidR="008743AF" w:rsidRPr="00C96590" w:rsidRDefault="008743AF" w:rsidP="008743AF">
            <w:pPr>
              <w:keepNext/>
              <w:keepLines/>
              <w:spacing w:after="0"/>
              <w:jc w:val="center"/>
              <w:rPr>
                <w:ins w:id="13548" w:author="ZTE-Ma Zhifeng" w:date="2022-07-23T17:55:00Z"/>
                <w:rFonts w:ascii="Arial" w:hAnsi="Arial"/>
                <w:sz w:val="18"/>
              </w:rPr>
            </w:pPr>
            <w:ins w:id="13549" w:author="ZTE-Ma Zhifeng" w:date="2022-07-23T17:55:00Z">
              <w:r w:rsidRPr="00C96590">
                <w:rPr>
                  <w:rFonts w:ascii="Arial" w:hAnsi="Arial"/>
                  <w:sz w:val="18"/>
                </w:rPr>
                <w:lastRenderedPageBreak/>
                <w:t>DC_</w:t>
              </w:r>
              <w:r w:rsidRPr="00C96590">
                <w:rPr>
                  <w:rFonts w:ascii="Arial" w:hAnsi="Arial"/>
                  <w:sz w:val="18"/>
                  <w:lang w:eastAsia="ja-JP"/>
                </w:rPr>
                <w:t>19_n1-n77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50"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C21F8E" w14:textId="7EAA8A58" w:rsidR="008743AF" w:rsidRPr="00C96590" w:rsidRDefault="008743AF" w:rsidP="008743AF">
            <w:pPr>
              <w:keepNext/>
              <w:keepLines/>
              <w:spacing w:after="0"/>
              <w:jc w:val="center"/>
              <w:rPr>
                <w:ins w:id="13551" w:author="ZTE-Ma Zhifeng" w:date="2022-07-23T17:55:00Z"/>
                <w:rFonts w:ascii="Arial" w:hAnsi="Arial"/>
                <w:sz w:val="18"/>
                <w:szCs w:val="18"/>
                <w:lang w:eastAsia="zh-CN"/>
              </w:rPr>
            </w:pPr>
            <w:ins w:id="13552" w:author="ZTE-Ma Zhifeng" w:date="2022-07-24T15:4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553"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07E6B571" w14:textId="6F8A4069" w:rsidR="008743AF" w:rsidRPr="00C96590" w:rsidRDefault="008743AF" w:rsidP="008743AF">
            <w:pPr>
              <w:keepNext/>
              <w:keepLines/>
              <w:spacing w:after="0"/>
              <w:jc w:val="center"/>
              <w:rPr>
                <w:ins w:id="13554" w:author="ZTE-Ma Zhifeng" w:date="2022-07-23T17:58:00Z"/>
                <w:rFonts w:ascii="Arial" w:hAnsi="Arial"/>
                <w:sz w:val="18"/>
                <w:lang w:eastAsia="zh-CN"/>
              </w:rPr>
            </w:pPr>
            <w:ins w:id="13555" w:author="ZTE-Ma Zhifeng" w:date="2022-07-24T15:4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56"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1414842" w14:textId="6D87A58B" w:rsidR="008743AF" w:rsidRPr="00C96590" w:rsidRDefault="008743AF" w:rsidP="008743AF">
            <w:pPr>
              <w:keepNext/>
              <w:keepLines/>
              <w:spacing w:after="0"/>
              <w:jc w:val="center"/>
              <w:rPr>
                <w:ins w:id="13557" w:author="ZTE-Ma Zhifeng" w:date="2022-07-23T17:55:00Z"/>
                <w:rFonts w:ascii="Arial" w:hAnsi="Arial"/>
                <w:sz w:val="18"/>
                <w:szCs w:val="18"/>
                <w:lang w:eastAsia="ja-JP"/>
              </w:rPr>
            </w:pPr>
            <w:ins w:id="13558" w:author="ZTE-Ma Zhifeng" w:date="2022-07-23T17:55:00Z">
              <w:r w:rsidRPr="00C96590">
                <w:rPr>
                  <w:rFonts w:ascii="Arial" w:hAnsi="Arial"/>
                  <w:sz w:val="18"/>
                  <w:lang w:eastAsia="zh-CN"/>
                </w:rPr>
                <w:t>0.5</w:t>
              </w:r>
            </w:ins>
          </w:p>
        </w:tc>
      </w:tr>
      <w:tr w:rsidR="008743AF" w:rsidRPr="00C96590" w14:paraId="0D9EFE5E" w14:textId="77777777" w:rsidTr="00941066">
        <w:tblPrEx>
          <w:tblPrExChange w:id="13559" w:author="ZTE-Ma Zhifeng" w:date="2022-07-23T18:26:00Z">
            <w:tblPrEx>
              <w:tblW w:w="0" w:type="auto"/>
            </w:tblPrEx>
          </w:tblPrExChange>
        </w:tblPrEx>
        <w:trPr>
          <w:trHeight w:val="187"/>
          <w:jc w:val="center"/>
          <w:ins w:id="13560" w:author="ZTE-Ma Zhifeng" w:date="2022-07-23T17:55:00Z"/>
          <w:trPrChange w:id="1356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56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0385892" w14:textId="77777777" w:rsidR="008743AF" w:rsidRPr="00C96590" w:rsidRDefault="008743AF" w:rsidP="008743AF">
            <w:pPr>
              <w:keepNext/>
              <w:keepLines/>
              <w:spacing w:after="0"/>
              <w:jc w:val="center"/>
              <w:rPr>
                <w:ins w:id="13563" w:author="ZTE-Ma Zhifeng" w:date="2022-07-23T17:55:00Z"/>
                <w:rFonts w:ascii="Arial" w:hAnsi="Arial"/>
                <w:sz w:val="18"/>
              </w:rPr>
            </w:pPr>
            <w:ins w:id="13564" w:author="ZTE-Ma Zhifeng" w:date="2022-07-23T17:55:00Z">
              <w:r w:rsidRPr="00C96590">
                <w:rPr>
                  <w:rFonts w:ascii="Arial" w:hAnsi="Arial"/>
                  <w:sz w:val="18"/>
                </w:rPr>
                <w:t>DC_</w:t>
              </w:r>
              <w:r w:rsidRPr="00C96590">
                <w:rPr>
                  <w:rFonts w:ascii="Arial" w:hAnsi="Arial"/>
                  <w:sz w:val="18"/>
                  <w:lang w:eastAsia="ja-JP"/>
                </w:rPr>
                <w:t>19_n1-n78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6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AA98F3" w14:textId="24C8C077" w:rsidR="008743AF" w:rsidRPr="00C96590" w:rsidRDefault="008743AF" w:rsidP="008743AF">
            <w:pPr>
              <w:keepNext/>
              <w:keepLines/>
              <w:spacing w:after="0"/>
              <w:jc w:val="center"/>
              <w:rPr>
                <w:ins w:id="13566" w:author="ZTE-Ma Zhifeng" w:date="2022-07-23T17:55:00Z"/>
                <w:rFonts w:ascii="Arial" w:hAnsi="Arial"/>
                <w:sz w:val="18"/>
                <w:szCs w:val="18"/>
                <w:lang w:eastAsia="zh-CN"/>
              </w:rPr>
            </w:pPr>
            <w:ins w:id="13567" w:author="ZTE-Ma Zhifeng" w:date="2022-07-24T15:4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56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FDDEAE2" w14:textId="448C65DA" w:rsidR="008743AF" w:rsidRPr="00C96590" w:rsidRDefault="008743AF" w:rsidP="008743AF">
            <w:pPr>
              <w:keepNext/>
              <w:keepLines/>
              <w:spacing w:after="0"/>
              <w:jc w:val="center"/>
              <w:rPr>
                <w:ins w:id="13569" w:author="ZTE-Ma Zhifeng" w:date="2022-07-23T17:58:00Z"/>
                <w:rFonts w:ascii="Arial" w:hAnsi="Arial"/>
                <w:sz w:val="18"/>
                <w:lang w:eastAsia="zh-CN"/>
              </w:rPr>
            </w:pPr>
            <w:ins w:id="13570" w:author="ZTE-Ma Zhifeng" w:date="2022-07-24T15:45: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7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7BAA028" w14:textId="38CB71EA" w:rsidR="008743AF" w:rsidRPr="00C96590" w:rsidRDefault="008743AF" w:rsidP="008743AF">
            <w:pPr>
              <w:keepNext/>
              <w:keepLines/>
              <w:spacing w:after="0"/>
              <w:jc w:val="center"/>
              <w:rPr>
                <w:ins w:id="13572" w:author="ZTE-Ma Zhifeng" w:date="2022-07-23T17:55:00Z"/>
                <w:rFonts w:ascii="Arial" w:hAnsi="Arial"/>
                <w:sz w:val="18"/>
                <w:szCs w:val="18"/>
                <w:lang w:eastAsia="ja-JP"/>
              </w:rPr>
            </w:pPr>
            <w:ins w:id="13573" w:author="ZTE-Ma Zhifeng" w:date="2022-07-23T17:55:00Z">
              <w:r w:rsidRPr="00C96590">
                <w:rPr>
                  <w:rFonts w:ascii="Arial" w:hAnsi="Arial"/>
                  <w:sz w:val="18"/>
                  <w:lang w:eastAsia="zh-CN"/>
                </w:rPr>
                <w:t>0.5</w:t>
              </w:r>
            </w:ins>
          </w:p>
        </w:tc>
      </w:tr>
      <w:tr w:rsidR="008743AF" w:rsidRPr="00C96590" w14:paraId="6AAE9AC6" w14:textId="77777777" w:rsidTr="00A93DE5">
        <w:tblPrEx>
          <w:tblPrExChange w:id="13574" w:author="ZTE-Ma Zhifeng" w:date="2022-07-24T15:55:00Z">
            <w:tblPrEx>
              <w:tblW w:w="0" w:type="auto"/>
            </w:tblPrEx>
          </w:tblPrExChange>
        </w:tblPrEx>
        <w:trPr>
          <w:trHeight w:val="187"/>
          <w:jc w:val="center"/>
          <w:ins w:id="13575" w:author="ZTE-Ma Zhifeng" w:date="2022-07-23T17:55:00Z"/>
          <w:trPrChange w:id="13576"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577"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27911BD7" w14:textId="77777777" w:rsidR="008743AF" w:rsidRPr="00C96590" w:rsidRDefault="008743AF" w:rsidP="008743AF">
            <w:pPr>
              <w:keepNext/>
              <w:keepLines/>
              <w:spacing w:after="0"/>
              <w:jc w:val="center"/>
              <w:rPr>
                <w:ins w:id="13578" w:author="ZTE-Ma Zhifeng" w:date="2022-07-23T17:55:00Z"/>
                <w:rFonts w:ascii="Arial" w:hAnsi="Arial"/>
                <w:sz w:val="18"/>
              </w:rPr>
            </w:pPr>
            <w:ins w:id="13579" w:author="ZTE-Ma Zhifeng" w:date="2022-07-23T17:55:00Z">
              <w:r w:rsidRPr="00C96590">
                <w:rPr>
                  <w:rFonts w:ascii="Arial" w:hAnsi="Arial"/>
                  <w:sz w:val="18"/>
                </w:rPr>
                <w:t>DC_</w:t>
              </w:r>
              <w:r w:rsidRPr="00C96590">
                <w:rPr>
                  <w:rFonts w:ascii="Arial" w:hAnsi="Arial"/>
                  <w:sz w:val="18"/>
                  <w:lang w:eastAsia="ja-JP"/>
                </w:rPr>
                <w:t>19_n1-n79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80"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4E5C9B8" w14:textId="612A2E01" w:rsidR="008743AF" w:rsidRPr="00C96590" w:rsidRDefault="008743AF" w:rsidP="008743AF">
            <w:pPr>
              <w:keepNext/>
              <w:keepLines/>
              <w:spacing w:after="0"/>
              <w:jc w:val="center"/>
              <w:rPr>
                <w:ins w:id="13581" w:author="ZTE-Ma Zhifeng" w:date="2022-07-23T17:55:00Z"/>
                <w:rFonts w:ascii="Arial" w:hAnsi="Arial"/>
                <w:sz w:val="18"/>
                <w:szCs w:val="18"/>
                <w:lang w:eastAsia="zh-CN"/>
              </w:rPr>
            </w:pPr>
            <w:ins w:id="13582" w:author="ZTE-Ma Zhifeng" w:date="2022-07-24T15:45: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3583"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2D68CC3F" w14:textId="634E01FD" w:rsidR="008743AF" w:rsidRPr="00C96590" w:rsidRDefault="008743AF" w:rsidP="008743AF">
            <w:pPr>
              <w:keepNext/>
              <w:keepLines/>
              <w:spacing w:after="0"/>
              <w:jc w:val="center"/>
              <w:rPr>
                <w:ins w:id="13584" w:author="ZTE-Ma Zhifeng" w:date="2022-07-23T17:58:00Z"/>
                <w:rFonts w:ascii="Arial" w:hAnsi="Arial"/>
                <w:sz w:val="18"/>
                <w:szCs w:val="18"/>
                <w:lang w:eastAsia="zh-CN"/>
              </w:rPr>
            </w:pPr>
            <w:ins w:id="13585" w:author="ZTE-Ma Zhifeng" w:date="2022-07-24T15:45:00Z">
              <w:r>
                <w:rPr>
                  <w:rFonts w:ascii="Arial" w:hAnsi="Arial" w:hint="eastAsia"/>
                  <w:sz w:val="18"/>
                  <w:szCs w:val="18"/>
                  <w:lang w:eastAsia="zh-CN"/>
                </w:rPr>
                <w:t>0</w:t>
              </w:r>
              <w:r>
                <w:rPr>
                  <w:rFonts w:ascii="Arial" w:hAnsi="Arial"/>
                  <w:sz w:val="18"/>
                  <w:szCs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86"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785DAC" w14:textId="33539937" w:rsidR="008743AF" w:rsidRPr="00C96590" w:rsidRDefault="008743AF" w:rsidP="008743AF">
            <w:pPr>
              <w:keepNext/>
              <w:keepLines/>
              <w:spacing w:after="0"/>
              <w:jc w:val="center"/>
              <w:rPr>
                <w:ins w:id="13587" w:author="ZTE-Ma Zhifeng" w:date="2022-07-23T17:55:00Z"/>
                <w:rFonts w:ascii="Arial" w:hAnsi="Arial"/>
                <w:sz w:val="18"/>
                <w:szCs w:val="18"/>
                <w:lang w:eastAsia="ja-JP"/>
              </w:rPr>
            </w:pPr>
            <w:ins w:id="13588" w:author="ZTE-Ma Zhifeng" w:date="2022-07-24T15:45:00Z">
              <w:r>
                <w:rPr>
                  <w:rFonts w:ascii="Arial" w:hAnsi="Arial"/>
                  <w:sz w:val="18"/>
                  <w:szCs w:val="18"/>
                  <w:lang w:eastAsia="ja-JP"/>
                </w:rPr>
                <w:t>-</w:t>
              </w:r>
            </w:ins>
          </w:p>
        </w:tc>
      </w:tr>
      <w:tr w:rsidR="008743AF" w:rsidRPr="00C96590" w14:paraId="7404291C" w14:textId="77777777" w:rsidTr="00941066">
        <w:tblPrEx>
          <w:tblPrExChange w:id="13589" w:author="ZTE-Ma Zhifeng" w:date="2022-07-23T18:26:00Z">
            <w:tblPrEx>
              <w:tblW w:w="0" w:type="auto"/>
            </w:tblPrEx>
          </w:tblPrExChange>
        </w:tblPrEx>
        <w:trPr>
          <w:trHeight w:val="187"/>
          <w:jc w:val="center"/>
          <w:ins w:id="13590" w:author="ZTE-Ma Zhifeng" w:date="2022-07-23T17:55:00Z"/>
          <w:trPrChange w:id="1359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59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DDBC078" w14:textId="77777777" w:rsidR="008743AF" w:rsidRPr="00C96590" w:rsidRDefault="008743AF" w:rsidP="008743AF">
            <w:pPr>
              <w:keepNext/>
              <w:keepLines/>
              <w:spacing w:after="0"/>
              <w:jc w:val="center"/>
              <w:rPr>
                <w:ins w:id="13593" w:author="ZTE-Ma Zhifeng" w:date="2022-07-23T17:55:00Z"/>
                <w:rFonts w:ascii="Arial" w:hAnsi="Arial"/>
                <w:sz w:val="18"/>
                <w:lang w:eastAsia="ja-JP"/>
              </w:rPr>
            </w:pPr>
            <w:ins w:id="13594" w:author="ZTE-Ma Zhifeng" w:date="2022-07-23T17:55:00Z">
              <w:r w:rsidRPr="00C96590">
                <w:rPr>
                  <w:rFonts w:ascii="Arial" w:hAnsi="Arial"/>
                  <w:sz w:val="18"/>
                </w:rPr>
                <w:t>DC_</w:t>
              </w:r>
              <w:r w:rsidRPr="00C96590">
                <w:rPr>
                  <w:rFonts w:ascii="Arial" w:hAnsi="Arial"/>
                  <w:sz w:val="18"/>
                  <w:lang w:eastAsia="ja-JP"/>
                </w:rPr>
                <w:t>19-21_n77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59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2736A33" w14:textId="4D019F9C" w:rsidR="008743AF" w:rsidRPr="00C96590" w:rsidRDefault="00A93DE5" w:rsidP="008743AF">
            <w:pPr>
              <w:keepNext/>
              <w:keepLines/>
              <w:spacing w:after="0"/>
              <w:jc w:val="center"/>
              <w:rPr>
                <w:ins w:id="13596" w:author="ZTE-Ma Zhifeng" w:date="2022-07-23T17:55:00Z"/>
                <w:rFonts w:ascii="Arial" w:hAnsi="Arial"/>
                <w:sz w:val="18"/>
                <w:lang w:eastAsia="ja-JP"/>
              </w:rPr>
            </w:pPr>
            <w:ins w:id="13597" w:author="ZTE-Ma Zhifeng" w:date="2022-07-24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59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B38893B" w14:textId="525509B9" w:rsidR="008743AF" w:rsidRPr="00C96590" w:rsidRDefault="00A93DE5" w:rsidP="008743AF">
            <w:pPr>
              <w:keepNext/>
              <w:keepLines/>
              <w:spacing w:after="0"/>
              <w:jc w:val="center"/>
              <w:rPr>
                <w:ins w:id="13599" w:author="ZTE-Ma Zhifeng" w:date="2022-07-23T17:58:00Z"/>
                <w:rFonts w:ascii="Arial" w:hAnsi="Arial"/>
                <w:sz w:val="18"/>
                <w:lang w:eastAsia="zh-CN"/>
              </w:rPr>
            </w:pPr>
            <w:ins w:id="13600" w:author="ZTE-Ma Zhifeng" w:date="2022-07-24T15:4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0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0BDFF9E" w14:textId="148CDE4A" w:rsidR="008743AF" w:rsidRPr="00C96590" w:rsidRDefault="008743AF" w:rsidP="008743AF">
            <w:pPr>
              <w:keepNext/>
              <w:keepLines/>
              <w:spacing w:after="0"/>
              <w:jc w:val="center"/>
              <w:rPr>
                <w:ins w:id="13602" w:author="ZTE-Ma Zhifeng" w:date="2022-07-23T17:55:00Z"/>
                <w:rFonts w:ascii="Arial" w:hAnsi="Arial"/>
                <w:sz w:val="18"/>
                <w:lang w:eastAsia="zh-CN"/>
              </w:rPr>
            </w:pPr>
            <w:ins w:id="13603" w:author="ZTE-Ma Zhifeng" w:date="2022-07-23T17:55:00Z">
              <w:r w:rsidRPr="00C96590">
                <w:rPr>
                  <w:rFonts w:ascii="Arial" w:hAnsi="Arial"/>
                  <w:sz w:val="18"/>
                  <w:lang w:eastAsia="zh-CN"/>
                </w:rPr>
                <w:t>0.5</w:t>
              </w:r>
            </w:ins>
          </w:p>
        </w:tc>
      </w:tr>
      <w:tr w:rsidR="008743AF" w:rsidRPr="00C96590" w14:paraId="2DB320DB" w14:textId="77777777" w:rsidTr="00941066">
        <w:tblPrEx>
          <w:tblPrExChange w:id="13604" w:author="ZTE-Ma Zhifeng" w:date="2022-07-23T18:26:00Z">
            <w:tblPrEx>
              <w:tblW w:w="0" w:type="auto"/>
            </w:tblPrEx>
          </w:tblPrExChange>
        </w:tblPrEx>
        <w:trPr>
          <w:trHeight w:val="187"/>
          <w:jc w:val="center"/>
          <w:ins w:id="13605" w:author="ZTE-Ma Zhifeng" w:date="2022-07-23T17:55:00Z"/>
          <w:trPrChange w:id="1360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0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EAA19C5" w14:textId="77777777" w:rsidR="008743AF" w:rsidRPr="00C96590" w:rsidRDefault="008743AF" w:rsidP="008743AF">
            <w:pPr>
              <w:keepNext/>
              <w:keepLines/>
              <w:spacing w:after="0"/>
              <w:jc w:val="center"/>
              <w:rPr>
                <w:ins w:id="13608" w:author="ZTE-Ma Zhifeng" w:date="2022-07-23T17:55:00Z"/>
                <w:rFonts w:ascii="Arial" w:hAnsi="Arial"/>
                <w:sz w:val="18"/>
              </w:rPr>
            </w:pPr>
            <w:ins w:id="13609"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1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EAB8B7C" w14:textId="2B5D7509" w:rsidR="008743AF" w:rsidRPr="00C96590" w:rsidRDefault="00A93DE5" w:rsidP="008743AF">
            <w:pPr>
              <w:keepNext/>
              <w:keepLines/>
              <w:spacing w:after="0"/>
              <w:jc w:val="center"/>
              <w:rPr>
                <w:ins w:id="13611" w:author="ZTE-Ma Zhifeng" w:date="2022-07-23T17:55:00Z"/>
                <w:rFonts w:ascii="Arial" w:hAnsi="Arial"/>
                <w:sz w:val="18"/>
                <w:lang w:eastAsia="ja-JP"/>
              </w:rPr>
            </w:pPr>
            <w:ins w:id="13612" w:author="ZTE-Ma Zhifeng" w:date="2022-07-24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61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40E04F5" w14:textId="3B5F934A" w:rsidR="008743AF" w:rsidRPr="00C96590" w:rsidRDefault="00A93DE5" w:rsidP="008743AF">
            <w:pPr>
              <w:keepNext/>
              <w:keepLines/>
              <w:spacing w:after="0"/>
              <w:jc w:val="center"/>
              <w:rPr>
                <w:ins w:id="13614" w:author="ZTE-Ma Zhifeng" w:date="2022-07-23T17:58:00Z"/>
                <w:rFonts w:ascii="Arial" w:hAnsi="Arial"/>
                <w:sz w:val="18"/>
                <w:lang w:eastAsia="zh-CN"/>
              </w:rPr>
            </w:pPr>
            <w:ins w:id="13615" w:author="ZTE-Ma Zhifeng" w:date="2022-07-24T15:4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1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612E39F" w14:textId="42F5A028" w:rsidR="008743AF" w:rsidRPr="00C96590" w:rsidRDefault="008743AF" w:rsidP="008743AF">
            <w:pPr>
              <w:keepNext/>
              <w:keepLines/>
              <w:spacing w:after="0"/>
              <w:jc w:val="center"/>
              <w:rPr>
                <w:ins w:id="13617" w:author="ZTE-Ma Zhifeng" w:date="2022-07-23T17:55:00Z"/>
                <w:rFonts w:ascii="Arial" w:hAnsi="Arial"/>
                <w:sz w:val="18"/>
                <w:lang w:eastAsia="zh-CN"/>
              </w:rPr>
            </w:pPr>
            <w:ins w:id="13618" w:author="ZTE-Ma Zhifeng" w:date="2022-07-23T17:55:00Z">
              <w:r w:rsidRPr="00C96590">
                <w:rPr>
                  <w:rFonts w:ascii="Arial" w:hAnsi="Arial"/>
                  <w:sz w:val="18"/>
                  <w:lang w:eastAsia="zh-CN"/>
                </w:rPr>
                <w:t>0.5</w:t>
              </w:r>
            </w:ins>
          </w:p>
        </w:tc>
      </w:tr>
      <w:tr w:rsidR="008743AF" w:rsidRPr="00C96590" w14:paraId="082515FA" w14:textId="77777777" w:rsidTr="00941066">
        <w:tblPrEx>
          <w:tblPrExChange w:id="13619" w:author="ZTE-Ma Zhifeng" w:date="2022-07-23T18:26:00Z">
            <w:tblPrEx>
              <w:tblW w:w="0" w:type="auto"/>
            </w:tblPrEx>
          </w:tblPrExChange>
        </w:tblPrEx>
        <w:trPr>
          <w:trHeight w:val="187"/>
          <w:jc w:val="center"/>
          <w:ins w:id="13620" w:author="ZTE-Ma Zhifeng" w:date="2022-07-23T17:55:00Z"/>
          <w:trPrChange w:id="1362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2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C004015" w14:textId="77777777" w:rsidR="008743AF" w:rsidRPr="00C96590" w:rsidRDefault="008743AF" w:rsidP="008743AF">
            <w:pPr>
              <w:keepNext/>
              <w:keepLines/>
              <w:spacing w:after="0"/>
              <w:jc w:val="center"/>
              <w:rPr>
                <w:ins w:id="13623" w:author="ZTE-Ma Zhifeng" w:date="2022-07-23T17:55:00Z"/>
                <w:rFonts w:ascii="Arial" w:hAnsi="Arial"/>
                <w:sz w:val="18"/>
                <w:lang w:eastAsia="ja-JP"/>
              </w:rPr>
            </w:pPr>
            <w:ins w:id="13624" w:author="ZTE-Ma Zhifeng" w:date="2022-07-23T17:55:00Z">
              <w:r w:rsidRPr="00C96590">
                <w:rPr>
                  <w:rFonts w:ascii="Arial" w:hAnsi="Arial"/>
                  <w:sz w:val="18"/>
                  <w:lang w:eastAsia="ja-JP"/>
                </w:rPr>
                <w:t>DC_19-42_n1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2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0A74D41" w14:textId="62446755" w:rsidR="008743AF" w:rsidRPr="00C96590" w:rsidRDefault="00A93DE5" w:rsidP="008743AF">
            <w:pPr>
              <w:keepNext/>
              <w:keepLines/>
              <w:spacing w:after="0"/>
              <w:jc w:val="center"/>
              <w:rPr>
                <w:ins w:id="13626" w:author="ZTE-Ma Zhifeng" w:date="2022-07-23T17:55:00Z"/>
                <w:rFonts w:ascii="Arial" w:hAnsi="Arial"/>
                <w:sz w:val="18"/>
                <w:lang w:eastAsia="ja-JP"/>
              </w:rPr>
            </w:pPr>
            <w:ins w:id="13627" w:author="ZTE-Ma Zhifeng" w:date="2022-07-24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62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D413018" w14:textId="078D9B55" w:rsidR="008743AF" w:rsidRPr="00C96590" w:rsidRDefault="00A93DE5" w:rsidP="008743AF">
            <w:pPr>
              <w:keepNext/>
              <w:keepLines/>
              <w:spacing w:after="0"/>
              <w:jc w:val="center"/>
              <w:rPr>
                <w:ins w:id="13629" w:author="ZTE-Ma Zhifeng" w:date="2022-07-23T17:58:00Z"/>
                <w:rFonts w:ascii="Arial" w:hAnsi="Arial" w:cs="Arial"/>
                <w:sz w:val="18"/>
                <w:lang w:eastAsia="zh-CN"/>
              </w:rPr>
            </w:pPr>
            <w:ins w:id="13630" w:author="ZTE-Ma Zhifeng" w:date="2022-07-24T15:47: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3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4B9878" w14:textId="71A075A1" w:rsidR="008743AF" w:rsidRPr="00C96590" w:rsidRDefault="00A93DE5" w:rsidP="008743AF">
            <w:pPr>
              <w:keepNext/>
              <w:keepLines/>
              <w:spacing w:after="0"/>
              <w:jc w:val="center"/>
              <w:rPr>
                <w:ins w:id="13632" w:author="ZTE-Ma Zhifeng" w:date="2022-07-23T17:55:00Z"/>
                <w:rFonts w:ascii="Arial" w:hAnsi="Arial"/>
                <w:sz w:val="18"/>
                <w:lang w:eastAsia="zh-CN"/>
              </w:rPr>
            </w:pPr>
            <w:ins w:id="13633" w:author="ZTE-Ma Zhifeng" w:date="2022-07-24T15:47:00Z">
              <w:r>
                <w:rPr>
                  <w:rFonts w:ascii="Arial" w:hAnsi="Arial" w:cs="Arial"/>
                  <w:sz w:val="18"/>
                  <w:lang w:eastAsia="ja-JP"/>
                </w:rPr>
                <w:t>-</w:t>
              </w:r>
            </w:ins>
          </w:p>
        </w:tc>
      </w:tr>
      <w:tr w:rsidR="008743AF" w:rsidRPr="00C96590" w14:paraId="73482796" w14:textId="77777777" w:rsidTr="00A93DE5">
        <w:tblPrEx>
          <w:tblPrExChange w:id="13634" w:author="ZTE-Ma Zhifeng" w:date="2022-07-24T15:55:00Z">
            <w:tblPrEx>
              <w:tblW w:w="0" w:type="auto"/>
            </w:tblPrEx>
          </w:tblPrExChange>
        </w:tblPrEx>
        <w:trPr>
          <w:trHeight w:val="187"/>
          <w:jc w:val="center"/>
          <w:ins w:id="13635" w:author="ZTE-Ma Zhifeng" w:date="2022-07-23T17:55:00Z"/>
          <w:trPrChange w:id="13636"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37"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11C8DE55" w14:textId="77777777" w:rsidR="008743AF" w:rsidRPr="00C96590" w:rsidRDefault="008743AF" w:rsidP="008743AF">
            <w:pPr>
              <w:keepNext/>
              <w:keepLines/>
              <w:spacing w:after="0"/>
              <w:jc w:val="center"/>
              <w:rPr>
                <w:ins w:id="13638" w:author="ZTE-Ma Zhifeng" w:date="2022-07-23T17:55:00Z"/>
                <w:rFonts w:ascii="Arial" w:hAnsi="Arial"/>
                <w:sz w:val="18"/>
              </w:rPr>
            </w:pPr>
            <w:ins w:id="13639" w:author="ZTE-Ma Zhifeng" w:date="2022-07-23T17:55:00Z">
              <w:r w:rsidRPr="00C96590">
                <w:rPr>
                  <w:rFonts w:ascii="Arial" w:hAnsi="Arial"/>
                  <w:sz w:val="18"/>
                  <w:szCs w:val="18"/>
                </w:rPr>
                <w:t>DC_19-42_n77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40"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206136E" w14:textId="67EBF96E" w:rsidR="008743AF" w:rsidRPr="00C96590" w:rsidRDefault="00A93DE5" w:rsidP="008743AF">
            <w:pPr>
              <w:keepNext/>
              <w:keepLines/>
              <w:spacing w:after="0"/>
              <w:jc w:val="center"/>
              <w:rPr>
                <w:ins w:id="13641" w:author="ZTE-Ma Zhifeng" w:date="2022-07-23T17:55:00Z"/>
                <w:rFonts w:ascii="Arial" w:hAnsi="Arial"/>
                <w:sz w:val="18"/>
                <w:lang w:eastAsia="ja-JP"/>
              </w:rPr>
            </w:pPr>
            <w:ins w:id="13642" w:author="ZTE-Ma Zhifeng" w:date="2022-07-24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643"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6B97A33F" w14:textId="360C9FB0" w:rsidR="008743AF" w:rsidRPr="00C96590" w:rsidRDefault="00A93DE5" w:rsidP="008743AF">
            <w:pPr>
              <w:keepNext/>
              <w:keepLines/>
              <w:spacing w:after="0"/>
              <w:jc w:val="center"/>
              <w:rPr>
                <w:ins w:id="13644" w:author="ZTE-Ma Zhifeng" w:date="2022-07-23T17:58:00Z"/>
                <w:rFonts w:ascii="Arial" w:hAnsi="Arial"/>
                <w:sz w:val="18"/>
                <w:szCs w:val="18"/>
                <w:lang w:eastAsia="zh-CN"/>
              </w:rPr>
            </w:pPr>
            <w:ins w:id="13645" w:author="ZTE-Ma Zhifeng" w:date="2022-07-24T15:47: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46"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E2457C7" w14:textId="08DEEF86" w:rsidR="008743AF" w:rsidRPr="00C96590" w:rsidRDefault="008743AF" w:rsidP="008743AF">
            <w:pPr>
              <w:keepNext/>
              <w:keepLines/>
              <w:spacing w:after="0"/>
              <w:jc w:val="center"/>
              <w:rPr>
                <w:ins w:id="13647" w:author="ZTE-Ma Zhifeng" w:date="2022-07-23T17:55:00Z"/>
                <w:rFonts w:ascii="Arial" w:hAnsi="Arial"/>
                <w:sz w:val="18"/>
                <w:lang w:eastAsia="zh-CN"/>
              </w:rPr>
            </w:pPr>
            <w:ins w:id="13648" w:author="ZTE-Ma Zhifeng" w:date="2022-07-23T17:55:00Z">
              <w:r w:rsidRPr="00C96590">
                <w:rPr>
                  <w:rFonts w:ascii="Arial" w:hAnsi="Arial"/>
                  <w:sz w:val="18"/>
                  <w:szCs w:val="18"/>
                  <w:lang w:eastAsia="ja-JP"/>
                </w:rPr>
                <w:t>0.5</w:t>
              </w:r>
            </w:ins>
          </w:p>
        </w:tc>
      </w:tr>
      <w:tr w:rsidR="008743AF" w:rsidRPr="00C96590" w14:paraId="0A31DBDC" w14:textId="77777777" w:rsidTr="00A93DE5">
        <w:tblPrEx>
          <w:tblPrExChange w:id="13649" w:author="ZTE-Ma Zhifeng" w:date="2022-07-24T15:55:00Z">
            <w:tblPrEx>
              <w:tblW w:w="0" w:type="auto"/>
            </w:tblPrEx>
          </w:tblPrExChange>
        </w:tblPrEx>
        <w:trPr>
          <w:trHeight w:val="187"/>
          <w:jc w:val="center"/>
          <w:ins w:id="13650" w:author="ZTE-Ma Zhifeng" w:date="2022-07-23T17:55:00Z"/>
          <w:trPrChange w:id="13651"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52"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19BF1013" w14:textId="77777777" w:rsidR="008743AF" w:rsidRPr="00C96590" w:rsidRDefault="008743AF" w:rsidP="008743AF">
            <w:pPr>
              <w:keepNext/>
              <w:keepLines/>
              <w:spacing w:after="0"/>
              <w:jc w:val="center"/>
              <w:rPr>
                <w:ins w:id="13653" w:author="ZTE-Ma Zhifeng" w:date="2022-07-23T17:55:00Z"/>
                <w:rFonts w:ascii="Arial" w:hAnsi="Arial"/>
                <w:sz w:val="18"/>
              </w:rPr>
            </w:pPr>
            <w:ins w:id="13654" w:author="ZTE-Ma Zhifeng" w:date="2022-07-23T17:55:00Z">
              <w:r w:rsidRPr="00C96590">
                <w:rPr>
                  <w:rFonts w:ascii="Arial" w:hAnsi="Arial"/>
                  <w:sz w:val="18"/>
                  <w:szCs w:val="18"/>
                </w:rPr>
                <w:t>DC_19-42_n78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55"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1D8710F" w14:textId="57D837A7" w:rsidR="008743AF" w:rsidRPr="00C96590" w:rsidRDefault="00A93DE5" w:rsidP="008743AF">
            <w:pPr>
              <w:keepNext/>
              <w:keepLines/>
              <w:spacing w:after="0"/>
              <w:jc w:val="center"/>
              <w:rPr>
                <w:ins w:id="13656" w:author="ZTE-Ma Zhifeng" w:date="2022-07-23T17:55:00Z"/>
                <w:rFonts w:ascii="Arial" w:hAnsi="Arial"/>
                <w:sz w:val="18"/>
                <w:szCs w:val="18"/>
                <w:lang w:eastAsia="ja-JP"/>
              </w:rPr>
            </w:pPr>
            <w:ins w:id="13657" w:author="ZTE-Ma Zhifeng" w:date="2022-07-24T15:48: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658"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57EEC1FC" w14:textId="7801B161" w:rsidR="008743AF" w:rsidRPr="00C96590" w:rsidRDefault="00A93DE5" w:rsidP="008743AF">
            <w:pPr>
              <w:keepNext/>
              <w:keepLines/>
              <w:spacing w:after="0"/>
              <w:jc w:val="center"/>
              <w:rPr>
                <w:ins w:id="13659" w:author="ZTE-Ma Zhifeng" w:date="2022-07-23T17:58:00Z"/>
                <w:rFonts w:ascii="Arial" w:hAnsi="Arial"/>
                <w:sz w:val="18"/>
                <w:szCs w:val="18"/>
                <w:lang w:eastAsia="zh-CN"/>
              </w:rPr>
            </w:pPr>
            <w:ins w:id="13660" w:author="ZTE-Ma Zhifeng" w:date="2022-07-24T15:48: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61"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7762337" w14:textId="078A1906" w:rsidR="008743AF" w:rsidRPr="00C96590" w:rsidRDefault="008743AF" w:rsidP="008743AF">
            <w:pPr>
              <w:keepNext/>
              <w:keepLines/>
              <w:spacing w:after="0"/>
              <w:jc w:val="center"/>
              <w:rPr>
                <w:ins w:id="13662" w:author="ZTE-Ma Zhifeng" w:date="2022-07-23T17:55:00Z"/>
                <w:rFonts w:ascii="Arial" w:hAnsi="Arial"/>
                <w:sz w:val="18"/>
                <w:szCs w:val="18"/>
                <w:lang w:eastAsia="ja-JP"/>
              </w:rPr>
            </w:pPr>
            <w:ins w:id="13663" w:author="ZTE-Ma Zhifeng" w:date="2022-07-23T17:55:00Z">
              <w:r w:rsidRPr="00C96590">
                <w:rPr>
                  <w:rFonts w:ascii="Arial" w:hAnsi="Arial"/>
                  <w:sz w:val="18"/>
                  <w:szCs w:val="18"/>
                  <w:lang w:eastAsia="ja-JP"/>
                </w:rPr>
                <w:t>0.5</w:t>
              </w:r>
            </w:ins>
          </w:p>
        </w:tc>
      </w:tr>
      <w:tr w:rsidR="008743AF" w:rsidRPr="00C96590" w14:paraId="05488CB6" w14:textId="77777777" w:rsidTr="00941066">
        <w:tblPrEx>
          <w:tblPrExChange w:id="13664" w:author="ZTE-Ma Zhifeng" w:date="2022-07-23T18:26:00Z">
            <w:tblPrEx>
              <w:tblW w:w="0" w:type="auto"/>
            </w:tblPrEx>
          </w:tblPrExChange>
        </w:tblPrEx>
        <w:trPr>
          <w:trHeight w:val="187"/>
          <w:jc w:val="center"/>
          <w:ins w:id="13665" w:author="ZTE-Ma Zhifeng" w:date="2022-07-23T17:55:00Z"/>
          <w:trPrChange w:id="1366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6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23BD675" w14:textId="77777777" w:rsidR="008743AF" w:rsidRPr="00C96590" w:rsidRDefault="008743AF" w:rsidP="008743AF">
            <w:pPr>
              <w:keepNext/>
              <w:keepLines/>
              <w:spacing w:after="0"/>
              <w:jc w:val="center"/>
              <w:rPr>
                <w:ins w:id="13668" w:author="ZTE-Ma Zhifeng" w:date="2022-07-23T17:55:00Z"/>
                <w:rFonts w:ascii="Arial" w:hAnsi="Arial"/>
                <w:sz w:val="18"/>
              </w:rPr>
            </w:pPr>
            <w:ins w:id="13669" w:author="ZTE-Ma Zhifeng" w:date="2022-07-23T17:55:00Z">
              <w:r w:rsidRPr="00C96590">
                <w:rPr>
                  <w:rFonts w:ascii="Arial" w:hAnsi="Arial"/>
                  <w:sz w:val="18"/>
                  <w:szCs w:val="18"/>
                </w:rPr>
                <w:t>DC_19-42_n7</w:t>
              </w:r>
              <w:r w:rsidRPr="00C96590">
                <w:rPr>
                  <w:rFonts w:ascii="Arial" w:hAnsi="Arial"/>
                  <w:sz w:val="18"/>
                  <w:szCs w:val="18"/>
                  <w:lang w:eastAsia="zh-CN"/>
                </w:rPr>
                <w:t>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7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C9F025F" w14:textId="1B0F0115" w:rsidR="008743AF" w:rsidRPr="00C96590" w:rsidRDefault="00A93DE5" w:rsidP="008743AF">
            <w:pPr>
              <w:keepNext/>
              <w:keepLines/>
              <w:spacing w:after="0"/>
              <w:jc w:val="center"/>
              <w:rPr>
                <w:ins w:id="13671" w:author="ZTE-Ma Zhifeng" w:date="2022-07-23T17:55:00Z"/>
                <w:rFonts w:ascii="Arial" w:hAnsi="Arial"/>
                <w:sz w:val="18"/>
                <w:szCs w:val="18"/>
                <w:lang w:eastAsia="ja-JP"/>
              </w:rPr>
            </w:pPr>
            <w:ins w:id="13672" w:author="ZTE-Ma Zhifeng" w:date="2022-07-24T15:48: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67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9926AEE" w14:textId="4008770C" w:rsidR="008743AF" w:rsidRPr="00C96590" w:rsidRDefault="00A93DE5" w:rsidP="008743AF">
            <w:pPr>
              <w:keepNext/>
              <w:keepLines/>
              <w:spacing w:after="0"/>
              <w:jc w:val="center"/>
              <w:rPr>
                <w:ins w:id="13674" w:author="ZTE-Ma Zhifeng" w:date="2022-07-23T17:58:00Z"/>
                <w:rFonts w:ascii="Arial" w:hAnsi="Arial"/>
                <w:sz w:val="18"/>
                <w:szCs w:val="18"/>
                <w:lang w:eastAsia="zh-CN"/>
              </w:rPr>
            </w:pPr>
            <w:ins w:id="13675" w:author="ZTE-Ma Zhifeng" w:date="2022-07-24T15:48: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76"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2AD560" w14:textId="1DC0403D" w:rsidR="008743AF" w:rsidRPr="00C96590" w:rsidRDefault="00A93DE5" w:rsidP="008743AF">
            <w:pPr>
              <w:keepNext/>
              <w:keepLines/>
              <w:spacing w:after="0"/>
              <w:jc w:val="center"/>
              <w:rPr>
                <w:ins w:id="13677" w:author="ZTE-Ma Zhifeng" w:date="2022-07-23T17:55:00Z"/>
                <w:rFonts w:ascii="Arial" w:hAnsi="Arial"/>
                <w:sz w:val="18"/>
                <w:szCs w:val="18"/>
                <w:lang w:eastAsia="ja-JP"/>
              </w:rPr>
            </w:pPr>
            <w:ins w:id="13678" w:author="ZTE-Ma Zhifeng" w:date="2022-07-24T15:48:00Z">
              <w:r>
                <w:rPr>
                  <w:rFonts w:ascii="Arial" w:hAnsi="Arial"/>
                  <w:sz w:val="18"/>
                  <w:szCs w:val="18"/>
                  <w:lang w:eastAsia="ja-JP"/>
                </w:rPr>
                <w:t>-</w:t>
              </w:r>
            </w:ins>
          </w:p>
        </w:tc>
      </w:tr>
      <w:tr w:rsidR="008743AF" w:rsidRPr="00C96590" w14:paraId="01D2B958" w14:textId="77777777" w:rsidTr="00941066">
        <w:tblPrEx>
          <w:tblPrExChange w:id="13679" w:author="ZTE-Ma Zhifeng" w:date="2022-07-23T18:26:00Z">
            <w:tblPrEx>
              <w:tblW w:w="0" w:type="auto"/>
            </w:tblPrEx>
          </w:tblPrExChange>
        </w:tblPrEx>
        <w:trPr>
          <w:trHeight w:val="187"/>
          <w:jc w:val="center"/>
          <w:ins w:id="13680" w:author="ZTE-Ma Zhifeng" w:date="2022-07-23T17:55:00Z"/>
          <w:trPrChange w:id="1368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8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B4AC482" w14:textId="77777777" w:rsidR="008743AF" w:rsidRPr="00C96590" w:rsidRDefault="008743AF" w:rsidP="008743AF">
            <w:pPr>
              <w:keepNext/>
              <w:keepLines/>
              <w:spacing w:after="0"/>
              <w:jc w:val="center"/>
              <w:rPr>
                <w:ins w:id="13683" w:author="ZTE-Ma Zhifeng" w:date="2022-07-23T17:55:00Z"/>
                <w:rFonts w:ascii="Arial" w:eastAsia="Malgun Gothic" w:hAnsi="Arial"/>
                <w:sz w:val="18"/>
                <w:szCs w:val="18"/>
                <w:lang w:eastAsia="ko-KR"/>
              </w:rPr>
            </w:pPr>
            <w:ins w:id="13684" w:author="ZTE-Ma Zhifeng" w:date="2022-07-23T17:55:00Z">
              <w:r w:rsidRPr="00C96590">
                <w:rPr>
                  <w:rFonts w:ascii="Arial" w:eastAsia="Malgun Gothic" w:hAnsi="Arial"/>
                  <w:sz w:val="18"/>
                  <w:szCs w:val="18"/>
                  <w:lang w:eastAsia="ko-KR"/>
                </w:rPr>
                <w:t>DC_19_n77-n79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8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E619761" w14:textId="437912E5" w:rsidR="008743AF" w:rsidRPr="00C96590" w:rsidRDefault="00A93DE5" w:rsidP="008743AF">
            <w:pPr>
              <w:keepNext/>
              <w:keepLines/>
              <w:spacing w:after="0"/>
              <w:jc w:val="center"/>
              <w:rPr>
                <w:ins w:id="13686" w:author="ZTE-Ma Zhifeng" w:date="2022-07-23T17:55:00Z"/>
                <w:rFonts w:ascii="Arial" w:hAnsi="Arial"/>
                <w:sz w:val="18"/>
                <w:szCs w:val="18"/>
                <w:lang w:eastAsia="ja-JP"/>
              </w:rPr>
            </w:pPr>
            <w:ins w:id="13687" w:author="ZTE-Ma Zhifeng" w:date="2022-07-24T15:48: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68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B888EB4" w14:textId="59CAABDD" w:rsidR="008743AF" w:rsidRPr="00A93DE5" w:rsidRDefault="00A93DE5" w:rsidP="008743AF">
            <w:pPr>
              <w:keepNext/>
              <w:keepLines/>
              <w:spacing w:after="0"/>
              <w:jc w:val="center"/>
              <w:rPr>
                <w:ins w:id="13689" w:author="ZTE-Ma Zhifeng" w:date="2022-07-23T17:58:00Z"/>
                <w:rFonts w:ascii="Arial" w:hAnsi="Arial"/>
                <w:sz w:val="18"/>
                <w:lang w:eastAsia="zh-CN"/>
                <w:rPrChange w:id="13690" w:author="ZTE-Ma Zhifeng" w:date="2022-07-24T15:48:00Z">
                  <w:rPr>
                    <w:ins w:id="13691" w:author="ZTE-Ma Zhifeng" w:date="2022-07-23T17:58:00Z"/>
                    <w:rFonts w:ascii="Arial" w:eastAsia="Malgun Gothic" w:hAnsi="Arial"/>
                    <w:sz w:val="18"/>
                    <w:lang w:eastAsia="ko-KR"/>
                  </w:rPr>
                </w:rPrChange>
              </w:rPr>
            </w:pPr>
            <w:ins w:id="13692" w:author="ZTE-Ma Zhifeng" w:date="2022-07-24T15:4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69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F92A25" w14:textId="50F57892" w:rsidR="008743AF" w:rsidRPr="00C96590" w:rsidRDefault="00A93DE5" w:rsidP="008743AF">
            <w:pPr>
              <w:keepNext/>
              <w:keepLines/>
              <w:spacing w:after="0"/>
              <w:jc w:val="center"/>
              <w:rPr>
                <w:ins w:id="13694" w:author="ZTE-Ma Zhifeng" w:date="2022-07-23T17:55:00Z"/>
                <w:rFonts w:ascii="Arial" w:hAnsi="Arial"/>
                <w:sz w:val="18"/>
                <w:szCs w:val="18"/>
                <w:lang w:eastAsia="ja-JP"/>
              </w:rPr>
            </w:pPr>
            <w:ins w:id="13695" w:author="ZTE-Ma Zhifeng" w:date="2022-07-24T15:48:00Z">
              <w:r>
                <w:rPr>
                  <w:rFonts w:ascii="Arial" w:eastAsia="Malgun Gothic" w:hAnsi="Arial"/>
                  <w:sz w:val="18"/>
                  <w:lang w:eastAsia="ko-KR"/>
                </w:rPr>
                <w:t>-</w:t>
              </w:r>
            </w:ins>
          </w:p>
        </w:tc>
      </w:tr>
      <w:tr w:rsidR="008743AF" w:rsidRPr="00C96590" w14:paraId="6C79B4B1" w14:textId="77777777" w:rsidTr="00941066">
        <w:tblPrEx>
          <w:tblPrExChange w:id="13696" w:author="ZTE-Ma Zhifeng" w:date="2022-07-23T18:26:00Z">
            <w:tblPrEx>
              <w:tblW w:w="0" w:type="auto"/>
            </w:tblPrEx>
          </w:tblPrExChange>
        </w:tblPrEx>
        <w:trPr>
          <w:trHeight w:val="187"/>
          <w:jc w:val="center"/>
          <w:ins w:id="13697" w:author="ZTE-Ma Zhifeng" w:date="2022-07-23T17:55:00Z"/>
          <w:trPrChange w:id="13698"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699"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C1D07AA" w14:textId="77777777" w:rsidR="008743AF" w:rsidRPr="00C96590" w:rsidRDefault="008743AF" w:rsidP="008743AF">
            <w:pPr>
              <w:keepNext/>
              <w:keepLines/>
              <w:spacing w:after="0"/>
              <w:jc w:val="center"/>
              <w:rPr>
                <w:ins w:id="13700" w:author="ZTE-Ma Zhifeng" w:date="2022-07-23T17:55:00Z"/>
                <w:rFonts w:ascii="Arial" w:eastAsia="Malgun Gothic" w:hAnsi="Arial"/>
                <w:sz w:val="18"/>
                <w:szCs w:val="18"/>
                <w:lang w:eastAsia="ko-KR"/>
              </w:rPr>
            </w:pPr>
            <w:ins w:id="13701" w:author="ZTE-Ma Zhifeng" w:date="2022-07-23T17:55:00Z">
              <w:r w:rsidRPr="00C96590">
                <w:rPr>
                  <w:rFonts w:ascii="Arial" w:eastAsia="Malgun Gothic" w:hAnsi="Arial"/>
                  <w:sz w:val="18"/>
                  <w:szCs w:val="18"/>
                  <w:lang w:eastAsia="ko-KR"/>
                </w:rPr>
                <w:t>DC_19_n78-n79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0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BBBC0E" w14:textId="05EA7AB3" w:rsidR="008743AF" w:rsidRPr="00C96590" w:rsidRDefault="00A93DE5" w:rsidP="008743AF">
            <w:pPr>
              <w:keepNext/>
              <w:keepLines/>
              <w:spacing w:after="0"/>
              <w:jc w:val="center"/>
              <w:rPr>
                <w:ins w:id="13703" w:author="ZTE-Ma Zhifeng" w:date="2022-07-23T17:55:00Z"/>
                <w:rFonts w:ascii="Arial" w:hAnsi="Arial"/>
                <w:sz w:val="18"/>
                <w:szCs w:val="18"/>
                <w:lang w:eastAsia="ja-JP"/>
              </w:rPr>
            </w:pPr>
            <w:ins w:id="13704" w:author="ZTE-Ma Zhifeng" w:date="2022-07-24T15:48: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705"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4F236D5" w14:textId="6C9C60B9" w:rsidR="008743AF" w:rsidRPr="00A93DE5" w:rsidRDefault="00A93DE5" w:rsidP="008743AF">
            <w:pPr>
              <w:keepNext/>
              <w:keepLines/>
              <w:spacing w:after="0"/>
              <w:jc w:val="center"/>
              <w:rPr>
                <w:ins w:id="13706" w:author="ZTE-Ma Zhifeng" w:date="2022-07-23T17:58:00Z"/>
                <w:rFonts w:ascii="Arial" w:hAnsi="Arial"/>
                <w:sz w:val="18"/>
                <w:lang w:eastAsia="zh-CN"/>
                <w:rPrChange w:id="13707" w:author="ZTE-Ma Zhifeng" w:date="2022-07-24T15:48:00Z">
                  <w:rPr>
                    <w:ins w:id="13708" w:author="ZTE-Ma Zhifeng" w:date="2022-07-23T17:58:00Z"/>
                    <w:rFonts w:ascii="Arial" w:eastAsia="Malgun Gothic" w:hAnsi="Arial"/>
                    <w:sz w:val="18"/>
                    <w:lang w:eastAsia="ko-KR"/>
                  </w:rPr>
                </w:rPrChange>
              </w:rPr>
            </w:pPr>
            <w:ins w:id="13709" w:author="ZTE-Ma Zhifeng" w:date="2022-07-24T15:4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1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D2A57DE" w14:textId="6B92113B" w:rsidR="008743AF" w:rsidRPr="00C96590" w:rsidRDefault="00A93DE5" w:rsidP="008743AF">
            <w:pPr>
              <w:keepNext/>
              <w:keepLines/>
              <w:spacing w:after="0"/>
              <w:jc w:val="center"/>
              <w:rPr>
                <w:ins w:id="13711" w:author="ZTE-Ma Zhifeng" w:date="2022-07-23T17:55:00Z"/>
                <w:rFonts w:ascii="Arial" w:hAnsi="Arial"/>
                <w:sz w:val="18"/>
                <w:szCs w:val="18"/>
                <w:lang w:eastAsia="ja-JP"/>
              </w:rPr>
            </w:pPr>
            <w:ins w:id="13712" w:author="ZTE-Ma Zhifeng" w:date="2022-07-24T15:49:00Z">
              <w:r>
                <w:rPr>
                  <w:rFonts w:ascii="Arial" w:eastAsia="Malgun Gothic" w:hAnsi="Arial"/>
                  <w:sz w:val="18"/>
                  <w:lang w:eastAsia="ko-KR"/>
                </w:rPr>
                <w:t>-</w:t>
              </w:r>
            </w:ins>
          </w:p>
        </w:tc>
      </w:tr>
      <w:tr w:rsidR="008743AF" w:rsidRPr="00C96590" w14:paraId="03CD04EB" w14:textId="77777777" w:rsidTr="00A93DE5">
        <w:tblPrEx>
          <w:tblPrExChange w:id="13713" w:author="ZTE-Ma Zhifeng" w:date="2022-07-24T15:55:00Z">
            <w:tblPrEx>
              <w:tblW w:w="0" w:type="auto"/>
            </w:tblPrEx>
          </w:tblPrExChange>
        </w:tblPrEx>
        <w:trPr>
          <w:trHeight w:val="187"/>
          <w:jc w:val="center"/>
          <w:ins w:id="13714" w:author="ZTE-Ma Zhifeng" w:date="2022-07-23T17:55:00Z"/>
          <w:trPrChange w:id="13715"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716"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1415CA5D" w14:textId="77777777" w:rsidR="008743AF" w:rsidRPr="00C96590" w:rsidRDefault="008743AF" w:rsidP="008743AF">
            <w:pPr>
              <w:keepNext/>
              <w:keepLines/>
              <w:spacing w:after="0"/>
              <w:jc w:val="center"/>
              <w:rPr>
                <w:ins w:id="13717" w:author="ZTE-Ma Zhifeng" w:date="2022-07-23T17:55:00Z"/>
                <w:rFonts w:ascii="Arial" w:hAnsi="Arial"/>
                <w:sz w:val="18"/>
              </w:rPr>
            </w:pPr>
            <w:ins w:id="13718" w:author="ZTE-Ma Zhifeng" w:date="2022-07-23T17:55:00Z">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19"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301002B" w14:textId="39576A96" w:rsidR="008743AF" w:rsidRPr="00C96590" w:rsidRDefault="00A93DE5" w:rsidP="008743AF">
            <w:pPr>
              <w:keepNext/>
              <w:keepLines/>
              <w:spacing w:after="0"/>
              <w:jc w:val="center"/>
              <w:rPr>
                <w:ins w:id="13720" w:author="ZTE-Ma Zhifeng" w:date="2022-07-23T17:55:00Z"/>
                <w:rFonts w:ascii="Arial" w:eastAsia="Malgun Gothic" w:hAnsi="Arial"/>
                <w:sz w:val="18"/>
                <w:lang w:eastAsia="ko-KR"/>
              </w:rPr>
            </w:pPr>
            <w:ins w:id="13721" w:author="ZTE-Ma Zhifeng" w:date="2022-07-24T15:49: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722"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15E1C641" w14:textId="001E1B46" w:rsidR="008743AF" w:rsidRPr="00C96590" w:rsidRDefault="00A93DE5" w:rsidP="008743AF">
            <w:pPr>
              <w:keepNext/>
              <w:keepLines/>
              <w:spacing w:after="0"/>
              <w:jc w:val="center"/>
              <w:rPr>
                <w:ins w:id="13723" w:author="ZTE-Ma Zhifeng" w:date="2022-07-23T17:58:00Z"/>
                <w:rFonts w:ascii="Arial" w:hAnsi="Arial"/>
                <w:sz w:val="18"/>
                <w:lang w:eastAsia="zh-CN"/>
              </w:rPr>
            </w:pPr>
            <w:ins w:id="13724" w:author="ZTE-Ma Zhifeng" w:date="2022-07-24T15:4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25"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87035CD" w14:textId="5B2E2F84" w:rsidR="008743AF" w:rsidRPr="00C96590" w:rsidRDefault="008743AF" w:rsidP="008743AF">
            <w:pPr>
              <w:keepNext/>
              <w:keepLines/>
              <w:spacing w:after="0"/>
              <w:jc w:val="center"/>
              <w:rPr>
                <w:ins w:id="13726" w:author="ZTE-Ma Zhifeng" w:date="2022-07-23T17:55:00Z"/>
                <w:rFonts w:ascii="Arial" w:eastAsia="Malgun Gothic" w:hAnsi="Arial"/>
                <w:sz w:val="18"/>
                <w:lang w:eastAsia="ko-KR"/>
              </w:rPr>
            </w:pPr>
            <w:ins w:id="13727" w:author="ZTE-Ma Zhifeng" w:date="2022-07-23T17:55:00Z">
              <w:r w:rsidRPr="00C96590">
                <w:rPr>
                  <w:rFonts w:ascii="Arial" w:hAnsi="Arial"/>
                  <w:sz w:val="18"/>
                  <w:lang w:eastAsia="zh-CN"/>
                </w:rPr>
                <w:t>0.2</w:t>
              </w:r>
            </w:ins>
          </w:p>
        </w:tc>
      </w:tr>
      <w:tr w:rsidR="008743AF" w:rsidRPr="00C96590" w14:paraId="1CE4CC24" w14:textId="77777777" w:rsidTr="00A93DE5">
        <w:tblPrEx>
          <w:tblPrExChange w:id="13728" w:author="ZTE-Ma Zhifeng" w:date="2022-07-24T15:55:00Z">
            <w:tblPrEx>
              <w:tblW w:w="0" w:type="auto"/>
            </w:tblPrEx>
          </w:tblPrExChange>
        </w:tblPrEx>
        <w:trPr>
          <w:trHeight w:val="187"/>
          <w:jc w:val="center"/>
          <w:ins w:id="13729" w:author="ZTE-Ma Zhifeng" w:date="2022-07-23T17:55:00Z"/>
          <w:trPrChange w:id="13730"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731" w:author="ZTE-Ma Zhifeng" w:date="2022-07-24T15:55:00Z">
              <w:tcPr>
                <w:tcW w:w="2221" w:type="dxa"/>
                <w:gridSpan w:val="4"/>
                <w:tcBorders>
                  <w:top w:val="single" w:sz="4" w:space="0" w:color="auto"/>
                  <w:left w:val="single" w:sz="4" w:space="0" w:color="auto"/>
                  <w:bottom w:val="nil"/>
                  <w:right w:val="single" w:sz="4" w:space="0" w:color="auto"/>
                </w:tcBorders>
              </w:tcPr>
            </w:tcPrChange>
          </w:tcPr>
          <w:p w14:paraId="7C9F115E" w14:textId="77777777" w:rsidR="008743AF" w:rsidRPr="00C96590" w:rsidRDefault="008743AF" w:rsidP="008743AF">
            <w:pPr>
              <w:pStyle w:val="TAC"/>
              <w:rPr>
                <w:ins w:id="13732" w:author="ZTE-Ma Zhifeng" w:date="2022-07-23T17:55:00Z"/>
                <w:lang w:eastAsia="ko-KR"/>
              </w:rPr>
            </w:pPr>
            <w:ins w:id="13733" w:author="ZTE-Ma Zhifeng" w:date="2022-07-23T17:55:00Z">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299" w:type="dxa"/>
            <w:tcBorders>
              <w:top w:val="single" w:sz="4" w:space="0" w:color="auto"/>
              <w:left w:val="single" w:sz="4" w:space="0" w:color="auto"/>
              <w:bottom w:val="single" w:sz="4" w:space="0" w:color="auto"/>
              <w:right w:val="single" w:sz="4" w:space="0" w:color="auto"/>
            </w:tcBorders>
            <w:vAlign w:val="center"/>
            <w:tcPrChange w:id="13734" w:author="ZTE-Ma Zhifeng" w:date="2022-07-24T15:55: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7D6A3E1A" w14:textId="720C7D13" w:rsidR="008743AF" w:rsidRPr="00C96590" w:rsidRDefault="00A93DE5" w:rsidP="008743AF">
            <w:pPr>
              <w:keepNext/>
              <w:keepLines/>
              <w:spacing w:after="0"/>
              <w:jc w:val="center"/>
              <w:rPr>
                <w:ins w:id="13735" w:author="ZTE-Ma Zhifeng" w:date="2022-07-23T17:55:00Z"/>
                <w:rFonts w:ascii="Arial" w:hAnsi="Arial"/>
                <w:sz w:val="18"/>
                <w:lang w:eastAsia="ja-JP"/>
              </w:rPr>
            </w:pPr>
            <w:ins w:id="13736" w:author="ZTE-Ma Zhifeng" w:date="2022-07-24T15:49: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737"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5C9A9A67" w14:textId="28DBE454" w:rsidR="008743AF" w:rsidRPr="00A93DE5" w:rsidRDefault="00A93DE5" w:rsidP="008743AF">
            <w:pPr>
              <w:keepNext/>
              <w:keepLines/>
              <w:spacing w:after="0"/>
              <w:jc w:val="center"/>
              <w:rPr>
                <w:ins w:id="13738" w:author="ZTE-Ma Zhifeng" w:date="2022-07-23T17:58:00Z"/>
                <w:rFonts w:ascii="Arial" w:hAnsi="Arial"/>
                <w:sz w:val="18"/>
                <w:lang w:eastAsia="zh-CN"/>
                <w:rPrChange w:id="13739" w:author="ZTE-Ma Zhifeng" w:date="2022-07-24T15:50:00Z">
                  <w:rPr>
                    <w:ins w:id="13740" w:author="ZTE-Ma Zhifeng" w:date="2022-07-23T17:58:00Z"/>
                    <w:rFonts w:cs="Arial"/>
                    <w:lang w:eastAsia="zh-CN"/>
                  </w:rPr>
                </w:rPrChange>
              </w:rPr>
            </w:pPr>
            <w:ins w:id="13741" w:author="ZTE-Ma Zhifeng" w:date="2022-07-24T15:49:00Z">
              <w:r w:rsidRPr="00A93DE5">
                <w:rPr>
                  <w:rFonts w:ascii="Arial" w:hAnsi="Arial"/>
                  <w:sz w:val="18"/>
                  <w:lang w:eastAsia="zh-CN"/>
                  <w:rPrChange w:id="13742" w:author="ZTE-Ma Zhifeng" w:date="2022-07-24T15:50:00Z">
                    <w:rPr>
                      <w:rFonts w:cs="Arial"/>
                      <w:lang w:eastAsia="zh-CN"/>
                    </w:rPr>
                  </w:rPrChange>
                </w:rPr>
                <w:t>0.</w:t>
              </w:r>
            </w:ins>
            <w:ins w:id="13743" w:author="ZTE-Ma Zhifeng" w:date="2022-07-24T15:50:00Z">
              <w:r w:rsidRPr="00A93DE5">
                <w:rPr>
                  <w:rFonts w:ascii="Arial" w:hAnsi="Arial"/>
                  <w:sz w:val="18"/>
                  <w:lang w:eastAsia="zh-CN"/>
                  <w:rPrChange w:id="13744" w:author="ZTE-Ma Zhifeng" w:date="2022-07-24T15:50:00Z">
                    <w:rPr>
                      <w:rFonts w:cs="Arial"/>
                      <w:lang w:eastAsia="zh-CN"/>
                    </w:rPr>
                  </w:rPrChang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3745"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6FDD6E7E" w14:textId="209A5AD0" w:rsidR="008743AF" w:rsidRPr="00C96590" w:rsidRDefault="008743AF" w:rsidP="008743AF">
            <w:pPr>
              <w:keepNext/>
              <w:keepLines/>
              <w:spacing w:after="0"/>
              <w:jc w:val="center"/>
              <w:rPr>
                <w:ins w:id="13746" w:author="ZTE-Ma Zhifeng" w:date="2022-07-23T17:55:00Z"/>
                <w:rFonts w:ascii="Arial" w:hAnsi="Arial"/>
                <w:sz w:val="18"/>
                <w:lang w:eastAsia="zh-CN"/>
              </w:rPr>
            </w:pPr>
            <w:ins w:id="13747" w:author="ZTE-Ma Zhifeng" w:date="2022-07-23T17:55:00Z">
              <w:r w:rsidRPr="00A93DE5">
                <w:rPr>
                  <w:rFonts w:ascii="Arial" w:hAnsi="Arial"/>
                  <w:sz w:val="18"/>
                  <w:lang w:eastAsia="zh-CN"/>
                  <w:rPrChange w:id="13748" w:author="ZTE-Ma Zhifeng" w:date="2022-07-24T15:50:00Z">
                    <w:rPr>
                      <w:rFonts w:cs="Arial"/>
                    </w:rPr>
                  </w:rPrChange>
                </w:rPr>
                <w:t>0.2</w:t>
              </w:r>
            </w:ins>
          </w:p>
        </w:tc>
      </w:tr>
      <w:tr w:rsidR="008743AF" w:rsidRPr="00C96590" w14:paraId="547638E3" w14:textId="77777777" w:rsidTr="00A93DE5">
        <w:tblPrEx>
          <w:tblPrExChange w:id="13749" w:author="ZTE-Ma Zhifeng" w:date="2022-07-24T15:55:00Z">
            <w:tblPrEx>
              <w:tblW w:w="0" w:type="auto"/>
            </w:tblPrEx>
          </w:tblPrExChange>
        </w:tblPrEx>
        <w:trPr>
          <w:trHeight w:val="187"/>
          <w:jc w:val="center"/>
          <w:ins w:id="13750" w:author="ZTE-Ma Zhifeng" w:date="2022-07-23T17:55:00Z"/>
          <w:trPrChange w:id="13751"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3752" w:author="ZTE-Ma Zhifeng" w:date="2022-07-24T15:55:00Z">
              <w:tcPr>
                <w:tcW w:w="2221" w:type="dxa"/>
                <w:gridSpan w:val="4"/>
                <w:tcBorders>
                  <w:top w:val="single" w:sz="4" w:space="0" w:color="auto"/>
                  <w:left w:val="single" w:sz="4" w:space="0" w:color="auto"/>
                  <w:bottom w:val="nil"/>
                  <w:right w:val="single" w:sz="4" w:space="0" w:color="auto"/>
                </w:tcBorders>
              </w:tcPr>
            </w:tcPrChange>
          </w:tcPr>
          <w:p w14:paraId="4945EB79" w14:textId="77777777" w:rsidR="008743AF" w:rsidRPr="00C96590" w:rsidRDefault="008743AF" w:rsidP="008743AF">
            <w:pPr>
              <w:pStyle w:val="TAC"/>
              <w:rPr>
                <w:ins w:id="13753" w:author="ZTE-Ma Zhifeng" w:date="2022-07-23T17:55:00Z"/>
                <w:lang w:eastAsia="ko-KR"/>
              </w:rPr>
            </w:pPr>
            <w:ins w:id="13754" w:author="ZTE-Ma Zhifeng" w:date="2022-07-23T17:55:00Z">
              <w:r>
                <w:rPr>
                  <w:rFonts w:cs="Arial"/>
                  <w:szCs w:val="18"/>
                </w:rPr>
                <w:t>DC_</w:t>
              </w:r>
              <w:r>
                <w:rPr>
                  <w:rFonts w:cs="Arial"/>
                  <w:szCs w:val="18"/>
                  <w:lang w:val="sv-SE"/>
                </w:rPr>
                <w:t>20</w:t>
              </w:r>
              <w:r>
                <w:rPr>
                  <w:rFonts w:cs="Arial"/>
                  <w:szCs w:val="18"/>
                </w:rPr>
                <w:t>_n3-n</w:t>
              </w:r>
              <w:r>
                <w:rPr>
                  <w:rFonts w:cs="Arial"/>
                  <w:szCs w:val="18"/>
                  <w:lang w:val="sv-SE"/>
                </w:rPr>
                <w:t>67</w:t>
              </w:r>
            </w:ins>
          </w:p>
        </w:tc>
        <w:tc>
          <w:tcPr>
            <w:tcW w:w="2299" w:type="dxa"/>
            <w:tcBorders>
              <w:top w:val="single" w:sz="4" w:space="0" w:color="auto"/>
              <w:left w:val="single" w:sz="4" w:space="0" w:color="auto"/>
              <w:bottom w:val="single" w:sz="4" w:space="0" w:color="auto"/>
              <w:right w:val="single" w:sz="4" w:space="0" w:color="auto"/>
            </w:tcBorders>
            <w:vAlign w:val="center"/>
            <w:tcPrChange w:id="13755" w:author="ZTE-Ma Zhifeng" w:date="2022-07-24T15:55: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1A67540E" w14:textId="60C5C427" w:rsidR="008743AF" w:rsidRPr="00C96590" w:rsidRDefault="00A93DE5" w:rsidP="008743AF">
            <w:pPr>
              <w:keepNext/>
              <w:keepLines/>
              <w:spacing w:after="0"/>
              <w:jc w:val="center"/>
              <w:rPr>
                <w:ins w:id="13756" w:author="ZTE-Ma Zhifeng" w:date="2022-07-23T17:55:00Z"/>
                <w:rFonts w:ascii="Arial" w:hAnsi="Arial"/>
                <w:sz w:val="18"/>
                <w:lang w:eastAsia="zh-CN"/>
              </w:rPr>
            </w:pPr>
            <w:ins w:id="13757" w:author="ZTE-Ma Zhifeng" w:date="2022-07-24T15:50:00Z">
              <w:r w:rsidRPr="00A93DE5">
                <w:rPr>
                  <w:rFonts w:ascii="Arial" w:hAnsi="Arial"/>
                  <w:sz w:val="18"/>
                  <w:lang w:eastAsia="zh-CN"/>
                  <w:rPrChange w:id="13758" w:author="ZTE-Ma Zhifeng" w:date="2022-07-24T15:50:00Z">
                    <w:rPr>
                      <w:lang w:val="sv-SE"/>
                    </w:rPr>
                  </w:rPrChange>
                </w:rPr>
                <w:t>0.1</w:t>
              </w:r>
            </w:ins>
          </w:p>
        </w:tc>
        <w:tc>
          <w:tcPr>
            <w:tcW w:w="2299" w:type="dxa"/>
            <w:tcBorders>
              <w:top w:val="single" w:sz="4" w:space="0" w:color="auto"/>
              <w:left w:val="single" w:sz="4" w:space="0" w:color="auto"/>
              <w:bottom w:val="single" w:sz="4" w:space="0" w:color="auto"/>
              <w:right w:val="single" w:sz="4" w:space="0" w:color="auto"/>
            </w:tcBorders>
            <w:vAlign w:val="center"/>
            <w:tcPrChange w:id="13759"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3DA8E6FD" w14:textId="1E02F572" w:rsidR="008743AF" w:rsidRPr="00E062F1" w:rsidRDefault="00A93DE5" w:rsidP="008743AF">
            <w:pPr>
              <w:keepNext/>
              <w:keepLines/>
              <w:spacing w:after="0"/>
              <w:jc w:val="center"/>
              <w:rPr>
                <w:ins w:id="13760" w:author="ZTE-Ma Zhifeng" w:date="2022-07-23T17:58:00Z"/>
                <w:rFonts w:cs="Arial"/>
                <w:lang w:eastAsia="zh-CN"/>
              </w:rPr>
            </w:pPr>
            <w:ins w:id="13761" w:author="ZTE-Ma Zhifeng" w:date="2022-07-24T15:50:00Z">
              <w:r>
                <w:rPr>
                  <w:rFonts w:cs="Arial"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762"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0910616D" w14:textId="06030A25" w:rsidR="008743AF" w:rsidRPr="00A93DE5" w:rsidRDefault="008743AF" w:rsidP="008743AF">
            <w:pPr>
              <w:keepNext/>
              <w:keepLines/>
              <w:spacing w:after="0"/>
              <w:jc w:val="center"/>
              <w:rPr>
                <w:ins w:id="13763" w:author="ZTE-Ma Zhifeng" w:date="2022-07-23T17:55:00Z"/>
                <w:rFonts w:cs="Arial"/>
                <w:lang w:eastAsia="zh-CN"/>
                <w:rPrChange w:id="13764" w:author="ZTE-Ma Zhifeng" w:date="2022-07-24T15:50:00Z">
                  <w:rPr>
                    <w:ins w:id="13765" w:author="ZTE-Ma Zhifeng" w:date="2022-07-23T17:55:00Z"/>
                    <w:rFonts w:ascii="Arial" w:hAnsi="Arial"/>
                    <w:sz w:val="18"/>
                    <w:lang w:eastAsia="zh-CN"/>
                  </w:rPr>
                </w:rPrChange>
              </w:rPr>
            </w:pPr>
            <w:ins w:id="13766" w:author="ZTE-Ma Zhifeng" w:date="2022-07-23T17:55:00Z">
              <w:r w:rsidRPr="00E062F1">
                <w:rPr>
                  <w:rFonts w:cs="Arial"/>
                  <w:lang w:eastAsia="zh-CN"/>
                </w:rPr>
                <w:t>0</w:t>
              </w:r>
              <w:r w:rsidRPr="00A93DE5">
                <w:rPr>
                  <w:rFonts w:cs="Arial"/>
                  <w:lang w:eastAsia="zh-CN"/>
                  <w:rPrChange w:id="13767" w:author="ZTE-Ma Zhifeng" w:date="2022-07-24T15:50:00Z">
                    <w:rPr>
                      <w:rFonts w:cs="Arial"/>
                      <w:lang w:val="sv-SE"/>
                    </w:rPr>
                  </w:rPrChange>
                </w:rPr>
                <w:t>.1</w:t>
              </w:r>
            </w:ins>
          </w:p>
        </w:tc>
      </w:tr>
      <w:tr w:rsidR="008743AF" w:rsidRPr="00C96590" w14:paraId="4149E1F5" w14:textId="77777777" w:rsidTr="00941066">
        <w:tblPrEx>
          <w:tblPrExChange w:id="13768" w:author="ZTE-Ma Zhifeng" w:date="2022-07-23T18:26:00Z">
            <w:tblPrEx>
              <w:tblW w:w="0" w:type="auto"/>
            </w:tblPrEx>
          </w:tblPrExChange>
        </w:tblPrEx>
        <w:trPr>
          <w:trHeight w:val="187"/>
          <w:jc w:val="center"/>
          <w:ins w:id="13769" w:author="ZTE-Ma Zhifeng" w:date="2022-07-23T17:55:00Z"/>
          <w:trPrChange w:id="13770"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771"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7ECC910" w14:textId="77777777" w:rsidR="008743AF" w:rsidRPr="00C96590" w:rsidRDefault="008743AF" w:rsidP="008743AF">
            <w:pPr>
              <w:pStyle w:val="TAC"/>
              <w:rPr>
                <w:ins w:id="13772" w:author="ZTE-Ma Zhifeng" w:date="2022-07-23T17:55:00Z"/>
              </w:rPr>
            </w:pPr>
            <w:ins w:id="13773" w:author="ZTE-Ma Zhifeng" w:date="2022-07-23T17:55:00Z">
              <w:r w:rsidRPr="00C96590">
                <w:rPr>
                  <w:lang w:eastAsia="ko-KR"/>
                </w:rPr>
                <w:t>DC_20_n1-n78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7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EA34EA" w14:textId="7E99F344" w:rsidR="008743AF" w:rsidRPr="00C96590" w:rsidRDefault="00A93DE5" w:rsidP="008743AF">
            <w:pPr>
              <w:keepNext/>
              <w:keepLines/>
              <w:spacing w:after="0"/>
              <w:jc w:val="center"/>
              <w:rPr>
                <w:ins w:id="13775" w:author="ZTE-Ma Zhifeng" w:date="2022-07-23T17:55:00Z"/>
                <w:rFonts w:ascii="Arial" w:eastAsia="Malgun Gothic" w:hAnsi="Arial"/>
                <w:sz w:val="18"/>
                <w:lang w:eastAsia="ko-KR"/>
              </w:rPr>
            </w:pPr>
            <w:ins w:id="13776" w:author="ZTE-Ma Zhifeng" w:date="2022-07-24T15:51:00Z">
              <w:r>
                <w:rPr>
                  <w:rFonts w:ascii="Arial" w:eastAsia="MS Mincho" w:hAnsi="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777"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D76A072" w14:textId="73167CB3" w:rsidR="008743AF" w:rsidRPr="00A93DE5" w:rsidRDefault="00A93DE5" w:rsidP="008743AF">
            <w:pPr>
              <w:keepNext/>
              <w:keepLines/>
              <w:spacing w:after="0"/>
              <w:jc w:val="center"/>
              <w:rPr>
                <w:ins w:id="13778" w:author="ZTE-Ma Zhifeng" w:date="2022-07-23T17:58:00Z"/>
                <w:rFonts w:ascii="Arial" w:hAnsi="Arial"/>
                <w:sz w:val="18"/>
                <w:szCs w:val="18"/>
                <w:lang w:eastAsia="zh-CN"/>
                <w:rPrChange w:id="13779" w:author="ZTE-Ma Zhifeng" w:date="2022-07-24T15:51:00Z">
                  <w:rPr>
                    <w:ins w:id="13780" w:author="ZTE-Ma Zhifeng" w:date="2022-07-23T17:58:00Z"/>
                    <w:rFonts w:ascii="Arial" w:eastAsia="MS Mincho" w:hAnsi="Arial"/>
                    <w:sz w:val="18"/>
                    <w:szCs w:val="18"/>
                  </w:rPr>
                </w:rPrChange>
              </w:rPr>
            </w:pPr>
            <w:ins w:id="13781" w:author="ZTE-Ma Zhifeng" w:date="2022-07-24T15:51: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8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0FCE780" w14:textId="6B07989D" w:rsidR="008743AF" w:rsidRPr="00C96590" w:rsidRDefault="008743AF" w:rsidP="008743AF">
            <w:pPr>
              <w:keepNext/>
              <w:keepLines/>
              <w:spacing w:after="0"/>
              <w:jc w:val="center"/>
              <w:rPr>
                <w:ins w:id="13783" w:author="ZTE-Ma Zhifeng" w:date="2022-07-23T17:55:00Z"/>
                <w:rFonts w:ascii="Arial" w:eastAsia="Malgun Gothic" w:hAnsi="Arial"/>
                <w:sz w:val="18"/>
                <w:lang w:eastAsia="ko-KR"/>
              </w:rPr>
            </w:pPr>
            <w:ins w:id="13784" w:author="ZTE-Ma Zhifeng" w:date="2022-07-23T17:55:00Z">
              <w:r w:rsidRPr="00C96590">
                <w:rPr>
                  <w:rFonts w:ascii="Arial" w:eastAsia="MS Mincho" w:hAnsi="Arial"/>
                  <w:sz w:val="18"/>
                  <w:szCs w:val="18"/>
                </w:rPr>
                <w:t>0.5</w:t>
              </w:r>
            </w:ins>
          </w:p>
        </w:tc>
      </w:tr>
      <w:tr w:rsidR="008743AF" w:rsidRPr="00C96590" w14:paraId="6B38CC1E" w14:textId="77777777" w:rsidTr="00A93DE5">
        <w:tblPrEx>
          <w:tblPrExChange w:id="13785" w:author="ZTE-Ma Zhifeng" w:date="2022-07-24T15:55:00Z">
            <w:tblPrEx>
              <w:tblW w:w="0" w:type="auto"/>
            </w:tblPrEx>
          </w:tblPrExChange>
        </w:tblPrEx>
        <w:trPr>
          <w:trHeight w:val="187"/>
          <w:jc w:val="center"/>
          <w:ins w:id="13786" w:author="ZTE-Ma Zhifeng" w:date="2022-07-23T17:55:00Z"/>
          <w:trPrChange w:id="13787"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788"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4A6E4048" w14:textId="77777777" w:rsidR="008743AF" w:rsidRPr="00C96590" w:rsidRDefault="008743AF" w:rsidP="008743AF">
            <w:pPr>
              <w:pStyle w:val="TAC"/>
              <w:rPr>
                <w:ins w:id="13789" w:author="ZTE-Ma Zhifeng" w:date="2022-07-23T17:55:00Z"/>
              </w:rPr>
            </w:pPr>
            <w:ins w:id="13790" w:author="ZTE-Ma Zhifeng" w:date="2022-07-23T17:55:00Z">
              <w:r w:rsidRPr="00C96590">
                <w:rPr>
                  <w:lang w:eastAsia="ko-KR"/>
                </w:rPr>
                <w:t>DC_20_n3-n78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91"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2A4E08D" w14:textId="6960AD56" w:rsidR="008743AF" w:rsidRPr="00C96590" w:rsidRDefault="00A93DE5" w:rsidP="008743AF">
            <w:pPr>
              <w:keepNext/>
              <w:keepLines/>
              <w:spacing w:after="0"/>
              <w:jc w:val="center"/>
              <w:rPr>
                <w:ins w:id="13792" w:author="ZTE-Ma Zhifeng" w:date="2022-07-23T17:55:00Z"/>
                <w:rFonts w:ascii="Arial" w:eastAsia="Malgun Gothic" w:hAnsi="Arial"/>
                <w:sz w:val="18"/>
                <w:lang w:eastAsia="ko-KR"/>
              </w:rPr>
            </w:pPr>
            <w:ins w:id="13793" w:author="ZTE-Ma Zhifeng" w:date="2022-07-24T15:51:00Z">
              <w:r>
                <w:rPr>
                  <w:rFonts w:ascii="Arial" w:eastAsia="MS Mincho" w:hAnsi="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794"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77B7BBB4" w14:textId="18E029DF" w:rsidR="008743AF" w:rsidRPr="00A93DE5" w:rsidRDefault="00A93DE5" w:rsidP="008743AF">
            <w:pPr>
              <w:keepNext/>
              <w:keepLines/>
              <w:spacing w:after="0"/>
              <w:jc w:val="center"/>
              <w:rPr>
                <w:ins w:id="13795" w:author="ZTE-Ma Zhifeng" w:date="2022-07-23T17:58:00Z"/>
                <w:rFonts w:ascii="Arial" w:hAnsi="Arial"/>
                <w:sz w:val="18"/>
                <w:szCs w:val="18"/>
                <w:lang w:eastAsia="zh-CN"/>
                <w:rPrChange w:id="13796" w:author="ZTE-Ma Zhifeng" w:date="2022-07-24T15:51:00Z">
                  <w:rPr>
                    <w:ins w:id="13797" w:author="ZTE-Ma Zhifeng" w:date="2022-07-23T17:58:00Z"/>
                    <w:rFonts w:ascii="Arial" w:eastAsia="MS Mincho" w:hAnsi="Arial"/>
                    <w:sz w:val="18"/>
                    <w:szCs w:val="18"/>
                  </w:rPr>
                </w:rPrChange>
              </w:rPr>
            </w:pPr>
            <w:ins w:id="13798" w:author="ZTE-Ma Zhifeng" w:date="2022-07-24T15:51: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799"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474543" w14:textId="7465385E" w:rsidR="008743AF" w:rsidRPr="00C96590" w:rsidRDefault="008743AF" w:rsidP="008743AF">
            <w:pPr>
              <w:keepNext/>
              <w:keepLines/>
              <w:spacing w:after="0"/>
              <w:jc w:val="center"/>
              <w:rPr>
                <w:ins w:id="13800" w:author="ZTE-Ma Zhifeng" w:date="2022-07-23T17:55:00Z"/>
                <w:rFonts w:ascii="Arial" w:eastAsia="Malgun Gothic" w:hAnsi="Arial"/>
                <w:sz w:val="18"/>
                <w:lang w:eastAsia="ko-KR"/>
              </w:rPr>
            </w:pPr>
            <w:ins w:id="13801" w:author="ZTE-Ma Zhifeng" w:date="2022-07-23T17:55:00Z">
              <w:r w:rsidRPr="00C96590">
                <w:rPr>
                  <w:rFonts w:ascii="Arial" w:eastAsia="MS Mincho" w:hAnsi="Arial"/>
                  <w:sz w:val="18"/>
                  <w:szCs w:val="18"/>
                </w:rPr>
                <w:t>0.</w:t>
              </w:r>
            </w:ins>
            <w:ins w:id="13802" w:author="ZTE-Ma Zhifeng" w:date="2022-07-24T15:51:00Z">
              <w:r w:rsidR="00A93DE5">
                <w:rPr>
                  <w:rFonts w:ascii="Arial" w:eastAsia="MS Mincho" w:hAnsi="Arial"/>
                  <w:sz w:val="18"/>
                  <w:szCs w:val="18"/>
                </w:rPr>
                <w:t>5</w:t>
              </w:r>
            </w:ins>
          </w:p>
        </w:tc>
      </w:tr>
      <w:tr w:rsidR="008743AF" w:rsidRPr="00C96590" w14:paraId="739B81EC" w14:textId="77777777" w:rsidTr="00A93DE5">
        <w:tblPrEx>
          <w:tblPrExChange w:id="13803" w:author="ZTE-Ma Zhifeng" w:date="2022-07-24T15:55:00Z">
            <w:tblPrEx>
              <w:tblW w:w="0" w:type="auto"/>
            </w:tblPrEx>
          </w:tblPrExChange>
        </w:tblPrEx>
        <w:trPr>
          <w:trHeight w:val="187"/>
          <w:jc w:val="center"/>
          <w:ins w:id="13804" w:author="ZTE-Ma Zhifeng" w:date="2022-07-23T17:55:00Z"/>
          <w:trPrChange w:id="13805"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806"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5FE5C73D" w14:textId="77777777" w:rsidR="008743AF" w:rsidRPr="00C96590" w:rsidRDefault="008743AF" w:rsidP="008743AF">
            <w:pPr>
              <w:keepNext/>
              <w:keepLines/>
              <w:spacing w:after="0"/>
              <w:jc w:val="center"/>
              <w:rPr>
                <w:ins w:id="13807" w:author="ZTE-Ma Zhifeng" w:date="2022-07-23T17:55:00Z"/>
                <w:rFonts w:ascii="Arial" w:hAnsi="Arial"/>
                <w:sz w:val="18"/>
              </w:rPr>
            </w:pPr>
            <w:ins w:id="13808" w:author="ZTE-Ma Zhifeng" w:date="2022-07-23T17:55:00Z">
              <w:r w:rsidRPr="00C96590">
                <w:rPr>
                  <w:rFonts w:ascii="Arial" w:hAnsi="Arial"/>
                  <w:sz w:val="18"/>
                </w:rPr>
                <w:t>DC_20_n7-n28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09"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194FD2" w14:textId="7781DEBA" w:rsidR="008743AF" w:rsidRPr="00C96590" w:rsidRDefault="00A93DE5" w:rsidP="008743AF">
            <w:pPr>
              <w:keepNext/>
              <w:keepLines/>
              <w:spacing w:after="0"/>
              <w:jc w:val="center"/>
              <w:rPr>
                <w:ins w:id="13810" w:author="ZTE-Ma Zhifeng" w:date="2022-07-23T17:55:00Z"/>
                <w:rFonts w:ascii="Arial" w:eastAsia="MS Mincho" w:hAnsi="Arial"/>
                <w:sz w:val="18"/>
                <w:szCs w:val="18"/>
              </w:rPr>
            </w:pPr>
            <w:ins w:id="13811" w:author="ZTE-Ma Zhifeng" w:date="2022-07-24T15:51: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812"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590CD004" w14:textId="4C4A7A88" w:rsidR="008743AF" w:rsidRPr="00C96590" w:rsidRDefault="00A93DE5" w:rsidP="008743AF">
            <w:pPr>
              <w:keepNext/>
              <w:keepLines/>
              <w:spacing w:after="0"/>
              <w:jc w:val="center"/>
              <w:rPr>
                <w:ins w:id="13813" w:author="ZTE-Ma Zhifeng" w:date="2022-07-23T17:58:00Z"/>
                <w:rFonts w:ascii="Arial" w:hAnsi="Arial"/>
                <w:sz w:val="18"/>
                <w:lang w:eastAsia="zh-CN"/>
              </w:rPr>
            </w:pPr>
            <w:ins w:id="13814" w:author="ZTE-Ma Zhifeng" w:date="2022-07-24T15:51: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15"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17EAE8" w14:textId="71941594" w:rsidR="008743AF" w:rsidRPr="00C96590" w:rsidRDefault="008743AF" w:rsidP="008743AF">
            <w:pPr>
              <w:keepNext/>
              <w:keepLines/>
              <w:spacing w:after="0"/>
              <w:jc w:val="center"/>
              <w:rPr>
                <w:ins w:id="13816" w:author="ZTE-Ma Zhifeng" w:date="2022-07-23T17:55:00Z"/>
                <w:rFonts w:ascii="Arial" w:eastAsia="MS Mincho" w:hAnsi="Arial"/>
                <w:sz w:val="18"/>
                <w:szCs w:val="18"/>
              </w:rPr>
            </w:pPr>
            <w:ins w:id="13817" w:author="ZTE-Ma Zhifeng" w:date="2022-07-23T17:55:00Z">
              <w:r w:rsidRPr="00C96590">
                <w:rPr>
                  <w:rFonts w:ascii="Arial" w:hAnsi="Arial"/>
                  <w:sz w:val="18"/>
                  <w:lang w:eastAsia="zh-CN"/>
                </w:rPr>
                <w:t>0.2</w:t>
              </w:r>
            </w:ins>
          </w:p>
        </w:tc>
      </w:tr>
      <w:tr w:rsidR="008743AF" w:rsidRPr="00C96590" w14:paraId="0BE72E3D" w14:textId="77777777" w:rsidTr="00A93DE5">
        <w:tblPrEx>
          <w:tblPrExChange w:id="13818" w:author="ZTE-Ma Zhifeng" w:date="2022-07-24T15:55:00Z">
            <w:tblPrEx>
              <w:tblW w:w="0" w:type="auto"/>
            </w:tblPrEx>
          </w:tblPrExChange>
        </w:tblPrEx>
        <w:trPr>
          <w:trHeight w:val="187"/>
          <w:jc w:val="center"/>
          <w:ins w:id="13819" w:author="ZTE-Ma Zhifeng" w:date="2022-07-23T17:55:00Z"/>
          <w:trPrChange w:id="13820"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3821" w:author="ZTE-Ma Zhifeng" w:date="2022-07-24T15:55:00Z">
              <w:tcPr>
                <w:tcW w:w="2221" w:type="dxa"/>
                <w:gridSpan w:val="4"/>
                <w:tcBorders>
                  <w:top w:val="nil"/>
                  <w:left w:val="single" w:sz="4" w:space="0" w:color="auto"/>
                  <w:bottom w:val="single" w:sz="4" w:space="0" w:color="auto"/>
                  <w:right w:val="single" w:sz="4" w:space="0" w:color="auto"/>
                </w:tcBorders>
                <w:vAlign w:val="center"/>
              </w:tcPr>
            </w:tcPrChange>
          </w:tcPr>
          <w:p w14:paraId="6C6EB25A" w14:textId="77777777" w:rsidR="008743AF" w:rsidRPr="00C96590" w:rsidRDefault="008743AF" w:rsidP="008743AF">
            <w:pPr>
              <w:pStyle w:val="TAC"/>
              <w:rPr>
                <w:ins w:id="13822" w:author="ZTE-Ma Zhifeng" w:date="2022-07-23T17:55:00Z"/>
              </w:rPr>
            </w:pPr>
            <w:ins w:id="13823" w:author="ZTE-Ma Zhifeng" w:date="2022-07-23T17:55:00Z">
              <w:r>
                <w:t>DC_20_n7-</w:t>
              </w:r>
              <w:r w:rsidRPr="00227811">
                <w:t>n</w:t>
              </w:r>
              <w:r>
                <w:t>78</w:t>
              </w:r>
            </w:ins>
          </w:p>
        </w:tc>
        <w:tc>
          <w:tcPr>
            <w:tcW w:w="2299" w:type="dxa"/>
            <w:tcBorders>
              <w:top w:val="single" w:sz="4" w:space="0" w:color="auto"/>
              <w:left w:val="single" w:sz="4" w:space="0" w:color="auto"/>
              <w:bottom w:val="single" w:sz="4" w:space="0" w:color="auto"/>
              <w:right w:val="single" w:sz="4" w:space="0" w:color="auto"/>
            </w:tcBorders>
            <w:vAlign w:val="center"/>
            <w:tcPrChange w:id="13824" w:author="ZTE-Ma Zhifeng" w:date="2022-07-24T15:55: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6DBD082D" w14:textId="1DE6A452" w:rsidR="008743AF" w:rsidRPr="00C96590" w:rsidRDefault="00A93DE5" w:rsidP="008743AF">
            <w:pPr>
              <w:pStyle w:val="TAC"/>
              <w:rPr>
                <w:ins w:id="13825" w:author="ZTE-Ma Zhifeng" w:date="2022-07-23T17:55:00Z"/>
                <w:lang w:eastAsia="zh-CN"/>
              </w:rPr>
            </w:pPr>
            <w:ins w:id="13826" w:author="ZTE-Ma Zhifeng" w:date="2022-07-24T15:52:00Z">
              <w:r>
                <w:rPr>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827"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76272689" w14:textId="343AAE57" w:rsidR="008743AF" w:rsidRDefault="00A93DE5" w:rsidP="008743AF">
            <w:pPr>
              <w:pStyle w:val="TAC"/>
              <w:rPr>
                <w:ins w:id="13828" w:author="ZTE-Ma Zhifeng" w:date="2022-07-23T17:58:00Z"/>
                <w:lang w:eastAsia="zh-CN"/>
              </w:rPr>
            </w:pPr>
            <w:ins w:id="13829" w:author="ZTE-Ma Zhifeng" w:date="2022-07-24T15:52: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830" w:author="ZTE-Ma Zhifeng" w:date="2022-07-24T15:55: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07EF8C54" w14:textId="67F9D32C" w:rsidR="008743AF" w:rsidRPr="00C96590" w:rsidRDefault="008743AF" w:rsidP="008743AF">
            <w:pPr>
              <w:pStyle w:val="TAC"/>
              <w:rPr>
                <w:ins w:id="13831" w:author="ZTE-Ma Zhifeng" w:date="2022-07-23T17:55:00Z"/>
                <w:lang w:eastAsia="zh-CN"/>
              </w:rPr>
            </w:pPr>
            <w:ins w:id="13832" w:author="ZTE-Ma Zhifeng" w:date="2022-07-23T17:55:00Z">
              <w:r>
                <w:t>0.5</w:t>
              </w:r>
            </w:ins>
          </w:p>
        </w:tc>
      </w:tr>
      <w:tr w:rsidR="008743AF" w:rsidRPr="00C96590" w14:paraId="40300FA8" w14:textId="77777777" w:rsidTr="00A93DE5">
        <w:tblPrEx>
          <w:tblPrExChange w:id="13833" w:author="ZTE-Ma Zhifeng" w:date="2022-07-24T15:55:00Z">
            <w:tblPrEx>
              <w:tblW w:w="0" w:type="auto"/>
            </w:tblPrEx>
          </w:tblPrExChange>
        </w:tblPrEx>
        <w:trPr>
          <w:trHeight w:val="187"/>
          <w:jc w:val="center"/>
          <w:ins w:id="13834" w:author="ZTE-Ma Zhifeng" w:date="2022-07-23T17:55:00Z"/>
          <w:trPrChange w:id="13835"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836" w:author="ZTE-Ma Zhifeng" w:date="2022-07-24T15:55:00Z">
              <w:tcPr>
                <w:tcW w:w="2221" w:type="dxa"/>
                <w:gridSpan w:val="4"/>
                <w:tcBorders>
                  <w:top w:val="single" w:sz="4" w:space="0" w:color="auto"/>
                  <w:left w:val="single" w:sz="4" w:space="0" w:color="auto"/>
                  <w:bottom w:val="nil"/>
                  <w:right w:val="single" w:sz="4" w:space="0" w:color="auto"/>
                </w:tcBorders>
                <w:vAlign w:val="center"/>
                <w:hideMark/>
              </w:tcPr>
            </w:tcPrChange>
          </w:tcPr>
          <w:p w14:paraId="3EE584B8" w14:textId="77777777" w:rsidR="008743AF" w:rsidRPr="00C96590" w:rsidRDefault="008743AF" w:rsidP="008743AF">
            <w:pPr>
              <w:keepNext/>
              <w:keepLines/>
              <w:spacing w:after="0"/>
              <w:jc w:val="center"/>
              <w:rPr>
                <w:ins w:id="13837" w:author="ZTE-Ma Zhifeng" w:date="2022-07-23T17:55:00Z"/>
                <w:rFonts w:ascii="Arial" w:hAnsi="Arial"/>
                <w:sz w:val="18"/>
              </w:rPr>
            </w:pPr>
            <w:ins w:id="13838" w:author="ZTE-Ma Zhifeng" w:date="2022-07-23T17:55:00Z">
              <w:r w:rsidRPr="00C96590">
                <w:rPr>
                  <w:rFonts w:ascii="Arial" w:hAnsi="Arial" w:cs="Arial"/>
                  <w:sz w:val="18"/>
                </w:rPr>
                <w:t>DC_20_n8-n78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39" w:author="ZTE-Ma Zhifeng" w:date="2022-07-24T15: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216748" w14:textId="7577C8A7" w:rsidR="008743AF" w:rsidRPr="00C96590" w:rsidRDefault="00A93DE5" w:rsidP="008743AF">
            <w:pPr>
              <w:keepNext/>
              <w:keepLines/>
              <w:spacing w:after="0"/>
              <w:jc w:val="center"/>
              <w:rPr>
                <w:ins w:id="13840" w:author="ZTE-Ma Zhifeng" w:date="2022-07-23T17:55:00Z"/>
                <w:rFonts w:ascii="Arial" w:hAnsi="Arial"/>
                <w:sz w:val="18"/>
                <w:lang w:eastAsia="zh-CN"/>
              </w:rPr>
            </w:pPr>
            <w:ins w:id="13841" w:author="ZTE-Ma Zhifeng" w:date="2022-07-24T15:52: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842"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72554FE5" w14:textId="5AE4A99E" w:rsidR="008743AF" w:rsidRPr="00C96590" w:rsidRDefault="00A93DE5" w:rsidP="008743AF">
            <w:pPr>
              <w:keepNext/>
              <w:keepLines/>
              <w:spacing w:after="0"/>
              <w:jc w:val="center"/>
              <w:rPr>
                <w:ins w:id="13843" w:author="ZTE-Ma Zhifeng" w:date="2022-07-23T17:58:00Z"/>
                <w:rFonts w:ascii="Arial" w:hAnsi="Arial" w:cs="Arial"/>
                <w:sz w:val="18"/>
                <w:lang w:eastAsia="zh-CN"/>
              </w:rPr>
            </w:pPr>
            <w:ins w:id="13844" w:author="ZTE-Ma Zhifeng" w:date="2022-07-24T15:52: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45"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A83DFDD" w14:textId="2A0BA251" w:rsidR="008743AF" w:rsidRPr="00C96590" w:rsidRDefault="008743AF" w:rsidP="008743AF">
            <w:pPr>
              <w:keepNext/>
              <w:keepLines/>
              <w:spacing w:after="0"/>
              <w:jc w:val="center"/>
              <w:rPr>
                <w:ins w:id="13846" w:author="ZTE-Ma Zhifeng" w:date="2022-07-23T17:55:00Z"/>
                <w:rFonts w:ascii="Arial" w:hAnsi="Arial"/>
                <w:sz w:val="18"/>
                <w:lang w:eastAsia="zh-CN"/>
              </w:rPr>
            </w:pPr>
            <w:ins w:id="13847" w:author="ZTE-Ma Zhifeng" w:date="2022-07-23T17:55:00Z">
              <w:r w:rsidRPr="00C96590">
                <w:rPr>
                  <w:rFonts w:ascii="Arial" w:hAnsi="Arial" w:cs="Arial"/>
                  <w:sz w:val="18"/>
                  <w:lang w:eastAsia="zh-CN"/>
                </w:rPr>
                <w:t>0.</w:t>
              </w:r>
            </w:ins>
            <w:ins w:id="13848" w:author="ZTE-Ma Zhifeng" w:date="2022-07-24T15:52:00Z">
              <w:r w:rsidR="00A93DE5">
                <w:rPr>
                  <w:rFonts w:ascii="Arial" w:hAnsi="Arial" w:cs="Arial"/>
                  <w:sz w:val="18"/>
                  <w:lang w:eastAsia="zh-CN"/>
                </w:rPr>
                <w:t>5</w:t>
              </w:r>
            </w:ins>
          </w:p>
        </w:tc>
      </w:tr>
      <w:tr w:rsidR="008743AF" w:rsidRPr="00C96590" w14:paraId="66A582C3" w14:textId="77777777" w:rsidTr="00A93DE5">
        <w:tblPrEx>
          <w:tblPrExChange w:id="13849" w:author="ZTE-Ma Zhifeng" w:date="2022-07-24T15:55:00Z">
            <w:tblPrEx>
              <w:tblW w:w="0" w:type="auto"/>
            </w:tblPrEx>
          </w:tblPrExChange>
        </w:tblPrEx>
        <w:trPr>
          <w:trHeight w:val="187"/>
          <w:jc w:val="center"/>
          <w:ins w:id="13850" w:author="ZTE-Ma Zhifeng" w:date="2022-07-23T17:55:00Z"/>
          <w:trPrChange w:id="13851"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852"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2647CDA4" w14:textId="77777777" w:rsidR="008743AF" w:rsidRPr="00C96590" w:rsidRDefault="008743AF" w:rsidP="008743AF">
            <w:pPr>
              <w:keepNext/>
              <w:keepLines/>
              <w:spacing w:after="0"/>
              <w:jc w:val="center"/>
              <w:rPr>
                <w:ins w:id="13853" w:author="ZTE-Ma Zhifeng" w:date="2022-07-23T17:55:00Z"/>
                <w:rFonts w:ascii="Arial" w:hAnsi="Arial"/>
                <w:sz w:val="18"/>
              </w:rPr>
            </w:pPr>
            <w:ins w:id="13854" w:author="ZTE-Ma Zhifeng" w:date="2022-07-23T17:55:00Z">
              <w:r w:rsidRPr="00C96590">
                <w:rPr>
                  <w:rFonts w:ascii="Arial" w:hAnsi="Arial" w:cs="Arial"/>
                  <w:sz w:val="18"/>
                </w:rPr>
                <w:t>DC_20-28_n1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55"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BA8CE84" w14:textId="22015FD0" w:rsidR="008743AF" w:rsidRPr="00C96590" w:rsidRDefault="00A93DE5" w:rsidP="008743AF">
            <w:pPr>
              <w:keepNext/>
              <w:keepLines/>
              <w:spacing w:after="0"/>
              <w:jc w:val="center"/>
              <w:rPr>
                <w:ins w:id="13856" w:author="ZTE-Ma Zhifeng" w:date="2022-07-23T17:55:00Z"/>
                <w:rFonts w:ascii="Arial" w:hAnsi="Arial"/>
                <w:sz w:val="18"/>
              </w:rPr>
            </w:pPr>
            <w:ins w:id="13857" w:author="ZTE-Ma Zhifeng" w:date="2022-07-24T15:5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858"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32203669" w14:textId="2C93E537" w:rsidR="008743AF" w:rsidRPr="00C96590" w:rsidRDefault="00A93DE5" w:rsidP="008743AF">
            <w:pPr>
              <w:keepNext/>
              <w:keepLines/>
              <w:spacing w:after="0"/>
              <w:jc w:val="center"/>
              <w:rPr>
                <w:ins w:id="13859" w:author="ZTE-Ma Zhifeng" w:date="2022-07-23T17:58:00Z"/>
                <w:rFonts w:ascii="Arial" w:hAnsi="Arial" w:cs="Arial"/>
                <w:sz w:val="18"/>
                <w:lang w:eastAsia="zh-CN"/>
              </w:rPr>
            </w:pPr>
            <w:ins w:id="13860" w:author="ZTE-Ma Zhifeng" w:date="2022-07-24T15:53: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61" w:author="ZTE-Ma Zhifeng" w:date="2022-07-24T15: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0771CD" w14:textId="1BD48FF8" w:rsidR="008743AF" w:rsidRPr="00C96590" w:rsidRDefault="00A93DE5" w:rsidP="008743AF">
            <w:pPr>
              <w:keepNext/>
              <w:keepLines/>
              <w:spacing w:after="0"/>
              <w:jc w:val="center"/>
              <w:rPr>
                <w:ins w:id="13862" w:author="ZTE-Ma Zhifeng" w:date="2022-07-23T17:55:00Z"/>
                <w:rFonts w:ascii="Arial" w:hAnsi="Arial"/>
                <w:sz w:val="18"/>
              </w:rPr>
            </w:pPr>
            <w:ins w:id="13863" w:author="ZTE-Ma Zhifeng" w:date="2022-07-24T15:53:00Z">
              <w:r>
                <w:rPr>
                  <w:rFonts w:ascii="Arial" w:hAnsi="Arial" w:cs="Arial"/>
                  <w:sz w:val="18"/>
                </w:rPr>
                <w:t>-</w:t>
              </w:r>
            </w:ins>
          </w:p>
        </w:tc>
      </w:tr>
      <w:tr w:rsidR="008743AF" w:rsidRPr="00C96590" w14:paraId="7FB1A303" w14:textId="77777777" w:rsidTr="00A93DE5">
        <w:tblPrEx>
          <w:tblPrExChange w:id="13864" w:author="ZTE-Ma Zhifeng" w:date="2022-07-24T15:55:00Z">
            <w:tblPrEx>
              <w:tblW w:w="0" w:type="auto"/>
            </w:tblPrEx>
          </w:tblPrExChange>
        </w:tblPrEx>
        <w:trPr>
          <w:trHeight w:val="187"/>
          <w:jc w:val="center"/>
          <w:ins w:id="13865" w:author="ZTE-Ma Zhifeng" w:date="2022-07-23T17:55:00Z"/>
          <w:trPrChange w:id="13866" w:author="ZTE-Ma Zhifeng" w:date="2022-07-24T15: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867" w:author="ZTE-Ma Zhifeng" w:date="2022-07-24T15:55:00Z">
              <w:tcPr>
                <w:tcW w:w="2221" w:type="dxa"/>
                <w:gridSpan w:val="4"/>
                <w:tcBorders>
                  <w:top w:val="single" w:sz="4" w:space="0" w:color="auto"/>
                  <w:left w:val="single" w:sz="4" w:space="0" w:color="auto"/>
                  <w:bottom w:val="nil"/>
                  <w:right w:val="single" w:sz="4" w:space="0" w:color="auto"/>
                </w:tcBorders>
                <w:hideMark/>
              </w:tcPr>
            </w:tcPrChange>
          </w:tcPr>
          <w:p w14:paraId="5DDDB5B7" w14:textId="77777777" w:rsidR="008743AF" w:rsidRPr="00C96590" w:rsidRDefault="008743AF" w:rsidP="008743AF">
            <w:pPr>
              <w:keepNext/>
              <w:keepLines/>
              <w:spacing w:after="0"/>
              <w:jc w:val="center"/>
              <w:rPr>
                <w:ins w:id="13868" w:author="ZTE-Ma Zhifeng" w:date="2022-07-23T17:55:00Z"/>
                <w:rFonts w:ascii="Arial" w:hAnsi="Arial"/>
                <w:sz w:val="18"/>
              </w:rPr>
            </w:pPr>
            <w:ins w:id="13869" w:author="ZTE-Ma Zhifeng" w:date="2022-07-23T17:55:00Z">
              <w:r w:rsidRPr="00C96590">
                <w:rPr>
                  <w:rFonts w:ascii="Arial" w:hAnsi="Arial"/>
                  <w:sz w:val="18"/>
                </w:rPr>
                <w:t>DC_20-28_n3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70"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911482" w14:textId="6D55A0EB" w:rsidR="008743AF" w:rsidRPr="00C96590" w:rsidRDefault="00A93DE5" w:rsidP="008743AF">
            <w:pPr>
              <w:keepNext/>
              <w:keepLines/>
              <w:spacing w:after="0"/>
              <w:jc w:val="center"/>
              <w:rPr>
                <w:ins w:id="13871" w:author="ZTE-Ma Zhifeng" w:date="2022-07-23T17:55:00Z"/>
                <w:rFonts w:ascii="Arial" w:hAnsi="Arial"/>
                <w:sz w:val="18"/>
                <w:lang w:eastAsia="zh-CN"/>
              </w:rPr>
            </w:pPr>
            <w:ins w:id="13872" w:author="ZTE-Ma Zhifeng" w:date="2022-07-24T15:55: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3873" w:author="ZTE-Ma Zhifeng" w:date="2022-07-24T15:55:00Z">
              <w:tcPr>
                <w:tcW w:w="2952" w:type="dxa"/>
                <w:gridSpan w:val="3"/>
                <w:tcBorders>
                  <w:top w:val="single" w:sz="4" w:space="0" w:color="auto"/>
                  <w:left w:val="single" w:sz="4" w:space="0" w:color="auto"/>
                  <w:bottom w:val="single" w:sz="4" w:space="0" w:color="auto"/>
                  <w:right w:val="single" w:sz="4" w:space="0" w:color="auto"/>
                </w:tcBorders>
              </w:tcPr>
            </w:tcPrChange>
          </w:tcPr>
          <w:p w14:paraId="62E8D27D" w14:textId="36EC44EC" w:rsidR="008743AF" w:rsidRPr="00C96590" w:rsidRDefault="00A93DE5" w:rsidP="008743AF">
            <w:pPr>
              <w:keepNext/>
              <w:keepLines/>
              <w:spacing w:after="0"/>
              <w:jc w:val="center"/>
              <w:rPr>
                <w:ins w:id="13874" w:author="ZTE-Ma Zhifeng" w:date="2022-07-23T17:58:00Z"/>
                <w:rFonts w:ascii="Arial" w:hAnsi="Arial"/>
                <w:sz w:val="18"/>
                <w:lang w:eastAsia="zh-CN"/>
              </w:rPr>
            </w:pPr>
            <w:ins w:id="13875" w:author="ZTE-Ma Zhifeng" w:date="2022-07-24T15: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76" w:author="ZTE-Ma Zhifeng" w:date="2022-07-24T15: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CC8FB3" w14:textId="0B0BE8A6" w:rsidR="008743AF" w:rsidRPr="00C96590" w:rsidRDefault="008743AF" w:rsidP="008743AF">
            <w:pPr>
              <w:keepNext/>
              <w:keepLines/>
              <w:spacing w:after="0"/>
              <w:jc w:val="center"/>
              <w:rPr>
                <w:ins w:id="13877" w:author="ZTE-Ma Zhifeng" w:date="2022-07-23T17:55:00Z"/>
                <w:rFonts w:ascii="Arial" w:hAnsi="Arial"/>
                <w:sz w:val="18"/>
                <w:lang w:eastAsia="zh-CN"/>
              </w:rPr>
            </w:pPr>
            <w:ins w:id="13878" w:author="ZTE-Ma Zhifeng" w:date="2022-07-23T17:55:00Z">
              <w:r w:rsidRPr="00C96590">
                <w:rPr>
                  <w:rFonts w:ascii="Arial" w:hAnsi="Arial"/>
                  <w:sz w:val="18"/>
                </w:rPr>
                <w:t>0.3</w:t>
              </w:r>
            </w:ins>
          </w:p>
        </w:tc>
      </w:tr>
      <w:tr w:rsidR="008743AF" w:rsidRPr="00C96590" w14:paraId="15BFCD67" w14:textId="77777777" w:rsidTr="00941066">
        <w:tblPrEx>
          <w:tblPrExChange w:id="13879" w:author="ZTE-Ma Zhifeng" w:date="2022-07-23T18:26:00Z">
            <w:tblPrEx>
              <w:tblW w:w="0" w:type="auto"/>
            </w:tblPrEx>
          </w:tblPrExChange>
        </w:tblPrEx>
        <w:trPr>
          <w:trHeight w:val="187"/>
          <w:jc w:val="center"/>
          <w:ins w:id="13880" w:author="ZTE-Ma Zhifeng" w:date="2022-07-23T17:55:00Z"/>
          <w:trPrChange w:id="1388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88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2F48FB2" w14:textId="77777777" w:rsidR="008743AF" w:rsidRPr="00C96590" w:rsidRDefault="008743AF" w:rsidP="008743AF">
            <w:pPr>
              <w:keepNext/>
              <w:keepLines/>
              <w:spacing w:after="0"/>
              <w:jc w:val="center"/>
              <w:rPr>
                <w:ins w:id="13883" w:author="ZTE-Ma Zhifeng" w:date="2022-07-23T17:55:00Z"/>
                <w:rFonts w:ascii="Arial" w:hAnsi="Arial"/>
                <w:sz w:val="18"/>
              </w:rPr>
            </w:pPr>
            <w:ins w:id="13884" w:author="ZTE-Ma Zhifeng" w:date="2022-07-23T17:55:00Z">
              <w:r w:rsidRPr="00C96590">
                <w:rPr>
                  <w:rFonts w:ascii="Arial" w:eastAsia="Malgun Gothic" w:hAnsi="Arial"/>
                  <w:sz w:val="18"/>
                  <w:szCs w:val="18"/>
                  <w:lang w:eastAsia="ko-KR"/>
                </w:rPr>
                <w:t>DC_20_n28-n75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8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394B6C" w14:textId="1E814613" w:rsidR="008743AF" w:rsidRPr="00C96590" w:rsidRDefault="00A93DE5" w:rsidP="008743AF">
            <w:pPr>
              <w:keepNext/>
              <w:keepLines/>
              <w:spacing w:after="0"/>
              <w:jc w:val="center"/>
              <w:rPr>
                <w:ins w:id="13886" w:author="ZTE-Ma Zhifeng" w:date="2022-07-23T17:55:00Z"/>
                <w:rFonts w:ascii="Arial" w:hAnsi="Arial"/>
                <w:sz w:val="18"/>
                <w:szCs w:val="18"/>
                <w:lang w:eastAsia="ja-JP"/>
              </w:rPr>
            </w:pPr>
            <w:ins w:id="13887" w:author="ZTE-Ma Zhifeng" w:date="2022-07-24T15:56: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88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7FDEBC5" w14:textId="546C3B53" w:rsidR="008743AF" w:rsidRPr="00A93DE5" w:rsidRDefault="00A93DE5" w:rsidP="008743AF">
            <w:pPr>
              <w:keepNext/>
              <w:keepLines/>
              <w:spacing w:after="0"/>
              <w:jc w:val="center"/>
              <w:rPr>
                <w:ins w:id="13889" w:author="ZTE-Ma Zhifeng" w:date="2022-07-23T17:58:00Z"/>
                <w:rFonts w:ascii="Arial" w:hAnsi="Arial"/>
                <w:sz w:val="18"/>
                <w:lang w:eastAsia="zh-CN"/>
                <w:rPrChange w:id="13890" w:author="ZTE-Ma Zhifeng" w:date="2022-07-24T15:56:00Z">
                  <w:rPr>
                    <w:ins w:id="13891" w:author="ZTE-Ma Zhifeng" w:date="2022-07-23T17:58:00Z"/>
                    <w:rFonts w:ascii="Arial" w:eastAsia="Malgun Gothic" w:hAnsi="Arial"/>
                    <w:sz w:val="18"/>
                    <w:lang w:eastAsia="ko-KR"/>
                  </w:rPr>
                </w:rPrChange>
              </w:rPr>
            </w:pPr>
            <w:ins w:id="13892" w:author="ZTE-Ma Zhifeng" w:date="2022-07-24T15:5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89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00F4B11" w14:textId="3A51EEA0" w:rsidR="008743AF" w:rsidRPr="00C96590" w:rsidRDefault="00A93DE5" w:rsidP="008743AF">
            <w:pPr>
              <w:keepNext/>
              <w:keepLines/>
              <w:spacing w:after="0"/>
              <w:jc w:val="center"/>
              <w:rPr>
                <w:ins w:id="13894" w:author="ZTE-Ma Zhifeng" w:date="2022-07-23T17:55:00Z"/>
                <w:rFonts w:ascii="Arial" w:hAnsi="Arial"/>
                <w:sz w:val="18"/>
                <w:szCs w:val="18"/>
                <w:lang w:eastAsia="ja-JP"/>
              </w:rPr>
            </w:pPr>
            <w:ins w:id="13895" w:author="ZTE-Ma Zhifeng" w:date="2022-07-24T15:56:00Z">
              <w:r>
                <w:rPr>
                  <w:rFonts w:ascii="Arial" w:eastAsia="Malgun Gothic" w:hAnsi="Arial"/>
                  <w:sz w:val="18"/>
                  <w:lang w:eastAsia="ko-KR"/>
                </w:rPr>
                <w:t>-</w:t>
              </w:r>
            </w:ins>
          </w:p>
        </w:tc>
      </w:tr>
      <w:tr w:rsidR="008743AF" w:rsidRPr="00C96590" w14:paraId="7AF276FF" w14:textId="77777777" w:rsidTr="00AD6443">
        <w:tblPrEx>
          <w:tblPrExChange w:id="13896" w:author="ZTE-Ma Zhifeng" w:date="2022-07-24T15:58:00Z">
            <w:tblPrEx>
              <w:tblW w:w="0" w:type="auto"/>
            </w:tblPrEx>
          </w:tblPrExChange>
        </w:tblPrEx>
        <w:trPr>
          <w:trHeight w:val="187"/>
          <w:jc w:val="center"/>
          <w:ins w:id="13897" w:author="ZTE-Ma Zhifeng" w:date="2022-07-23T17:55:00Z"/>
          <w:trPrChange w:id="13898" w:author="ZTE-Ma Zhifeng" w:date="2022-07-24T15:5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899" w:author="ZTE-Ma Zhifeng" w:date="2022-07-24T15:58:00Z">
              <w:tcPr>
                <w:tcW w:w="2221" w:type="dxa"/>
                <w:gridSpan w:val="4"/>
                <w:tcBorders>
                  <w:top w:val="single" w:sz="4" w:space="0" w:color="auto"/>
                  <w:left w:val="single" w:sz="4" w:space="0" w:color="auto"/>
                  <w:bottom w:val="nil"/>
                  <w:right w:val="single" w:sz="4" w:space="0" w:color="auto"/>
                </w:tcBorders>
                <w:hideMark/>
              </w:tcPr>
            </w:tcPrChange>
          </w:tcPr>
          <w:p w14:paraId="7A37B691" w14:textId="77777777" w:rsidR="008743AF" w:rsidRPr="00C96590" w:rsidRDefault="008743AF" w:rsidP="008743AF">
            <w:pPr>
              <w:keepNext/>
              <w:keepLines/>
              <w:spacing w:after="0"/>
              <w:jc w:val="center"/>
              <w:rPr>
                <w:ins w:id="13900" w:author="ZTE-Ma Zhifeng" w:date="2022-07-23T17:55:00Z"/>
                <w:rFonts w:ascii="Arial" w:hAnsi="Arial"/>
                <w:sz w:val="18"/>
              </w:rPr>
            </w:pPr>
            <w:ins w:id="13901" w:author="ZTE-Ma Zhifeng" w:date="2022-07-23T17:55:00Z">
              <w:r w:rsidRPr="00C96590">
                <w:rPr>
                  <w:rFonts w:ascii="Arial" w:eastAsia="Malgun Gothic" w:hAnsi="Arial"/>
                  <w:sz w:val="18"/>
                  <w:szCs w:val="18"/>
                  <w:lang w:eastAsia="ko-KR"/>
                </w:rPr>
                <w:t>DC_20_n28-n78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02" w:author="ZTE-Ma Zhifeng" w:date="2022-07-24T15:5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63C3D3" w14:textId="540DD9F6" w:rsidR="008743AF" w:rsidRPr="00C96590" w:rsidRDefault="00A93DE5" w:rsidP="008743AF">
            <w:pPr>
              <w:keepNext/>
              <w:keepLines/>
              <w:spacing w:after="0"/>
              <w:jc w:val="center"/>
              <w:rPr>
                <w:ins w:id="13903" w:author="ZTE-Ma Zhifeng" w:date="2022-07-23T17:55:00Z"/>
                <w:rFonts w:ascii="Arial" w:hAnsi="Arial"/>
                <w:sz w:val="18"/>
                <w:szCs w:val="18"/>
                <w:lang w:eastAsia="ja-JP"/>
              </w:rPr>
            </w:pPr>
            <w:ins w:id="13904" w:author="ZTE-Ma Zhifeng" w:date="2022-07-24T15:56: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905" w:author="ZTE-Ma Zhifeng" w:date="2022-07-24T15:58:00Z">
              <w:tcPr>
                <w:tcW w:w="2952" w:type="dxa"/>
                <w:gridSpan w:val="3"/>
                <w:tcBorders>
                  <w:top w:val="single" w:sz="4" w:space="0" w:color="auto"/>
                  <w:left w:val="single" w:sz="4" w:space="0" w:color="auto"/>
                  <w:bottom w:val="single" w:sz="4" w:space="0" w:color="auto"/>
                  <w:right w:val="single" w:sz="4" w:space="0" w:color="auto"/>
                </w:tcBorders>
              </w:tcPr>
            </w:tcPrChange>
          </w:tcPr>
          <w:p w14:paraId="4C034235" w14:textId="00311317" w:rsidR="008743AF" w:rsidRPr="00A93DE5" w:rsidRDefault="00A93DE5" w:rsidP="008743AF">
            <w:pPr>
              <w:keepNext/>
              <w:keepLines/>
              <w:spacing w:after="0"/>
              <w:jc w:val="center"/>
              <w:rPr>
                <w:ins w:id="13906" w:author="ZTE-Ma Zhifeng" w:date="2022-07-23T17:58:00Z"/>
                <w:rFonts w:ascii="Arial" w:hAnsi="Arial"/>
                <w:sz w:val="18"/>
                <w:lang w:eastAsia="zh-CN"/>
                <w:rPrChange w:id="13907" w:author="ZTE-Ma Zhifeng" w:date="2022-07-24T15:56:00Z">
                  <w:rPr>
                    <w:ins w:id="13908" w:author="ZTE-Ma Zhifeng" w:date="2022-07-23T17:58:00Z"/>
                    <w:rFonts w:ascii="Arial" w:eastAsia="Malgun Gothic" w:hAnsi="Arial"/>
                    <w:sz w:val="18"/>
                    <w:lang w:eastAsia="ko-KR"/>
                  </w:rPr>
                </w:rPrChange>
              </w:rPr>
            </w:pPr>
            <w:ins w:id="13909" w:author="ZTE-Ma Zhifeng" w:date="2022-07-24T15:5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10" w:author="ZTE-Ma Zhifeng" w:date="2022-07-24T15:5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5C45E6" w14:textId="61A1955F" w:rsidR="008743AF" w:rsidRPr="00C96590" w:rsidRDefault="008743AF" w:rsidP="008743AF">
            <w:pPr>
              <w:keepNext/>
              <w:keepLines/>
              <w:spacing w:after="0"/>
              <w:jc w:val="center"/>
              <w:rPr>
                <w:ins w:id="13911" w:author="ZTE-Ma Zhifeng" w:date="2022-07-23T17:55:00Z"/>
                <w:rFonts w:ascii="Arial" w:hAnsi="Arial"/>
                <w:sz w:val="18"/>
                <w:szCs w:val="18"/>
                <w:lang w:eastAsia="ja-JP"/>
              </w:rPr>
            </w:pPr>
            <w:ins w:id="13912" w:author="ZTE-Ma Zhifeng" w:date="2022-07-23T17:55:00Z">
              <w:r w:rsidRPr="00C96590">
                <w:rPr>
                  <w:rFonts w:ascii="Arial" w:eastAsia="Malgun Gothic" w:hAnsi="Arial"/>
                  <w:sz w:val="18"/>
                  <w:lang w:eastAsia="ko-KR"/>
                </w:rPr>
                <w:t>0.</w:t>
              </w:r>
            </w:ins>
            <w:ins w:id="13913" w:author="ZTE-Ma Zhifeng" w:date="2022-07-24T15:56:00Z">
              <w:r w:rsidR="00A93DE5">
                <w:rPr>
                  <w:rFonts w:ascii="Arial" w:eastAsia="Malgun Gothic" w:hAnsi="Arial"/>
                  <w:sz w:val="18"/>
                  <w:lang w:eastAsia="ko-KR"/>
                </w:rPr>
                <w:t>5</w:t>
              </w:r>
            </w:ins>
          </w:p>
        </w:tc>
      </w:tr>
      <w:tr w:rsidR="008743AF" w:rsidRPr="00C96590" w14:paraId="693D80A5" w14:textId="77777777" w:rsidTr="00AD6443">
        <w:tblPrEx>
          <w:tblPrExChange w:id="13914" w:author="ZTE-Ma Zhifeng" w:date="2022-07-24T15:58:00Z">
            <w:tblPrEx>
              <w:tblW w:w="0" w:type="auto"/>
            </w:tblPrEx>
          </w:tblPrExChange>
        </w:tblPrEx>
        <w:trPr>
          <w:trHeight w:val="187"/>
          <w:jc w:val="center"/>
          <w:ins w:id="13915" w:author="ZTE-Ma Zhifeng" w:date="2022-07-23T17:55:00Z"/>
          <w:trPrChange w:id="13916" w:author="ZTE-Ma Zhifeng" w:date="2022-07-24T15:5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917" w:author="ZTE-Ma Zhifeng" w:date="2022-07-24T15:58:00Z">
              <w:tcPr>
                <w:tcW w:w="2221" w:type="dxa"/>
                <w:gridSpan w:val="4"/>
                <w:tcBorders>
                  <w:top w:val="nil"/>
                  <w:left w:val="single" w:sz="4" w:space="0" w:color="auto"/>
                  <w:bottom w:val="single" w:sz="4" w:space="0" w:color="auto"/>
                  <w:right w:val="single" w:sz="4" w:space="0" w:color="auto"/>
                </w:tcBorders>
                <w:hideMark/>
              </w:tcPr>
            </w:tcPrChange>
          </w:tcPr>
          <w:p w14:paraId="24E17753" w14:textId="77777777" w:rsidR="008743AF" w:rsidRPr="00C96590" w:rsidRDefault="008743AF" w:rsidP="008743AF">
            <w:pPr>
              <w:keepNext/>
              <w:keepLines/>
              <w:spacing w:after="0"/>
              <w:jc w:val="center"/>
              <w:rPr>
                <w:ins w:id="13918" w:author="ZTE-Ma Zhifeng" w:date="2022-07-23T17:55:00Z"/>
                <w:rFonts w:ascii="Arial" w:hAnsi="Arial"/>
                <w:sz w:val="18"/>
              </w:rPr>
            </w:pPr>
            <w:ins w:id="13919" w:author="ZTE-Ma Zhifeng" w:date="2022-07-23T17:55:00Z">
              <w:r w:rsidRPr="00C96590">
                <w:rPr>
                  <w:rFonts w:ascii="Arial" w:hAnsi="Arial"/>
                  <w:sz w:val="18"/>
                </w:rPr>
                <w:t>DC_20-32_n28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20" w:author="ZTE-Ma Zhifeng" w:date="2022-07-24T15:5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8AB80A4" w14:textId="435182B9" w:rsidR="008743AF" w:rsidRPr="00C96590" w:rsidRDefault="00A93DE5" w:rsidP="008743AF">
            <w:pPr>
              <w:keepNext/>
              <w:keepLines/>
              <w:spacing w:after="0"/>
              <w:jc w:val="center"/>
              <w:rPr>
                <w:ins w:id="13921" w:author="ZTE-Ma Zhifeng" w:date="2022-07-23T17:55:00Z"/>
                <w:rFonts w:ascii="Arial" w:eastAsia="Malgun Gothic" w:hAnsi="Arial"/>
                <w:sz w:val="18"/>
                <w:lang w:eastAsia="ko-KR"/>
              </w:rPr>
            </w:pPr>
            <w:ins w:id="13922" w:author="ZTE-Ma Zhifeng" w:date="2022-07-24T15:56: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923" w:author="ZTE-Ma Zhifeng" w:date="2022-07-24T15:58:00Z">
              <w:tcPr>
                <w:tcW w:w="2952" w:type="dxa"/>
                <w:gridSpan w:val="3"/>
                <w:tcBorders>
                  <w:top w:val="single" w:sz="4" w:space="0" w:color="auto"/>
                  <w:left w:val="single" w:sz="4" w:space="0" w:color="auto"/>
                  <w:bottom w:val="single" w:sz="4" w:space="0" w:color="auto"/>
                  <w:right w:val="single" w:sz="4" w:space="0" w:color="auto"/>
                </w:tcBorders>
              </w:tcPr>
            </w:tcPrChange>
          </w:tcPr>
          <w:p w14:paraId="52B03290" w14:textId="2910D7D6" w:rsidR="008743AF" w:rsidRPr="00A93DE5" w:rsidRDefault="00A93DE5" w:rsidP="008743AF">
            <w:pPr>
              <w:keepNext/>
              <w:keepLines/>
              <w:spacing w:after="0"/>
              <w:jc w:val="center"/>
              <w:rPr>
                <w:ins w:id="13924" w:author="ZTE-Ma Zhifeng" w:date="2022-07-23T17:58:00Z"/>
                <w:rFonts w:ascii="Arial" w:hAnsi="Arial"/>
                <w:sz w:val="18"/>
                <w:lang w:eastAsia="zh-CN"/>
                <w:rPrChange w:id="13925" w:author="ZTE-Ma Zhifeng" w:date="2022-07-24T15:56:00Z">
                  <w:rPr>
                    <w:ins w:id="13926" w:author="ZTE-Ma Zhifeng" w:date="2022-07-23T17:58:00Z"/>
                    <w:rFonts w:ascii="Arial" w:eastAsia="MS Mincho" w:hAnsi="Arial"/>
                    <w:sz w:val="18"/>
                    <w:lang w:eastAsia="ja-JP"/>
                  </w:rPr>
                </w:rPrChange>
              </w:rPr>
            </w:pPr>
            <w:ins w:id="13927" w:author="ZTE-Ma Zhifeng" w:date="2022-07-24T15:56: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28" w:author="ZTE-Ma Zhifeng" w:date="2022-07-24T15:5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6731D72" w14:textId="41EA4043" w:rsidR="008743AF" w:rsidRPr="00C96590" w:rsidRDefault="008743AF" w:rsidP="008743AF">
            <w:pPr>
              <w:keepNext/>
              <w:keepLines/>
              <w:spacing w:after="0"/>
              <w:jc w:val="center"/>
              <w:rPr>
                <w:ins w:id="13929" w:author="ZTE-Ma Zhifeng" w:date="2022-07-23T17:55:00Z"/>
                <w:rFonts w:ascii="Arial" w:eastAsia="Malgun Gothic" w:hAnsi="Arial"/>
                <w:sz w:val="18"/>
                <w:lang w:eastAsia="ko-KR"/>
              </w:rPr>
            </w:pPr>
            <w:ins w:id="13930" w:author="ZTE-Ma Zhifeng" w:date="2022-07-23T17:55:00Z">
              <w:r w:rsidRPr="00C96590">
                <w:rPr>
                  <w:rFonts w:ascii="Arial" w:eastAsia="MS Mincho" w:hAnsi="Arial"/>
                  <w:sz w:val="18"/>
                  <w:lang w:eastAsia="ja-JP"/>
                </w:rPr>
                <w:t>0.2</w:t>
              </w:r>
            </w:ins>
          </w:p>
        </w:tc>
      </w:tr>
      <w:tr w:rsidR="008743AF" w:rsidRPr="00C96590" w14:paraId="6DE6BBF6" w14:textId="77777777" w:rsidTr="00941066">
        <w:tblPrEx>
          <w:tblPrExChange w:id="13931" w:author="ZTE-Ma Zhifeng" w:date="2022-07-23T18:26:00Z">
            <w:tblPrEx>
              <w:tblW w:w="0" w:type="auto"/>
            </w:tblPrEx>
          </w:tblPrExChange>
        </w:tblPrEx>
        <w:trPr>
          <w:trHeight w:val="187"/>
          <w:jc w:val="center"/>
          <w:ins w:id="13932" w:author="ZTE-Ma Zhifeng" w:date="2022-07-23T17:55:00Z"/>
          <w:trPrChange w:id="13933"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934"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777D18CC" w14:textId="77777777" w:rsidR="008743AF" w:rsidRPr="00C96590" w:rsidRDefault="008743AF" w:rsidP="008743AF">
            <w:pPr>
              <w:keepNext/>
              <w:keepLines/>
              <w:spacing w:after="0"/>
              <w:jc w:val="center"/>
              <w:rPr>
                <w:ins w:id="13935" w:author="ZTE-Ma Zhifeng" w:date="2022-07-23T17:55:00Z"/>
                <w:rFonts w:ascii="Arial" w:hAnsi="Arial"/>
                <w:sz w:val="18"/>
                <w:lang w:eastAsia="zh-CN"/>
              </w:rPr>
            </w:pPr>
            <w:ins w:id="13936" w:author="ZTE-Ma Zhifeng" w:date="2022-07-23T17:55:00Z">
              <w:r w:rsidRPr="00C96590">
                <w:rPr>
                  <w:rFonts w:ascii="Arial" w:hAnsi="Arial"/>
                  <w:sz w:val="18"/>
                  <w:lang w:eastAsia="ko-KR"/>
                </w:rPr>
                <w:t>DC_20-32_n78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3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52D48AB" w14:textId="6B84AEA1" w:rsidR="008743AF" w:rsidRPr="00C96590" w:rsidRDefault="00A93DE5" w:rsidP="008743AF">
            <w:pPr>
              <w:keepNext/>
              <w:keepLines/>
              <w:spacing w:after="0"/>
              <w:jc w:val="center"/>
              <w:rPr>
                <w:ins w:id="13938" w:author="ZTE-Ma Zhifeng" w:date="2022-07-23T17:55:00Z"/>
                <w:rFonts w:ascii="Arial" w:eastAsia="Malgun Gothic" w:hAnsi="Arial"/>
                <w:sz w:val="18"/>
                <w:lang w:eastAsia="ko-KR"/>
              </w:rPr>
            </w:pPr>
            <w:ins w:id="13939" w:author="ZTE-Ma Zhifeng" w:date="2022-07-24T15:5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940"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5F855FF" w14:textId="5C2C3BA4" w:rsidR="008743AF" w:rsidRPr="00C96590" w:rsidRDefault="00A93DE5" w:rsidP="008743AF">
            <w:pPr>
              <w:keepNext/>
              <w:keepLines/>
              <w:spacing w:after="0"/>
              <w:jc w:val="center"/>
              <w:rPr>
                <w:ins w:id="13941" w:author="ZTE-Ma Zhifeng" w:date="2022-07-23T17:58:00Z"/>
                <w:rFonts w:ascii="Arial" w:hAnsi="Arial"/>
                <w:sz w:val="18"/>
                <w:lang w:eastAsia="zh-CN"/>
              </w:rPr>
            </w:pPr>
            <w:ins w:id="13942" w:author="ZTE-Ma Zhifeng" w:date="2022-07-24T15:5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4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54973A9" w14:textId="4C90B18D" w:rsidR="008743AF" w:rsidRPr="00C96590" w:rsidRDefault="008743AF" w:rsidP="008743AF">
            <w:pPr>
              <w:keepNext/>
              <w:keepLines/>
              <w:spacing w:after="0"/>
              <w:jc w:val="center"/>
              <w:rPr>
                <w:ins w:id="13944" w:author="ZTE-Ma Zhifeng" w:date="2022-07-23T17:55:00Z"/>
                <w:rFonts w:ascii="Arial" w:eastAsia="Malgun Gothic" w:hAnsi="Arial"/>
                <w:sz w:val="18"/>
                <w:lang w:eastAsia="ko-KR"/>
              </w:rPr>
            </w:pPr>
            <w:ins w:id="13945" w:author="ZTE-Ma Zhifeng" w:date="2022-07-23T17:55:00Z">
              <w:r w:rsidRPr="00C96590">
                <w:rPr>
                  <w:rFonts w:ascii="Arial" w:hAnsi="Arial"/>
                  <w:sz w:val="18"/>
                  <w:lang w:eastAsia="zh-CN"/>
                </w:rPr>
                <w:t>0.5</w:t>
              </w:r>
            </w:ins>
          </w:p>
        </w:tc>
      </w:tr>
      <w:tr w:rsidR="008743AF" w:rsidRPr="00C96590" w14:paraId="08147376" w14:textId="77777777" w:rsidTr="00941066">
        <w:tblPrEx>
          <w:tblPrExChange w:id="13946" w:author="ZTE-Ma Zhifeng" w:date="2022-07-23T18:26:00Z">
            <w:tblPrEx>
              <w:tblW w:w="0" w:type="auto"/>
            </w:tblPrEx>
          </w:tblPrExChange>
        </w:tblPrEx>
        <w:trPr>
          <w:trHeight w:val="187"/>
          <w:jc w:val="center"/>
          <w:ins w:id="13947" w:author="ZTE-Ma Zhifeng" w:date="2022-07-23T17:55:00Z"/>
          <w:trPrChange w:id="13948"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949" w:author="ZTE-Ma Zhifeng" w:date="2022-07-23T18:26:00Z">
              <w:tcPr>
                <w:tcW w:w="22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C5B498" w14:textId="77777777" w:rsidR="008743AF" w:rsidRPr="00C96590" w:rsidRDefault="008743AF" w:rsidP="008743AF">
            <w:pPr>
              <w:keepNext/>
              <w:keepLines/>
              <w:spacing w:after="0"/>
              <w:jc w:val="center"/>
              <w:rPr>
                <w:ins w:id="13950" w:author="ZTE-Ma Zhifeng" w:date="2022-07-23T17:55:00Z"/>
                <w:rFonts w:ascii="Arial" w:hAnsi="Arial"/>
                <w:sz w:val="18"/>
                <w:lang w:eastAsia="ko-KR"/>
              </w:rPr>
            </w:pPr>
            <w:ins w:id="13951" w:author="ZTE-Ma Zhifeng" w:date="2022-07-23T17:55:00Z">
              <w:r w:rsidRPr="00C96590">
                <w:rPr>
                  <w:rFonts w:ascii="Arial" w:hAnsi="Arial" w:cs="Arial"/>
                  <w:sz w:val="18"/>
                </w:rPr>
                <w:t>DC_20-38_n1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52"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DF82D" w14:textId="4FB950A3" w:rsidR="008743AF" w:rsidRPr="00C96590" w:rsidRDefault="00AD6443" w:rsidP="008743AF">
            <w:pPr>
              <w:keepNext/>
              <w:keepLines/>
              <w:spacing w:after="0"/>
              <w:jc w:val="center"/>
              <w:rPr>
                <w:ins w:id="13953" w:author="ZTE-Ma Zhifeng" w:date="2022-07-23T17:55:00Z"/>
                <w:rFonts w:ascii="Arial" w:hAnsi="Arial"/>
                <w:sz w:val="18"/>
                <w:lang w:eastAsia="zh-CN"/>
              </w:rPr>
            </w:pPr>
            <w:ins w:id="13954" w:author="ZTE-Ma Zhifeng" w:date="2022-07-24T15:57:00Z">
              <w:r>
                <w:rPr>
                  <w:rFonts w:ascii="Arial"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955"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611E119" w14:textId="13575C27" w:rsidR="008743AF" w:rsidRPr="00C96590" w:rsidRDefault="00AD6443" w:rsidP="008743AF">
            <w:pPr>
              <w:keepNext/>
              <w:keepLines/>
              <w:spacing w:after="0"/>
              <w:jc w:val="center"/>
              <w:rPr>
                <w:ins w:id="13956" w:author="ZTE-Ma Zhifeng" w:date="2022-07-23T17:58:00Z"/>
                <w:rFonts w:ascii="Arial" w:hAnsi="Arial" w:cs="Arial"/>
                <w:sz w:val="18"/>
                <w:lang w:eastAsia="zh-CN"/>
              </w:rPr>
            </w:pPr>
            <w:ins w:id="13957" w:author="ZTE-Ma Zhifeng" w:date="2022-07-24T15:57: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58"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16785D" w14:textId="0A223839" w:rsidR="008743AF" w:rsidRPr="00C96590" w:rsidRDefault="00AD6443" w:rsidP="008743AF">
            <w:pPr>
              <w:keepNext/>
              <w:keepLines/>
              <w:spacing w:after="0"/>
              <w:jc w:val="center"/>
              <w:rPr>
                <w:ins w:id="13959" w:author="ZTE-Ma Zhifeng" w:date="2022-07-23T17:55:00Z"/>
                <w:rFonts w:ascii="Arial" w:hAnsi="Arial"/>
                <w:sz w:val="18"/>
                <w:lang w:eastAsia="zh-CN"/>
              </w:rPr>
            </w:pPr>
            <w:ins w:id="13960" w:author="ZTE-Ma Zhifeng" w:date="2022-07-24T15:57:00Z">
              <w:r>
                <w:rPr>
                  <w:rFonts w:ascii="Arial" w:hAnsi="Arial" w:cs="Arial"/>
                  <w:sz w:val="18"/>
                </w:rPr>
                <w:t>-</w:t>
              </w:r>
            </w:ins>
          </w:p>
        </w:tc>
      </w:tr>
      <w:tr w:rsidR="008743AF" w:rsidRPr="00C96590" w14:paraId="19C79C25" w14:textId="77777777" w:rsidTr="00AD6443">
        <w:tblPrEx>
          <w:tblPrExChange w:id="13961" w:author="ZTE-Ma Zhifeng" w:date="2022-07-24T15:58:00Z">
            <w:tblPrEx>
              <w:tblW w:w="0" w:type="auto"/>
            </w:tblPrEx>
          </w:tblPrExChange>
        </w:tblPrEx>
        <w:trPr>
          <w:trHeight w:val="187"/>
          <w:jc w:val="center"/>
          <w:ins w:id="13962" w:author="ZTE-Ma Zhifeng" w:date="2022-07-23T17:55:00Z"/>
          <w:trPrChange w:id="13963" w:author="ZTE-Ma Zhifeng" w:date="2022-07-24T15:5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964" w:author="ZTE-Ma Zhifeng" w:date="2022-07-24T15:58:00Z">
              <w:tcPr>
                <w:tcW w:w="2221" w:type="dxa"/>
                <w:gridSpan w:val="4"/>
                <w:tcBorders>
                  <w:top w:val="single" w:sz="4" w:space="0" w:color="auto"/>
                  <w:left w:val="single" w:sz="4" w:space="0" w:color="auto"/>
                  <w:bottom w:val="nil"/>
                  <w:right w:val="single" w:sz="4" w:space="0" w:color="auto"/>
                </w:tcBorders>
                <w:hideMark/>
              </w:tcPr>
            </w:tcPrChange>
          </w:tcPr>
          <w:p w14:paraId="139E2A05" w14:textId="77777777" w:rsidR="008743AF" w:rsidRPr="00C96590" w:rsidRDefault="008743AF" w:rsidP="008743AF">
            <w:pPr>
              <w:keepNext/>
              <w:keepLines/>
              <w:spacing w:after="0"/>
              <w:jc w:val="center"/>
              <w:rPr>
                <w:ins w:id="13965" w:author="ZTE-Ma Zhifeng" w:date="2022-07-23T17:55:00Z"/>
                <w:rFonts w:ascii="Arial" w:hAnsi="Arial"/>
                <w:sz w:val="18"/>
              </w:rPr>
            </w:pPr>
            <w:ins w:id="13966" w:author="ZTE-Ma Zhifeng" w:date="2022-07-23T17:55:00Z">
              <w:r w:rsidRPr="00C96590">
                <w:rPr>
                  <w:rFonts w:ascii="Arial" w:hAnsi="Arial"/>
                  <w:sz w:val="18"/>
                </w:rPr>
                <w:t>DC_20-38_n78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67" w:author="ZTE-Ma Zhifeng" w:date="2022-07-24T15:5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5BEC57A" w14:textId="37F75E7B" w:rsidR="008743AF" w:rsidRPr="00C96590" w:rsidRDefault="00AD6443" w:rsidP="008743AF">
            <w:pPr>
              <w:keepNext/>
              <w:keepLines/>
              <w:spacing w:after="0"/>
              <w:jc w:val="center"/>
              <w:rPr>
                <w:ins w:id="13968" w:author="ZTE-Ma Zhifeng" w:date="2022-07-23T17:55:00Z"/>
                <w:rFonts w:ascii="Arial" w:hAnsi="Arial"/>
                <w:sz w:val="18"/>
                <w:szCs w:val="18"/>
                <w:lang w:eastAsia="ja-JP"/>
              </w:rPr>
            </w:pPr>
            <w:ins w:id="13969" w:author="ZTE-Ma Zhifeng" w:date="2022-07-24T15:57: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3970" w:author="ZTE-Ma Zhifeng" w:date="2022-07-24T15:58:00Z">
              <w:tcPr>
                <w:tcW w:w="2952" w:type="dxa"/>
                <w:gridSpan w:val="3"/>
                <w:tcBorders>
                  <w:top w:val="single" w:sz="4" w:space="0" w:color="auto"/>
                  <w:left w:val="single" w:sz="4" w:space="0" w:color="auto"/>
                  <w:bottom w:val="single" w:sz="4" w:space="0" w:color="auto"/>
                  <w:right w:val="single" w:sz="4" w:space="0" w:color="auto"/>
                </w:tcBorders>
              </w:tcPr>
            </w:tcPrChange>
          </w:tcPr>
          <w:p w14:paraId="1FE22566" w14:textId="17B62BF3" w:rsidR="008743AF" w:rsidRPr="00C96590" w:rsidRDefault="00AD6443" w:rsidP="008743AF">
            <w:pPr>
              <w:keepNext/>
              <w:keepLines/>
              <w:spacing w:after="0"/>
              <w:jc w:val="center"/>
              <w:rPr>
                <w:ins w:id="13971" w:author="ZTE-Ma Zhifeng" w:date="2022-07-23T17:58:00Z"/>
                <w:rFonts w:ascii="Arial" w:hAnsi="Arial"/>
                <w:sz w:val="18"/>
                <w:szCs w:val="18"/>
                <w:lang w:eastAsia="zh-CN"/>
              </w:rPr>
            </w:pPr>
            <w:ins w:id="13972" w:author="ZTE-Ma Zhifeng" w:date="2022-07-24T15:57:00Z">
              <w:r>
                <w:rPr>
                  <w:rFonts w:ascii="Arial" w:hAnsi="Arial" w:hint="eastAsia"/>
                  <w:sz w:val="18"/>
                  <w:szCs w:val="18"/>
                  <w:lang w:eastAsia="zh-CN"/>
                </w:rPr>
                <w:t>0</w:t>
              </w:r>
              <w:r>
                <w:rPr>
                  <w:rFonts w:ascii="Arial" w:hAnsi="Arial"/>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73" w:author="ZTE-Ma Zhifeng" w:date="2022-07-24T15:58: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2AAB3FB" w14:textId="7187B1AC" w:rsidR="008743AF" w:rsidRPr="00C96590" w:rsidRDefault="00AD6443" w:rsidP="008743AF">
            <w:pPr>
              <w:keepNext/>
              <w:keepLines/>
              <w:spacing w:after="0"/>
              <w:jc w:val="center"/>
              <w:rPr>
                <w:ins w:id="13974" w:author="ZTE-Ma Zhifeng" w:date="2022-07-23T17:55:00Z"/>
                <w:rFonts w:ascii="Arial" w:hAnsi="Arial"/>
                <w:sz w:val="18"/>
                <w:szCs w:val="18"/>
                <w:lang w:eastAsia="ja-JP"/>
              </w:rPr>
            </w:pPr>
            <w:ins w:id="13975" w:author="ZTE-Ma Zhifeng" w:date="2022-07-23T17:55:00Z">
              <w:r>
                <w:rPr>
                  <w:rFonts w:ascii="Arial" w:hAnsi="Arial"/>
                  <w:sz w:val="18"/>
                  <w:szCs w:val="18"/>
                  <w:lang w:eastAsia="ja-JP"/>
                </w:rPr>
                <w:t>0.</w:t>
              </w:r>
            </w:ins>
            <w:ins w:id="13976" w:author="ZTE-Ma Zhifeng" w:date="2022-07-24T15:57:00Z">
              <w:r>
                <w:rPr>
                  <w:rFonts w:ascii="Arial" w:hAnsi="Arial"/>
                  <w:sz w:val="18"/>
                  <w:szCs w:val="18"/>
                  <w:lang w:eastAsia="ja-JP"/>
                </w:rPr>
                <w:t>5</w:t>
              </w:r>
            </w:ins>
          </w:p>
        </w:tc>
      </w:tr>
      <w:tr w:rsidR="008743AF" w:rsidRPr="00C96590" w14:paraId="14753E42" w14:textId="77777777" w:rsidTr="00AD6443">
        <w:tblPrEx>
          <w:tblPrExChange w:id="13977" w:author="ZTE-Ma Zhifeng" w:date="2022-07-24T15:58:00Z">
            <w:tblPrEx>
              <w:tblW w:w="0" w:type="auto"/>
            </w:tblPrEx>
          </w:tblPrExChange>
        </w:tblPrEx>
        <w:trPr>
          <w:trHeight w:val="187"/>
          <w:jc w:val="center"/>
          <w:ins w:id="13978" w:author="ZTE-Ma Zhifeng" w:date="2022-07-23T17:55:00Z"/>
          <w:trPrChange w:id="13979" w:author="ZTE-Ma Zhifeng" w:date="2022-07-24T15:5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3980" w:author="ZTE-Ma Zhifeng" w:date="2022-07-24T15:58:00Z">
              <w:tcPr>
                <w:tcW w:w="2221" w:type="dxa"/>
                <w:gridSpan w:val="4"/>
                <w:tcBorders>
                  <w:top w:val="single" w:sz="4" w:space="0" w:color="auto"/>
                  <w:left w:val="single" w:sz="4" w:space="0" w:color="auto"/>
                  <w:bottom w:val="nil"/>
                  <w:right w:val="single" w:sz="4" w:space="0" w:color="auto"/>
                </w:tcBorders>
                <w:vAlign w:val="center"/>
                <w:hideMark/>
              </w:tcPr>
            </w:tcPrChange>
          </w:tcPr>
          <w:p w14:paraId="20E1F078" w14:textId="77777777" w:rsidR="008743AF" w:rsidRPr="00C96590" w:rsidRDefault="008743AF" w:rsidP="008743AF">
            <w:pPr>
              <w:keepNext/>
              <w:keepLines/>
              <w:spacing w:after="0"/>
              <w:jc w:val="center"/>
              <w:rPr>
                <w:ins w:id="13981" w:author="ZTE-Ma Zhifeng" w:date="2022-07-23T17:55:00Z"/>
                <w:rFonts w:ascii="Arial" w:hAnsi="Arial" w:cs="Arial"/>
                <w:sz w:val="18"/>
              </w:rPr>
            </w:pPr>
            <w:ins w:id="13982" w:author="ZTE-Ma Zhifeng" w:date="2022-07-23T17:55:00Z">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83" w:author="ZTE-Ma Zhifeng" w:date="2022-07-24T15:58: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D2F793" w14:textId="5830FAF1" w:rsidR="008743AF" w:rsidRPr="00C96590" w:rsidRDefault="00AD6443" w:rsidP="008743AF">
            <w:pPr>
              <w:keepNext/>
              <w:keepLines/>
              <w:spacing w:after="0"/>
              <w:jc w:val="center"/>
              <w:rPr>
                <w:ins w:id="13984" w:author="ZTE-Ma Zhifeng" w:date="2022-07-23T17:55:00Z"/>
                <w:rFonts w:ascii="Arial" w:hAnsi="Arial" w:cs="Arial"/>
                <w:sz w:val="18"/>
                <w:lang w:eastAsia="ja-JP"/>
              </w:rPr>
            </w:pPr>
            <w:ins w:id="13985" w:author="ZTE-Ma Zhifeng" w:date="2022-07-24T15:58:00Z">
              <w:r>
                <w:rPr>
                  <w:rFonts w:ascii="Arial" w:hAnsi="Arial" w:cs="Arial"/>
                  <w:sz w:val="18"/>
                  <w:lang w:val="en-US"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3986" w:author="ZTE-Ma Zhifeng" w:date="2022-07-24T15:58:00Z">
              <w:tcPr>
                <w:tcW w:w="2952" w:type="dxa"/>
                <w:gridSpan w:val="3"/>
                <w:tcBorders>
                  <w:top w:val="single" w:sz="4" w:space="0" w:color="auto"/>
                  <w:left w:val="single" w:sz="4" w:space="0" w:color="auto"/>
                  <w:bottom w:val="single" w:sz="4" w:space="0" w:color="auto"/>
                  <w:right w:val="single" w:sz="4" w:space="0" w:color="auto"/>
                </w:tcBorders>
              </w:tcPr>
            </w:tcPrChange>
          </w:tcPr>
          <w:p w14:paraId="2FEED32A" w14:textId="6A17CB69" w:rsidR="008743AF" w:rsidRPr="00C96590" w:rsidRDefault="00AD6443" w:rsidP="008743AF">
            <w:pPr>
              <w:keepNext/>
              <w:keepLines/>
              <w:spacing w:after="0"/>
              <w:jc w:val="center"/>
              <w:rPr>
                <w:ins w:id="13987" w:author="ZTE-Ma Zhifeng" w:date="2022-07-23T17:58:00Z"/>
                <w:rFonts w:ascii="Arial" w:hAnsi="Arial" w:cs="Arial"/>
                <w:sz w:val="18"/>
                <w:szCs w:val="18"/>
                <w:lang w:eastAsia="zh-CN"/>
              </w:rPr>
            </w:pPr>
            <w:ins w:id="13988" w:author="ZTE-Ma Zhifeng" w:date="2022-07-24T15:58:00Z">
              <w:r>
                <w:rPr>
                  <w:rFonts w:ascii="Arial" w:hAnsi="Arial" w:cs="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3989" w:author="ZTE-Ma Zhifeng" w:date="2022-07-24T15:58: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707CEC" w14:textId="0939AB71" w:rsidR="008743AF" w:rsidRPr="00C96590" w:rsidRDefault="008743AF" w:rsidP="008743AF">
            <w:pPr>
              <w:keepNext/>
              <w:keepLines/>
              <w:spacing w:after="0"/>
              <w:jc w:val="center"/>
              <w:rPr>
                <w:ins w:id="13990" w:author="ZTE-Ma Zhifeng" w:date="2022-07-23T17:55:00Z"/>
                <w:rFonts w:ascii="Arial" w:hAnsi="Arial" w:cs="Arial"/>
                <w:sz w:val="18"/>
              </w:rPr>
            </w:pPr>
            <w:ins w:id="13991" w:author="ZTE-Ma Zhifeng" w:date="2022-07-23T17:55:00Z">
              <w:r w:rsidRPr="00C96590">
                <w:rPr>
                  <w:rFonts w:ascii="Arial" w:hAnsi="Arial" w:cs="Arial"/>
                  <w:sz w:val="18"/>
                  <w:szCs w:val="18"/>
                  <w:lang w:eastAsia="ja-JP"/>
                </w:rPr>
                <w:t>0</w:t>
              </w:r>
              <w:r w:rsidRPr="00C96590">
                <w:rPr>
                  <w:rFonts w:ascii="Arial" w:hAnsi="Arial" w:cs="Arial"/>
                  <w:sz w:val="18"/>
                  <w:szCs w:val="18"/>
                  <w:lang w:val="en-US" w:eastAsia="zh-CN"/>
                </w:rPr>
                <w:t>.</w:t>
              </w:r>
            </w:ins>
            <w:ins w:id="13992" w:author="ZTE-Ma Zhifeng" w:date="2022-07-24T15:58:00Z">
              <w:r w:rsidR="00AD6443">
                <w:rPr>
                  <w:rFonts w:ascii="Arial" w:hAnsi="Arial" w:cs="Arial"/>
                  <w:sz w:val="18"/>
                  <w:szCs w:val="18"/>
                  <w:lang w:val="en-US" w:eastAsia="zh-CN"/>
                </w:rPr>
                <w:t>5</w:t>
              </w:r>
            </w:ins>
          </w:p>
        </w:tc>
      </w:tr>
      <w:tr w:rsidR="00AD6443" w:rsidRPr="00C96590" w14:paraId="14E40685" w14:textId="77777777" w:rsidTr="00AD6443">
        <w:trPr>
          <w:trHeight w:val="187"/>
          <w:jc w:val="center"/>
          <w:ins w:id="13993" w:author="ZTE-Ma Zhifeng" w:date="2022-07-24T15:58:00Z"/>
          <w:trPrChange w:id="13994" w:author="ZTE-Ma Zhifeng" w:date="2022-07-24T15:58: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3995" w:author="ZTE-Ma Zhifeng" w:date="2022-07-24T15:58:00Z">
              <w:tcPr>
                <w:tcW w:w="1744" w:type="dxa"/>
                <w:gridSpan w:val="2"/>
                <w:tcBorders>
                  <w:top w:val="single" w:sz="4" w:space="0" w:color="auto"/>
                  <w:left w:val="single" w:sz="4" w:space="0" w:color="auto"/>
                  <w:bottom w:val="nil"/>
                  <w:right w:val="single" w:sz="4" w:space="0" w:color="auto"/>
                </w:tcBorders>
                <w:vAlign w:val="center"/>
              </w:tcPr>
            </w:tcPrChange>
          </w:tcPr>
          <w:p w14:paraId="26593405" w14:textId="315C7F6F" w:rsidR="00AD6443" w:rsidRPr="00C96590" w:rsidRDefault="00AD6443" w:rsidP="008743AF">
            <w:pPr>
              <w:keepNext/>
              <w:keepLines/>
              <w:spacing w:after="0"/>
              <w:jc w:val="center"/>
              <w:rPr>
                <w:ins w:id="13996" w:author="ZTE-Ma Zhifeng" w:date="2022-07-24T15:58:00Z"/>
                <w:rFonts w:ascii="Arial" w:hAnsi="Arial" w:cs="Arial"/>
                <w:sz w:val="18"/>
                <w:lang w:val="zh-CN" w:eastAsia="zh-TW"/>
              </w:rPr>
            </w:pPr>
            <w:ins w:id="13997" w:author="ZTE-Ma Zhifeng" w:date="2022-07-24T15:58:00Z">
              <w:r w:rsidRPr="00C96590">
                <w:rPr>
                  <w:rFonts w:ascii="Arial" w:hAnsi="Arial" w:cs="Arial"/>
                  <w:sz w:val="18"/>
                </w:rPr>
                <w:t>DC_20-40</w:t>
              </w:r>
              <w:r w:rsidRPr="00C96590">
                <w:rPr>
                  <w:rFonts w:ascii="Arial" w:hAnsi="Arial" w:cs="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tcPrChange w:id="13998" w:author="ZTE-Ma Zhifeng" w:date="2022-07-24T15:58: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72D6E5F" w14:textId="353494FC" w:rsidR="00AD6443" w:rsidRDefault="00AD6443" w:rsidP="008743AF">
            <w:pPr>
              <w:keepNext/>
              <w:keepLines/>
              <w:spacing w:after="0"/>
              <w:jc w:val="center"/>
              <w:rPr>
                <w:ins w:id="13999" w:author="ZTE-Ma Zhifeng" w:date="2022-07-24T15:58:00Z"/>
                <w:rFonts w:ascii="Arial" w:hAnsi="Arial" w:cs="Arial"/>
                <w:sz w:val="18"/>
                <w:lang w:val="en-US" w:eastAsia="zh-CN"/>
              </w:rPr>
            </w:pPr>
            <w:ins w:id="14000" w:author="ZTE-Ma Zhifeng" w:date="2022-07-24T15:58:00Z">
              <w:r w:rsidRPr="00C96590">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001" w:author="ZTE-Ma Zhifeng" w:date="2022-07-24T15:58: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4F00216" w14:textId="172F526A" w:rsidR="00AD6443" w:rsidRDefault="00AD6443" w:rsidP="008743AF">
            <w:pPr>
              <w:keepNext/>
              <w:keepLines/>
              <w:spacing w:after="0"/>
              <w:jc w:val="center"/>
              <w:rPr>
                <w:ins w:id="14002" w:author="ZTE-Ma Zhifeng" w:date="2022-07-24T15:58:00Z"/>
                <w:rFonts w:ascii="Arial" w:hAnsi="Arial" w:cs="Arial"/>
                <w:sz w:val="18"/>
                <w:szCs w:val="18"/>
                <w:lang w:eastAsia="zh-CN"/>
              </w:rPr>
            </w:pPr>
            <w:ins w:id="14003" w:author="ZTE-Ma Zhifeng" w:date="2022-07-24T15:58:00Z">
              <w:r w:rsidRPr="00C96590">
                <w:rPr>
                  <w:rFonts w:ascii="Arial" w:hAnsi="Arial" w:cs="Arial"/>
                  <w:sz w:val="18"/>
                </w:rPr>
                <w:t>0.4</w:t>
              </w:r>
              <w:r w:rsidRPr="00C96590">
                <w:rPr>
                  <w:rFonts w:ascii="Arial" w:hAnsi="Arial" w:cs="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004" w:author="ZTE-Ma Zhifeng" w:date="2022-07-24T15:58: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68CDC15" w14:textId="422AA554" w:rsidR="00AD6443" w:rsidRPr="00C96590" w:rsidRDefault="00AD6443" w:rsidP="008743AF">
            <w:pPr>
              <w:keepNext/>
              <w:keepLines/>
              <w:spacing w:after="0"/>
              <w:jc w:val="center"/>
              <w:rPr>
                <w:ins w:id="14005" w:author="ZTE-Ma Zhifeng" w:date="2022-07-24T15:58:00Z"/>
                <w:rFonts w:ascii="Arial" w:hAnsi="Arial" w:cs="Arial"/>
                <w:sz w:val="18"/>
                <w:szCs w:val="18"/>
                <w:lang w:eastAsia="ja-JP"/>
              </w:rPr>
            </w:pPr>
            <w:ins w:id="14006" w:author="ZTE-Ma Zhifeng" w:date="2022-07-24T15:59:00Z">
              <w:r w:rsidRPr="00C96590">
                <w:rPr>
                  <w:rFonts w:ascii="Arial" w:hAnsi="Arial" w:cs="Arial"/>
                  <w:sz w:val="18"/>
                </w:rPr>
                <w:t>0.5</w:t>
              </w:r>
              <w:r w:rsidRPr="00C96590">
                <w:rPr>
                  <w:rFonts w:ascii="Arial" w:hAnsi="Arial" w:cs="Arial"/>
                  <w:sz w:val="18"/>
                  <w:vertAlign w:val="superscript"/>
                </w:rPr>
                <w:t>5</w:t>
              </w:r>
            </w:ins>
          </w:p>
        </w:tc>
      </w:tr>
      <w:tr w:rsidR="008743AF" w:rsidRPr="00C96590" w14:paraId="0C221DE7" w14:textId="77777777" w:rsidTr="00941066">
        <w:tblPrEx>
          <w:tblPrExChange w:id="14007" w:author="ZTE-Ma Zhifeng" w:date="2022-07-23T18:26:00Z">
            <w:tblPrEx>
              <w:tblW w:w="0" w:type="auto"/>
            </w:tblPrEx>
          </w:tblPrExChange>
        </w:tblPrEx>
        <w:trPr>
          <w:trHeight w:val="187"/>
          <w:jc w:val="center"/>
          <w:ins w:id="14008" w:author="ZTE-Ma Zhifeng" w:date="2022-07-23T17:55:00Z"/>
          <w:trPrChange w:id="1400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010"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369136C" w14:textId="77777777" w:rsidR="008743AF" w:rsidRPr="00C96590" w:rsidRDefault="008743AF" w:rsidP="008743AF">
            <w:pPr>
              <w:keepNext/>
              <w:keepLines/>
              <w:spacing w:after="0"/>
              <w:jc w:val="center"/>
              <w:rPr>
                <w:ins w:id="14011" w:author="ZTE-Ma Zhifeng" w:date="2022-07-23T17:55:00Z"/>
                <w:rFonts w:ascii="Arial" w:hAnsi="Arial"/>
                <w:sz w:val="18"/>
              </w:rPr>
            </w:pPr>
            <w:ins w:id="14012" w:author="ZTE-Ma Zhifeng" w:date="2022-07-23T17:55:00Z">
              <w:r w:rsidRPr="00C96590">
                <w:rPr>
                  <w:rFonts w:ascii="Arial" w:hAnsi="Arial"/>
                  <w:sz w:val="18"/>
                </w:rPr>
                <w:t>DC_20_n41-n78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1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11AEBEA" w14:textId="30FC6EC4" w:rsidR="008743AF" w:rsidRPr="00C96590" w:rsidRDefault="00AD6443" w:rsidP="008743AF">
            <w:pPr>
              <w:keepNext/>
              <w:keepLines/>
              <w:spacing w:after="0"/>
              <w:jc w:val="center"/>
              <w:rPr>
                <w:ins w:id="14014" w:author="ZTE-Ma Zhifeng" w:date="2022-07-23T17:55:00Z"/>
                <w:rFonts w:ascii="Arial" w:hAnsi="Arial"/>
                <w:sz w:val="18"/>
                <w:szCs w:val="18"/>
                <w:lang w:eastAsia="ja-JP"/>
              </w:rPr>
            </w:pPr>
            <w:ins w:id="14015" w:author="ZTE-Ma Zhifeng" w:date="2022-07-24T15:59: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01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0163ECD" w14:textId="5F321E42" w:rsidR="008743AF" w:rsidRPr="00C96590" w:rsidRDefault="00AD6443" w:rsidP="008743AF">
            <w:pPr>
              <w:keepNext/>
              <w:keepLines/>
              <w:spacing w:after="0"/>
              <w:jc w:val="center"/>
              <w:rPr>
                <w:ins w:id="14017" w:author="ZTE-Ma Zhifeng" w:date="2022-07-23T17:58:00Z"/>
                <w:rFonts w:ascii="Arial" w:hAnsi="Arial"/>
                <w:sz w:val="18"/>
                <w:lang w:eastAsia="zh-CN"/>
              </w:rPr>
            </w:pPr>
            <w:ins w:id="14018" w:author="ZTE-Ma Zhifeng" w:date="2022-07-24T15:5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1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0D951C0" w14:textId="7DCEC2DB" w:rsidR="008743AF" w:rsidRPr="00C96590" w:rsidRDefault="008743AF" w:rsidP="008743AF">
            <w:pPr>
              <w:keepNext/>
              <w:keepLines/>
              <w:spacing w:after="0"/>
              <w:jc w:val="center"/>
              <w:rPr>
                <w:ins w:id="14020" w:author="ZTE-Ma Zhifeng" w:date="2022-07-23T17:55:00Z"/>
                <w:rFonts w:ascii="Arial" w:hAnsi="Arial"/>
                <w:sz w:val="18"/>
                <w:szCs w:val="18"/>
                <w:lang w:eastAsia="ja-JP"/>
              </w:rPr>
            </w:pPr>
            <w:ins w:id="14021" w:author="ZTE-Ma Zhifeng" w:date="2022-07-23T17:55:00Z">
              <w:r w:rsidRPr="00C96590">
                <w:rPr>
                  <w:rFonts w:ascii="Arial" w:hAnsi="Arial"/>
                  <w:sz w:val="18"/>
                  <w:lang w:eastAsia="zh-CN"/>
                </w:rPr>
                <w:t>0.5</w:t>
              </w:r>
            </w:ins>
          </w:p>
        </w:tc>
      </w:tr>
      <w:tr w:rsidR="008743AF" w:rsidRPr="00C96590" w14:paraId="3CB3AD37" w14:textId="77777777" w:rsidTr="003E0480">
        <w:tblPrEx>
          <w:tblPrExChange w:id="14022" w:author="ZTE-Ma Zhifeng" w:date="2022-07-26T11:43:00Z">
            <w:tblPrEx>
              <w:tblW w:w="0" w:type="auto"/>
            </w:tblPrEx>
          </w:tblPrExChange>
        </w:tblPrEx>
        <w:trPr>
          <w:trHeight w:val="187"/>
          <w:jc w:val="center"/>
          <w:ins w:id="14023" w:author="ZTE-Ma Zhifeng" w:date="2022-07-23T17:55:00Z"/>
          <w:trPrChange w:id="1402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02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13E1D0A8" w14:textId="77777777" w:rsidR="008743AF" w:rsidRPr="00C96590" w:rsidRDefault="008743AF" w:rsidP="008743AF">
            <w:pPr>
              <w:keepNext/>
              <w:keepLines/>
              <w:spacing w:after="0"/>
              <w:jc w:val="center"/>
              <w:rPr>
                <w:ins w:id="14026" w:author="ZTE-Ma Zhifeng" w:date="2022-07-23T17:55:00Z"/>
                <w:rFonts w:ascii="Arial" w:hAnsi="Arial"/>
                <w:sz w:val="18"/>
              </w:rPr>
            </w:pPr>
            <w:ins w:id="14027" w:author="ZTE-Ma Zhifeng" w:date="2022-07-23T17:55:00Z">
              <w:r w:rsidRPr="00C96590">
                <w:rPr>
                  <w:rFonts w:ascii="Arial" w:hAnsi="Arial"/>
                  <w:sz w:val="18"/>
                </w:rPr>
                <w:t>DC_20-(n)41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2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90E772D" w14:textId="445D0B25" w:rsidR="008743AF" w:rsidRPr="00C96590" w:rsidRDefault="00AD6443" w:rsidP="008743AF">
            <w:pPr>
              <w:keepNext/>
              <w:keepLines/>
              <w:spacing w:after="0"/>
              <w:jc w:val="center"/>
              <w:rPr>
                <w:ins w:id="14029" w:author="ZTE-Ma Zhifeng" w:date="2022-07-23T17:55:00Z"/>
                <w:rFonts w:ascii="Arial" w:hAnsi="Arial"/>
                <w:sz w:val="18"/>
                <w:szCs w:val="18"/>
                <w:lang w:eastAsia="ja-JP"/>
              </w:rPr>
            </w:pPr>
            <w:ins w:id="14030" w:author="ZTE-Ma Zhifeng" w:date="2022-07-24T16:00: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403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D3230A4" w14:textId="02D58FA2" w:rsidR="008743AF" w:rsidRPr="00C96590" w:rsidRDefault="00AD6443" w:rsidP="008743AF">
            <w:pPr>
              <w:keepNext/>
              <w:keepLines/>
              <w:spacing w:after="0"/>
              <w:jc w:val="center"/>
              <w:rPr>
                <w:ins w:id="14032" w:author="ZTE-Ma Zhifeng" w:date="2022-07-23T17:58:00Z"/>
                <w:rFonts w:ascii="Arial" w:hAnsi="Arial"/>
                <w:sz w:val="18"/>
                <w:lang w:eastAsia="zh-CN"/>
              </w:rPr>
            </w:pPr>
            <w:ins w:id="14033" w:author="ZTE-Ma Zhifeng" w:date="2022-07-24T16:00: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3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AFED164" w14:textId="70740008" w:rsidR="008743AF" w:rsidRPr="00C96590" w:rsidRDefault="008743AF" w:rsidP="008743AF">
            <w:pPr>
              <w:keepNext/>
              <w:keepLines/>
              <w:spacing w:after="0"/>
              <w:jc w:val="center"/>
              <w:rPr>
                <w:ins w:id="14035" w:author="ZTE-Ma Zhifeng" w:date="2022-07-23T17:55:00Z"/>
                <w:rFonts w:ascii="Arial" w:hAnsi="Arial"/>
                <w:sz w:val="18"/>
                <w:szCs w:val="18"/>
                <w:lang w:eastAsia="ja-JP"/>
              </w:rPr>
            </w:pPr>
            <w:ins w:id="14036" w:author="ZTE-Ma Zhifeng" w:date="2022-07-23T17:55:00Z">
              <w:r w:rsidRPr="00C96590">
                <w:rPr>
                  <w:rFonts w:ascii="Arial" w:hAnsi="Arial"/>
                  <w:sz w:val="18"/>
                  <w:lang w:eastAsia="zh-CN"/>
                </w:rPr>
                <w:t>0.3</w:t>
              </w:r>
            </w:ins>
          </w:p>
        </w:tc>
      </w:tr>
      <w:tr w:rsidR="008743AF" w:rsidRPr="00C96590" w14:paraId="63FE7960" w14:textId="77777777" w:rsidTr="00941066">
        <w:tblPrEx>
          <w:tblPrExChange w:id="14037" w:author="ZTE-Ma Zhifeng" w:date="2022-07-23T18:26:00Z">
            <w:tblPrEx>
              <w:tblW w:w="0" w:type="auto"/>
            </w:tblPrEx>
          </w:tblPrExChange>
        </w:tblPrEx>
        <w:trPr>
          <w:trHeight w:val="187"/>
          <w:jc w:val="center"/>
          <w:ins w:id="14038" w:author="ZTE-Ma Zhifeng" w:date="2022-07-23T17:55:00Z"/>
          <w:trPrChange w:id="14039"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040"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84D04B1" w14:textId="77777777" w:rsidR="008743AF" w:rsidRPr="00C96590" w:rsidRDefault="008743AF" w:rsidP="008743AF">
            <w:pPr>
              <w:keepNext/>
              <w:keepLines/>
              <w:spacing w:after="0"/>
              <w:jc w:val="center"/>
              <w:rPr>
                <w:ins w:id="14041" w:author="ZTE-Ma Zhifeng" w:date="2022-07-23T17:55:00Z"/>
                <w:rFonts w:ascii="Arial" w:hAnsi="Arial"/>
                <w:sz w:val="18"/>
              </w:rPr>
            </w:pPr>
            <w:ins w:id="14042" w:author="ZTE-Ma Zhifeng" w:date="2022-07-23T17:55:00Z">
              <w:r w:rsidRPr="00C96590">
                <w:rPr>
                  <w:rFonts w:ascii="Arial" w:eastAsia="Malgun Gothic" w:hAnsi="Arial"/>
                  <w:sz w:val="18"/>
                  <w:szCs w:val="18"/>
                  <w:lang w:eastAsia="ko-KR"/>
                </w:rPr>
                <w:t>DC_20_n75-n78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4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DB9B891" w14:textId="0F5B1F28" w:rsidR="008743AF" w:rsidRPr="00C96590" w:rsidRDefault="00AD6443" w:rsidP="008743AF">
            <w:pPr>
              <w:keepNext/>
              <w:keepLines/>
              <w:spacing w:after="0"/>
              <w:jc w:val="center"/>
              <w:rPr>
                <w:ins w:id="14044" w:author="ZTE-Ma Zhifeng" w:date="2022-07-23T17:55:00Z"/>
                <w:rFonts w:ascii="Arial" w:eastAsia="Malgun Gothic" w:hAnsi="Arial"/>
                <w:sz w:val="18"/>
                <w:lang w:eastAsia="ko-KR"/>
              </w:rPr>
            </w:pPr>
            <w:ins w:id="14045" w:author="ZTE-Ma Zhifeng" w:date="2022-07-24T16:00: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046"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8A017AA" w14:textId="35C6E87F" w:rsidR="008743AF" w:rsidRPr="00AD6443" w:rsidRDefault="00AD6443" w:rsidP="008743AF">
            <w:pPr>
              <w:keepNext/>
              <w:keepLines/>
              <w:spacing w:after="0"/>
              <w:jc w:val="center"/>
              <w:rPr>
                <w:ins w:id="14047" w:author="ZTE-Ma Zhifeng" w:date="2022-07-23T17:58:00Z"/>
                <w:rFonts w:ascii="Arial" w:hAnsi="Arial"/>
                <w:sz w:val="18"/>
                <w:lang w:eastAsia="zh-CN"/>
                <w:rPrChange w:id="14048" w:author="ZTE-Ma Zhifeng" w:date="2022-07-24T16:00:00Z">
                  <w:rPr>
                    <w:ins w:id="14049" w:author="ZTE-Ma Zhifeng" w:date="2022-07-23T17:58:00Z"/>
                    <w:rFonts w:ascii="Arial" w:eastAsia="Malgun Gothic" w:hAnsi="Arial"/>
                    <w:sz w:val="18"/>
                    <w:lang w:eastAsia="ko-KR"/>
                  </w:rPr>
                </w:rPrChange>
              </w:rPr>
            </w:pPr>
            <w:ins w:id="14050" w:author="ZTE-Ma Zhifeng" w:date="2022-07-24T16:0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5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8EA6A57" w14:textId="59D201E8" w:rsidR="008743AF" w:rsidRPr="00C96590" w:rsidRDefault="008743AF" w:rsidP="008743AF">
            <w:pPr>
              <w:keepNext/>
              <w:keepLines/>
              <w:spacing w:after="0"/>
              <w:jc w:val="center"/>
              <w:rPr>
                <w:ins w:id="14052" w:author="ZTE-Ma Zhifeng" w:date="2022-07-23T17:55:00Z"/>
                <w:rFonts w:ascii="Arial" w:eastAsia="Malgun Gothic" w:hAnsi="Arial"/>
                <w:sz w:val="18"/>
                <w:lang w:eastAsia="ko-KR"/>
              </w:rPr>
            </w:pPr>
            <w:ins w:id="14053" w:author="ZTE-Ma Zhifeng" w:date="2022-07-23T17:55:00Z">
              <w:r w:rsidRPr="00C96590">
                <w:rPr>
                  <w:rFonts w:ascii="Arial" w:eastAsia="Malgun Gothic" w:hAnsi="Arial"/>
                  <w:sz w:val="18"/>
                  <w:lang w:eastAsia="ko-KR"/>
                </w:rPr>
                <w:t>0.5</w:t>
              </w:r>
            </w:ins>
          </w:p>
        </w:tc>
      </w:tr>
      <w:tr w:rsidR="008743AF" w:rsidRPr="00C96590" w14:paraId="1835C6EC" w14:textId="77777777" w:rsidTr="00941066">
        <w:tblPrEx>
          <w:tblPrExChange w:id="14054" w:author="ZTE-Ma Zhifeng" w:date="2022-07-23T18:26:00Z">
            <w:tblPrEx>
              <w:tblW w:w="0" w:type="auto"/>
            </w:tblPrEx>
          </w:tblPrExChange>
        </w:tblPrEx>
        <w:trPr>
          <w:trHeight w:val="187"/>
          <w:jc w:val="center"/>
          <w:ins w:id="14055" w:author="ZTE-Ma Zhifeng" w:date="2022-07-23T17:55:00Z"/>
          <w:trPrChange w:id="14056"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057"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48335B0" w14:textId="77777777" w:rsidR="008743AF" w:rsidRPr="00C96590" w:rsidRDefault="008743AF" w:rsidP="008743AF">
            <w:pPr>
              <w:keepNext/>
              <w:keepLines/>
              <w:spacing w:after="0"/>
              <w:jc w:val="center"/>
              <w:rPr>
                <w:ins w:id="14058" w:author="ZTE-Ma Zhifeng" w:date="2022-07-23T17:55:00Z"/>
                <w:rFonts w:ascii="Arial" w:hAnsi="Arial"/>
                <w:sz w:val="18"/>
              </w:rPr>
            </w:pPr>
            <w:ins w:id="14059" w:author="ZTE-Ma Zhifeng" w:date="2022-07-23T17:55:00Z">
              <w:r w:rsidRPr="00C96590">
                <w:rPr>
                  <w:rFonts w:ascii="Arial" w:eastAsia="Malgun Gothic" w:hAnsi="Arial"/>
                  <w:sz w:val="18"/>
                  <w:szCs w:val="18"/>
                  <w:lang w:eastAsia="ko-KR"/>
                </w:rPr>
                <w:t>DC_20_n76-n78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6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AF644D" w14:textId="11209A7C" w:rsidR="008743AF" w:rsidRPr="00C96590" w:rsidRDefault="00AD6443" w:rsidP="008743AF">
            <w:pPr>
              <w:keepNext/>
              <w:keepLines/>
              <w:spacing w:after="0"/>
              <w:jc w:val="center"/>
              <w:rPr>
                <w:ins w:id="14061" w:author="ZTE-Ma Zhifeng" w:date="2022-07-23T17:55:00Z"/>
                <w:rFonts w:ascii="Arial" w:eastAsia="Malgun Gothic" w:hAnsi="Arial"/>
                <w:sz w:val="18"/>
                <w:lang w:eastAsia="ko-KR"/>
              </w:rPr>
            </w:pPr>
            <w:ins w:id="14062" w:author="ZTE-Ma Zhifeng" w:date="2022-07-24T16:00: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063"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2DC3338F" w14:textId="2AD33BA6" w:rsidR="008743AF" w:rsidRPr="00AD6443" w:rsidRDefault="00AD6443" w:rsidP="008743AF">
            <w:pPr>
              <w:keepNext/>
              <w:keepLines/>
              <w:spacing w:after="0"/>
              <w:jc w:val="center"/>
              <w:rPr>
                <w:ins w:id="14064" w:author="ZTE-Ma Zhifeng" w:date="2022-07-23T17:58:00Z"/>
                <w:rFonts w:ascii="Arial" w:hAnsi="Arial"/>
                <w:sz w:val="18"/>
                <w:lang w:eastAsia="zh-CN"/>
                <w:rPrChange w:id="14065" w:author="ZTE-Ma Zhifeng" w:date="2022-07-24T16:00:00Z">
                  <w:rPr>
                    <w:ins w:id="14066" w:author="ZTE-Ma Zhifeng" w:date="2022-07-23T17:58:00Z"/>
                    <w:rFonts w:ascii="Arial" w:eastAsia="Malgun Gothic" w:hAnsi="Arial"/>
                    <w:sz w:val="18"/>
                    <w:lang w:eastAsia="ko-KR"/>
                  </w:rPr>
                </w:rPrChange>
              </w:rPr>
            </w:pPr>
            <w:ins w:id="14067" w:author="ZTE-Ma Zhifeng" w:date="2022-07-24T16:00: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6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BA79CC3" w14:textId="60B8D4A9" w:rsidR="008743AF" w:rsidRPr="00C96590" w:rsidRDefault="008743AF" w:rsidP="008743AF">
            <w:pPr>
              <w:keepNext/>
              <w:keepLines/>
              <w:spacing w:after="0"/>
              <w:jc w:val="center"/>
              <w:rPr>
                <w:ins w:id="14069" w:author="ZTE-Ma Zhifeng" w:date="2022-07-23T17:55:00Z"/>
                <w:rFonts w:ascii="Arial" w:eastAsia="Malgun Gothic" w:hAnsi="Arial"/>
                <w:sz w:val="18"/>
                <w:lang w:eastAsia="ko-KR"/>
              </w:rPr>
            </w:pPr>
            <w:ins w:id="14070" w:author="ZTE-Ma Zhifeng" w:date="2022-07-23T17:55:00Z">
              <w:r w:rsidRPr="00C96590">
                <w:rPr>
                  <w:rFonts w:ascii="Arial" w:eastAsia="Malgun Gothic" w:hAnsi="Arial"/>
                  <w:sz w:val="18"/>
                  <w:lang w:eastAsia="ko-KR"/>
                </w:rPr>
                <w:t>0.5</w:t>
              </w:r>
            </w:ins>
          </w:p>
        </w:tc>
      </w:tr>
      <w:tr w:rsidR="008743AF" w:rsidRPr="00C96590" w14:paraId="5D15D78B" w14:textId="77777777" w:rsidTr="00941066">
        <w:tblPrEx>
          <w:tblPrExChange w:id="14071" w:author="ZTE-Ma Zhifeng" w:date="2022-07-23T18:26:00Z">
            <w:tblPrEx>
              <w:tblW w:w="0" w:type="auto"/>
            </w:tblPrEx>
          </w:tblPrExChange>
        </w:tblPrEx>
        <w:trPr>
          <w:trHeight w:val="187"/>
          <w:jc w:val="center"/>
          <w:ins w:id="14072" w:author="ZTE-Ma Zhifeng" w:date="2022-07-23T17:55:00Z"/>
          <w:trPrChange w:id="14073"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074"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621D1CBB" w14:textId="77777777" w:rsidR="008743AF" w:rsidRPr="00C96590" w:rsidRDefault="008743AF" w:rsidP="008743AF">
            <w:pPr>
              <w:keepNext/>
              <w:keepLines/>
              <w:spacing w:after="0"/>
              <w:jc w:val="center"/>
              <w:rPr>
                <w:ins w:id="14075" w:author="ZTE-Ma Zhifeng" w:date="2022-07-23T17:55:00Z"/>
                <w:rFonts w:ascii="Arial" w:hAnsi="Arial"/>
                <w:sz w:val="18"/>
              </w:rPr>
            </w:pPr>
            <w:ins w:id="14076" w:author="ZTE-Ma Zhifeng" w:date="2022-07-23T17:55:00Z">
              <w:r w:rsidRPr="00C96590">
                <w:rPr>
                  <w:rFonts w:ascii="Arial" w:hAnsi="Arial"/>
                  <w:kern w:val="2"/>
                  <w:sz w:val="18"/>
                  <w:szCs w:val="24"/>
                  <w:lang w:eastAsia="ja-JP"/>
                </w:rPr>
                <w:t>DC_20_SUL_n78-n80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7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1E41956" w14:textId="1A7F9EA2" w:rsidR="008743AF" w:rsidRPr="00C96590" w:rsidRDefault="00AD6443" w:rsidP="008743AF">
            <w:pPr>
              <w:keepNext/>
              <w:keepLines/>
              <w:spacing w:after="0"/>
              <w:jc w:val="center"/>
              <w:rPr>
                <w:ins w:id="14078" w:author="ZTE-Ma Zhifeng" w:date="2022-07-23T17:55:00Z"/>
                <w:rFonts w:ascii="Arial" w:hAnsi="Arial"/>
                <w:sz w:val="18"/>
                <w:lang w:eastAsia="zh-CN"/>
              </w:rPr>
            </w:pPr>
            <w:ins w:id="14079" w:author="ZTE-Ma Zhifeng" w:date="2022-07-24T16:0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080"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21BA5399" w14:textId="410A4B62" w:rsidR="008743AF" w:rsidRPr="00C96590" w:rsidRDefault="00AD6443" w:rsidP="008743AF">
            <w:pPr>
              <w:keepNext/>
              <w:keepLines/>
              <w:spacing w:after="0"/>
              <w:jc w:val="center"/>
              <w:rPr>
                <w:ins w:id="14081" w:author="ZTE-Ma Zhifeng" w:date="2022-07-23T17:58:00Z"/>
                <w:rFonts w:ascii="Arial" w:hAnsi="Arial"/>
                <w:sz w:val="18"/>
                <w:lang w:eastAsia="zh-CN"/>
              </w:rPr>
            </w:pPr>
            <w:ins w:id="14082" w:author="ZTE-Ma Zhifeng" w:date="2022-07-24T16:01: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8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6ACC531" w14:textId="6B65E409" w:rsidR="008743AF" w:rsidRPr="00C96590" w:rsidRDefault="00AD6443" w:rsidP="008743AF">
            <w:pPr>
              <w:keepNext/>
              <w:keepLines/>
              <w:spacing w:after="0"/>
              <w:jc w:val="center"/>
              <w:rPr>
                <w:ins w:id="14084" w:author="ZTE-Ma Zhifeng" w:date="2022-07-23T17:55:00Z"/>
                <w:rFonts w:ascii="Arial" w:hAnsi="Arial"/>
                <w:sz w:val="18"/>
                <w:lang w:eastAsia="zh-CN"/>
              </w:rPr>
            </w:pPr>
            <w:ins w:id="14085" w:author="ZTE-Ma Zhifeng" w:date="2022-07-24T16:01:00Z">
              <w:r>
                <w:rPr>
                  <w:rFonts w:ascii="Arial" w:hAnsi="Arial"/>
                  <w:sz w:val="18"/>
                  <w:lang w:eastAsia="ja-JP"/>
                </w:rPr>
                <w:t>-</w:t>
              </w:r>
            </w:ins>
          </w:p>
        </w:tc>
      </w:tr>
      <w:tr w:rsidR="008743AF" w:rsidRPr="00C96590" w14:paraId="26CB8AF2" w14:textId="77777777" w:rsidTr="00AD6443">
        <w:tblPrEx>
          <w:tblPrExChange w:id="14086" w:author="ZTE-Ma Zhifeng" w:date="2022-07-24T16:03:00Z">
            <w:tblPrEx>
              <w:tblW w:w="0" w:type="auto"/>
            </w:tblPrEx>
          </w:tblPrExChange>
        </w:tblPrEx>
        <w:trPr>
          <w:trHeight w:val="187"/>
          <w:jc w:val="center"/>
          <w:ins w:id="14087" w:author="ZTE-Ma Zhifeng" w:date="2022-07-23T17:55:00Z"/>
          <w:trPrChange w:id="14088" w:author="ZTE-Ma Zhifeng" w:date="2022-07-24T16: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089" w:author="ZTE-Ma Zhifeng" w:date="2022-07-24T16:03: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29FADB52" w14:textId="77777777" w:rsidR="008743AF" w:rsidRPr="00C96590" w:rsidRDefault="008743AF" w:rsidP="008743AF">
            <w:pPr>
              <w:keepNext/>
              <w:keepLines/>
              <w:spacing w:after="0"/>
              <w:jc w:val="center"/>
              <w:rPr>
                <w:ins w:id="14090" w:author="ZTE-Ma Zhifeng" w:date="2022-07-23T17:55:00Z"/>
                <w:rFonts w:ascii="Arial" w:hAnsi="Arial"/>
                <w:sz w:val="18"/>
                <w:szCs w:val="18"/>
              </w:rPr>
            </w:pPr>
            <w:ins w:id="14091" w:author="ZTE-Ma Zhifeng" w:date="2022-07-23T17:55:00Z">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92"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7BC9AE1" w14:textId="2B3E763F" w:rsidR="008743AF" w:rsidRPr="00C96590" w:rsidRDefault="00AD6443" w:rsidP="008743AF">
            <w:pPr>
              <w:keepNext/>
              <w:keepLines/>
              <w:spacing w:after="0"/>
              <w:jc w:val="center"/>
              <w:rPr>
                <w:ins w:id="14093" w:author="ZTE-Ma Zhifeng" w:date="2022-07-23T17:55:00Z"/>
                <w:rFonts w:ascii="Arial" w:hAnsi="Arial"/>
                <w:sz w:val="18"/>
                <w:lang w:eastAsia="fr-FR"/>
              </w:rPr>
            </w:pPr>
            <w:ins w:id="14094" w:author="ZTE-Ma Zhifeng" w:date="2022-07-24T16:00: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095" w:author="ZTE-Ma Zhifeng" w:date="2022-07-24T16:03:00Z">
              <w:tcPr>
                <w:tcW w:w="2952" w:type="dxa"/>
                <w:gridSpan w:val="3"/>
                <w:tcBorders>
                  <w:top w:val="single" w:sz="4" w:space="0" w:color="auto"/>
                  <w:left w:val="single" w:sz="4" w:space="0" w:color="auto"/>
                  <w:bottom w:val="single" w:sz="4" w:space="0" w:color="auto"/>
                  <w:right w:val="single" w:sz="4" w:space="0" w:color="auto"/>
                </w:tcBorders>
              </w:tcPr>
            </w:tcPrChange>
          </w:tcPr>
          <w:p w14:paraId="3878B91F" w14:textId="1586C169" w:rsidR="008743AF" w:rsidRPr="00C96590" w:rsidRDefault="00AD6443" w:rsidP="008743AF">
            <w:pPr>
              <w:keepNext/>
              <w:keepLines/>
              <w:spacing w:after="0"/>
              <w:jc w:val="center"/>
              <w:rPr>
                <w:ins w:id="14096" w:author="ZTE-Ma Zhifeng" w:date="2022-07-23T17:58:00Z"/>
                <w:rFonts w:ascii="Arial" w:hAnsi="Arial"/>
                <w:sz w:val="18"/>
                <w:lang w:eastAsia="zh-CN"/>
              </w:rPr>
            </w:pPr>
            <w:ins w:id="14097" w:author="ZTE-Ma Zhifeng" w:date="2022-07-24T16:01: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098"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98E6528" w14:textId="4371CF5A" w:rsidR="008743AF" w:rsidRPr="00C96590" w:rsidRDefault="00AD6443" w:rsidP="008743AF">
            <w:pPr>
              <w:keepNext/>
              <w:keepLines/>
              <w:spacing w:after="0"/>
              <w:jc w:val="center"/>
              <w:rPr>
                <w:ins w:id="14099" w:author="ZTE-Ma Zhifeng" w:date="2022-07-23T17:55:00Z"/>
                <w:rFonts w:ascii="Arial" w:hAnsi="Arial"/>
                <w:sz w:val="18"/>
              </w:rPr>
            </w:pPr>
            <w:ins w:id="14100" w:author="ZTE-Ma Zhifeng" w:date="2022-07-24T16:02:00Z">
              <w:r>
                <w:rPr>
                  <w:rFonts w:ascii="Arial" w:hAnsi="Arial"/>
                  <w:sz w:val="18"/>
                  <w:lang w:eastAsia="zh-CN"/>
                </w:rPr>
                <w:t>-</w:t>
              </w:r>
            </w:ins>
          </w:p>
        </w:tc>
      </w:tr>
      <w:tr w:rsidR="008743AF" w:rsidRPr="00C96590" w14:paraId="7F565914" w14:textId="77777777" w:rsidTr="00AD6443">
        <w:tblPrEx>
          <w:tblPrExChange w:id="14101" w:author="ZTE-Ma Zhifeng" w:date="2022-07-24T16:03:00Z">
            <w:tblPrEx>
              <w:tblW w:w="0" w:type="auto"/>
            </w:tblPrEx>
          </w:tblPrExChange>
        </w:tblPrEx>
        <w:trPr>
          <w:trHeight w:val="187"/>
          <w:jc w:val="center"/>
          <w:ins w:id="14102" w:author="ZTE-Ma Zhifeng" w:date="2022-07-23T17:55:00Z"/>
          <w:trPrChange w:id="14103" w:author="ZTE-Ma Zhifeng" w:date="2022-07-24T16: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104" w:author="ZTE-Ma Zhifeng" w:date="2022-07-24T16:03:00Z">
              <w:tcPr>
                <w:tcW w:w="2221" w:type="dxa"/>
                <w:gridSpan w:val="4"/>
                <w:tcBorders>
                  <w:top w:val="single" w:sz="4" w:space="0" w:color="auto"/>
                  <w:left w:val="single" w:sz="4" w:space="0" w:color="auto"/>
                  <w:bottom w:val="nil"/>
                  <w:right w:val="single" w:sz="4" w:space="0" w:color="auto"/>
                </w:tcBorders>
                <w:hideMark/>
              </w:tcPr>
            </w:tcPrChange>
          </w:tcPr>
          <w:p w14:paraId="699E3077" w14:textId="77777777" w:rsidR="008743AF" w:rsidRPr="00C96590" w:rsidRDefault="008743AF" w:rsidP="008743AF">
            <w:pPr>
              <w:keepNext/>
              <w:keepLines/>
              <w:spacing w:after="0"/>
              <w:jc w:val="center"/>
              <w:rPr>
                <w:ins w:id="14105" w:author="ZTE-Ma Zhifeng" w:date="2022-07-23T17:55:00Z"/>
                <w:rFonts w:ascii="Arial" w:hAnsi="Arial"/>
                <w:sz w:val="18"/>
                <w:szCs w:val="18"/>
              </w:rPr>
            </w:pPr>
            <w:ins w:id="14106" w:author="ZTE-Ma Zhifeng" w:date="2022-07-23T17:55:00Z">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07"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B63B2A" w14:textId="02A1D92C" w:rsidR="008743AF" w:rsidRPr="00C96590" w:rsidRDefault="00AD6443" w:rsidP="008743AF">
            <w:pPr>
              <w:keepNext/>
              <w:keepLines/>
              <w:spacing w:after="0"/>
              <w:jc w:val="center"/>
              <w:rPr>
                <w:ins w:id="14108" w:author="ZTE-Ma Zhifeng" w:date="2022-07-23T17:55:00Z"/>
                <w:rFonts w:ascii="Arial" w:hAnsi="Arial"/>
                <w:sz w:val="18"/>
              </w:rPr>
            </w:pPr>
            <w:ins w:id="14109" w:author="ZTE-Ma Zhifeng" w:date="2022-07-24T16:02: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110" w:author="ZTE-Ma Zhifeng" w:date="2022-07-24T16:03:00Z">
              <w:tcPr>
                <w:tcW w:w="2952" w:type="dxa"/>
                <w:gridSpan w:val="3"/>
                <w:tcBorders>
                  <w:top w:val="single" w:sz="4" w:space="0" w:color="auto"/>
                  <w:left w:val="single" w:sz="4" w:space="0" w:color="auto"/>
                  <w:bottom w:val="single" w:sz="4" w:space="0" w:color="auto"/>
                  <w:right w:val="single" w:sz="4" w:space="0" w:color="auto"/>
                </w:tcBorders>
              </w:tcPr>
            </w:tcPrChange>
          </w:tcPr>
          <w:p w14:paraId="0792DBE6" w14:textId="18649A7A" w:rsidR="008743AF" w:rsidRPr="00C96590" w:rsidRDefault="00AD6443" w:rsidP="008743AF">
            <w:pPr>
              <w:keepNext/>
              <w:keepLines/>
              <w:spacing w:after="0"/>
              <w:jc w:val="center"/>
              <w:rPr>
                <w:ins w:id="14111" w:author="ZTE-Ma Zhifeng" w:date="2022-07-23T17:58:00Z"/>
                <w:rFonts w:ascii="Arial" w:hAnsi="Arial"/>
                <w:sz w:val="18"/>
                <w:lang w:eastAsia="zh-CN"/>
              </w:rPr>
            </w:pPr>
            <w:ins w:id="14112" w:author="ZTE-Ma Zhifeng" w:date="2022-07-24T16:0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13"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E08B6B8" w14:textId="16130BFF" w:rsidR="008743AF" w:rsidRPr="00C96590" w:rsidRDefault="00AD6443" w:rsidP="008743AF">
            <w:pPr>
              <w:keepNext/>
              <w:keepLines/>
              <w:spacing w:after="0"/>
              <w:jc w:val="center"/>
              <w:rPr>
                <w:ins w:id="14114" w:author="ZTE-Ma Zhifeng" w:date="2022-07-23T17:55:00Z"/>
                <w:rFonts w:ascii="Arial" w:hAnsi="Arial"/>
                <w:sz w:val="18"/>
              </w:rPr>
            </w:pPr>
            <w:ins w:id="14115" w:author="ZTE-Ma Zhifeng" w:date="2022-07-24T16:02:00Z">
              <w:r>
                <w:rPr>
                  <w:rFonts w:ascii="Arial" w:hAnsi="Arial"/>
                  <w:sz w:val="18"/>
                  <w:lang w:eastAsia="zh-CN"/>
                </w:rPr>
                <w:t>-</w:t>
              </w:r>
            </w:ins>
          </w:p>
        </w:tc>
      </w:tr>
      <w:tr w:rsidR="008743AF" w:rsidRPr="00C96590" w14:paraId="7D5A150F" w14:textId="77777777" w:rsidTr="00941066">
        <w:tblPrEx>
          <w:tblPrExChange w:id="14116" w:author="ZTE-Ma Zhifeng" w:date="2022-07-23T18:26:00Z">
            <w:tblPrEx>
              <w:tblW w:w="0" w:type="auto"/>
            </w:tblPrEx>
          </w:tblPrExChange>
        </w:tblPrEx>
        <w:trPr>
          <w:trHeight w:val="187"/>
          <w:jc w:val="center"/>
          <w:ins w:id="14117" w:author="ZTE-Ma Zhifeng" w:date="2022-07-23T17:55:00Z"/>
          <w:trPrChange w:id="14118"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119"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7D998B2" w14:textId="77777777" w:rsidR="008743AF" w:rsidRPr="00C96590" w:rsidRDefault="008743AF" w:rsidP="008743AF">
            <w:pPr>
              <w:keepNext/>
              <w:keepLines/>
              <w:spacing w:after="0"/>
              <w:jc w:val="center"/>
              <w:rPr>
                <w:ins w:id="14120" w:author="ZTE-Ma Zhifeng" w:date="2022-07-23T17:55:00Z"/>
                <w:rFonts w:ascii="Arial" w:hAnsi="Arial"/>
                <w:sz w:val="18"/>
                <w:szCs w:val="18"/>
                <w:lang w:eastAsia="fr-FR"/>
              </w:rPr>
            </w:pPr>
            <w:ins w:id="14121" w:author="ZTE-Ma Zhifeng" w:date="2022-07-23T17:55:00Z">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2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1C3B0DF" w14:textId="65D2E8C8" w:rsidR="008743AF" w:rsidRPr="00C96590" w:rsidRDefault="00AD6443" w:rsidP="008743AF">
            <w:pPr>
              <w:keepNext/>
              <w:keepLines/>
              <w:spacing w:after="0"/>
              <w:jc w:val="center"/>
              <w:rPr>
                <w:ins w:id="14123" w:author="ZTE-Ma Zhifeng" w:date="2022-07-23T17:55:00Z"/>
                <w:rFonts w:ascii="Arial" w:hAnsi="Arial"/>
                <w:sz w:val="18"/>
                <w:lang w:eastAsia="zh-CN"/>
              </w:rPr>
            </w:pPr>
            <w:ins w:id="14124" w:author="ZTE-Ma Zhifeng" w:date="2022-07-24T16:0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125"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484637A3" w14:textId="1065019A" w:rsidR="008743AF" w:rsidRPr="00C96590" w:rsidRDefault="00AD6443" w:rsidP="008743AF">
            <w:pPr>
              <w:keepNext/>
              <w:keepLines/>
              <w:spacing w:after="0"/>
              <w:jc w:val="center"/>
              <w:rPr>
                <w:ins w:id="14126" w:author="ZTE-Ma Zhifeng" w:date="2022-07-23T17:58:00Z"/>
                <w:rFonts w:ascii="Arial" w:hAnsi="Arial"/>
                <w:sz w:val="18"/>
                <w:lang w:eastAsia="zh-CN"/>
              </w:rPr>
            </w:pPr>
            <w:ins w:id="14127" w:author="ZTE-Ma Zhifeng" w:date="2022-07-24T16:0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28"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650412" w14:textId="32A8F657" w:rsidR="008743AF" w:rsidRPr="00C96590" w:rsidRDefault="00AD6443" w:rsidP="008743AF">
            <w:pPr>
              <w:keepNext/>
              <w:keepLines/>
              <w:spacing w:after="0"/>
              <w:jc w:val="center"/>
              <w:rPr>
                <w:ins w:id="14129" w:author="ZTE-Ma Zhifeng" w:date="2022-07-23T17:55:00Z"/>
                <w:rFonts w:ascii="Arial" w:hAnsi="Arial"/>
                <w:sz w:val="18"/>
                <w:lang w:eastAsia="zh-CN"/>
              </w:rPr>
            </w:pPr>
            <w:ins w:id="14130" w:author="ZTE-Ma Zhifeng" w:date="2022-07-24T16:02:00Z">
              <w:r>
                <w:rPr>
                  <w:rFonts w:ascii="Arial" w:hAnsi="Arial"/>
                  <w:sz w:val="18"/>
                  <w:lang w:eastAsia="ja-JP"/>
                </w:rPr>
                <w:t>-</w:t>
              </w:r>
            </w:ins>
          </w:p>
        </w:tc>
      </w:tr>
      <w:tr w:rsidR="008743AF" w:rsidRPr="00C96590" w14:paraId="09C86EE0" w14:textId="77777777" w:rsidTr="00941066">
        <w:tblPrEx>
          <w:tblPrExChange w:id="14131" w:author="ZTE-Ma Zhifeng" w:date="2022-07-23T18:26:00Z">
            <w:tblPrEx>
              <w:tblW w:w="0" w:type="auto"/>
            </w:tblPrEx>
          </w:tblPrExChange>
        </w:tblPrEx>
        <w:trPr>
          <w:trHeight w:val="187"/>
          <w:jc w:val="center"/>
          <w:ins w:id="14132" w:author="ZTE-Ma Zhifeng" w:date="2022-07-23T17:55:00Z"/>
          <w:trPrChange w:id="14133"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134"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03E6CE39" w14:textId="77777777" w:rsidR="008743AF" w:rsidRPr="00C96590" w:rsidRDefault="008743AF" w:rsidP="008743AF">
            <w:pPr>
              <w:keepNext/>
              <w:keepLines/>
              <w:spacing w:after="0"/>
              <w:jc w:val="center"/>
              <w:rPr>
                <w:ins w:id="14135" w:author="ZTE-Ma Zhifeng" w:date="2022-07-23T17:55:00Z"/>
                <w:rFonts w:ascii="Arial" w:hAnsi="Arial"/>
                <w:sz w:val="18"/>
              </w:rPr>
            </w:pPr>
            <w:ins w:id="14136" w:author="ZTE-Ma Zhifeng" w:date="2022-07-23T17:55:00Z">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37"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882183B" w14:textId="0AB6FBBE" w:rsidR="008743AF" w:rsidRPr="00C96590" w:rsidRDefault="00AD6443" w:rsidP="008743AF">
            <w:pPr>
              <w:keepNext/>
              <w:keepLines/>
              <w:spacing w:after="0"/>
              <w:jc w:val="center"/>
              <w:rPr>
                <w:ins w:id="14138" w:author="ZTE-Ma Zhifeng" w:date="2022-07-23T17:55:00Z"/>
                <w:rFonts w:ascii="Arial" w:hAnsi="Arial"/>
                <w:sz w:val="18"/>
                <w:lang w:eastAsia="ja-JP"/>
              </w:rPr>
            </w:pPr>
            <w:ins w:id="14139" w:author="ZTE-Ma Zhifeng" w:date="2022-07-24T16:03: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140"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E3EEC01" w14:textId="28E469BD" w:rsidR="008743AF" w:rsidRPr="00C96590" w:rsidRDefault="00AD6443" w:rsidP="008743AF">
            <w:pPr>
              <w:keepNext/>
              <w:keepLines/>
              <w:spacing w:after="0"/>
              <w:jc w:val="center"/>
              <w:rPr>
                <w:ins w:id="14141" w:author="ZTE-Ma Zhifeng" w:date="2022-07-23T17:58:00Z"/>
                <w:rFonts w:ascii="Arial" w:hAnsi="Arial"/>
                <w:sz w:val="18"/>
                <w:lang w:eastAsia="zh-CN"/>
              </w:rPr>
            </w:pPr>
            <w:ins w:id="14142" w:author="ZTE-Ma Zhifeng" w:date="2022-07-24T16:0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43"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1E859C3" w14:textId="48D13DDC" w:rsidR="008743AF" w:rsidRPr="00C96590" w:rsidRDefault="008743AF" w:rsidP="008743AF">
            <w:pPr>
              <w:keepNext/>
              <w:keepLines/>
              <w:spacing w:after="0"/>
              <w:jc w:val="center"/>
              <w:rPr>
                <w:ins w:id="14144" w:author="ZTE-Ma Zhifeng" w:date="2022-07-23T17:55:00Z"/>
                <w:rFonts w:ascii="Arial" w:hAnsi="Arial"/>
                <w:sz w:val="18"/>
                <w:lang w:eastAsia="ja-JP"/>
              </w:rPr>
            </w:pPr>
            <w:ins w:id="14145" w:author="ZTE-Ma Zhifeng" w:date="2022-07-23T17:55:00Z">
              <w:r w:rsidRPr="00C96590">
                <w:rPr>
                  <w:rFonts w:ascii="Arial" w:hAnsi="Arial"/>
                  <w:sz w:val="18"/>
                  <w:lang w:eastAsia="ja-JP"/>
                </w:rPr>
                <w:t>0.5</w:t>
              </w:r>
            </w:ins>
          </w:p>
        </w:tc>
      </w:tr>
      <w:tr w:rsidR="008743AF" w:rsidRPr="00C96590" w14:paraId="57B8B92D" w14:textId="77777777" w:rsidTr="00AD6443">
        <w:tblPrEx>
          <w:tblPrExChange w:id="14146" w:author="ZTE-Ma Zhifeng" w:date="2022-07-24T16:03:00Z">
            <w:tblPrEx>
              <w:tblW w:w="0" w:type="auto"/>
            </w:tblPrEx>
          </w:tblPrExChange>
        </w:tblPrEx>
        <w:trPr>
          <w:trHeight w:val="187"/>
          <w:jc w:val="center"/>
          <w:ins w:id="14147" w:author="ZTE-Ma Zhifeng" w:date="2022-07-23T17:55:00Z"/>
          <w:trPrChange w:id="14148" w:author="ZTE-Ma Zhifeng" w:date="2022-07-24T16: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149" w:author="ZTE-Ma Zhifeng" w:date="2022-07-24T16:03:00Z">
              <w:tcPr>
                <w:tcW w:w="2221" w:type="dxa"/>
                <w:gridSpan w:val="4"/>
                <w:tcBorders>
                  <w:top w:val="single" w:sz="4" w:space="0" w:color="auto"/>
                  <w:left w:val="single" w:sz="4" w:space="0" w:color="auto"/>
                  <w:bottom w:val="nil"/>
                  <w:right w:val="single" w:sz="4" w:space="0" w:color="auto"/>
                </w:tcBorders>
                <w:hideMark/>
              </w:tcPr>
            </w:tcPrChange>
          </w:tcPr>
          <w:p w14:paraId="69524377" w14:textId="77777777" w:rsidR="008743AF" w:rsidRPr="00C96590" w:rsidRDefault="008743AF" w:rsidP="008743AF">
            <w:pPr>
              <w:keepNext/>
              <w:keepLines/>
              <w:spacing w:after="0"/>
              <w:jc w:val="center"/>
              <w:rPr>
                <w:ins w:id="14150" w:author="ZTE-Ma Zhifeng" w:date="2022-07-23T17:55:00Z"/>
                <w:rFonts w:ascii="Arial" w:hAnsi="Arial"/>
                <w:sz w:val="18"/>
              </w:rPr>
            </w:pPr>
            <w:ins w:id="14151" w:author="ZTE-Ma Zhifeng" w:date="2022-07-23T17:55:00Z">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52"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3F31FFF" w14:textId="67428BA0" w:rsidR="008743AF" w:rsidRPr="00C96590" w:rsidRDefault="00AD6443" w:rsidP="008743AF">
            <w:pPr>
              <w:keepNext/>
              <w:keepLines/>
              <w:spacing w:after="0"/>
              <w:jc w:val="center"/>
              <w:rPr>
                <w:ins w:id="14153" w:author="ZTE-Ma Zhifeng" w:date="2022-07-23T17:55:00Z"/>
                <w:rFonts w:ascii="Arial" w:hAnsi="Arial"/>
                <w:sz w:val="18"/>
                <w:lang w:eastAsia="ja-JP"/>
              </w:rPr>
            </w:pPr>
            <w:ins w:id="14154" w:author="ZTE-Ma Zhifeng" w:date="2022-07-24T16:03: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155" w:author="ZTE-Ma Zhifeng" w:date="2022-07-24T16:03:00Z">
              <w:tcPr>
                <w:tcW w:w="2952" w:type="dxa"/>
                <w:gridSpan w:val="3"/>
                <w:tcBorders>
                  <w:top w:val="single" w:sz="4" w:space="0" w:color="auto"/>
                  <w:left w:val="single" w:sz="4" w:space="0" w:color="auto"/>
                  <w:bottom w:val="single" w:sz="4" w:space="0" w:color="auto"/>
                  <w:right w:val="single" w:sz="4" w:space="0" w:color="auto"/>
                </w:tcBorders>
              </w:tcPr>
            </w:tcPrChange>
          </w:tcPr>
          <w:p w14:paraId="1EB6EA85" w14:textId="175E9518" w:rsidR="008743AF" w:rsidRPr="00C96590" w:rsidRDefault="00AD6443" w:rsidP="008743AF">
            <w:pPr>
              <w:keepNext/>
              <w:keepLines/>
              <w:spacing w:after="0"/>
              <w:jc w:val="center"/>
              <w:rPr>
                <w:ins w:id="14156" w:author="ZTE-Ma Zhifeng" w:date="2022-07-23T17:58:00Z"/>
                <w:rFonts w:ascii="Arial" w:hAnsi="Arial" w:cs="Arial"/>
                <w:sz w:val="18"/>
                <w:lang w:eastAsia="zh-CN"/>
              </w:rPr>
            </w:pPr>
            <w:ins w:id="14157" w:author="ZTE-Ma Zhifeng" w:date="2022-07-24T16:03: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58"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1F4576" w14:textId="374EDD83" w:rsidR="008743AF" w:rsidRPr="00C96590" w:rsidRDefault="008743AF" w:rsidP="008743AF">
            <w:pPr>
              <w:keepNext/>
              <w:keepLines/>
              <w:spacing w:after="0"/>
              <w:jc w:val="center"/>
              <w:rPr>
                <w:ins w:id="14159" w:author="ZTE-Ma Zhifeng" w:date="2022-07-23T17:55:00Z"/>
                <w:rFonts w:ascii="Arial" w:hAnsi="Arial"/>
                <w:sz w:val="18"/>
                <w:lang w:eastAsia="ja-JP"/>
              </w:rPr>
            </w:pPr>
            <w:ins w:id="14160" w:author="ZTE-Ma Zhifeng" w:date="2022-07-23T17:55:00Z">
              <w:r w:rsidRPr="00C96590">
                <w:rPr>
                  <w:rFonts w:ascii="Arial" w:hAnsi="Arial" w:cs="Arial"/>
                  <w:sz w:val="18"/>
                  <w:lang w:eastAsia="ja-JP"/>
                </w:rPr>
                <w:t>0.</w:t>
              </w:r>
            </w:ins>
            <w:ins w:id="14161" w:author="ZTE-Ma Zhifeng" w:date="2022-07-24T16:03:00Z">
              <w:r w:rsidR="00AD6443">
                <w:rPr>
                  <w:rFonts w:ascii="Arial" w:hAnsi="Arial" w:cs="Arial"/>
                  <w:sz w:val="18"/>
                  <w:lang w:eastAsia="ja-JP"/>
                </w:rPr>
                <w:t>5</w:t>
              </w:r>
            </w:ins>
          </w:p>
        </w:tc>
      </w:tr>
      <w:tr w:rsidR="008743AF" w:rsidRPr="00C96590" w14:paraId="67804128" w14:textId="77777777" w:rsidTr="003E1CD9">
        <w:tblPrEx>
          <w:tblPrExChange w:id="14162" w:author="ZTE-Ma Zhifeng" w:date="2022-07-24T16:15:00Z">
            <w:tblPrEx>
              <w:tblW w:w="0" w:type="auto"/>
            </w:tblPrEx>
          </w:tblPrExChange>
        </w:tblPrEx>
        <w:trPr>
          <w:trHeight w:val="187"/>
          <w:jc w:val="center"/>
          <w:ins w:id="14163" w:author="ZTE-Ma Zhifeng" w:date="2022-07-23T17:55:00Z"/>
          <w:trPrChange w:id="14164"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4165" w:author="ZTE-Ma Zhifeng" w:date="2022-07-24T16:15:00Z">
              <w:tcPr>
                <w:tcW w:w="2221" w:type="dxa"/>
                <w:gridSpan w:val="4"/>
                <w:tcBorders>
                  <w:top w:val="single" w:sz="4" w:space="0" w:color="auto"/>
                  <w:left w:val="single" w:sz="4" w:space="0" w:color="auto"/>
                  <w:bottom w:val="nil"/>
                  <w:right w:val="single" w:sz="4" w:space="0" w:color="auto"/>
                </w:tcBorders>
                <w:vAlign w:val="center"/>
                <w:hideMark/>
              </w:tcPr>
            </w:tcPrChange>
          </w:tcPr>
          <w:p w14:paraId="608FC9A5" w14:textId="77777777" w:rsidR="008743AF" w:rsidRPr="00C96590" w:rsidRDefault="008743AF" w:rsidP="008743AF">
            <w:pPr>
              <w:keepNext/>
              <w:keepLines/>
              <w:spacing w:after="0"/>
              <w:jc w:val="center"/>
              <w:rPr>
                <w:ins w:id="14166" w:author="ZTE-Ma Zhifeng" w:date="2022-07-23T17:55:00Z"/>
                <w:rFonts w:ascii="Arial" w:hAnsi="Arial"/>
                <w:sz w:val="18"/>
              </w:rPr>
            </w:pPr>
            <w:ins w:id="14167" w:author="ZTE-Ma Zhifeng" w:date="2022-07-23T17:55:00Z">
              <w:r w:rsidRPr="00C96590">
                <w:rPr>
                  <w:rFonts w:ascii="Arial" w:hAnsi="Arial"/>
                  <w:sz w:val="18"/>
                </w:rPr>
                <w:t>DC_21_n28-n77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68" w:author="ZTE-Ma Zhifeng" w:date="2022-07-24T16:1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379EC7" w14:textId="2797776C" w:rsidR="008743AF" w:rsidRPr="00C96590" w:rsidRDefault="00AD6443" w:rsidP="008743AF">
            <w:pPr>
              <w:keepNext/>
              <w:keepLines/>
              <w:spacing w:after="0"/>
              <w:jc w:val="center"/>
              <w:rPr>
                <w:ins w:id="14169" w:author="ZTE-Ma Zhifeng" w:date="2022-07-23T17:55:00Z"/>
                <w:rFonts w:ascii="Arial" w:hAnsi="Arial"/>
                <w:sz w:val="18"/>
              </w:rPr>
            </w:pPr>
            <w:ins w:id="14170" w:author="ZTE-Ma Zhifeng" w:date="2022-07-24T16:04:00Z">
              <w:r>
                <w:rPr>
                  <w:rFonts w:ascii="Arial" w:hAnsi="Arial"/>
                  <w:sz w:val="18"/>
                </w:rPr>
                <w:t>0.</w:t>
              </w:r>
            </w:ins>
            <w:ins w:id="14171" w:author="ZTE-Ma Zhifeng" w:date="2022-07-24T16:05:00Z">
              <w:r>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172"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400F16DC" w14:textId="14BBC9B5" w:rsidR="008743AF" w:rsidRPr="00AD6443" w:rsidRDefault="00AD6443" w:rsidP="008743AF">
            <w:pPr>
              <w:keepNext/>
              <w:keepLines/>
              <w:spacing w:after="0"/>
              <w:jc w:val="center"/>
              <w:rPr>
                <w:ins w:id="14173" w:author="ZTE-Ma Zhifeng" w:date="2022-07-23T17:58:00Z"/>
                <w:rFonts w:ascii="Arial" w:hAnsi="Arial"/>
                <w:sz w:val="18"/>
                <w:lang w:eastAsia="zh-CN"/>
                <w:rPrChange w:id="14174" w:author="ZTE-Ma Zhifeng" w:date="2022-07-24T16:04:00Z">
                  <w:rPr>
                    <w:ins w:id="14175" w:author="ZTE-Ma Zhifeng" w:date="2022-07-23T17:58:00Z"/>
                    <w:rFonts w:ascii="Arial" w:eastAsia="Yu Mincho" w:hAnsi="Arial"/>
                    <w:sz w:val="18"/>
                    <w:lang w:eastAsia="ja-JP"/>
                  </w:rPr>
                </w:rPrChange>
              </w:rPr>
            </w:pPr>
            <w:ins w:id="14176" w:author="ZTE-Ma Zhifeng" w:date="2022-07-24T16:05:00Z">
              <w:r>
                <w:rPr>
                  <w:rFonts w:ascii="Arial" w:hAnsi="Arial"/>
                  <w:sz w:val="18"/>
                  <w:lang w:eastAsia="zh-CN"/>
                </w:rPr>
                <w:t>0.</w:t>
              </w:r>
            </w:ins>
            <w:ins w:id="14177" w:author="ZTE-Ma Zhifeng" w:date="2022-07-24T16:06:00Z">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78"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BD2F7FB" w14:textId="3A4CA7D4" w:rsidR="008743AF" w:rsidRPr="00C96590" w:rsidRDefault="00AD6443" w:rsidP="008743AF">
            <w:pPr>
              <w:keepNext/>
              <w:keepLines/>
              <w:spacing w:after="0"/>
              <w:jc w:val="center"/>
              <w:rPr>
                <w:ins w:id="14179" w:author="ZTE-Ma Zhifeng" w:date="2022-07-23T17:55:00Z"/>
                <w:rFonts w:ascii="Arial" w:eastAsia="Yu Mincho" w:hAnsi="Arial"/>
                <w:sz w:val="18"/>
                <w:lang w:eastAsia="ja-JP"/>
              </w:rPr>
            </w:pPr>
            <w:ins w:id="14180" w:author="ZTE-Ma Zhifeng" w:date="2022-07-24T16:06:00Z">
              <w:r>
                <w:rPr>
                  <w:rFonts w:ascii="Arial" w:eastAsia="Yu Mincho" w:hAnsi="Arial"/>
                  <w:sz w:val="18"/>
                  <w:lang w:eastAsia="ja-JP"/>
                </w:rPr>
                <w:t>0.5</w:t>
              </w:r>
            </w:ins>
          </w:p>
        </w:tc>
      </w:tr>
      <w:tr w:rsidR="00AD6443" w:rsidRPr="00C96590" w14:paraId="4613D056" w14:textId="77777777" w:rsidTr="00AD6443">
        <w:tblPrEx>
          <w:tblPrExChange w:id="14181" w:author="ZTE-Ma Zhifeng" w:date="2022-07-24T16:03:00Z">
            <w:tblPrEx>
              <w:tblW w:w="0" w:type="auto"/>
            </w:tblPrEx>
          </w:tblPrExChange>
        </w:tblPrEx>
        <w:trPr>
          <w:trHeight w:val="187"/>
          <w:jc w:val="center"/>
          <w:ins w:id="14182" w:author="ZTE-Ma Zhifeng" w:date="2022-07-23T17:55:00Z"/>
          <w:trPrChange w:id="14183" w:author="ZTE-Ma Zhifeng" w:date="2022-07-24T16: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4184" w:author="ZTE-Ma Zhifeng" w:date="2022-07-24T16:03:00Z">
              <w:tcPr>
                <w:tcW w:w="2221" w:type="dxa"/>
                <w:gridSpan w:val="4"/>
                <w:tcBorders>
                  <w:top w:val="nil"/>
                  <w:left w:val="single" w:sz="4" w:space="0" w:color="auto"/>
                  <w:bottom w:val="nil"/>
                  <w:right w:val="single" w:sz="4" w:space="0" w:color="auto"/>
                </w:tcBorders>
                <w:vAlign w:val="center"/>
                <w:hideMark/>
              </w:tcPr>
            </w:tcPrChange>
          </w:tcPr>
          <w:p w14:paraId="3E5087CE" w14:textId="77777777" w:rsidR="00AD6443" w:rsidRPr="00C96590" w:rsidRDefault="00AD6443" w:rsidP="00AD6443">
            <w:pPr>
              <w:keepNext/>
              <w:keepLines/>
              <w:spacing w:after="0"/>
              <w:jc w:val="center"/>
              <w:rPr>
                <w:ins w:id="14185" w:author="ZTE-Ma Zhifeng" w:date="2022-07-23T17:55:00Z"/>
                <w:rFonts w:ascii="Arial" w:hAnsi="Arial"/>
                <w:sz w:val="18"/>
              </w:rPr>
            </w:pPr>
            <w:ins w:id="14186" w:author="ZTE-Ma Zhifeng" w:date="2022-07-23T17:55:00Z">
              <w:r w:rsidRPr="00C96590">
                <w:rPr>
                  <w:rFonts w:ascii="Arial" w:hAnsi="Arial"/>
                  <w:sz w:val="18"/>
                </w:rPr>
                <w:t>DC_21_n28-n78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87" w:author="ZTE-Ma Zhifeng" w:date="2022-07-24T16:0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76AF5F" w14:textId="5E7C65A1" w:rsidR="00AD6443" w:rsidRPr="00C96590" w:rsidRDefault="00AD6443" w:rsidP="00AD6443">
            <w:pPr>
              <w:keepNext/>
              <w:keepLines/>
              <w:spacing w:after="0"/>
              <w:jc w:val="center"/>
              <w:rPr>
                <w:ins w:id="14188" w:author="ZTE-Ma Zhifeng" w:date="2022-07-23T17:55:00Z"/>
                <w:rFonts w:ascii="Arial" w:hAnsi="Arial"/>
                <w:sz w:val="18"/>
              </w:rPr>
            </w:pPr>
            <w:ins w:id="14189" w:author="ZTE-Ma Zhifeng" w:date="2022-07-24T16:06: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4190" w:author="ZTE-Ma Zhifeng" w:date="2022-07-24T16:03:00Z">
              <w:tcPr>
                <w:tcW w:w="2952" w:type="dxa"/>
                <w:gridSpan w:val="3"/>
                <w:tcBorders>
                  <w:top w:val="single" w:sz="4" w:space="0" w:color="auto"/>
                  <w:left w:val="single" w:sz="4" w:space="0" w:color="auto"/>
                  <w:bottom w:val="single" w:sz="4" w:space="0" w:color="auto"/>
                  <w:right w:val="single" w:sz="4" w:space="0" w:color="auto"/>
                </w:tcBorders>
              </w:tcPr>
            </w:tcPrChange>
          </w:tcPr>
          <w:p w14:paraId="22892AE4" w14:textId="7BB97402" w:rsidR="00AD6443" w:rsidRPr="00AD6443" w:rsidRDefault="00AD6443" w:rsidP="00AD6443">
            <w:pPr>
              <w:keepNext/>
              <w:keepLines/>
              <w:spacing w:after="0"/>
              <w:jc w:val="center"/>
              <w:rPr>
                <w:ins w:id="14191" w:author="ZTE-Ma Zhifeng" w:date="2022-07-23T17:58:00Z"/>
                <w:rFonts w:ascii="Arial" w:hAnsi="Arial"/>
                <w:sz w:val="18"/>
                <w:lang w:eastAsia="zh-CN"/>
                <w:rPrChange w:id="14192" w:author="ZTE-Ma Zhifeng" w:date="2022-07-24T16:04:00Z">
                  <w:rPr>
                    <w:ins w:id="14193" w:author="ZTE-Ma Zhifeng" w:date="2022-07-23T17:58:00Z"/>
                    <w:rFonts w:ascii="Arial" w:eastAsia="Yu Mincho" w:hAnsi="Arial"/>
                    <w:sz w:val="18"/>
                    <w:lang w:eastAsia="ja-JP"/>
                  </w:rPr>
                </w:rPrChange>
              </w:rPr>
            </w:pPr>
            <w:ins w:id="14194" w:author="ZTE-Ma Zhifeng" w:date="2022-07-24T16:06: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195"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E329892" w14:textId="00E6CABC" w:rsidR="00AD6443" w:rsidRPr="00C96590" w:rsidRDefault="00AD6443" w:rsidP="00AD6443">
            <w:pPr>
              <w:keepNext/>
              <w:keepLines/>
              <w:spacing w:after="0"/>
              <w:jc w:val="center"/>
              <w:rPr>
                <w:ins w:id="14196" w:author="ZTE-Ma Zhifeng" w:date="2022-07-23T17:55:00Z"/>
                <w:rFonts w:ascii="Arial" w:eastAsia="Yu Mincho" w:hAnsi="Arial"/>
                <w:sz w:val="18"/>
                <w:lang w:eastAsia="ja-JP"/>
              </w:rPr>
            </w:pPr>
            <w:ins w:id="14197" w:author="ZTE-Ma Zhifeng" w:date="2022-07-24T16:06:00Z">
              <w:r>
                <w:rPr>
                  <w:rFonts w:ascii="Arial" w:eastAsia="Yu Mincho" w:hAnsi="Arial"/>
                  <w:sz w:val="18"/>
                  <w:lang w:eastAsia="ja-JP"/>
                </w:rPr>
                <w:t>0.5</w:t>
              </w:r>
            </w:ins>
          </w:p>
        </w:tc>
      </w:tr>
      <w:tr w:rsidR="00AD6443" w:rsidRPr="00C96590" w14:paraId="5607E337" w14:textId="77777777" w:rsidTr="00AD6443">
        <w:tblPrEx>
          <w:tblPrExChange w:id="14198" w:author="ZTE-Ma Zhifeng" w:date="2022-07-24T16:03:00Z">
            <w:tblPrEx>
              <w:tblW w:w="0" w:type="auto"/>
            </w:tblPrEx>
          </w:tblPrExChange>
        </w:tblPrEx>
        <w:trPr>
          <w:trHeight w:val="187"/>
          <w:jc w:val="center"/>
          <w:ins w:id="14199" w:author="ZTE-Ma Zhifeng" w:date="2022-07-23T17:55:00Z"/>
          <w:trPrChange w:id="14200" w:author="ZTE-Ma Zhifeng" w:date="2022-07-24T16:0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201" w:author="ZTE-Ma Zhifeng" w:date="2022-07-24T16:03:00Z">
              <w:tcPr>
                <w:tcW w:w="2221" w:type="dxa"/>
                <w:gridSpan w:val="4"/>
                <w:tcBorders>
                  <w:top w:val="single" w:sz="4" w:space="0" w:color="auto"/>
                  <w:left w:val="single" w:sz="4" w:space="0" w:color="auto"/>
                  <w:bottom w:val="nil"/>
                  <w:right w:val="single" w:sz="4" w:space="0" w:color="auto"/>
                </w:tcBorders>
                <w:hideMark/>
              </w:tcPr>
            </w:tcPrChange>
          </w:tcPr>
          <w:p w14:paraId="3BB1CB96" w14:textId="77777777" w:rsidR="00AD6443" w:rsidRPr="00C96590" w:rsidRDefault="00AD6443" w:rsidP="00AD6443">
            <w:pPr>
              <w:keepNext/>
              <w:keepLines/>
              <w:spacing w:after="0"/>
              <w:jc w:val="center"/>
              <w:rPr>
                <w:ins w:id="14202" w:author="ZTE-Ma Zhifeng" w:date="2022-07-23T17:55:00Z"/>
                <w:rFonts w:ascii="Arial" w:hAnsi="Arial"/>
                <w:sz w:val="18"/>
                <w:lang w:eastAsia="ja-JP"/>
              </w:rPr>
            </w:pPr>
            <w:ins w:id="14203" w:author="ZTE-Ma Zhifeng" w:date="2022-07-23T17:55:00Z">
              <w:r w:rsidRPr="00C96590">
                <w:rPr>
                  <w:rFonts w:ascii="Arial" w:hAnsi="Arial"/>
                  <w:sz w:val="18"/>
                  <w:lang w:eastAsia="ja-JP"/>
                </w:rPr>
                <w:t>DC_21-42_n1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04"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EDC0745" w14:textId="6FCA139F" w:rsidR="00AD6443" w:rsidRPr="00C96590" w:rsidRDefault="00AD6443" w:rsidP="00AD6443">
            <w:pPr>
              <w:keepNext/>
              <w:keepLines/>
              <w:spacing w:after="0"/>
              <w:jc w:val="center"/>
              <w:rPr>
                <w:ins w:id="14205" w:author="ZTE-Ma Zhifeng" w:date="2022-07-23T17:55:00Z"/>
                <w:rFonts w:ascii="Arial" w:hAnsi="Arial"/>
                <w:sz w:val="18"/>
                <w:lang w:eastAsia="ja-JP"/>
              </w:rPr>
            </w:pPr>
            <w:ins w:id="14206" w:author="ZTE-Ma Zhifeng" w:date="2022-07-24T16:06: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207" w:author="ZTE-Ma Zhifeng" w:date="2022-07-24T16:03:00Z">
              <w:tcPr>
                <w:tcW w:w="2952" w:type="dxa"/>
                <w:gridSpan w:val="3"/>
                <w:tcBorders>
                  <w:top w:val="single" w:sz="4" w:space="0" w:color="auto"/>
                  <w:left w:val="single" w:sz="4" w:space="0" w:color="auto"/>
                  <w:bottom w:val="single" w:sz="4" w:space="0" w:color="auto"/>
                  <w:right w:val="single" w:sz="4" w:space="0" w:color="auto"/>
                </w:tcBorders>
              </w:tcPr>
            </w:tcPrChange>
          </w:tcPr>
          <w:p w14:paraId="6D3B3A0F" w14:textId="2B0CDB27" w:rsidR="00AD6443" w:rsidRPr="00C96590" w:rsidRDefault="00AD6443" w:rsidP="00AD6443">
            <w:pPr>
              <w:keepNext/>
              <w:keepLines/>
              <w:spacing w:after="0"/>
              <w:jc w:val="center"/>
              <w:rPr>
                <w:ins w:id="14208" w:author="ZTE-Ma Zhifeng" w:date="2022-07-23T17:58:00Z"/>
                <w:rFonts w:ascii="Arial" w:hAnsi="Arial" w:cs="Arial"/>
                <w:sz w:val="18"/>
                <w:lang w:eastAsia="zh-CN"/>
              </w:rPr>
            </w:pPr>
            <w:ins w:id="14209" w:author="ZTE-Ma Zhifeng" w:date="2022-07-24T16:06: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10" w:author="ZTE-Ma Zhifeng" w:date="2022-07-24T16:0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A0FAA5F" w14:textId="6227A74F" w:rsidR="00AD6443" w:rsidRPr="00C96590" w:rsidRDefault="00AD6443" w:rsidP="00AD6443">
            <w:pPr>
              <w:keepNext/>
              <w:keepLines/>
              <w:spacing w:after="0"/>
              <w:jc w:val="center"/>
              <w:rPr>
                <w:ins w:id="14211" w:author="ZTE-Ma Zhifeng" w:date="2022-07-23T17:55:00Z"/>
                <w:rFonts w:ascii="Arial" w:hAnsi="Arial"/>
                <w:sz w:val="18"/>
                <w:lang w:eastAsia="ja-JP"/>
              </w:rPr>
            </w:pPr>
            <w:ins w:id="14212" w:author="ZTE-Ma Zhifeng" w:date="2022-07-24T16:06:00Z">
              <w:r>
                <w:rPr>
                  <w:rFonts w:ascii="Arial" w:hAnsi="Arial" w:cs="Arial"/>
                  <w:sz w:val="18"/>
                  <w:lang w:eastAsia="ja-JP"/>
                </w:rPr>
                <w:t>-</w:t>
              </w:r>
            </w:ins>
          </w:p>
        </w:tc>
      </w:tr>
      <w:tr w:rsidR="00AD6443" w:rsidRPr="00C96590" w14:paraId="6E2222AD" w14:textId="77777777" w:rsidTr="003E1CD9">
        <w:tblPrEx>
          <w:tblPrExChange w:id="14213" w:author="ZTE-Ma Zhifeng" w:date="2022-07-24T16:15:00Z">
            <w:tblPrEx>
              <w:tblW w:w="0" w:type="auto"/>
            </w:tblPrEx>
          </w:tblPrExChange>
        </w:tblPrEx>
        <w:trPr>
          <w:trHeight w:val="187"/>
          <w:jc w:val="center"/>
          <w:ins w:id="14214" w:author="ZTE-Ma Zhifeng" w:date="2022-07-23T17:55:00Z"/>
          <w:trPrChange w:id="14215"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216" w:author="ZTE-Ma Zhifeng" w:date="2022-07-24T16:15:00Z">
              <w:tcPr>
                <w:tcW w:w="2221" w:type="dxa"/>
                <w:gridSpan w:val="4"/>
                <w:tcBorders>
                  <w:top w:val="single" w:sz="4" w:space="0" w:color="auto"/>
                  <w:left w:val="single" w:sz="4" w:space="0" w:color="auto"/>
                  <w:bottom w:val="nil"/>
                  <w:right w:val="single" w:sz="4" w:space="0" w:color="auto"/>
                </w:tcBorders>
                <w:hideMark/>
              </w:tcPr>
            </w:tcPrChange>
          </w:tcPr>
          <w:p w14:paraId="07A4939E" w14:textId="77777777" w:rsidR="00AD6443" w:rsidRPr="00C96590" w:rsidRDefault="00AD6443" w:rsidP="00AD6443">
            <w:pPr>
              <w:keepNext/>
              <w:keepLines/>
              <w:spacing w:after="0"/>
              <w:jc w:val="center"/>
              <w:rPr>
                <w:ins w:id="14217" w:author="ZTE-Ma Zhifeng" w:date="2022-07-23T17:55:00Z"/>
                <w:rFonts w:ascii="Arial" w:hAnsi="Arial"/>
                <w:sz w:val="18"/>
              </w:rPr>
            </w:pPr>
            <w:ins w:id="14218"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19"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FBFD7AF" w14:textId="763A7A55" w:rsidR="00AD6443" w:rsidRPr="00C96590" w:rsidRDefault="00AD6443" w:rsidP="00AD6443">
            <w:pPr>
              <w:keepNext/>
              <w:keepLines/>
              <w:spacing w:after="0"/>
              <w:jc w:val="center"/>
              <w:rPr>
                <w:ins w:id="14220" w:author="ZTE-Ma Zhifeng" w:date="2022-07-23T17:55:00Z"/>
                <w:rFonts w:ascii="Arial" w:hAnsi="Arial"/>
                <w:sz w:val="18"/>
                <w:szCs w:val="18"/>
                <w:lang w:eastAsia="ja-JP"/>
              </w:rPr>
            </w:pPr>
            <w:ins w:id="14221" w:author="ZTE-Ma Zhifeng" w:date="2022-07-24T16:0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222"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763CA6C2" w14:textId="0C344487" w:rsidR="00AD6443" w:rsidRPr="00C96590" w:rsidRDefault="00AD6443" w:rsidP="00AD6443">
            <w:pPr>
              <w:keepNext/>
              <w:keepLines/>
              <w:spacing w:after="0"/>
              <w:jc w:val="center"/>
              <w:rPr>
                <w:ins w:id="14223" w:author="ZTE-Ma Zhifeng" w:date="2022-07-23T17:58:00Z"/>
                <w:rFonts w:ascii="Arial" w:hAnsi="Arial"/>
                <w:sz w:val="18"/>
                <w:lang w:eastAsia="zh-CN"/>
              </w:rPr>
            </w:pPr>
            <w:ins w:id="14224" w:author="ZTE-Ma Zhifeng" w:date="2022-07-24T16:0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25"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C232C3" w14:textId="142F50D5" w:rsidR="00AD6443" w:rsidRPr="00C96590" w:rsidRDefault="00AD6443" w:rsidP="00AD6443">
            <w:pPr>
              <w:keepNext/>
              <w:keepLines/>
              <w:spacing w:after="0"/>
              <w:jc w:val="center"/>
              <w:rPr>
                <w:ins w:id="14226" w:author="ZTE-Ma Zhifeng" w:date="2022-07-23T17:55:00Z"/>
                <w:rFonts w:ascii="Arial" w:hAnsi="Arial"/>
                <w:sz w:val="18"/>
                <w:szCs w:val="18"/>
                <w:lang w:eastAsia="ja-JP"/>
              </w:rPr>
            </w:pPr>
            <w:ins w:id="14227" w:author="ZTE-Ma Zhifeng" w:date="2022-07-23T17:55:00Z">
              <w:r w:rsidRPr="00C96590">
                <w:rPr>
                  <w:rFonts w:ascii="Arial" w:hAnsi="Arial"/>
                  <w:sz w:val="18"/>
                  <w:lang w:eastAsia="ja-JP"/>
                </w:rPr>
                <w:t>0.5</w:t>
              </w:r>
            </w:ins>
          </w:p>
        </w:tc>
      </w:tr>
      <w:tr w:rsidR="00AD6443" w:rsidRPr="00C96590" w14:paraId="25FFBC42" w14:textId="77777777" w:rsidTr="003E1CD9">
        <w:tblPrEx>
          <w:tblPrExChange w:id="14228" w:author="ZTE-Ma Zhifeng" w:date="2022-07-24T16:15:00Z">
            <w:tblPrEx>
              <w:tblW w:w="0" w:type="auto"/>
            </w:tblPrEx>
          </w:tblPrExChange>
        </w:tblPrEx>
        <w:trPr>
          <w:trHeight w:val="187"/>
          <w:jc w:val="center"/>
          <w:ins w:id="14229" w:author="ZTE-Ma Zhifeng" w:date="2022-07-23T17:55:00Z"/>
          <w:trPrChange w:id="14230"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231" w:author="ZTE-Ma Zhifeng" w:date="2022-07-24T16:15:00Z">
              <w:tcPr>
                <w:tcW w:w="2221" w:type="dxa"/>
                <w:gridSpan w:val="4"/>
                <w:tcBorders>
                  <w:top w:val="single" w:sz="4" w:space="0" w:color="auto"/>
                  <w:left w:val="single" w:sz="4" w:space="0" w:color="auto"/>
                  <w:bottom w:val="nil"/>
                  <w:right w:val="single" w:sz="4" w:space="0" w:color="auto"/>
                </w:tcBorders>
                <w:hideMark/>
              </w:tcPr>
            </w:tcPrChange>
          </w:tcPr>
          <w:p w14:paraId="449189D5" w14:textId="77777777" w:rsidR="00AD6443" w:rsidRPr="00C96590" w:rsidRDefault="00AD6443" w:rsidP="00AD6443">
            <w:pPr>
              <w:keepNext/>
              <w:keepLines/>
              <w:spacing w:after="0"/>
              <w:jc w:val="center"/>
              <w:rPr>
                <w:ins w:id="14232" w:author="ZTE-Ma Zhifeng" w:date="2022-07-23T17:55:00Z"/>
                <w:rFonts w:ascii="Arial" w:hAnsi="Arial"/>
                <w:sz w:val="18"/>
              </w:rPr>
            </w:pPr>
            <w:ins w:id="14233"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34"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E6196F5" w14:textId="56D41167" w:rsidR="00AD6443" w:rsidRPr="00C96590" w:rsidRDefault="003E1CD9" w:rsidP="00AD6443">
            <w:pPr>
              <w:keepNext/>
              <w:keepLines/>
              <w:spacing w:after="0"/>
              <w:jc w:val="center"/>
              <w:rPr>
                <w:ins w:id="14235" w:author="ZTE-Ma Zhifeng" w:date="2022-07-23T17:55:00Z"/>
                <w:rFonts w:ascii="Arial" w:hAnsi="Arial"/>
                <w:sz w:val="18"/>
                <w:lang w:eastAsia="ja-JP"/>
              </w:rPr>
            </w:pPr>
            <w:ins w:id="14236" w:author="ZTE-Ma Zhifeng" w:date="2022-07-24T16:0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237"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73CB246B" w14:textId="4D2B7FB1" w:rsidR="00AD6443" w:rsidRPr="00C96590" w:rsidRDefault="003E1CD9" w:rsidP="00AD6443">
            <w:pPr>
              <w:keepNext/>
              <w:keepLines/>
              <w:spacing w:after="0"/>
              <w:jc w:val="center"/>
              <w:rPr>
                <w:ins w:id="14238" w:author="ZTE-Ma Zhifeng" w:date="2022-07-23T17:58:00Z"/>
                <w:rFonts w:ascii="Arial" w:hAnsi="Arial"/>
                <w:sz w:val="18"/>
                <w:lang w:eastAsia="zh-CN"/>
              </w:rPr>
            </w:pPr>
            <w:ins w:id="14239" w:author="ZTE-Ma Zhifeng" w:date="2022-07-24T16:0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40"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0E90208" w14:textId="0C4CA7B9" w:rsidR="00AD6443" w:rsidRPr="00C96590" w:rsidRDefault="00AD6443" w:rsidP="00AD6443">
            <w:pPr>
              <w:keepNext/>
              <w:keepLines/>
              <w:spacing w:after="0"/>
              <w:jc w:val="center"/>
              <w:rPr>
                <w:ins w:id="14241" w:author="ZTE-Ma Zhifeng" w:date="2022-07-23T17:55:00Z"/>
                <w:rFonts w:ascii="Arial" w:hAnsi="Arial"/>
                <w:sz w:val="18"/>
                <w:lang w:eastAsia="ja-JP"/>
              </w:rPr>
            </w:pPr>
            <w:ins w:id="14242" w:author="ZTE-Ma Zhifeng" w:date="2022-07-23T17:55:00Z">
              <w:r w:rsidRPr="00C96590">
                <w:rPr>
                  <w:rFonts w:ascii="Arial" w:hAnsi="Arial"/>
                  <w:sz w:val="18"/>
                  <w:lang w:eastAsia="ja-JP"/>
                </w:rPr>
                <w:t>0.5</w:t>
              </w:r>
            </w:ins>
          </w:p>
        </w:tc>
      </w:tr>
      <w:tr w:rsidR="00AD6443" w:rsidRPr="00C96590" w14:paraId="0A313EDA" w14:textId="77777777" w:rsidTr="00941066">
        <w:tblPrEx>
          <w:tblPrExChange w:id="14243" w:author="ZTE-Ma Zhifeng" w:date="2022-07-23T18:26:00Z">
            <w:tblPrEx>
              <w:tblW w:w="0" w:type="auto"/>
            </w:tblPrEx>
          </w:tblPrExChange>
        </w:tblPrEx>
        <w:trPr>
          <w:trHeight w:val="187"/>
          <w:jc w:val="center"/>
          <w:ins w:id="14244" w:author="ZTE-Ma Zhifeng" w:date="2022-07-23T17:55:00Z"/>
          <w:trPrChange w:id="14245"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246"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E00A0ED" w14:textId="77777777" w:rsidR="00AD6443" w:rsidRPr="00C96590" w:rsidRDefault="00AD6443" w:rsidP="00AD6443">
            <w:pPr>
              <w:keepNext/>
              <w:keepLines/>
              <w:spacing w:after="0"/>
              <w:jc w:val="center"/>
              <w:rPr>
                <w:ins w:id="14247" w:author="ZTE-Ma Zhifeng" w:date="2022-07-23T17:55:00Z"/>
                <w:rFonts w:ascii="Arial" w:hAnsi="Arial"/>
                <w:sz w:val="18"/>
              </w:rPr>
            </w:pPr>
            <w:ins w:id="14248"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4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92A8B46" w14:textId="6905ABFA" w:rsidR="00AD6443" w:rsidRPr="00C96590" w:rsidRDefault="003E1CD9" w:rsidP="00AD6443">
            <w:pPr>
              <w:keepNext/>
              <w:keepLines/>
              <w:spacing w:after="0"/>
              <w:jc w:val="center"/>
              <w:rPr>
                <w:ins w:id="14250" w:author="ZTE-Ma Zhifeng" w:date="2022-07-23T17:55:00Z"/>
                <w:rFonts w:ascii="Arial" w:hAnsi="Arial"/>
                <w:sz w:val="18"/>
                <w:lang w:eastAsia="ja-JP"/>
              </w:rPr>
            </w:pPr>
            <w:ins w:id="14251" w:author="ZTE-Ma Zhifeng" w:date="2022-07-24T16:0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25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BD9124C" w14:textId="5A0F2645" w:rsidR="00AD6443" w:rsidRPr="00C96590" w:rsidRDefault="003E1CD9" w:rsidP="00AD6443">
            <w:pPr>
              <w:keepNext/>
              <w:keepLines/>
              <w:spacing w:after="0"/>
              <w:jc w:val="center"/>
              <w:rPr>
                <w:ins w:id="14253" w:author="ZTE-Ma Zhifeng" w:date="2022-07-23T17:58:00Z"/>
                <w:rFonts w:ascii="Arial" w:hAnsi="Arial"/>
                <w:sz w:val="18"/>
                <w:lang w:eastAsia="zh-CN"/>
              </w:rPr>
            </w:pPr>
            <w:ins w:id="14254" w:author="ZTE-Ma Zhifeng" w:date="2022-07-24T16:0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5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2DDAD7" w14:textId="3581E7E2" w:rsidR="00AD6443" w:rsidRPr="00C96590" w:rsidRDefault="003E1CD9" w:rsidP="00AD6443">
            <w:pPr>
              <w:keepNext/>
              <w:keepLines/>
              <w:spacing w:after="0"/>
              <w:jc w:val="center"/>
              <w:rPr>
                <w:ins w:id="14256" w:author="ZTE-Ma Zhifeng" w:date="2022-07-23T17:55:00Z"/>
                <w:rFonts w:ascii="Arial" w:hAnsi="Arial"/>
                <w:sz w:val="18"/>
                <w:lang w:eastAsia="ja-JP"/>
              </w:rPr>
            </w:pPr>
            <w:ins w:id="14257" w:author="ZTE-Ma Zhifeng" w:date="2022-07-24T16:07:00Z">
              <w:r>
                <w:rPr>
                  <w:rFonts w:ascii="Arial" w:hAnsi="Arial"/>
                  <w:sz w:val="18"/>
                  <w:lang w:eastAsia="ja-JP"/>
                </w:rPr>
                <w:t>-</w:t>
              </w:r>
            </w:ins>
          </w:p>
        </w:tc>
      </w:tr>
      <w:tr w:rsidR="00AD6443" w:rsidRPr="00C96590" w14:paraId="2969F02E" w14:textId="77777777" w:rsidTr="00941066">
        <w:tblPrEx>
          <w:tblPrExChange w:id="14258" w:author="ZTE-Ma Zhifeng" w:date="2022-07-23T18:26:00Z">
            <w:tblPrEx>
              <w:tblW w:w="0" w:type="auto"/>
            </w:tblPrEx>
          </w:tblPrExChange>
        </w:tblPrEx>
        <w:trPr>
          <w:trHeight w:val="187"/>
          <w:jc w:val="center"/>
          <w:ins w:id="14259" w:author="ZTE-Ma Zhifeng" w:date="2022-07-23T17:55:00Z"/>
          <w:trPrChange w:id="14260"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261"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E44F562" w14:textId="77777777" w:rsidR="00AD6443" w:rsidRPr="00C96590" w:rsidRDefault="00AD6443" w:rsidP="00AD6443">
            <w:pPr>
              <w:keepNext/>
              <w:keepLines/>
              <w:spacing w:after="0"/>
              <w:jc w:val="center"/>
              <w:rPr>
                <w:ins w:id="14262" w:author="ZTE-Ma Zhifeng" w:date="2022-07-23T17:55:00Z"/>
                <w:rFonts w:ascii="Arial" w:eastAsia="Malgun Gothic" w:hAnsi="Arial"/>
                <w:sz w:val="18"/>
                <w:lang w:eastAsia="ko-KR"/>
              </w:rPr>
            </w:pPr>
            <w:ins w:id="14263" w:author="ZTE-Ma Zhifeng" w:date="2022-07-23T17:55:00Z">
              <w:r w:rsidRPr="00C96590">
                <w:rPr>
                  <w:rFonts w:ascii="Arial" w:eastAsia="Malgun Gothic" w:hAnsi="Arial"/>
                  <w:sz w:val="18"/>
                  <w:lang w:eastAsia="ko-KR"/>
                </w:rPr>
                <w:t>DC_21_n77-n79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6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6866F51" w14:textId="7ABDE07B" w:rsidR="00AD6443" w:rsidRPr="00C96590" w:rsidRDefault="003E1CD9" w:rsidP="00AD6443">
            <w:pPr>
              <w:keepNext/>
              <w:keepLines/>
              <w:spacing w:after="0"/>
              <w:jc w:val="center"/>
              <w:rPr>
                <w:ins w:id="14265" w:author="ZTE-Ma Zhifeng" w:date="2022-07-23T17:55:00Z"/>
                <w:rFonts w:ascii="Arial" w:hAnsi="Arial"/>
                <w:sz w:val="18"/>
                <w:lang w:eastAsia="zh-CN"/>
              </w:rPr>
            </w:pPr>
            <w:ins w:id="14266" w:author="ZTE-Ma Zhifeng" w:date="2022-07-24T16:0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267"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7F0B9AF6" w14:textId="0B47C023" w:rsidR="00AD6443" w:rsidRPr="003E1CD9" w:rsidRDefault="003E1CD9" w:rsidP="00AD6443">
            <w:pPr>
              <w:keepNext/>
              <w:keepLines/>
              <w:spacing w:after="0"/>
              <w:jc w:val="center"/>
              <w:rPr>
                <w:ins w:id="14268" w:author="ZTE-Ma Zhifeng" w:date="2022-07-23T17:58:00Z"/>
                <w:rFonts w:ascii="Arial" w:hAnsi="Arial"/>
                <w:sz w:val="18"/>
                <w:lang w:eastAsia="zh-CN"/>
                <w:rPrChange w:id="14269" w:author="ZTE-Ma Zhifeng" w:date="2022-07-24T16:08:00Z">
                  <w:rPr>
                    <w:ins w:id="14270" w:author="ZTE-Ma Zhifeng" w:date="2022-07-23T17:58:00Z"/>
                    <w:rFonts w:ascii="Arial" w:eastAsia="Malgun Gothic" w:hAnsi="Arial"/>
                    <w:sz w:val="18"/>
                    <w:lang w:eastAsia="ko-KR"/>
                  </w:rPr>
                </w:rPrChange>
              </w:rPr>
            </w:pPr>
            <w:ins w:id="14271" w:author="ZTE-Ma Zhifeng" w:date="2022-07-24T16:0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72"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695189" w14:textId="68F84771" w:rsidR="00AD6443" w:rsidRPr="00C96590" w:rsidRDefault="003E1CD9" w:rsidP="00AD6443">
            <w:pPr>
              <w:keepNext/>
              <w:keepLines/>
              <w:spacing w:after="0"/>
              <w:jc w:val="center"/>
              <w:rPr>
                <w:ins w:id="14273" w:author="ZTE-Ma Zhifeng" w:date="2022-07-23T17:55:00Z"/>
                <w:rFonts w:ascii="Arial" w:hAnsi="Arial"/>
                <w:sz w:val="18"/>
                <w:lang w:eastAsia="zh-CN"/>
              </w:rPr>
            </w:pPr>
            <w:ins w:id="14274" w:author="ZTE-Ma Zhifeng" w:date="2022-07-24T16:08:00Z">
              <w:r>
                <w:rPr>
                  <w:rFonts w:ascii="Arial" w:eastAsia="Malgun Gothic" w:hAnsi="Arial"/>
                  <w:sz w:val="18"/>
                  <w:lang w:eastAsia="ko-KR"/>
                </w:rPr>
                <w:t>-</w:t>
              </w:r>
            </w:ins>
          </w:p>
        </w:tc>
      </w:tr>
      <w:tr w:rsidR="00AD6443" w:rsidRPr="00C96590" w14:paraId="601BF592" w14:textId="77777777" w:rsidTr="00941066">
        <w:tblPrEx>
          <w:tblPrExChange w:id="14275" w:author="ZTE-Ma Zhifeng" w:date="2022-07-23T18:26:00Z">
            <w:tblPrEx>
              <w:tblW w:w="0" w:type="auto"/>
            </w:tblPrEx>
          </w:tblPrExChange>
        </w:tblPrEx>
        <w:trPr>
          <w:trHeight w:val="187"/>
          <w:jc w:val="center"/>
          <w:ins w:id="14276" w:author="ZTE-Ma Zhifeng" w:date="2022-07-23T17:55:00Z"/>
          <w:trPrChange w:id="14277"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278"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602FCE7B" w14:textId="77777777" w:rsidR="00AD6443" w:rsidRPr="00C96590" w:rsidRDefault="00AD6443" w:rsidP="00AD6443">
            <w:pPr>
              <w:keepNext/>
              <w:keepLines/>
              <w:spacing w:after="0"/>
              <w:jc w:val="center"/>
              <w:rPr>
                <w:ins w:id="14279" w:author="ZTE-Ma Zhifeng" w:date="2022-07-23T17:55:00Z"/>
                <w:rFonts w:ascii="Arial" w:eastAsia="Malgun Gothic" w:hAnsi="Arial"/>
                <w:sz w:val="18"/>
                <w:lang w:eastAsia="ko-KR"/>
              </w:rPr>
            </w:pPr>
            <w:ins w:id="14280" w:author="ZTE-Ma Zhifeng" w:date="2022-07-23T17:55:00Z">
              <w:r w:rsidRPr="00C96590">
                <w:rPr>
                  <w:rFonts w:ascii="Arial" w:eastAsia="Malgun Gothic" w:hAnsi="Arial"/>
                  <w:sz w:val="18"/>
                  <w:lang w:eastAsia="ko-KR"/>
                </w:rPr>
                <w:t>DC_21_n78-n79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8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11203F" w14:textId="02CAE932" w:rsidR="00AD6443" w:rsidRPr="00C96590" w:rsidRDefault="003E1CD9" w:rsidP="00AD6443">
            <w:pPr>
              <w:keepNext/>
              <w:keepLines/>
              <w:spacing w:after="0"/>
              <w:jc w:val="center"/>
              <w:rPr>
                <w:ins w:id="14282" w:author="ZTE-Ma Zhifeng" w:date="2022-07-23T17:55:00Z"/>
                <w:rFonts w:ascii="Arial" w:hAnsi="Arial"/>
                <w:sz w:val="18"/>
                <w:lang w:eastAsia="zh-CN"/>
              </w:rPr>
            </w:pPr>
            <w:ins w:id="14283" w:author="ZTE-Ma Zhifeng" w:date="2022-07-24T16:08: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28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1A128368" w14:textId="57BD583C" w:rsidR="00AD6443" w:rsidRPr="003E1CD9" w:rsidRDefault="003E1CD9" w:rsidP="00AD6443">
            <w:pPr>
              <w:keepNext/>
              <w:keepLines/>
              <w:spacing w:after="0"/>
              <w:jc w:val="center"/>
              <w:rPr>
                <w:ins w:id="14285" w:author="ZTE-Ma Zhifeng" w:date="2022-07-23T17:58:00Z"/>
                <w:rFonts w:ascii="Arial" w:hAnsi="Arial"/>
                <w:sz w:val="18"/>
                <w:lang w:eastAsia="zh-CN"/>
                <w:rPrChange w:id="14286" w:author="ZTE-Ma Zhifeng" w:date="2022-07-24T16:08:00Z">
                  <w:rPr>
                    <w:ins w:id="14287" w:author="ZTE-Ma Zhifeng" w:date="2022-07-23T17:58:00Z"/>
                    <w:rFonts w:ascii="Arial" w:eastAsia="Malgun Gothic" w:hAnsi="Arial"/>
                    <w:sz w:val="18"/>
                    <w:lang w:eastAsia="ko-KR"/>
                  </w:rPr>
                </w:rPrChange>
              </w:rPr>
            </w:pPr>
            <w:ins w:id="14288" w:author="ZTE-Ma Zhifeng" w:date="2022-07-24T16:0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28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0EE961" w14:textId="128C07F2" w:rsidR="00AD6443" w:rsidRPr="00C96590" w:rsidRDefault="003E1CD9" w:rsidP="00AD6443">
            <w:pPr>
              <w:keepNext/>
              <w:keepLines/>
              <w:spacing w:after="0"/>
              <w:jc w:val="center"/>
              <w:rPr>
                <w:ins w:id="14290" w:author="ZTE-Ma Zhifeng" w:date="2022-07-23T17:55:00Z"/>
                <w:rFonts w:ascii="Arial" w:hAnsi="Arial"/>
                <w:sz w:val="18"/>
                <w:lang w:eastAsia="zh-CN"/>
              </w:rPr>
            </w:pPr>
            <w:ins w:id="14291" w:author="ZTE-Ma Zhifeng" w:date="2022-07-24T16:08:00Z">
              <w:r>
                <w:rPr>
                  <w:rFonts w:ascii="Arial" w:eastAsia="Malgun Gothic" w:hAnsi="Arial"/>
                  <w:sz w:val="18"/>
                  <w:lang w:eastAsia="ko-KR"/>
                </w:rPr>
                <w:t>-</w:t>
              </w:r>
            </w:ins>
          </w:p>
        </w:tc>
      </w:tr>
      <w:tr w:rsidR="003E1CD9" w:rsidRPr="00C96590" w14:paraId="7BA46D9F" w14:textId="77777777" w:rsidTr="00941066">
        <w:trPr>
          <w:trHeight w:val="187"/>
          <w:jc w:val="center"/>
          <w:ins w:id="14292" w:author="ZTE-Ma Zhifeng" w:date="2022-07-24T16:08:00Z"/>
        </w:trPr>
        <w:tc>
          <w:tcPr>
            <w:tcW w:w="1744" w:type="dxa"/>
            <w:tcBorders>
              <w:top w:val="single" w:sz="4" w:space="0" w:color="auto"/>
              <w:left w:val="single" w:sz="4" w:space="0" w:color="auto"/>
              <w:bottom w:val="single" w:sz="4" w:space="0" w:color="auto"/>
              <w:right w:val="single" w:sz="4" w:space="0" w:color="auto"/>
            </w:tcBorders>
          </w:tcPr>
          <w:p w14:paraId="593CAC49" w14:textId="77777777" w:rsidR="003E1CD9" w:rsidRPr="00C96590" w:rsidRDefault="003E1CD9" w:rsidP="003E1CD9">
            <w:pPr>
              <w:keepNext/>
              <w:keepLines/>
              <w:spacing w:after="0"/>
              <w:jc w:val="center"/>
              <w:rPr>
                <w:ins w:id="14293" w:author="ZTE-Ma Zhifeng" w:date="2022-07-24T16:09:00Z"/>
                <w:rFonts w:ascii="Arial" w:hAnsi="Arial"/>
                <w:sz w:val="18"/>
                <w:lang w:eastAsia="ja-JP"/>
              </w:rPr>
            </w:pPr>
            <w:ins w:id="14294" w:author="ZTE-Ma Zhifeng" w:date="2022-07-24T16:09:00Z">
              <w:r w:rsidRPr="00C96590">
                <w:rPr>
                  <w:rFonts w:ascii="Arial" w:hAnsi="Arial"/>
                  <w:sz w:val="18"/>
                  <w:lang w:eastAsia="ja-JP"/>
                </w:rPr>
                <w:t>DC_25-41_n41</w:t>
              </w:r>
            </w:ins>
          </w:p>
          <w:p w14:paraId="07AA5978" w14:textId="77777777" w:rsidR="003E1CD9" w:rsidRPr="00C96590" w:rsidRDefault="003E1CD9" w:rsidP="003E1CD9">
            <w:pPr>
              <w:keepNext/>
              <w:keepLines/>
              <w:spacing w:after="0"/>
              <w:jc w:val="center"/>
              <w:rPr>
                <w:ins w:id="14295" w:author="ZTE-Ma Zhifeng" w:date="2022-07-24T16:09:00Z"/>
                <w:rFonts w:ascii="Arial" w:hAnsi="Arial"/>
                <w:sz w:val="18"/>
                <w:lang w:eastAsia="ja-JP"/>
              </w:rPr>
            </w:pPr>
            <w:ins w:id="14296" w:author="ZTE-Ma Zhifeng" w:date="2022-07-24T16:09:00Z">
              <w:r w:rsidRPr="00C96590">
                <w:rPr>
                  <w:rFonts w:ascii="Arial" w:hAnsi="Arial"/>
                  <w:sz w:val="18"/>
                  <w:lang w:eastAsia="ja-JP"/>
                </w:rPr>
                <w:t>DC_25_(n)41</w:t>
              </w:r>
            </w:ins>
          </w:p>
          <w:p w14:paraId="2D37081E" w14:textId="77777777" w:rsidR="003E1CD9" w:rsidRPr="00C96590" w:rsidRDefault="003E1CD9" w:rsidP="003E1CD9">
            <w:pPr>
              <w:keepNext/>
              <w:keepLines/>
              <w:spacing w:after="0"/>
              <w:jc w:val="center"/>
              <w:rPr>
                <w:ins w:id="14297" w:author="ZTE-Ma Zhifeng" w:date="2022-07-24T16:09:00Z"/>
                <w:rFonts w:ascii="Arial" w:hAnsi="Arial"/>
                <w:sz w:val="18"/>
              </w:rPr>
            </w:pPr>
            <w:ins w:id="14298" w:author="ZTE-Ma Zhifeng" w:date="2022-07-24T16:09:00Z">
              <w:r w:rsidRPr="00C96590">
                <w:rPr>
                  <w:rFonts w:ascii="Arial" w:hAnsi="Arial"/>
                  <w:sz w:val="18"/>
                </w:rPr>
                <w:t>DC_25-25-41_n41</w:t>
              </w:r>
            </w:ins>
          </w:p>
          <w:p w14:paraId="072AA650" w14:textId="333F313A" w:rsidR="003E1CD9" w:rsidRPr="00C96590" w:rsidRDefault="003E1CD9" w:rsidP="003E1CD9">
            <w:pPr>
              <w:keepNext/>
              <w:keepLines/>
              <w:spacing w:after="0"/>
              <w:jc w:val="center"/>
              <w:rPr>
                <w:ins w:id="14299" w:author="ZTE-Ma Zhifeng" w:date="2022-07-24T16:08:00Z"/>
                <w:rFonts w:ascii="Arial" w:eastAsia="Malgun Gothic" w:hAnsi="Arial"/>
                <w:sz w:val="18"/>
                <w:lang w:eastAsia="ko-KR"/>
              </w:rPr>
            </w:pPr>
            <w:ins w:id="14300" w:author="ZTE-Ma Zhifeng" w:date="2022-07-24T16:09:00Z">
              <w:r w:rsidRPr="00C96590">
                <w:rPr>
                  <w:rFonts w:ascii="Arial" w:hAnsi="Arial"/>
                  <w:sz w:val="18"/>
                </w:rPr>
                <w:t>DC_25-25_(n)41</w:t>
              </w:r>
            </w:ins>
          </w:p>
        </w:tc>
        <w:tc>
          <w:tcPr>
            <w:tcW w:w="2299" w:type="dxa"/>
            <w:tcBorders>
              <w:top w:val="single" w:sz="4" w:space="0" w:color="auto"/>
              <w:left w:val="single" w:sz="4" w:space="0" w:color="auto"/>
              <w:bottom w:val="single" w:sz="4" w:space="0" w:color="auto"/>
              <w:right w:val="single" w:sz="4" w:space="0" w:color="auto"/>
            </w:tcBorders>
            <w:vAlign w:val="center"/>
          </w:tcPr>
          <w:p w14:paraId="0A3B01FD" w14:textId="1A505F1B" w:rsidR="003E1CD9" w:rsidRPr="003E1CD9" w:rsidRDefault="003E1CD9" w:rsidP="00AD6443">
            <w:pPr>
              <w:keepNext/>
              <w:keepLines/>
              <w:spacing w:after="0"/>
              <w:jc w:val="center"/>
              <w:rPr>
                <w:ins w:id="14301" w:author="ZTE-Ma Zhifeng" w:date="2022-07-24T16:08:00Z"/>
                <w:rFonts w:ascii="Arial" w:hAnsi="Arial"/>
                <w:sz w:val="18"/>
                <w:lang w:eastAsia="zh-CN"/>
                <w:rPrChange w:id="14302" w:author="ZTE-Ma Zhifeng" w:date="2022-07-24T16:09:00Z">
                  <w:rPr>
                    <w:ins w:id="14303" w:author="ZTE-Ma Zhifeng" w:date="2022-07-24T16:08:00Z"/>
                    <w:rFonts w:ascii="Arial" w:eastAsia="Malgun Gothic" w:hAnsi="Arial"/>
                    <w:sz w:val="18"/>
                    <w:lang w:eastAsia="ko-KR"/>
                  </w:rPr>
                </w:rPrChange>
              </w:rPr>
            </w:pPr>
            <w:ins w:id="14304" w:author="ZTE-Ma Zhifeng" w:date="2022-07-24T16:0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4C7FFDC" w14:textId="3089BF66" w:rsidR="003E1CD9" w:rsidRPr="003E1CD9" w:rsidRDefault="003E1CD9" w:rsidP="00AD6443">
            <w:pPr>
              <w:keepNext/>
              <w:keepLines/>
              <w:spacing w:after="0"/>
              <w:jc w:val="center"/>
              <w:rPr>
                <w:ins w:id="14305" w:author="ZTE-Ma Zhifeng" w:date="2022-07-24T16:08:00Z"/>
                <w:rFonts w:ascii="Arial" w:hAnsi="Arial"/>
                <w:sz w:val="18"/>
                <w:lang w:eastAsia="zh-CN"/>
              </w:rPr>
            </w:pPr>
            <w:ins w:id="14306" w:author="ZTE-Ma Zhifeng" w:date="2022-07-24T16:09:00Z">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7AF5032" w14:textId="2634C487" w:rsidR="003E1CD9" w:rsidRDefault="003E1CD9" w:rsidP="00AD6443">
            <w:pPr>
              <w:keepNext/>
              <w:keepLines/>
              <w:spacing w:after="0"/>
              <w:jc w:val="center"/>
              <w:rPr>
                <w:ins w:id="14307" w:author="ZTE-Ma Zhifeng" w:date="2022-07-24T16:08:00Z"/>
                <w:rFonts w:ascii="Arial" w:eastAsia="Malgun Gothic" w:hAnsi="Arial"/>
                <w:sz w:val="18"/>
                <w:lang w:eastAsia="ko-KR"/>
              </w:rPr>
            </w:pPr>
            <w:ins w:id="14308" w:author="ZTE-Ma Zhifeng" w:date="2022-07-24T16:09:00Z">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ins>
          </w:p>
        </w:tc>
      </w:tr>
      <w:tr w:rsidR="003E1CD9" w:rsidRPr="00C96590" w14:paraId="7631B239" w14:textId="77777777" w:rsidTr="00941066">
        <w:trPr>
          <w:trHeight w:val="187"/>
          <w:jc w:val="center"/>
          <w:ins w:id="14309" w:author="ZTE-Ma Zhifeng" w:date="2022-07-24T16:10:00Z"/>
        </w:trPr>
        <w:tc>
          <w:tcPr>
            <w:tcW w:w="1744" w:type="dxa"/>
            <w:tcBorders>
              <w:top w:val="single" w:sz="4" w:space="0" w:color="auto"/>
              <w:left w:val="single" w:sz="4" w:space="0" w:color="auto"/>
              <w:bottom w:val="single" w:sz="4" w:space="0" w:color="auto"/>
              <w:right w:val="single" w:sz="4" w:space="0" w:color="auto"/>
            </w:tcBorders>
          </w:tcPr>
          <w:p w14:paraId="5F6A1395" w14:textId="77777777" w:rsidR="003E1CD9" w:rsidRPr="00C96590" w:rsidRDefault="003E1CD9" w:rsidP="003E1CD9">
            <w:pPr>
              <w:keepNext/>
              <w:keepLines/>
              <w:spacing w:after="0"/>
              <w:jc w:val="center"/>
              <w:rPr>
                <w:ins w:id="14310" w:author="ZTE-Ma Zhifeng" w:date="2022-07-24T16:11:00Z"/>
                <w:rFonts w:ascii="Arial" w:hAnsi="Arial" w:cs="Arial"/>
                <w:sz w:val="18"/>
                <w:lang w:eastAsia="fr-FR"/>
              </w:rPr>
            </w:pPr>
            <w:ins w:id="14311" w:author="ZTE-Ma Zhifeng" w:date="2022-07-24T16:11:00Z">
              <w:r w:rsidRPr="00C96590">
                <w:rPr>
                  <w:rFonts w:ascii="Arial" w:hAnsi="Arial" w:cs="Arial"/>
                  <w:sz w:val="18"/>
                  <w:lang w:eastAsia="fr-FR"/>
                </w:rPr>
                <w:t>DC_25-66_n77</w:t>
              </w:r>
            </w:ins>
          </w:p>
          <w:p w14:paraId="1DE4375D" w14:textId="037E235C" w:rsidR="003E1CD9" w:rsidRPr="00C96590" w:rsidRDefault="003E1CD9" w:rsidP="003E1CD9">
            <w:pPr>
              <w:keepNext/>
              <w:keepLines/>
              <w:spacing w:after="0"/>
              <w:jc w:val="center"/>
              <w:rPr>
                <w:ins w:id="14312" w:author="ZTE-Ma Zhifeng" w:date="2022-07-24T16:10:00Z"/>
                <w:rFonts w:ascii="Arial" w:hAnsi="Arial"/>
                <w:sz w:val="18"/>
                <w:lang w:eastAsia="ja-JP"/>
              </w:rPr>
            </w:pPr>
            <w:ins w:id="14313" w:author="ZTE-Ma Zhifeng" w:date="2022-07-24T16:11:00Z">
              <w:r w:rsidRPr="00C96590">
                <w:rPr>
                  <w:rFonts w:ascii="Arial" w:hAnsi="Arial" w:cs="Arial"/>
                  <w:sz w:val="18"/>
                  <w:szCs w:val="18"/>
                  <w:lang w:eastAsia="fr-FR"/>
                </w:rPr>
                <w:t>DC_25-25-66_n77</w:t>
              </w:r>
            </w:ins>
          </w:p>
        </w:tc>
        <w:tc>
          <w:tcPr>
            <w:tcW w:w="2299" w:type="dxa"/>
            <w:tcBorders>
              <w:top w:val="single" w:sz="4" w:space="0" w:color="auto"/>
              <w:left w:val="single" w:sz="4" w:space="0" w:color="auto"/>
              <w:bottom w:val="single" w:sz="4" w:space="0" w:color="auto"/>
              <w:right w:val="single" w:sz="4" w:space="0" w:color="auto"/>
            </w:tcBorders>
            <w:vAlign w:val="center"/>
          </w:tcPr>
          <w:p w14:paraId="572CA6E0" w14:textId="1B040DBD" w:rsidR="003E1CD9" w:rsidRDefault="003E1CD9" w:rsidP="003E1CD9">
            <w:pPr>
              <w:keepNext/>
              <w:keepLines/>
              <w:spacing w:after="0"/>
              <w:jc w:val="center"/>
              <w:rPr>
                <w:ins w:id="14314" w:author="ZTE-Ma Zhifeng" w:date="2022-07-24T16:10:00Z"/>
                <w:rFonts w:ascii="Arial" w:hAnsi="Arial"/>
                <w:sz w:val="18"/>
                <w:lang w:eastAsia="zh-CN"/>
              </w:rPr>
            </w:pPr>
            <w:ins w:id="14315" w:author="ZTE-Ma Zhifeng" w:date="2022-07-24T16:11: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70AD323" w14:textId="058FC030" w:rsidR="003E1CD9" w:rsidRPr="00C96590" w:rsidRDefault="003E1CD9" w:rsidP="003E1CD9">
            <w:pPr>
              <w:keepNext/>
              <w:keepLines/>
              <w:spacing w:after="0"/>
              <w:jc w:val="center"/>
              <w:rPr>
                <w:ins w:id="14316" w:author="ZTE-Ma Zhifeng" w:date="2022-07-24T16:10:00Z"/>
                <w:rFonts w:ascii="Arial" w:hAnsi="Arial"/>
                <w:sz w:val="18"/>
              </w:rPr>
            </w:pPr>
            <w:ins w:id="14317" w:author="ZTE-Ma Zhifeng" w:date="2022-07-24T16:11:00Z">
              <w:r>
                <w:rPr>
                  <w:rFonts w:ascii="Arial" w:hAnsi="Arial" w:cs="Arial" w:hint="eastAsia"/>
                  <w:sz w:val="18"/>
                  <w:szCs w:val="18"/>
                  <w:lang w:eastAsia="zh-CN"/>
                </w:rPr>
                <w:t>0</w:t>
              </w:r>
              <w:r>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2552D7E8" w14:textId="76CCB193" w:rsidR="003E1CD9" w:rsidRPr="00C96590" w:rsidRDefault="003E1CD9" w:rsidP="003E1CD9">
            <w:pPr>
              <w:keepNext/>
              <w:keepLines/>
              <w:spacing w:after="0"/>
              <w:jc w:val="center"/>
              <w:rPr>
                <w:ins w:id="14318" w:author="ZTE-Ma Zhifeng" w:date="2022-07-24T16:10:00Z"/>
                <w:rFonts w:ascii="Arial" w:hAnsi="Arial"/>
                <w:sz w:val="18"/>
              </w:rPr>
            </w:pPr>
            <w:ins w:id="14319" w:author="ZTE-Ma Zhifeng" w:date="2022-07-24T16:11:00Z">
              <w:r w:rsidRPr="00C96590">
                <w:rPr>
                  <w:rFonts w:ascii="Arial" w:hAnsi="Arial" w:cs="Arial"/>
                  <w:sz w:val="18"/>
                  <w:szCs w:val="18"/>
                </w:rPr>
                <w:t>0.</w:t>
              </w:r>
              <w:r>
                <w:rPr>
                  <w:rFonts w:ascii="Arial" w:hAnsi="Arial" w:cs="Arial"/>
                  <w:sz w:val="18"/>
                  <w:szCs w:val="18"/>
                </w:rPr>
                <w:t>5</w:t>
              </w:r>
            </w:ins>
          </w:p>
        </w:tc>
      </w:tr>
      <w:tr w:rsidR="003E1CD9" w:rsidRPr="00C96590" w14:paraId="76F6BDF6" w14:textId="77777777" w:rsidTr="00941066">
        <w:trPr>
          <w:trHeight w:val="187"/>
          <w:jc w:val="center"/>
          <w:ins w:id="14320" w:author="ZTE-Ma Zhifeng" w:date="2022-07-24T16:11:00Z"/>
        </w:trPr>
        <w:tc>
          <w:tcPr>
            <w:tcW w:w="1744" w:type="dxa"/>
            <w:tcBorders>
              <w:top w:val="single" w:sz="4" w:space="0" w:color="auto"/>
              <w:left w:val="single" w:sz="4" w:space="0" w:color="auto"/>
              <w:bottom w:val="single" w:sz="4" w:space="0" w:color="auto"/>
              <w:right w:val="single" w:sz="4" w:space="0" w:color="auto"/>
            </w:tcBorders>
          </w:tcPr>
          <w:p w14:paraId="0ED20A38" w14:textId="77777777" w:rsidR="003E1CD9" w:rsidRPr="00C96590" w:rsidRDefault="003E1CD9" w:rsidP="003E1CD9">
            <w:pPr>
              <w:keepNext/>
              <w:keepLines/>
              <w:spacing w:after="0"/>
              <w:jc w:val="center"/>
              <w:rPr>
                <w:ins w:id="14321" w:author="ZTE-Ma Zhifeng" w:date="2022-07-24T16:11:00Z"/>
                <w:rFonts w:ascii="Arial" w:hAnsi="Arial" w:cs="Arial"/>
                <w:sz w:val="18"/>
                <w:lang w:eastAsia="fr-FR"/>
              </w:rPr>
            </w:pPr>
            <w:ins w:id="14322" w:author="ZTE-Ma Zhifeng" w:date="2022-07-24T16:11:00Z">
              <w:r w:rsidRPr="00C96590">
                <w:rPr>
                  <w:rFonts w:ascii="Arial" w:hAnsi="Arial" w:cs="Arial"/>
                  <w:sz w:val="18"/>
                  <w:lang w:eastAsia="fr-FR"/>
                </w:rPr>
                <w:t>DC_25-66_n78</w:t>
              </w:r>
            </w:ins>
          </w:p>
          <w:p w14:paraId="71C6F507" w14:textId="2ADEBF37" w:rsidR="003E1CD9" w:rsidRPr="00C96590" w:rsidRDefault="003E1CD9" w:rsidP="003E1CD9">
            <w:pPr>
              <w:keepNext/>
              <w:keepLines/>
              <w:spacing w:after="0"/>
              <w:jc w:val="center"/>
              <w:rPr>
                <w:ins w:id="14323" w:author="ZTE-Ma Zhifeng" w:date="2022-07-24T16:11:00Z"/>
                <w:rFonts w:ascii="Arial" w:hAnsi="Arial" w:cs="Arial"/>
                <w:sz w:val="18"/>
                <w:lang w:eastAsia="fr-FR"/>
              </w:rPr>
            </w:pPr>
            <w:ins w:id="14324" w:author="ZTE-Ma Zhifeng" w:date="2022-07-24T16:11:00Z">
              <w:r w:rsidRPr="00C96590">
                <w:rPr>
                  <w:rFonts w:ascii="Arial" w:hAnsi="Arial" w:cs="Arial"/>
                  <w:sz w:val="18"/>
                  <w:szCs w:val="18"/>
                  <w:lang w:eastAsia="fr-FR"/>
                </w:rPr>
                <w:t>DC_25-25-66_n78</w:t>
              </w:r>
            </w:ins>
          </w:p>
        </w:tc>
        <w:tc>
          <w:tcPr>
            <w:tcW w:w="2299" w:type="dxa"/>
            <w:tcBorders>
              <w:top w:val="single" w:sz="4" w:space="0" w:color="auto"/>
              <w:left w:val="single" w:sz="4" w:space="0" w:color="auto"/>
              <w:bottom w:val="single" w:sz="4" w:space="0" w:color="auto"/>
              <w:right w:val="single" w:sz="4" w:space="0" w:color="auto"/>
            </w:tcBorders>
            <w:vAlign w:val="center"/>
          </w:tcPr>
          <w:p w14:paraId="78B2F491" w14:textId="62C28F26" w:rsidR="003E1CD9" w:rsidRDefault="003E1CD9" w:rsidP="003E1CD9">
            <w:pPr>
              <w:keepNext/>
              <w:keepLines/>
              <w:spacing w:after="0"/>
              <w:jc w:val="center"/>
              <w:rPr>
                <w:ins w:id="14325" w:author="ZTE-Ma Zhifeng" w:date="2022-07-24T16:11:00Z"/>
                <w:rFonts w:ascii="Arial" w:hAnsi="Arial" w:cs="Arial"/>
                <w:sz w:val="18"/>
                <w:szCs w:val="18"/>
              </w:rPr>
            </w:pPr>
            <w:ins w:id="14326" w:author="ZTE-Ma Zhifeng" w:date="2022-07-24T16:12: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45D5597" w14:textId="5CFA895B" w:rsidR="003E1CD9" w:rsidRDefault="003E1CD9" w:rsidP="003E1CD9">
            <w:pPr>
              <w:keepNext/>
              <w:keepLines/>
              <w:spacing w:after="0"/>
              <w:jc w:val="center"/>
              <w:rPr>
                <w:ins w:id="14327" w:author="ZTE-Ma Zhifeng" w:date="2022-07-24T16:11:00Z"/>
                <w:rFonts w:ascii="Arial" w:hAnsi="Arial" w:cs="Arial"/>
                <w:sz w:val="18"/>
                <w:szCs w:val="18"/>
                <w:lang w:eastAsia="zh-CN"/>
              </w:rPr>
            </w:pPr>
            <w:ins w:id="14328" w:author="ZTE-Ma Zhifeng" w:date="2022-07-24T16:12:00Z">
              <w:r>
                <w:rPr>
                  <w:rFonts w:ascii="Arial" w:hAnsi="Arial" w:cs="Arial" w:hint="eastAsia"/>
                  <w:sz w:val="18"/>
                  <w:szCs w:val="18"/>
                  <w:lang w:eastAsia="zh-CN"/>
                </w:rPr>
                <w:t>0</w:t>
              </w:r>
              <w:r>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0BA93F86" w14:textId="12745F1F" w:rsidR="003E1CD9" w:rsidRPr="00C96590" w:rsidRDefault="003E1CD9" w:rsidP="003E1CD9">
            <w:pPr>
              <w:keepNext/>
              <w:keepLines/>
              <w:spacing w:after="0"/>
              <w:jc w:val="center"/>
              <w:rPr>
                <w:ins w:id="14329" w:author="ZTE-Ma Zhifeng" w:date="2022-07-24T16:11:00Z"/>
                <w:rFonts w:ascii="Arial" w:hAnsi="Arial" w:cs="Arial"/>
                <w:sz w:val="18"/>
                <w:szCs w:val="18"/>
              </w:rPr>
            </w:pPr>
            <w:ins w:id="14330" w:author="ZTE-Ma Zhifeng" w:date="2022-07-24T16:12:00Z">
              <w:r w:rsidRPr="00C96590">
                <w:rPr>
                  <w:rFonts w:ascii="Arial" w:hAnsi="Arial" w:cs="Arial"/>
                  <w:sz w:val="18"/>
                  <w:szCs w:val="18"/>
                </w:rPr>
                <w:t>0.</w:t>
              </w:r>
              <w:r>
                <w:rPr>
                  <w:rFonts w:ascii="Arial" w:hAnsi="Arial" w:cs="Arial"/>
                  <w:sz w:val="18"/>
                  <w:szCs w:val="18"/>
                </w:rPr>
                <w:t>5</w:t>
              </w:r>
            </w:ins>
          </w:p>
        </w:tc>
      </w:tr>
      <w:tr w:rsidR="003E1CD9" w:rsidRPr="00C96590" w14:paraId="2740ACCA" w14:textId="77777777" w:rsidTr="003E1CD9">
        <w:tblPrEx>
          <w:tblPrExChange w:id="14331" w:author="ZTE-Ma Zhifeng" w:date="2022-07-24T16:15:00Z">
            <w:tblPrEx>
              <w:tblW w:w="0" w:type="auto"/>
            </w:tblPrEx>
          </w:tblPrExChange>
        </w:tblPrEx>
        <w:trPr>
          <w:trHeight w:val="187"/>
          <w:jc w:val="center"/>
          <w:ins w:id="14332" w:author="ZTE-Ma Zhifeng" w:date="2022-07-23T17:55:00Z"/>
          <w:trPrChange w:id="14333"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334" w:author="ZTE-Ma Zhifeng" w:date="2022-07-24T16:15:00Z">
              <w:tcPr>
                <w:tcW w:w="2221" w:type="dxa"/>
                <w:gridSpan w:val="4"/>
                <w:tcBorders>
                  <w:top w:val="single" w:sz="4" w:space="0" w:color="auto"/>
                  <w:left w:val="single" w:sz="4" w:space="0" w:color="auto"/>
                  <w:bottom w:val="nil"/>
                  <w:right w:val="single" w:sz="4" w:space="0" w:color="auto"/>
                </w:tcBorders>
                <w:hideMark/>
              </w:tcPr>
            </w:tcPrChange>
          </w:tcPr>
          <w:p w14:paraId="77E790E5" w14:textId="77777777" w:rsidR="003E1CD9" w:rsidRPr="00C96590" w:rsidRDefault="003E1CD9" w:rsidP="003E1CD9">
            <w:pPr>
              <w:keepNext/>
              <w:keepLines/>
              <w:spacing w:after="0"/>
              <w:jc w:val="center"/>
              <w:rPr>
                <w:ins w:id="14335" w:author="ZTE-Ma Zhifeng" w:date="2022-07-23T17:55:00Z"/>
                <w:rFonts w:ascii="Arial" w:hAnsi="Arial"/>
                <w:sz w:val="18"/>
              </w:rPr>
            </w:pPr>
            <w:ins w:id="14336" w:author="ZTE-Ma Zhifeng" w:date="2022-07-23T17:55:00Z">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37"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9AE91D0" w14:textId="4F7FCC72" w:rsidR="003E1CD9" w:rsidRPr="00C96590" w:rsidRDefault="003E1CD9" w:rsidP="003E1CD9">
            <w:pPr>
              <w:keepNext/>
              <w:keepLines/>
              <w:spacing w:after="0"/>
              <w:jc w:val="center"/>
              <w:rPr>
                <w:ins w:id="14338" w:author="ZTE-Ma Zhifeng" w:date="2022-07-23T17:55:00Z"/>
                <w:rFonts w:ascii="Arial" w:hAnsi="Arial"/>
                <w:sz w:val="18"/>
                <w:lang w:eastAsia="ja-JP"/>
              </w:rPr>
            </w:pPr>
            <w:ins w:id="14339" w:author="ZTE-Ma Zhifeng" w:date="2022-07-24T16:12: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340"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2943D8F1" w14:textId="013E5B61" w:rsidR="003E1CD9" w:rsidRPr="00C96590" w:rsidRDefault="003E1CD9" w:rsidP="003E1CD9">
            <w:pPr>
              <w:keepNext/>
              <w:keepLines/>
              <w:spacing w:after="0"/>
              <w:jc w:val="center"/>
              <w:rPr>
                <w:ins w:id="14341" w:author="ZTE-Ma Zhifeng" w:date="2022-07-23T17:58:00Z"/>
                <w:rFonts w:ascii="Arial" w:hAnsi="Arial"/>
                <w:sz w:val="18"/>
                <w:lang w:eastAsia="zh-CN"/>
              </w:rPr>
            </w:pPr>
            <w:ins w:id="14342" w:author="ZTE-Ma Zhifeng" w:date="2022-07-24T16:1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43"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91C8C57" w14:textId="06B97E77" w:rsidR="003E1CD9" w:rsidRPr="00C96590" w:rsidRDefault="003E1CD9" w:rsidP="003E1CD9">
            <w:pPr>
              <w:keepNext/>
              <w:keepLines/>
              <w:spacing w:after="0"/>
              <w:jc w:val="center"/>
              <w:rPr>
                <w:ins w:id="14344" w:author="ZTE-Ma Zhifeng" w:date="2022-07-23T17:55:00Z"/>
                <w:rFonts w:ascii="Arial" w:hAnsi="Arial"/>
                <w:sz w:val="18"/>
                <w:lang w:eastAsia="ja-JP"/>
              </w:rPr>
            </w:pPr>
            <w:ins w:id="14345" w:author="ZTE-Ma Zhifeng" w:date="2022-07-24T16:12:00Z">
              <w:r>
                <w:rPr>
                  <w:rFonts w:ascii="Arial" w:hAnsi="Arial"/>
                  <w:sz w:val="18"/>
                  <w:lang w:eastAsia="zh-CN"/>
                </w:rPr>
                <w:t>-</w:t>
              </w:r>
            </w:ins>
          </w:p>
        </w:tc>
      </w:tr>
      <w:tr w:rsidR="003E1CD9" w:rsidRPr="00C96590" w14:paraId="6991D775" w14:textId="77777777" w:rsidTr="003E1CD9">
        <w:tblPrEx>
          <w:tblPrExChange w:id="14346" w:author="ZTE-Ma Zhifeng" w:date="2022-07-24T16:15:00Z">
            <w:tblPrEx>
              <w:tblW w:w="0" w:type="auto"/>
            </w:tblPrEx>
          </w:tblPrExChange>
        </w:tblPrEx>
        <w:trPr>
          <w:trHeight w:val="187"/>
          <w:jc w:val="center"/>
          <w:ins w:id="14347" w:author="ZTE-Ma Zhifeng" w:date="2022-07-23T17:55:00Z"/>
          <w:trPrChange w:id="14348"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349" w:author="ZTE-Ma Zhifeng" w:date="2022-07-24T16:15:00Z">
              <w:tcPr>
                <w:tcW w:w="2221" w:type="dxa"/>
                <w:gridSpan w:val="4"/>
                <w:tcBorders>
                  <w:top w:val="single" w:sz="4" w:space="0" w:color="auto"/>
                  <w:left w:val="single" w:sz="4" w:space="0" w:color="auto"/>
                  <w:bottom w:val="nil"/>
                  <w:right w:val="single" w:sz="4" w:space="0" w:color="auto"/>
                </w:tcBorders>
                <w:hideMark/>
              </w:tcPr>
            </w:tcPrChange>
          </w:tcPr>
          <w:p w14:paraId="66E9D5D7" w14:textId="77777777" w:rsidR="003E1CD9" w:rsidRPr="00C96590" w:rsidRDefault="003E1CD9" w:rsidP="003E1CD9">
            <w:pPr>
              <w:keepNext/>
              <w:keepLines/>
              <w:spacing w:after="0"/>
              <w:jc w:val="center"/>
              <w:rPr>
                <w:ins w:id="14350" w:author="ZTE-Ma Zhifeng" w:date="2022-07-23T17:55:00Z"/>
                <w:rFonts w:ascii="Arial" w:eastAsia="MS Mincho" w:hAnsi="Arial"/>
                <w:sz w:val="18"/>
                <w:szCs w:val="18"/>
              </w:rPr>
            </w:pPr>
            <w:ins w:id="14351" w:author="ZTE-Ma Zhifeng" w:date="2022-07-23T17:55:00Z">
              <w:r w:rsidRPr="00C96590">
                <w:rPr>
                  <w:rFonts w:ascii="Arial" w:hAnsi="Arial"/>
                  <w:sz w:val="18"/>
                  <w:lang w:eastAsia="zh-TW"/>
                </w:rPr>
                <w:t>DC_28_n1-n40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52"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BD73EB" w14:textId="1A90B085" w:rsidR="003E1CD9" w:rsidRPr="00C96590" w:rsidRDefault="003E1CD9" w:rsidP="003E1CD9">
            <w:pPr>
              <w:keepNext/>
              <w:keepLines/>
              <w:spacing w:after="0"/>
              <w:jc w:val="center"/>
              <w:rPr>
                <w:ins w:id="14353" w:author="ZTE-Ma Zhifeng" w:date="2022-07-23T17:55:00Z"/>
                <w:rFonts w:ascii="Arial" w:eastAsia="DengXian" w:hAnsi="Arial"/>
                <w:sz w:val="18"/>
                <w:szCs w:val="18"/>
                <w:lang w:eastAsia="zh-CN"/>
              </w:rPr>
            </w:pPr>
            <w:ins w:id="14354" w:author="ZTE-Ma Zhifeng" w:date="2022-07-24T16:12:00Z">
              <w:r>
                <w:rPr>
                  <w:rFonts w:ascii="Arial" w:eastAsia="Malgun Gothic" w:hAnsi="Arial"/>
                  <w:sz w:val="18"/>
                  <w:szCs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355"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567CFC4B" w14:textId="3BD09AC9" w:rsidR="003E1CD9" w:rsidRPr="00C96590" w:rsidRDefault="003E1CD9" w:rsidP="003E1CD9">
            <w:pPr>
              <w:keepNext/>
              <w:keepLines/>
              <w:spacing w:after="0"/>
              <w:jc w:val="center"/>
              <w:rPr>
                <w:ins w:id="14356" w:author="ZTE-Ma Zhifeng" w:date="2022-07-23T17:58:00Z"/>
                <w:rFonts w:ascii="Arial" w:hAnsi="Arial"/>
                <w:sz w:val="18"/>
                <w:szCs w:val="18"/>
                <w:lang w:eastAsia="zh-CN"/>
              </w:rPr>
            </w:pPr>
            <w:ins w:id="14357" w:author="ZTE-Ma Zhifeng" w:date="2022-07-24T16:12: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58"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614DDE9" w14:textId="2288F6B6" w:rsidR="003E1CD9" w:rsidRPr="00C96590" w:rsidRDefault="003E1CD9" w:rsidP="003E1CD9">
            <w:pPr>
              <w:keepNext/>
              <w:keepLines/>
              <w:spacing w:after="0"/>
              <w:jc w:val="center"/>
              <w:rPr>
                <w:ins w:id="14359" w:author="ZTE-Ma Zhifeng" w:date="2022-07-23T17:55:00Z"/>
                <w:rFonts w:ascii="Arial" w:hAnsi="Arial"/>
                <w:sz w:val="18"/>
                <w:szCs w:val="18"/>
                <w:lang w:eastAsia="zh-CN"/>
              </w:rPr>
            </w:pPr>
            <w:ins w:id="14360" w:author="ZTE-Ma Zhifeng" w:date="2022-07-24T16:12:00Z">
              <w:r>
                <w:rPr>
                  <w:rFonts w:ascii="Arial" w:hAnsi="Arial"/>
                  <w:sz w:val="18"/>
                  <w:szCs w:val="18"/>
                  <w:lang w:eastAsia="ja-JP"/>
                </w:rPr>
                <w:t>-</w:t>
              </w:r>
            </w:ins>
          </w:p>
        </w:tc>
      </w:tr>
      <w:tr w:rsidR="003E1CD9" w:rsidRPr="00C96590" w14:paraId="767FA3F5" w14:textId="77777777" w:rsidTr="003E1CD9">
        <w:tblPrEx>
          <w:tblPrExChange w:id="14361" w:author="ZTE-Ma Zhifeng" w:date="2022-07-24T16:15:00Z">
            <w:tblPrEx>
              <w:tblW w:w="0" w:type="auto"/>
            </w:tblPrEx>
          </w:tblPrExChange>
        </w:tblPrEx>
        <w:trPr>
          <w:trHeight w:val="187"/>
          <w:jc w:val="center"/>
          <w:ins w:id="14362" w:author="ZTE-Ma Zhifeng" w:date="2022-07-23T17:55:00Z"/>
          <w:trPrChange w:id="14363"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364" w:author="ZTE-Ma Zhifeng" w:date="2022-07-24T16:15:00Z">
              <w:tcPr>
                <w:tcW w:w="2221" w:type="dxa"/>
                <w:gridSpan w:val="4"/>
                <w:tcBorders>
                  <w:top w:val="single" w:sz="4" w:space="0" w:color="auto"/>
                  <w:left w:val="single" w:sz="4" w:space="0" w:color="auto"/>
                  <w:bottom w:val="nil"/>
                  <w:right w:val="single" w:sz="4" w:space="0" w:color="auto"/>
                </w:tcBorders>
                <w:hideMark/>
              </w:tcPr>
            </w:tcPrChange>
          </w:tcPr>
          <w:p w14:paraId="1B039CF7" w14:textId="77777777" w:rsidR="003E1CD9" w:rsidRPr="00C96590" w:rsidRDefault="003E1CD9" w:rsidP="003E1CD9">
            <w:pPr>
              <w:keepNext/>
              <w:keepLines/>
              <w:spacing w:after="0"/>
              <w:jc w:val="center"/>
              <w:rPr>
                <w:ins w:id="14365" w:author="ZTE-Ma Zhifeng" w:date="2022-07-23T17:55:00Z"/>
                <w:rFonts w:ascii="Arial" w:eastAsia="MS Mincho" w:hAnsi="Arial"/>
                <w:sz w:val="18"/>
                <w:szCs w:val="18"/>
              </w:rPr>
            </w:pPr>
            <w:ins w:id="14366" w:author="ZTE-Ma Zhifeng" w:date="2022-07-23T17:55:00Z">
              <w:r w:rsidRPr="00C96590">
                <w:rPr>
                  <w:rFonts w:ascii="Arial" w:hAnsi="Arial"/>
                  <w:sz w:val="18"/>
                  <w:lang w:eastAsia="zh-TW"/>
                </w:rPr>
                <w:t>DC_28_n1-n78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67"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A97410" w14:textId="45CD4FBD" w:rsidR="003E1CD9" w:rsidRPr="00C96590" w:rsidRDefault="003E1CD9" w:rsidP="003E1CD9">
            <w:pPr>
              <w:keepNext/>
              <w:keepLines/>
              <w:spacing w:after="0"/>
              <w:jc w:val="center"/>
              <w:rPr>
                <w:ins w:id="14368" w:author="ZTE-Ma Zhifeng" w:date="2022-07-23T17:55:00Z"/>
                <w:rFonts w:ascii="Arial" w:eastAsia="DengXian" w:hAnsi="Arial"/>
                <w:sz w:val="18"/>
                <w:szCs w:val="18"/>
                <w:lang w:eastAsia="zh-CN"/>
              </w:rPr>
            </w:pPr>
            <w:ins w:id="14369" w:author="ZTE-Ma Zhifeng" w:date="2022-07-24T16:13:00Z">
              <w:r>
                <w:rPr>
                  <w:rFonts w:ascii="Arial" w:eastAsia="Malgun Gothic" w:hAnsi="Arial"/>
                  <w:sz w:val="18"/>
                  <w:szCs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370"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3AB59A27" w14:textId="7078D109" w:rsidR="003E1CD9" w:rsidRPr="00C96590" w:rsidRDefault="003E1CD9" w:rsidP="003E1CD9">
            <w:pPr>
              <w:keepNext/>
              <w:keepLines/>
              <w:spacing w:after="0"/>
              <w:jc w:val="center"/>
              <w:rPr>
                <w:ins w:id="14371" w:author="ZTE-Ma Zhifeng" w:date="2022-07-23T17:58:00Z"/>
                <w:rFonts w:ascii="Arial" w:hAnsi="Arial"/>
                <w:sz w:val="18"/>
                <w:szCs w:val="18"/>
                <w:lang w:eastAsia="zh-CN"/>
              </w:rPr>
            </w:pPr>
            <w:ins w:id="14372" w:author="ZTE-Ma Zhifeng" w:date="2022-07-24T16:13: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73"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3D67CD4" w14:textId="772ED518" w:rsidR="003E1CD9" w:rsidRPr="00C96590" w:rsidRDefault="003E1CD9" w:rsidP="003E1CD9">
            <w:pPr>
              <w:keepNext/>
              <w:keepLines/>
              <w:spacing w:after="0"/>
              <w:jc w:val="center"/>
              <w:rPr>
                <w:ins w:id="14374" w:author="ZTE-Ma Zhifeng" w:date="2022-07-23T17:55:00Z"/>
                <w:rFonts w:ascii="Arial" w:hAnsi="Arial"/>
                <w:sz w:val="18"/>
                <w:szCs w:val="18"/>
                <w:lang w:eastAsia="zh-CN"/>
              </w:rPr>
            </w:pPr>
            <w:ins w:id="14375" w:author="ZTE-Ma Zhifeng" w:date="2022-07-24T16:13:00Z">
              <w:r>
                <w:rPr>
                  <w:rFonts w:ascii="Arial" w:hAnsi="Arial"/>
                  <w:sz w:val="18"/>
                  <w:szCs w:val="18"/>
                  <w:lang w:eastAsia="ja-JP"/>
                </w:rPr>
                <w:t>0.5</w:t>
              </w:r>
            </w:ins>
          </w:p>
        </w:tc>
      </w:tr>
      <w:tr w:rsidR="003E1CD9" w:rsidRPr="00C96590" w14:paraId="4C67EB10" w14:textId="77777777" w:rsidTr="003E1CD9">
        <w:tblPrEx>
          <w:tblPrExChange w:id="14376" w:author="ZTE-Ma Zhifeng" w:date="2022-07-24T16:15:00Z">
            <w:tblPrEx>
              <w:tblW w:w="0" w:type="auto"/>
            </w:tblPrEx>
          </w:tblPrExChange>
        </w:tblPrEx>
        <w:trPr>
          <w:trHeight w:val="187"/>
          <w:jc w:val="center"/>
          <w:ins w:id="14377" w:author="ZTE-Ma Zhifeng" w:date="2022-07-23T17:55:00Z"/>
          <w:trPrChange w:id="14378"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379" w:author="ZTE-Ma Zhifeng" w:date="2022-07-24T16:15:00Z">
              <w:tcPr>
                <w:tcW w:w="2221" w:type="dxa"/>
                <w:gridSpan w:val="4"/>
                <w:tcBorders>
                  <w:top w:val="single" w:sz="4" w:space="0" w:color="auto"/>
                  <w:left w:val="single" w:sz="4" w:space="0" w:color="auto"/>
                  <w:bottom w:val="nil"/>
                  <w:right w:val="single" w:sz="4" w:space="0" w:color="auto"/>
                </w:tcBorders>
                <w:hideMark/>
              </w:tcPr>
            </w:tcPrChange>
          </w:tcPr>
          <w:p w14:paraId="10B88AC4" w14:textId="77777777" w:rsidR="003E1CD9" w:rsidRPr="00C96590" w:rsidRDefault="003E1CD9" w:rsidP="003E1CD9">
            <w:pPr>
              <w:keepNext/>
              <w:keepLines/>
              <w:spacing w:after="0"/>
              <w:jc w:val="center"/>
              <w:rPr>
                <w:ins w:id="14380" w:author="ZTE-Ma Zhifeng" w:date="2022-07-23T17:55:00Z"/>
                <w:rFonts w:ascii="Arial" w:hAnsi="Arial"/>
                <w:sz w:val="18"/>
              </w:rPr>
            </w:pPr>
            <w:ins w:id="14381" w:author="ZTE-Ma Zhifeng" w:date="2022-07-23T17:55:00Z">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82"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B0482A" w14:textId="43CF9972" w:rsidR="003E1CD9" w:rsidRPr="00C96590" w:rsidRDefault="003E1CD9" w:rsidP="003E1CD9">
            <w:pPr>
              <w:keepNext/>
              <w:keepLines/>
              <w:spacing w:after="0"/>
              <w:jc w:val="center"/>
              <w:rPr>
                <w:ins w:id="14383" w:author="ZTE-Ma Zhifeng" w:date="2022-07-23T17:55:00Z"/>
                <w:rFonts w:ascii="Arial" w:hAnsi="Arial"/>
                <w:sz w:val="18"/>
                <w:lang w:eastAsia="zh-CN"/>
              </w:rPr>
            </w:pPr>
            <w:ins w:id="14384" w:author="ZTE-Ma Zhifeng" w:date="2022-07-24T16:14:00Z">
              <w:r>
                <w:rPr>
                  <w:rFonts w:ascii="Arial" w:eastAsia="DengXian"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385"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4F69AC31" w14:textId="2DC0F5D9" w:rsidR="003E1CD9" w:rsidRPr="00C96590" w:rsidRDefault="003E1CD9" w:rsidP="003E1CD9">
            <w:pPr>
              <w:keepNext/>
              <w:keepLines/>
              <w:spacing w:after="0"/>
              <w:jc w:val="center"/>
              <w:rPr>
                <w:ins w:id="14386" w:author="ZTE-Ma Zhifeng" w:date="2022-07-23T17:58:00Z"/>
                <w:rFonts w:ascii="Arial" w:hAnsi="Arial"/>
                <w:sz w:val="18"/>
                <w:szCs w:val="18"/>
                <w:lang w:eastAsia="zh-CN"/>
              </w:rPr>
            </w:pPr>
            <w:ins w:id="14387" w:author="ZTE-Ma Zhifeng" w:date="2022-07-24T16:14: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88"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FCD2743" w14:textId="62CBFD18" w:rsidR="003E1CD9" w:rsidRPr="00C96590" w:rsidRDefault="003E1CD9" w:rsidP="003E1CD9">
            <w:pPr>
              <w:keepNext/>
              <w:keepLines/>
              <w:spacing w:after="0"/>
              <w:jc w:val="center"/>
              <w:rPr>
                <w:ins w:id="14389" w:author="ZTE-Ma Zhifeng" w:date="2022-07-23T17:55:00Z"/>
                <w:rFonts w:ascii="Arial" w:hAnsi="Arial"/>
                <w:sz w:val="18"/>
                <w:lang w:eastAsia="zh-CN"/>
              </w:rPr>
            </w:pPr>
            <w:ins w:id="14390" w:author="ZTE-Ma Zhifeng" w:date="2022-07-23T17:55:00Z">
              <w:r w:rsidRPr="00C96590">
                <w:rPr>
                  <w:rFonts w:ascii="Arial" w:hAnsi="Arial"/>
                  <w:sz w:val="18"/>
                  <w:szCs w:val="18"/>
                  <w:lang w:eastAsia="zh-CN"/>
                </w:rPr>
                <w:t>0.</w:t>
              </w:r>
            </w:ins>
            <w:ins w:id="14391" w:author="ZTE-Ma Zhifeng" w:date="2022-07-24T16:14:00Z">
              <w:r>
                <w:rPr>
                  <w:rFonts w:ascii="Arial" w:hAnsi="Arial"/>
                  <w:sz w:val="18"/>
                  <w:szCs w:val="18"/>
                  <w:lang w:eastAsia="zh-CN"/>
                </w:rPr>
                <w:t>5</w:t>
              </w:r>
            </w:ins>
          </w:p>
        </w:tc>
      </w:tr>
      <w:tr w:rsidR="003E1CD9" w:rsidRPr="00C96590" w14:paraId="071C149E" w14:textId="77777777" w:rsidTr="003E1CD9">
        <w:tblPrEx>
          <w:tblPrExChange w:id="14392" w:author="ZTE-Ma Zhifeng" w:date="2022-07-24T16:15:00Z">
            <w:tblPrEx>
              <w:tblW w:w="0" w:type="auto"/>
            </w:tblPrEx>
          </w:tblPrExChange>
        </w:tblPrEx>
        <w:trPr>
          <w:trHeight w:val="187"/>
          <w:jc w:val="center"/>
          <w:ins w:id="14393" w:author="ZTE-Ma Zhifeng" w:date="2022-07-23T17:55:00Z"/>
          <w:trPrChange w:id="14394"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395" w:author="ZTE-Ma Zhifeng" w:date="2022-07-24T16:15:00Z">
              <w:tcPr>
                <w:tcW w:w="2221" w:type="dxa"/>
                <w:gridSpan w:val="4"/>
                <w:tcBorders>
                  <w:top w:val="single" w:sz="4" w:space="0" w:color="auto"/>
                  <w:left w:val="single" w:sz="4" w:space="0" w:color="auto"/>
                  <w:bottom w:val="nil"/>
                  <w:right w:val="single" w:sz="4" w:space="0" w:color="auto"/>
                </w:tcBorders>
                <w:hideMark/>
              </w:tcPr>
            </w:tcPrChange>
          </w:tcPr>
          <w:p w14:paraId="0999D0BC" w14:textId="77777777" w:rsidR="003E1CD9" w:rsidRPr="00C96590" w:rsidRDefault="003E1CD9" w:rsidP="003E1CD9">
            <w:pPr>
              <w:keepNext/>
              <w:keepLines/>
              <w:spacing w:after="0"/>
              <w:jc w:val="center"/>
              <w:rPr>
                <w:ins w:id="14396" w:author="ZTE-Ma Zhifeng" w:date="2022-07-23T17:55:00Z"/>
                <w:rFonts w:ascii="Arial" w:hAnsi="Arial"/>
                <w:sz w:val="18"/>
              </w:rPr>
            </w:pPr>
            <w:ins w:id="14397" w:author="ZTE-Ma Zhifeng" w:date="2022-07-23T17:55:00Z">
              <w:r w:rsidRPr="00C96590">
                <w:rPr>
                  <w:rFonts w:ascii="Arial" w:hAnsi="Arial"/>
                  <w:sz w:val="18"/>
                  <w:szCs w:val="18"/>
                </w:rPr>
                <w:t>DC_28_n3-n78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398"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CE96D86" w14:textId="0CB23088" w:rsidR="003E1CD9" w:rsidRPr="00C96590" w:rsidRDefault="003E1CD9" w:rsidP="003E1CD9">
            <w:pPr>
              <w:keepNext/>
              <w:keepLines/>
              <w:spacing w:after="0"/>
              <w:jc w:val="center"/>
              <w:rPr>
                <w:ins w:id="14399" w:author="ZTE-Ma Zhifeng" w:date="2022-07-23T17:55:00Z"/>
                <w:rFonts w:ascii="Arial" w:hAnsi="Arial"/>
                <w:sz w:val="18"/>
                <w:lang w:eastAsia="zh-CN"/>
              </w:rPr>
            </w:pPr>
            <w:ins w:id="14400" w:author="ZTE-Ma Zhifeng" w:date="2022-07-24T16:15: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401"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1D980593" w14:textId="690E525F" w:rsidR="003E1CD9" w:rsidRPr="00C96590" w:rsidRDefault="003E1CD9" w:rsidP="003E1CD9">
            <w:pPr>
              <w:keepNext/>
              <w:keepLines/>
              <w:spacing w:after="0"/>
              <w:jc w:val="center"/>
              <w:rPr>
                <w:ins w:id="14402" w:author="ZTE-Ma Zhifeng" w:date="2022-07-23T17:58:00Z"/>
                <w:rFonts w:ascii="Arial" w:hAnsi="Arial"/>
                <w:sz w:val="18"/>
                <w:szCs w:val="18"/>
                <w:lang w:eastAsia="zh-CN"/>
              </w:rPr>
            </w:pPr>
            <w:ins w:id="14403" w:author="ZTE-Ma Zhifeng" w:date="2022-07-24T16:15: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04"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1B947B" w14:textId="3ACBF704" w:rsidR="003E1CD9" w:rsidRPr="00C96590" w:rsidRDefault="003E1CD9" w:rsidP="003E1CD9">
            <w:pPr>
              <w:keepNext/>
              <w:keepLines/>
              <w:spacing w:after="0"/>
              <w:jc w:val="center"/>
              <w:rPr>
                <w:ins w:id="14405" w:author="ZTE-Ma Zhifeng" w:date="2022-07-23T17:55:00Z"/>
                <w:rFonts w:ascii="Arial" w:hAnsi="Arial"/>
                <w:sz w:val="18"/>
                <w:lang w:eastAsia="zh-CN"/>
              </w:rPr>
            </w:pPr>
            <w:ins w:id="14406" w:author="ZTE-Ma Zhifeng" w:date="2022-07-23T17:55:00Z">
              <w:r w:rsidRPr="00C96590">
                <w:rPr>
                  <w:rFonts w:ascii="Arial" w:hAnsi="Arial"/>
                  <w:sz w:val="18"/>
                  <w:szCs w:val="18"/>
                  <w:lang w:eastAsia="zh-CN"/>
                </w:rPr>
                <w:t>0</w:t>
              </w:r>
            </w:ins>
            <w:ins w:id="14407" w:author="ZTE-Ma Zhifeng" w:date="2022-07-24T16:15:00Z">
              <w:r>
                <w:rPr>
                  <w:rFonts w:ascii="Arial" w:hAnsi="Arial"/>
                  <w:sz w:val="18"/>
                  <w:szCs w:val="18"/>
                  <w:lang w:eastAsia="zh-CN"/>
                </w:rPr>
                <w:t>.5</w:t>
              </w:r>
            </w:ins>
          </w:p>
        </w:tc>
      </w:tr>
      <w:tr w:rsidR="003E1CD9" w:rsidRPr="00C96590" w14:paraId="0D67827F" w14:textId="77777777" w:rsidTr="003E1CD9">
        <w:tblPrEx>
          <w:tblPrExChange w:id="14408" w:author="ZTE-Ma Zhifeng" w:date="2022-07-24T16:15:00Z">
            <w:tblPrEx>
              <w:tblW w:w="0" w:type="auto"/>
            </w:tblPrEx>
          </w:tblPrExChange>
        </w:tblPrEx>
        <w:trPr>
          <w:trHeight w:val="187"/>
          <w:jc w:val="center"/>
          <w:ins w:id="14409" w:author="ZTE-Ma Zhifeng" w:date="2022-07-23T17:55:00Z"/>
          <w:trPrChange w:id="14410" w:author="ZTE-Ma Zhifeng" w:date="2022-07-24T16:1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411" w:author="ZTE-Ma Zhifeng" w:date="2022-07-24T16:15: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33C4587" w14:textId="77777777" w:rsidR="003E1CD9" w:rsidRPr="00C96590" w:rsidRDefault="003E1CD9" w:rsidP="003E1CD9">
            <w:pPr>
              <w:keepNext/>
              <w:keepLines/>
              <w:spacing w:after="0"/>
              <w:jc w:val="center"/>
              <w:rPr>
                <w:ins w:id="14412" w:author="ZTE-Ma Zhifeng" w:date="2022-07-23T17:55:00Z"/>
                <w:rFonts w:ascii="Arial" w:hAnsi="Arial"/>
                <w:sz w:val="18"/>
              </w:rPr>
            </w:pPr>
            <w:ins w:id="14413" w:author="ZTE-Ma Zhifeng" w:date="2022-07-23T17:55:00Z">
              <w:r w:rsidRPr="00C96590">
                <w:rPr>
                  <w:rFonts w:ascii="Arial" w:eastAsia="Malgun Gothic" w:hAnsi="Arial"/>
                  <w:sz w:val="18"/>
                  <w:lang w:eastAsia="ko-KR"/>
                </w:rPr>
                <w:lastRenderedPageBreak/>
                <w:t>DC_28_n7-n78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14"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A440C68" w14:textId="785BB71D" w:rsidR="003E1CD9" w:rsidRPr="00C96590" w:rsidRDefault="003E1CD9" w:rsidP="003E1CD9">
            <w:pPr>
              <w:keepNext/>
              <w:keepLines/>
              <w:spacing w:after="0"/>
              <w:jc w:val="center"/>
              <w:rPr>
                <w:ins w:id="14415" w:author="ZTE-Ma Zhifeng" w:date="2022-07-23T17:55:00Z"/>
                <w:rFonts w:ascii="Arial" w:hAnsi="Arial"/>
                <w:sz w:val="18"/>
                <w:szCs w:val="18"/>
                <w:lang w:eastAsia="ja-JP"/>
              </w:rPr>
            </w:pPr>
            <w:ins w:id="14416" w:author="ZTE-Ma Zhifeng" w:date="2022-07-24T16:16:00Z">
              <w:r>
                <w:rPr>
                  <w:rFonts w:ascii="Arial" w:eastAsia="Malgun Gothic" w:hAnsi="Arial"/>
                  <w:sz w:val="18"/>
                  <w:szCs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417" w:author="ZTE-Ma Zhifeng" w:date="2022-07-24T16:15:00Z">
              <w:tcPr>
                <w:tcW w:w="2952" w:type="dxa"/>
                <w:gridSpan w:val="3"/>
                <w:tcBorders>
                  <w:top w:val="single" w:sz="4" w:space="0" w:color="auto"/>
                  <w:left w:val="single" w:sz="4" w:space="0" w:color="auto"/>
                  <w:bottom w:val="single" w:sz="4" w:space="0" w:color="auto"/>
                  <w:right w:val="single" w:sz="4" w:space="0" w:color="auto"/>
                </w:tcBorders>
              </w:tcPr>
            </w:tcPrChange>
          </w:tcPr>
          <w:p w14:paraId="33811A69" w14:textId="718CD994" w:rsidR="003E1CD9" w:rsidRPr="003E1CD9" w:rsidRDefault="003E1CD9" w:rsidP="003E1CD9">
            <w:pPr>
              <w:keepNext/>
              <w:keepLines/>
              <w:spacing w:after="0"/>
              <w:jc w:val="center"/>
              <w:rPr>
                <w:ins w:id="14418" w:author="ZTE-Ma Zhifeng" w:date="2022-07-23T17:58:00Z"/>
                <w:rFonts w:ascii="Arial" w:hAnsi="Arial"/>
                <w:sz w:val="18"/>
                <w:szCs w:val="18"/>
                <w:lang w:eastAsia="zh-CN"/>
                <w:rPrChange w:id="14419" w:author="ZTE-Ma Zhifeng" w:date="2022-07-24T16:16:00Z">
                  <w:rPr>
                    <w:ins w:id="14420" w:author="ZTE-Ma Zhifeng" w:date="2022-07-23T17:58:00Z"/>
                    <w:rFonts w:ascii="Arial" w:eastAsia="Malgun Gothic" w:hAnsi="Arial"/>
                    <w:sz w:val="18"/>
                    <w:szCs w:val="18"/>
                    <w:lang w:eastAsia="ko-KR"/>
                  </w:rPr>
                </w:rPrChange>
              </w:rPr>
            </w:pPr>
            <w:ins w:id="14421" w:author="ZTE-Ma Zhifeng" w:date="2022-07-24T16:16:00Z">
              <w:r>
                <w:rPr>
                  <w:rFonts w:ascii="Arial" w:hAnsi="Arial" w:hint="eastAsia"/>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22" w:author="ZTE-Ma Zhifeng" w:date="2022-07-24T16:1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F9CCCBF" w14:textId="3ED604C0" w:rsidR="003E1CD9" w:rsidRPr="00C96590" w:rsidRDefault="003E1CD9" w:rsidP="003E1CD9">
            <w:pPr>
              <w:keepNext/>
              <w:keepLines/>
              <w:spacing w:after="0"/>
              <w:jc w:val="center"/>
              <w:rPr>
                <w:ins w:id="14423" w:author="ZTE-Ma Zhifeng" w:date="2022-07-23T17:55:00Z"/>
                <w:rFonts w:ascii="Arial" w:hAnsi="Arial"/>
                <w:sz w:val="18"/>
                <w:szCs w:val="18"/>
                <w:lang w:eastAsia="zh-CN"/>
              </w:rPr>
            </w:pPr>
            <w:ins w:id="14424" w:author="ZTE-Ma Zhifeng" w:date="2022-07-23T17:55:00Z">
              <w:r w:rsidRPr="00C96590">
                <w:rPr>
                  <w:rFonts w:ascii="Arial" w:eastAsia="Malgun Gothic" w:hAnsi="Arial"/>
                  <w:sz w:val="18"/>
                  <w:szCs w:val="18"/>
                  <w:lang w:eastAsia="ko-KR"/>
                </w:rPr>
                <w:t>0.5</w:t>
              </w:r>
            </w:ins>
          </w:p>
        </w:tc>
      </w:tr>
      <w:tr w:rsidR="003E1CD9" w:rsidRPr="00C96590" w14:paraId="7A1D26CC" w14:textId="77777777" w:rsidTr="003E0480">
        <w:tblPrEx>
          <w:tblPrExChange w:id="14425" w:author="ZTE-Ma Zhifeng" w:date="2022-07-26T11:43:00Z">
            <w:tblPrEx>
              <w:tblW w:w="0" w:type="auto"/>
            </w:tblPrEx>
          </w:tblPrExChange>
        </w:tblPrEx>
        <w:trPr>
          <w:trHeight w:val="187"/>
          <w:jc w:val="center"/>
          <w:ins w:id="14426" w:author="ZTE-Ma Zhifeng" w:date="2022-07-23T17:55:00Z"/>
          <w:trPrChange w:id="1442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428"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57060413" w14:textId="77777777" w:rsidR="003E1CD9" w:rsidRPr="00C96590" w:rsidRDefault="003E1CD9" w:rsidP="003E1CD9">
            <w:pPr>
              <w:keepNext/>
              <w:keepLines/>
              <w:spacing w:after="0"/>
              <w:jc w:val="center"/>
              <w:rPr>
                <w:ins w:id="14429" w:author="ZTE-Ma Zhifeng" w:date="2022-07-23T17:55:00Z"/>
                <w:rFonts w:ascii="Arial" w:hAnsi="Arial" w:cs="Arial"/>
                <w:sz w:val="18"/>
                <w:szCs w:val="18"/>
                <w:lang w:val="sv-SE" w:eastAsia="ja-JP"/>
              </w:rPr>
            </w:pPr>
            <w:ins w:id="14430" w:author="ZTE-Ma Zhifeng" w:date="2022-07-23T17:55:00Z">
              <w:r w:rsidRPr="00C96590">
                <w:rPr>
                  <w:rFonts w:ascii="Arial" w:hAnsi="Arial" w:cs="Arial"/>
                  <w:sz w:val="18"/>
                </w:rPr>
                <w:t>DC_28-32_n1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31"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720C0" w14:textId="68C65140" w:rsidR="003E1CD9" w:rsidRPr="00C96590" w:rsidRDefault="003E1CD9" w:rsidP="003E1CD9">
            <w:pPr>
              <w:keepNext/>
              <w:keepLines/>
              <w:spacing w:after="0"/>
              <w:jc w:val="center"/>
              <w:rPr>
                <w:ins w:id="14432" w:author="ZTE-Ma Zhifeng" w:date="2022-07-23T17:55:00Z"/>
                <w:rFonts w:ascii="Arial" w:hAnsi="Arial" w:cs="Arial"/>
                <w:sz w:val="18"/>
                <w:szCs w:val="18"/>
                <w:lang w:val="sv-SE" w:eastAsia="ja-JP"/>
              </w:rPr>
            </w:pPr>
            <w:ins w:id="14433" w:author="ZTE-Ma Zhifeng" w:date="2022-07-24T16:16: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434"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5540D7B" w14:textId="1B27EC08" w:rsidR="003E1CD9" w:rsidRPr="00C96590" w:rsidRDefault="003E1CD9" w:rsidP="003E1CD9">
            <w:pPr>
              <w:keepNext/>
              <w:keepLines/>
              <w:spacing w:after="0"/>
              <w:jc w:val="center"/>
              <w:rPr>
                <w:ins w:id="14435" w:author="ZTE-Ma Zhifeng" w:date="2022-07-23T17:58:00Z"/>
                <w:rFonts w:ascii="Arial" w:hAnsi="Arial" w:cs="Arial"/>
                <w:sz w:val="18"/>
                <w:lang w:eastAsia="zh-CN"/>
              </w:rPr>
            </w:pPr>
            <w:ins w:id="14436" w:author="ZTE-Ma Zhifeng" w:date="2022-07-24T16:16: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37"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10230C" w14:textId="11FC895C" w:rsidR="003E1CD9" w:rsidRPr="00C96590" w:rsidRDefault="003E1CD9" w:rsidP="003E1CD9">
            <w:pPr>
              <w:keepNext/>
              <w:keepLines/>
              <w:spacing w:after="0"/>
              <w:jc w:val="center"/>
              <w:rPr>
                <w:ins w:id="14438" w:author="ZTE-Ma Zhifeng" w:date="2022-07-23T17:55:00Z"/>
                <w:rFonts w:ascii="Arial" w:hAnsi="Arial"/>
                <w:sz w:val="18"/>
                <w:lang w:eastAsia="ja-JP"/>
              </w:rPr>
            </w:pPr>
            <w:ins w:id="14439" w:author="ZTE-Ma Zhifeng" w:date="2022-07-24T16:16:00Z">
              <w:r>
                <w:rPr>
                  <w:rFonts w:ascii="Arial" w:hAnsi="Arial" w:cs="Arial"/>
                  <w:sz w:val="18"/>
                </w:rPr>
                <w:t>-</w:t>
              </w:r>
            </w:ins>
          </w:p>
        </w:tc>
      </w:tr>
      <w:tr w:rsidR="003E1CD9" w:rsidRPr="00C96590" w14:paraId="5E8A2471" w14:textId="77777777" w:rsidTr="003E0480">
        <w:tblPrEx>
          <w:tblPrExChange w:id="14440" w:author="ZTE-Ma Zhifeng" w:date="2022-07-26T11:43:00Z">
            <w:tblPrEx>
              <w:tblW w:w="0" w:type="auto"/>
            </w:tblPrEx>
          </w:tblPrExChange>
        </w:tblPrEx>
        <w:trPr>
          <w:trHeight w:val="187"/>
          <w:jc w:val="center"/>
          <w:ins w:id="14441" w:author="ZTE-Ma Zhifeng" w:date="2022-07-23T17:55:00Z"/>
          <w:trPrChange w:id="14442"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443"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B665D17" w14:textId="77777777" w:rsidR="003E1CD9" w:rsidRPr="00C96590" w:rsidRDefault="003E1CD9" w:rsidP="003E1CD9">
            <w:pPr>
              <w:keepNext/>
              <w:keepLines/>
              <w:spacing w:after="0"/>
              <w:jc w:val="center"/>
              <w:rPr>
                <w:ins w:id="14444" w:author="ZTE-Ma Zhifeng" w:date="2022-07-23T17:55:00Z"/>
                <w:rFonts w:ascii="Arial" w:hAnsi="Arial" w:cs="Arial"/>
                <w:sz w:val="18"/>
              </w:rPr>
            </w:pPr>
            <w:ins w:id="14445" w:author="ZTE-Ma Zhifeng" w:date="2022-07-23T17:55:00Z">
              <w:r w:rsidRPr="00C96590">
                <w:rPr>
                  <w:rFonts w:ascii="Arial" w:hAnsi="Arial" w:cs="Arial"/>
                  <w:sz w:val="18"/>
                </w:rPr>
                <w:t>DC_28-38_n1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46"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E144C" w14:textId="1CCA9245" w:rsidR="003E1CD9" w:rsidRPr="00C96590" w:rsidRDefault="003E1CD9" w:rsidP="003E1CD9">
            <w:pPr>
              <w:keepNext/>
              <w:keepLines/>
              <w:spacing w:after="0"/>
              <w:jc w:val="center"/>
              <w:rPr>
                <w:ins w:id="14447" w:author="ZTE-Ma Zhifeng" w:date="2022-07-23T17:55:00Z"/>
                <w:rFonts w:ascii="Arial" w:hAnsi="Arial" w:cs="Arial"/>
                <w:sz w:val="18"/>
              </w:rPr>
            </w:pPr>
            <w:ins w:id="14448" w:author="ZTE-Ma Zhifeng" w:date="2022-07-24T16:16:00Z">
              <w:r>
                <w:rPr>
                  <w:rFonts w:ascii="Arial"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449"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D239C8D" w14:textId="225A185E" w:rsidR="003E1CD9" w:rsidRPr="00C96590" w:rsidRDefault="003E1CD9" w:rsidP="003E1CD9">
            <w:pPr>
              <w:keepNext/>
              <w:keepLines/>
              <w:spacing w:after="0"/>
              <w:jc w:val="center"/>
              <w:rPr>
                <w:ins w:id="14450" w:author="ZTE-Ma Zhifeng" w:date="2022-07-23T17:58:00Z"/>
                <w:rFonts w:ascii="Arial" w:hAnsi="Arial" w:cs="Arial"/>
                <w:sz w:val="18"/>
                <w:lang w:eastAsia="zh-CN"/>
              </w:rPr>
            </w:pPr>
            <w:ins w:id="14451" w:author="ZTE-Ma Zhifeng" w:date="2022-07-24T16:16: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52"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D7264" w14:textId="7FB06210" w:rsidR="003E1CD9" w:rsidRPr="00C96590" w:rsidRDefault="003E1CD9" w:rsidP="003E1CD9">
            <w:pPr>
              <w:keepNext/>
              <w:keepLines/>
              <w:spacing w:after="0"/>
              <w:jc w:val="center"/>
              <w:rPr>
                <w:ins w:id="14453" w:author="ZTE-Ma Zhifeng" w:date="2022-07-23T17:55:00Z"/>
                <w:rFonts w:ascii="Arial" w:hAnsi="Arial" w:cs="Arial"/>
                <w:sz w:val="18"/>
              </w:rPr>
            </w:pPr>
            <w:ins w:id="14454" w:author="ZTE-Ma Zhifeng" w:date="2022-07-24T16:16:00Z">
              <w:r>
                <w:rPr>
                  <w:rFonts w:ascii="Arial" w:hAnsi="Arial" w:cs="Arial"/>
                  <w:sz w:val="18"/>
                </w:rPr>
                <w:t>-</w:t>
              </w:r>
            </w:ins>
          </w:p>
        </w:tc>
      </w:tr>
      <w:tr w:rsidR="003E1CD9" w:rsidRPr="00C96590" w14:paraId="7D6F9838" w14:textId="77777777" w:rsidTr="003E0480">
        <w:tblPrEx>
          <w:tblPrExChange w:id="14455" w:author="ZTE-Ma Zhifeng" w:date="2022-07-26T11:43:00Z">
            <w:tblPrEx>
              <w:tblW w:w="0" w:type="auto"/>
            </w:tblPrEx>
          </w:tblPrExChange>
        </w:tblPrEx>
        <w:trPr>
          <w:trHeight w:val="187"/>
          <w:jc w:val="center"/>
          <w:ins w:id="14456" w:author="ZTE-Ma Zhifeng" w:date="2022-07-23T17:55:00Z"/>
          <w:trPrChange w:id="14457"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458"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4A4F324" w14:textId="77777777" w:rsidR="003E1CD9" w:rsidRPr="00C96590" w:rsidRDefault="003E1CD9" w:rsidP="003E1CD9">
            <w:pPr>
              <w:keepNext/>
              <w:keepLines/>
              <w:spacing w:after="0"/>
              <w:jc w:val="center"/>
              <w:rPr>
                <w:ins w:id="14459" w:author="ZTE-Ma Zhifeng" w:date="2022-07-23T17:55:00Z"/>
                <w:rFonts w:ascii="Arial" w:eastAsia="Malgun Gothic" w:hAnsi="Arial"/>
                <w:sz w:val="18"/>
                <w:lang w:eastAsia="ko-KR"/>
              </w:rPr>
            </w:pPr>
            <w:ins w:id="14460" w:author="ZTE-Ma Zhifeng" w:date="2022-07-23T17:55:00Z">
              <w:r w:rsidRPr="00C96590">
                <w:rPr>
                  <w:rFonts w:ascii="Arial" w:hAnsi="Arial" w:cs="Arial"/>
                  <w:sz w:val="18"/>
                  <w:szCs w:val="18"/>
                  <w:lang w:val="sv-SE" w:eastAsia="ja-JP"/>
                </w:rPr>
                <w:t>DC_28-40_n78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61"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10A216" w14:textId="6B3D8A61" w:rsidR="003E1CD9" w:rsidRPr="00C96590" w:rsidRDefault="003E1CD9" w:rsidP="003E1CD9">
            <w:pPr>
              <w:keepNext/>
              <w:keepLines/>
              <w:spacing w:after="0"/>
              <w:jc w:val="center"/>
              <w:rPr>
                <w:ins w:id="14462" w:author="ZTE-Ma Zhifeng" w:date="2022-07-23T17:55:00Z"/>
                <w:rFonts w:ascii="Arial" w:eastAsia="Malgun Gothic" w:hAnsi="Arial"/>
                <w:sz w:val="18"/>
                <w:szCs w:val="18"/>
                <w:lang w:eastAsia="ko-KR"/>
              </w:rPr>
            </w:pPr>
            <w:ins w:id="14463" w:author="ZTE-Ma Zhifeng" w:date="2022-07-24T16:17:00Z">
              <w:r>
                <w:rPr>
                  <w:rFonts w:ascii="Arial" w:hAnsi="Arial" w:cs="Arial"/>
                  <w:sz w:val="18"/>
                  <w:szCs w:val="18"/>
                  <w:lang w:val="sv-SE"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464"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52BF00C" w14:textId="33A29F74" w:rsidR="003E1CD9" w:rsidRPr="00C96590" w:rsidRDefault="003E1CD9" w:rsidP="003E1CD9">
            <w:pPr>
              <w:keepNext/>
              <w:keepLines/>
              <w:spacing w:after="0"/>
              <w:jc w:val="center"/>
              <w:rPr>
                <w:ins w:id="14465" w:author="ZTE-Ma Zhifeng" w:date="2022-07-23T17:58:00Z"/>
                <w:rFonts w:ascii="Arial" w:hAnsi="Arial"/>
                <w:sz w:val="18"/>
                <w:lang w:eastAsia="zh-CN"/>
              </w:rPr>
            </w:pPr>
            <w:ins w:id="14466" w:author="ZTE-Ma Zhifeng" w:date="2022-07-24T16:17: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67" w:author="ZTE-Ma Zhifeng" w:date="2022-07-26T11:43: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27297E" w14:textId="2C15FF76" w:rsidR="003E1CD9" w:rsidRPr="00C96590" w:rsidRDefault="003E1CD9" w:rsidP="003E1CD9">
            <w:pPr>
              <w:keepNext/>
              <w:keepLines/>
              <w:spacing w:after="0"/>
              <w:jc w:val="center"/>
              <w:rPr>
                <w:ins w:id="14468" w:author="ZTE-Ma Zhifeng" w:date="2022-07-23T17:55:00Z"/>
                <w:rFonts w:ascii="Arial" w:eastAsia="Malgun Gothic" w:hAnsi="Arial"/>
                <w:sz w:val="18"/>
                <w:szCs w:val="18"/>
                <w:lang w:eastAsia="ko-KR"/>
              </w:rPr>
            </w:pPr>
            <w:ins w:id="14469" w:author="ZTE-Ma Zhifeng" w:date="2022-07-23T17:55:00Z">
              <w:r w:rsidRPr="00C96590">
                <w:rPr>
                  <w:rFonts w:ascii="Arial" w:hAnsi="Arial"/>
                  <w:sz w:val="18"/>
                  <w:lang w:eastAsia="ja-JP"/>
                </w:rPr>
                <w:t>0.</w:t>
              </w:r>
            </w:ins>
            <w:ins w:id="14470" w:author="ZTE-Ma Zhifeng" w:date="2022-07-24T16:17:00Z">
              <w:r>
                <w:rPr>
                  <w:rFonts w:ascii="Arial" w:hAnsi="Arial"/>
                  <w:sz w:val="18"/>
                  <w:lang w:eastAsia="ja-JP"/>
                </w:rPr>
                <w:t>5</w:t>
              </w:r>
            </w:ins>
          </w:p>
        </w:tc>
      </w:tr>
      <w:tr w:rsidR="003E1CD9" w:rsidRPr="00C96590" w14:paraId="45E83E74" w14:textId="77777777" w:rsidTr="003E0480">
        <w:tblPrEx>
          <w:tblPrExChange w:id="14471" w:author="ZTE-Ma Zhifeng" w:date="2022-07-26T11:43:00Z">
            <w:tblPrEx>
              <w:tblW w:w="0" w:type="auto"/>
            </w:tblPrEx>
          </w:tblPrExChange>
        </w:tblPrEx>
        <w:trPr>
          <w:trHeight w:val="187"/>
          <w:jc w:val="center"/>
          <w:ins w:id="14472" w:author="ZTE-Ma Zhifeng" w:date="2022-07-23T17:55:00Z"/>
          <w:trPrChange w:id="14473"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474"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2AE2DA5F" w14:textId="77777777" w:rsidR="003E1CD9" w:rsidRPr="00C96590" w:rsidRDefault="003E1CD9" w:rsidP="003E1CD9">
            <w:pPr>
              <w:keepNext/>
              <w:keepLines/>
              <w:spacing w:after="0"/>
              <w:jc w:val="center"/>
              <w:rPr>
                <w:ins w:id="14475" w:author="ZTE-Ma Zhifeng" w:date="2022-07-23T17:55:00Z"/>
                <w:rFonts w:ascii="Arial" w:eastAsia="Malgun Gothic" w:hAnsi="Arial"/>
                <w:sz w:val="18"/>
                <w:lang w:eastAsia="ko-KR"/>
              </w:rPr>
            </w:pPr>
            <w:ins w:id="14476" w:author="ZTE-Ma Zhifeng" w:date="2022-07-23T17:55:00Z">
              <w:r w:rsidRPr="00C96590">
                <w:rPr>
                  <w:rFonts w:ascii="Arial" w:hAnsi="Arial"/>
                  <w:sz w:val="18"/>
                  <w:lang w:eastAsia="zh-CN"/>
                </w:rPr>
                <w:t>DC_28_n40-n78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77"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BE03B63" w14:textId="44AD0644" w:rsidR="003E1CD9" w:rsidRPr="00C96590" w:rsidRDefault="003E1CD9" w:rsidP="003E1CD9">
            <w:pPr>
              <w:keepNext/>
              <w:keepLines/>
              <w:spacing w:after="0"/>
              <w:jc w:val="center"/>
              <w:rPr>
                <w:ins w:id="14478" w:author="ZTE-Ma Zhifeng" w:date="2022-07-23T17:55:00Z"/>
                <w:rFonts w:ascii="Arial" w:eastAsia="Malgun Gothic" w:hAnsi="Arial"/>
                <w:sz w:val="18"/>
                <w:szCs w:val="18"/>
                <w:lang w:eastAsia="ko-KR"/>
              </w:rPr>
            </w:pPr>
            <w:ins w:id="14479" w:author="ZTE-Ma Zhifeng" w:date="2022-07-24T16:17:00Z">
              <w:r>
                <w:rPr>
                  <w:rFonts w:ascii="Arial" w:eastAsia="Malgun Gothic" w:hAnsi="Arial"/>
                  <w:sz w:val="18"/>
                  <w:szCs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480"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4B60AB9E" w14:textId="06F9C267" w:rsidR="003E1CD9" w:rsidRPr="00C96590" w:rsidRDefault="003E1CD9" w:rsidP="003E1CD9">
            <w:pPr>
              <w:keepNext/>
              <w:keepLines/>
              <w:spacing w:after="0"/>
              <w:jc w:val="center"/>
              <w:rPr>
                <w:ins w:id="14481" w:author="ZTE-Ma Zhifeng" w:date="2022-07-23T17:58:00Z"/>
                <w:rFonts w:ascii="Arial" w:hAnsi="Arial"/>
                <w:sz w:val="18"/>
                <w:lang w:eastAsia="ja-JP"/>
              </w:rPr>
            </w:pPr>
            <w:ins w:id="14482" w:author="ZTE-Ma Zhifeng" w:date="2022-07-24T16:17:00Z">
              <w:r w:rsidRPr="00C96590">
                <w:rPr>
                  <w:rFonts w:ascii="Arial" w:hAnsi="Arial"/>
                  <w:sz w:val="18"/>
                  <w:szCs w:val="18"/>
                  <w:lang w:eastAsia="ja-JP"/>
                </w:rPr>
                <w:t>0.4</w:t>
              </w:r>
              <w:r w:rsidRPr="00C96590">
                <w:rPr>
                  <w:rFonts w:ascii="Arial" w:hAnsi="Arial"/>
                  <w:sz w:val="18"/>
                  <w:szCs w:val="18"/>
                  <w:vertAlign w:val="superscript"/>
                  <w:lang w:eastAsia="ja-JP"/>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83"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4532CBE" w14:textId="0E39688E" w:rsidR="003E1CD9" w:rsidRPr="00C96590" w:rsidRDefault="003E1CD9" w:rsidP="003E1CD9">
            <w:pPr>
              <w:keepNext/>
              <w:keepLines/>
              <w:spacing w:after="0"/>
              <w:jc w:val="center"/>
              <w:rPr>
                <w:ins w:id="14484" w:author="ZTE-Ma Zhifeng" w:date="2022-07-23T17:55:00Z"/>
                <w:rFonts w:ascii="Arial" w:eastAsia="Malgun Gothic" w:hAnsi="Arial"/>
                <w:sz w:val="18"/>
                <w:szCs w:val="18"/>
                <w:lang w:eastAsia="ko-KR"/>
              </w:rPr>
            </w:pPr>
            <w:ins w:id="14485" w:author="ZTE-Ma Zhifeng" w:date="2022-07-24T16:17:00Z">
              <w:r w:rsidRPr="00C96590">
                <w:rPr>
                  <w:rFonts w:ascii="Arial" w:hAnsi="Arial"/>
                  <w:sz w:val="18"/>
                  <w:szCs w:val="18"/>
                  <w:lang w:eastAsia="ja-JP"/>
                </w:rPr>
                <w:t>0.5</w:t>
              </w:r>
              <w:r w:rsidRPr="00C96590">
                <w:rPr>
                  <w:rFonts w:ascii="Arial" w:hAnsi="Arial"/>
                  <w:sz w:val="18"/>
                  <w:szCs w:val="18"/>
                  <w:vertAlign w:val="superscript"/>
                  <w:lang w:eastAsia="ja-JP"/>
                </w:rPr>
                <w:t>5</w:t>
              </w:r>
            </w:ins>
          </w:p>
        </w:tc>
      </w:tr>
      <w:tr w:rsidR="003E1CD9" w:rsidRPr="00C96590" w14:paraId="0E6AF8BD" w14:textId="77777777" w:rsidTr="003E0480">
        <w:tblPrEx>
          <w:tblPrExChange w:id="14486" w:author="ZTE-Ma Zhifeng" w:date="2022-07-26T11:43:00Z">
            <w:tblPrEx>
              <w:tblW w:w="0" w:type="auto"/>
            </w:tblPrEx>
          </w:tblPrExChange>
        </w:tblPrEx>
        <w:trPr>
          <w:trHeight w:val="187"/>
          <w:jc w:val="center"/>
          <w:ins w:id="14487" w:author="ZTE-Ma Zhifeng" w:date="2022-07-23T17:55:00Z"/>
          <w:trPrChange w:id="14488"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489"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2ED5EC21" w14:textId="77777777" w:rsidR="003E1CD9" w:rsidRPr="00C96590" w:rsidRDefault="003E1CD9" w:rsidP="003E1CD9">
            <w:pPr>
              <w:keepNext/>
              <w:keepLines/>
              <w:spacing w:after="0"/>
              <w:jc w:val="center"/>
              <w:rPr>
                <w:ins w:id="14490" w:author="ZTE-Ma Zhifeng" w:date="2022-07-23T17:55:00Z"/>
                <w:rFonts w:ascii="Arial" w:hAnsi="Arial"/>
                <w:sz w:val="18"/>
              </w:rPr>
            </w:pPr>
            <w:ins w:id="14491" w:author="ZTE-Ma Zhifeng" w:date="2022-07-23T17:55:00Z">
              <w:r w:rsidRPr="00C96590">
                <w:rPr>
                  <w:rFonts w:ascii="Arial" w:hAnsi="Arial"/>
                  <w:sz w:val="18"/>
                </w:rPr>
                <w:t>DC_28-41_n77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92"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FD06EE0" w14:textId="432F44F6" w:rsidR="003E1CD9" w:rsidRPr="00C96590" w:rsidRDefault="00477FE6" w:rsidP="003E1CD9">
            <w:pPr>
              <w:keepNext/>
              <w:keepLines/>
              <w:spacing w:after="0"/>
              <w:jc w:val="center"/>
              <w:rPr>
                <w:ins w:id="14493" w:author="ZTE-Ma Zhifeng" w:date="2022-07-23T17:55:00Z"/>
                <w:rFonts w:ascii="Arial" w:hAnsi="Arial"/>
                <w:sz w:val="18"/>
                <w:lang w:eastAsia="zh-CN"/>
              </w:rPr>
            </w:pPr>
            <w:ins w:id="14494" w:author="ZTE-Ma Zhifeng" w:date="2022-07-24T16:1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495"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3E2E86C0" w14:textId="0775649E" w:rsidR="003E1CD9" w:rsidRPr="00C96590" w:rsidRDefault="00477FE6" w:rsidP="003E1CD9">
            <w:pPr>
              <w:keepNext/>
              <w:keepLines/>
              <w:spacing w:after="0"/>
              <w:jc w:val="center"/>
              <w:rPr>
                <w:ins w:id="14496" w:author="ZTE-Ma Zhifeng" w:date="2022-07-23T17:58:00Z"/>
                <w:rFonts w:ascii="Arial" w:hAnsi="Arial"/>
                <w:sz w:val="18"/>
                <w:lang w:eastAsia="zh-CN"/>
              </w:rPr>
            </w:pPr>
            <w:ins w:id="14497" w:author="ZTE-Ma Zhifeng" w:date="2022-07-24T16:1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49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3A6CC0" w14:textId="7E82741B" w:rsidR="003E1CD9" w:rsidRPr="00C96590" w:rsidRDefault="003E1CD9" w:rsidP="003E1CD9">
            <w:pPr>
              <w:keepNext/>
              <w:keepLines/>
              <w:spacing w:after="0"/>
              <w:jc w:val="center"/>
              <w:rPr>
                <w:ins w:id="14499" w:author="ZTE-Ma Zhifeng" w:date="2022-07-23T17:55:00Z"/>
                <w:rFonts w:ascii="Arial" w:hAnsi="Arial"/>
                <w:sz w:val="18"/>
                <w:lang w:eastAsia="zh-CN"/>
              </w:rPr>
            </w:pPr>
            <w:ins w:id="14500" w:author="ZTE-Ma Zhifeng" w:date="2022-07-23T17:55:00Z">
              <w:r w:rsidRPr="00C96590">
                <w:rPr>
                  <w:rFonts w:ascii="Arial" w:hAnsi="Arial"/>
                  <w:sz w:val="18"/>
                </w:rPr>
                <w:t>0.</w:t>
              </w:r>
            </w:ins>
            <w:ins w:id="14501" w:author="ZTE-Ma Zhifeng" w:date="2022-07-24T16:18:00Z">
              <w:r w:rsidR="00477FE6">
                <w:rPr>
                  <w:rFonts w:ascii="Arial" w:hAnsi="Arial"/>
                  <w:sz w:val="18"/>
                </w:rPr>
                <w:t>5</w:t>
              </w:r>
            </w:ins>
          </w:p>
        </w:tc>
      </w:tr>
      <w:tr w:rsidR="003E1CD9" w:rsidRPr="00C96590" w14:paraId="4E2E75BE" w14:textId="77777777" w:rsidTr="003E0480">
        <w:tblPrEx>
          <w:tblPrExChange w:id="14502" w:author="ZTE-Ma Zhifeng" w:date="2022-07-26T11:43:00Z">
            <w:tblPrEx>
              <w:tblW w:w="0" w:type="auto"/>
            </w:tblPrEx>
          </w:tblPrExChange>
        </w:tblPrEx>
        <w:trPr>
          <w:trHeight w:val="187"/>
          <w:jc w:val="center"/>
          <w:ins w:id="14503" w:author="ZTE-Ma Zhifeng" w:date="2022-07-23T17:55:00Z"/>
          <w:trPrChange w:id="14504"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505"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4A91CE67" w14:textId="77777777" w:rsidR="003E1CD9" w:rsidRPr="00C96590" w:rsidRDefault="003E1CD9" w:rsidP="003E1CD9">
            <w:pPr>
              <w:keepNext/>
              <w:keepLines/>
              <w:spacing w:after="0"/>
              <w:jc w:val="center"/>
              <w:rPr>
                <w:ins w:id="14506" w:author="ZTE-Ma Zhifeng" w:date="2022-07-23T17:55:00Z"/>
                <w:rFonts w:ascii="Arial" w:hAnsi="Arial"/>
                <w:sz w:val="18"/>
              </w:rPr>
            </w:pPr>
            <w:ins w:id="14507" w:author="ZTE-Ma Zhifeng" w:date="2022-07-23T17:55:00Z">
              <w:r w:rsidRPr="00C96590">
                <w:rPr>
                  <w:rFonts w:ascii="Arial" w:hAnsi="Arial"/>
                  <w:sz w:val="18"/>
                </w:rPr>
                <w:t>DC_28-41_n78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08"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6A82613" w14:textId="69C466D0" w:rsidR="003E1CD9" w:rsidRPr="00C96590" w:rsidRDefault="00477FE6" w:rsidP="003E1CD9">
            <w:pPr>
              <w:keepNext/>
              <w:keepLines/>
              <w:spacing w:after="0"/>
              <w:jc w:val="center"/>
              <w:rPr>
                <w:ins w:id="14509" w:author="ZTE-Ma Zhifeng" w:date="2022-07-23T17:55:00Z"/>
                <w:rFonts w:ascii="Arial" w:hAnsi="Arial"/>
                <w:sz w:val="18"/>
                <w:lang w:eastAsia="zh-CN"/>
              </w:rPr>
            </w:pPr>
            <w:ins w:id="14510" w:author="ZTE-Ma Zhifeng" w:date="2022-07-24T16:1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511"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BB35F33" w14:textId="2EA9271C" w:rsidR="003E1CD9" w:rsidRPr="00C96590" w:rsidRDefault="00477FE6" w:rsidP="003E1CD9">
            <w:pPr>
              <w:keepNext/>
              <w:keepLines/>
              <w:spacing w:after="0"/>
              <w:jc w:val="center"/>
              <w:rPr>
                <w:ins w:id="14512" w:author="ZTE-Ma Zhifeng" w:date="2022-07-23T17:58:00Z"/>
                <w:rFonts w:ascii="Arial" w:hAnsi="Arial"/>
                <w:sz w:val="18"/>
                <w:lang w:eastAsia="zh-CN"/>
              </w:rPr>
            </w:pPr>
            <w:ins w:id="14513" w:author="ZTE-Ma Zhifeng" w:date="2022-07-24T16:1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1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C98CE2" w14:textId="13179CFE" w:rsidR="003E1CD9" w:rsidRPr="00C96590" w:rsidRDefault="003E1CD9" w:rsidP="003E1CD9">
            <w:pPr>
              <w:keepNext/>
              <w:keepLines/>
              <w:spacing w:after="0"/>
              <w:jc w:val="center"/>
              <w:rPr>
                <w:ins w:id="14515" w:author="ZTE-Ma Zhifeng" w:date="2022-07-23T17:55:00Z"/>
                <w:rFonts w:ascii="Arial" w:hAnsi="Arial"/>
                <w:sz w:val="18"/>
                <w:lang w:eastAsia="zh-CN"/>
              </w:rPr>
            </w:pPr>
            <w:ins w:id="14516" w:author="ZTE-Ma Zhifeng" w:date="2022-07-23T17:55:00Z">
              <w:r w:rsidRPr="00C96590">
                <w:rPr>
                  <w:rFonts w:ascii="Arial" w:hAnsi="Arial"/>
                  <w:sz w:val="18"/>
                </w:rPr>
                <w:t>0.</w:t>
              </w:r>
            </w:ins>
            <w:ins w:id="14517" w:author="ZTE-Ma Zhifeng" w:date="2022-07-24T16:18:00Z">
              <w:r w:rsidR="00477FE6">
                <w:rPr>
                  <w:rFonts w:ascii="Arial" w:hAnsi="Arial"/>
                  <w:sz w:val="18"/>
                </w:rPr>
                <w:t>5</w:t>
              </w:r>
            </w:ins>
          </w:p>
        </w:tc>
      </w:tr>
      <w:tr w:rsidR="003E1CD9" w:rsidRPr="00C96590" w14:paraId="29B46678" w14:textId="77777777" w:rsidTr="00941066">
        <w:tblPrEx>
          <w:tblPrExChange w:id="14518" w:author="ZTE-Ma Zhifeng" w:date="2022-07-23T18:26:00Z">
            <w:tblPrEx>
              <w:tblW w:w="0" w:type="auto"/>
            </w:tblPrEx>
          </w:tblPrExChange>
        </w:tblPrEx>
        <w:trPr>
          <w:trHeight w:val="187"/>
          <w:jc w:val="center"/>
          <w:ins w:id="14519" w:author="ZTE-Ma Zhifeng" w:date="2022-07-23T17:55:00Z"/>
          <w:trPrChange w:id="14520"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521"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38F293D3" w14:textId="77777777" w:rsidR="003E1CD9" w:rsidRPr="00C96590" w:rsidRDefault="003E1CD9" w:rsidP="003E1CD9">
            <w:pPr>
              <w:keepNext/>
              <w:keepLines/>
              <w:spacing w:after="0"/>
              <w:jc w:val="center"/>
              <w:rPr>
                <w:ins w:id="14522" w:author="ZTE-Ma Zhifeng" w:date="2022-07-23T17:55:00Z"/>
                <w:rFonts w:ascii="Arial" w:hAnsi="Arial"/>
                <w:sz w:val="18"/>
                <w:szCs w:val="18"/>
              </w:rPr>
            </w:pPr>
            <w:ins w:id="14523" w:author="ZTE-Ma Zhifeng" w:date="2022-07-23T17:55:00Z">
              <w:r w:rsidRPr="00C96590">
                <w:rPr>
                  <w:rFonts w:ascii="Arial" w:hAnsi="Arial"/>
                  <w:sz w:val="18"/>
                </w:rPr>
                <w:t>DC_28-41_n79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2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D1DCC89" w14:textId="2DFDF508" w:rsidR="003E1CD9" w:rsidRPr="00C96590" w:rsidRDefault="00477FE6" w:rsidP="003E1CD9">
            <w:pPr>
              <w:keepNext/>
              <w:keepLines/>
              <w:spacing w:after="0"/>
              <w:jc w:val="center"/>
              <w:rPr>
                <w:ins w:id="14525" w:author="ZTE-Ma Zhifeng" w:date="2022-07-23T17:55:00Z"/>
                <w:rFonts w:ascii="Arial" w:hAnsi="Arial"/>
                <w:sz w:val="18"/>
                <w:lang w:eastAsia="ja-JP"/>
              </w:rPr>
            </w:pPr>
            <w:ins w:id="14526" w:author="ZTE-Ma Zhifeng" w:date="2022-07-24T16:1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527"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003CB819" w14:textId="02AE0701" w:rsidR="003E1CD9" w:rsidRPr="00C96590" w:rsidRDefault="00477FE6" w:rsidP="003E1CD9">
            <w:pPr>
              <w:keepNext/>
              <w:keepLines/>
              <w:spacing w:after="0"/>
              <w:jc w:val="center"/>
              <w:rPr>
                <w:ins w:id="14528" w:author="ZTE-Ma Zhifeng" w:date="2022-07-23T17:58:00Z"/>
                <w:rFonts w:ascii="Arial" w:hAnsi="Arial"/>
                <w:sz w:val="18"/>
                <w:lang w:eastAsia="zh-CN"/>
              </w:rPr>
            </w:pPr>
            <w:ins w:id="14529" w:author="ZTE-Ma Zhifeng" w:date="2022-07-24T16:1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3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3C772B" w14:textId="2A0AED42" w:rsidR="003E1CD9" w:rsidRPr="00C96590" w:rsidRDefault="003E1CD9" w:rsidP="003E1CD9">
            <w:pPr>
              <w:keepNext/>
              <w:keepLines/>
              <w:spacing w:after="0"/>
              <w:jc w:val="center"/>
              <w:rPr>
                <w:ins w:id="14531" w:author="ZTE-Ma Zhifeng" w:date="2022-07-23T17:55:00Z"/>
                <w:rFonts w:ascii="Arial" w:hAnsi="Arial"/>
                <w:sz w:val="18"/>
                <w:lang w:eastAsia="ja-JP"/>
              </w:rPr>
            </w:pPr>
            <w:ins w:id="14532" w:author="ZTE-Ma Zhifeng" w:date="2022-07-23T17:55:00Z">
              <w:r w:rsidRPr="00C96590">
                <w:rPr>
                  <w:rFonts w:ascii="Arial" w:hAnsi="Arial"/>
                  <w:sz w:val="18"/>
                </w:rPr>
                <w:t>0.5</w:t>
              </w:r>
            </w:ins>
          </w:p>
        </w:tc>
      </w:tr>
      <w:tr w:rsidR="003E1CD9" w:rsidRPr="00C96590" w14:paraId="5A485479" w14:textId="77777777" w:rsidTr="003E0480">
        <w:tblPrEx>
          <w:tblPrExChange w:id="14533" w:author="ZTE-Ma Zhifeng" w:date="2022-07-26T11:43:00Z">
            <w:tblPrEx>
              <w:tblW w:w="0" w:type="auto"/>
            </w:tblPrEx>
          </w:tblPrExChange>
        </w:tblPrEx>
        <w:trPr>
          <w:trHeight w:val="187"/>
          <w:jc w:val="center"/>
          <w:ins w:id="14534" w:author="ZTE-Ma Zhifeng" w:date="2022-07-23T17:55:00Z"/>
          <w:trPrChange w:id="14535"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536"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08CBC5C4" w14:textId="77777777" w:rsidR="003E1CD9" w:rsidRPr="00C96590" w:rsidRDefault="003E1CD9" w:rsidP="003E1CD9">
            <w:pPr>
              <w:keepNext/>
              <w:keepLines/>
              <w:spacing w:after="0"/>
              <w:jc w:val="center"/>
              <w:rPr>
                <w:ins w:id="14537" w:author="ZTE-Ma Zhifeng" w:date="2022-07-23T17:55:00Z"/>
                <w:rFonts w:ascii="Arial" w:hAnsi="Arial"/>
                <w:sz w:val="18"/>
              </w:rPr>
            </w:pPr>
            <w:ins w:id="14538" w:author="ZTE-Ma Zhifeng" w:date="2022-07-23T17:55:00Z">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39"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C6E9E36" w14:textId="4BE669AF" w:rsidR="003E1CD9" w:rsidRPr="00C96590" w:rsidRDefault="00477FE6" w:rsidP="003E1CD9">
            <w:pPr>
              <w:keepNext/>
              <w:keepLines/>
              <w:spacing w:after="0"/>
              <w:jc w:val="center"/>
              <w:rPr>
                <w:ins w:id="14540" w:author="ZTE-Ma Zhifeng" w:date="2022-07-23T17:55:00Z"/>
                <w:rFonts w:ascii="Arial" w:hAnsi="Arial"/>
                <w:sz w:val="18"/>
                <w:lang w:eastAsia="zh-CN"/>
              </w:rPr>
            </w:pPr>
            <w:ins w:id="14541" w:author="ZTE-Ma Zhifeng" w:date="2022-07-24T16:18: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542"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2E5AECCD" w14:textId="237B0405" w:rsidR="003E1CD9" w:rsidRPr="00C96590" w:rsidRDefault="00477FE6" w:rsidP="003E1CD9">
            <w:pPr>
              <w:keepNext/>
              <w:keepLines/>
              <w:spacing w:after="0"/>
              <w:jc w:val="center"/>
              <w:rPr>
                <w:ins w:id="14543" w:author="ZTE-Ma Zhifeng" w:date="2022-07-23T17:58:00Z"/>
                <w:rFonts w:ascii="Arial" w:hAnsi="Arial"/>
                <w:sz w:val="18"/>
                <w:lang w:eastAsia="zh-CN"/>
              </w:rPr>
            </w:pPr>
            <w:ins w:id="14544" w:author="ZTE-Ma Zhifeng" w:date="2022-07-24T16:1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45"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AB84554" w14:textId="1B3A5005" w:rsidR="003E1CD9" w:rsidRPr="00C96590" w:rsidRDefault="003E1CD9" w:rsidP="003E1CD9">
            <w:pPr>
              <w:keepNext/>
              <w:keepLines/>
              <w:spacing w:after="0"/>
              <w:jc w:val="center"/>
              <w:rPr>
                <w:ins w:id="14546" w:author="ZTE-Ma Zhifeng" w:date="2022-07-23T17:55:00Z"/>
                <w:rFonts w:ascii="Arial" w:hAnsi="Arial"/>
                <w:sz w:val="18"/>
                <w:lang w:eastAsia="zh-CN"/>
              </w:rPr>
            </w:pPr>
            <w:ins w:id="14547" w:author="ZTE-Ma Zhifeng" w:date="2022-07-23T17:55:00Z">
              <w:r w:rsidRPr="00C96590">
                <w:rPr>
                  <w:rFonts w:ascii="Arial" w:hAnsi="Arial"/>
                  <w:sz w:val="18"/>
                  <w:lang w:eastAsia="ja-JP"/>
                </w:rPr>
                <w:t>0.</w:t>
              </w:r>
            </w:ins>
            <w:ins w:id="14548" w:author="ZTE-Ma Zhifeng" w:date="2022-07-24T16:18:00Z">
              <w:r w:rsidR="00477FE6">
                <w:rPr>
                  <w:rFonts w:ascii="Arial" w:hAnsi="Arial"/>
                  <w:sz w:val="18"/>
                  <w:lang w:eastAsia="ja-JP"/>
                </w:rPr>
                <w:t>5</w:t>
              </w:r>
            </w:ins>
          </w:p>
        </w:tc>
      </w:tr>
      <w:tr w:rsidR="00477FE6" w:rsidRPr="00C96590" w14:paraId="03E9254D" w14:textId="77777777" w:rsidTr="00477FE6">
        <w:tblPrEx>
          <w:tblPrExChange w:id="14549" w:author="ZTE-Ma Zhifeng" w:date="2022-07-24T16:20:00Z">
            <w:tblPrEx>
              <w:tblW w:w="0" w:type="auto"/>
            </w:tblPrEx>
          </w:tblPrExChange>
        </w:tblPrEx>
        <w:trPr>
          <w:trHeight w:val="187"/>
          <w:jc w:val="center"/>
          <w:ins w:id="14550" w:author="ZTE-Ma Zhifeng" w:date="2022-07-23T17:55:00Z"/>
          <w:trPrChange w:id="14551" w:author="ZTE-Ma Zhifeng" w:date="2022-07-24T16:2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552" w:author="ZTE-Ma Zhifeng" w:date="2022-07-24T16:20:00Z">
              <w:tcPr>
                <w:tcW w:w="2221" w:type="dxa"/>
                <w:gridSpan w:val="4"/>
                <w:tcBorders>
                  <w:top w:val="single" w:sz="4" w:space="0" w:color="auto"/>
                  <w:left w:val="single" w:sz="4" w:space="0" w:color="auto"/>
                  <w:bottom w:val="nil"/>
                  <w:right w:val="single" w:sz="4" w:space="0" w:color="auto"/>
                </w:tcBorders>
                <w:hideMark/>
              </w:tcPr>
            </w:tcPrChange>
          </w:tcPr>
          <w:p w14:paraId="3F311557" w14:textId="77777777" w:rsidR="00477FE6" w:rsidRPr="00C96590" w:rsidRDefault="00477FE6" w:rsidP="00477FE6">
            <w:pPr>
              <w:keepNext/>
              <w:keepLines/>
              <w:spacing w:after="0"/>
              <w:jc w:val="center"/>
              <w:rPr>
                <w:ins w:id="14553" w:author="ZTE-Ma Zhifeng" w:date="2022-07-23T17:55:00Z"/>
                <w:rFonts w:ascii="Arial" w:hAnsi="Arial"/>
                <w:sz w:val="18"/>
              </w:rPr>
            </w:pPr>
            <w:ins w:id="14554" w:author="ZTE-Ma Zhifeng" w:date="2022-07-23T17:55:00Z">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55" w:author="ZTE-Ma Zhifeng" w:date="2022-07-24T16: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90C777B" w14:textId="7C6D18AE" w:rsidR="00477FE6" w:rsidRPr="00C96590" w:rsidRDefault="00477FE6" w:rsidP="00477FE6">
            <w:pPr>
              <w:keepNext/>
              <w:keepLines/>
              <w:spacing w:after="0"/>
              <w:jc w:val="center"/>
              <w:rPr>
                <w:ins w:id="14556" w:author="ZTE-Ma Zhifeng" w:date="2022-07-23T17:55:00Z"/>
                <w:rFonts w:ascii="Arial" w:hAnsi="Arial"/>
                <w:sz w:val="18"/>
                <w:lang w:eastAsia="zh-CN"/>
              </w:rPr>
            </w:pPr>
            <w:ins w:id="14557" w:author="ZTE-Ma Zhifeng" w:date="2022-07-24T16:19: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558" w:author="ZTE-Ma Zhifeng" w:date="2022-07-24T16:20:00Z">
              <w:tcPr>
                <w:tcW w:w="2952" w:type="dxa"/>
                <w:gridSpan w:val="3"/>
                <w:tcBorders>
                  <w:top w:val="single" w:sz="4" w:space="0" w:color="auto"/>
                  <w:left w:val="single" w:sz="4" w:space="0" w:color="auto"/>
                  <w:bottom w:val="single" w:sz="4" w:space="0" w:color="auto"/>
                  <w:right w:val="single" w:sz="4" w:space="0" w:color="auto"/>
                </w:tcBorders>
              </w:tcPr>
            </w:tcPrChange>
          </w:tcPr>
          <w:p w14:paraId="326DAAFF" w14:textId="0058C905" w:rsidR="00477FE6" w:rsidRPr="00C96590" w:rsidRDefault="00477FE6" w:rsidP="00477FE6">
            <w:pPr>
              <w:keepNext/>
              <w:keepLines/>
              <w:spacing w:after="0"/>
              <w:jc w:val="center"/>
              <w:rPr>
                <w:ins w:id="14559" w:author="ZTE-Ma Zhifeng" w:date="2022-07-23T17:58:00Z"/>
                <w:rFonts w:ascii="Arial" w:hAnsi="Arial"/>
                <w:sz w:val="18"/>
                <w:lang w:eastAsia="ja-JP"/>
              </w:rPr>
            </w:pPr>
            <w:ins w:id="14560" w:author="ZTE-Ma Zhifeng" w:date="2022-07-24T16:1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61" w:author="ZTE-Ma Zhifeng" w:date="2022-07-24T16: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509175" w14:textId="37052879" w:rsidR="00477FE6" w:rsidRPr="00C96590" w:rsidRDefault="00477FE6" w:rsidP="00477FE6">
            <w:pPr>
              <w:keepNext/>
              <w:keepLines/>
              <w:spacing w:after="0"/>
              <w:jc w:val="center"/>
              <w:rPr>
                <w:ins w:id="14562" w:author="ZTE-Ma Zhifeng" w:date="2022-07-23T17:55:00Z"/>
                <w:rFonts w:ascii="Arial" w:hAnsi="Arial"/>
                <w:sz w:val="18"/>
                <w:lang w:eastAsia="zh-CN"/>
              </w:rPr>
            </w:pPr>
            <w:ins w:id="14563" w:author="ZTE-Ma Zhifeng" w:date="2022-07-24T16:19:00Z">
              <w:r w:rsidRPr="00C96590">
                <w:rPr>
                  <w:rFonts w:ascii="Arial" w:hAnsi="Arial"/>
                  <w:sz w:val="18"/>
                  <w:lang w:eastAsia="ja-JP"/>
                </w:rPr>
                <w:t>0.</w:t>
              </w:r>
              <w:r>
                <w:rPr>
                  <w:rFonts w:ascii="Arial" w:hAnsi="Arial"/>
                  <w:sz w:val="18"/>
                  <w:lang w:eastAsia="ja-JP"/>
                </w:rPr>
                <w:t>5</w:t>
              </w:r>
            </w:ins>
          </w:p>
        </w:tc>
      </w:tr>
      <w:tr w:rsidR="00477FE6" w:rsidRPr="00C96590" w14:paraId="5F73A83D" w14:textId="77777777" w:rsidTr="00477FE6">
        <w:tblPrEx>
          <w:tblPrExChange w:id="14564" w:author="ZTE-Ma Zhifeng" w:date="2022-07-24T16:22:00Z">
            <w:tblPrEx>
              <w:tblW w:w="0" w:type="auto"/>
            </w:tblPrEx>
          </w:tblPrExChange>
        </w:tblPrEx>
        <w:trPr>
          <w:trHeight w:val="187"/>
          <w:jc w:val="center"/>
          <w:ins w:id="14565" w:author="ZTE-Ma Zhifeng" w:date="2022-07-23T17:55:00Z"/>
          <w:trPrChange w:id="14566" w:author="ZTE-Ma Zhifeng" w:date="2022-07-24T16:2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567" w:author="ZTE-Ma Zhifeng" w:date="2022-07-24T16:22:00Z">
              <w:tcPr>
                <w:tcW w:w="2221" w:type="dxa"/>
                <w:gridSpan w:val="4"/>
                <w:tcBorders>
                  <w:top w:val="single" w:sz="4" w:space="0" w:color="auto"/>
                  <w:left w:val="single" w:sz="4" w:space="0" w:color="auto"/>
                  <w:bottom w:val="nil"/>
                  <w:right w:val="single" w:sz="4" w:space="0" w:color="auto"/>
                </w:tcBorders>
                <w:hideMark/>
              </w:tcPr>
            </w:tcPrChange>
          </w:tcPr>
          <w:p w14:paraId="456019F1" w14:textId="77777777" w:rsidR="00477FE6" w:rsidRPr="00C96590" w:rsidRDefault="00477FE6" w:rsidP="00477FE6">
            <w:pPr>
              <w:keepNext/>
              <w:keepLines/>
              <w:spacing w:after="0"/>
              <w:jc w:val="center"/>
              <w:rPr>
                <w:ins w:id="14568" w:author="ZTE-Ma Zhifeng" w:date="2022-07-23T17:55:00Z"/>
                <w:rFonts w:ascii="Arial" w:hAnsi="Arial"/>
                <w:sz w:val="18"/>
              </w:rPr>
            </w:pPr>
            <w:ins w:id="14569" w:author="ZTE-Ma Zhifeng" w:date="2022-07-23T17:55:00Z">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70" w:author="ZTE-Ma Zhifeng" w:date="2022-07-24T16:2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CFFCBC" w14:textId="25FB9905" w:rsidR="00477FE6" w:rsidRPr="00C96590" w:rsidRDefault="00477FE6" w:rsidP="00477FE6">
            <w:pPr>
              <w:keepNext/>
              <w:keepLines/>
              <w:spacing w:after="0"/>
              <w:jc w:val="center"/>
              <w:rPr>
                <w:ins w:id="14571" w:author="ZTE-Ma Zhifeng" w:date="2022-07-23T17:55:00Z"/>
                <w:rFonts w:ascii="Arial" w:hAnsi="Arial"/>
                <w:sz w:val="18"/>
                <w:lang w:eastAsia="ja-JP"/>
              </w:rPr>
            </w:pPr>
            <w:ins w:id="14572" w:author="ZTE-Ma Zhifeng" w:date="2022-07-24T16:19: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573" w:author="ZTE-Ma Zhifeng" w:date="2022-07-24T16:22:00Z">
              <w:tcPr>
                <w:tcW w:w="2952" w:type="dxa"/>
                <w:gridSpan w:val="3"/>
                <w:tcBorders>
                  <w:top w:val="single" w:sz="4" w:space="0" w:color="auto"/>
                  <w:left w:val="single" w:sz="4" w:space="0" w:color="auto"/>
                  <w:bottom w:val="single" w:sz="4" w:space="0" w:color="auto"/>
                  <w:right w:val="single" w:sz="4" w:space="0" w:color="auto"/>
                </w:tcBorders>
              </w:tcPr>
            </w:tcPrChange>
          </w:tcPr>
          <w:p w14:paraId="27052963" w14:textId="402A097E" w:rsidR="00477FE6" w:rsidRPr="00C96590" w:rsidRDefault="00477FE6" w:rsidP="00477FE6">
            <w:pPr>
              <w:keepNext/>
              <w:keepLines/>
              <w:spacing w:after="0"/>
              <w:jc w:val="center"/>
              <w:rPr>
                <w:ins w:id="14574" w:author="ZTE-Ma Zhifeng" w:date="2022-07-23T17:58:00Z"/>
                <w:rFonts w:ascii="Arial" w:hAnsi="Arial"/>
                <w:sz w:val="18"/>
                <w:szCs w:val="18"/>
                <w:lang w:eastAsia="ja-JP"/>
              </w:rPr>
            </w:pPr>
            <w:ins w:id="14575" w:author="ZTE-Ma Zhifeng" w:date="2022-07-24T16:1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76" w:author="ZTE-Ma Zhifeng" w:date="2022-07-24T16:2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01F6507" w14:textId="0CE8B6D6" w:rsidR="00477FE6" w:rsidRPr="00C96590" w:rsidRDefault="00477FE6" w:rsidP="00477FE6">
            <w:pPr>
              <w:keepNext/>
              <w:keepLines/>
              <w:spacing w:after="0"/>
              <w:jc w:val="center"/>
              <w:rPr>
                <w:ins w:id="14577" w:author="ZTE-Ma Zhifeng" w:date="2022-07-23T17:55:00Z"/>
                <w:rFonts w:ascii="Arial" w:hAnsi="Arial"/>
                <w:sz w:val="18"/>
                <w:lang w:eastAsia="ja-JP"/>
              </w:rPr>
            </w:pPr>
            <w:ins w:id="14578" w:author="ZTE-Ma Zhifeng" w:date="2022-07-24T16:19:00Z">
              <w:r>
                <w:rPr>
                  <w:rFonts w:ascii="Arial" w:hAnsi="Arial"/>
                  <w:sz w:val="18"/>
                  <w:szCs w:val="18"/>
                  <w:lang w:eastAsia="ja-JP"/>
                </w:rPr>
                <w:t>-</w:t>
              </w:r>
            </w:ins>
          </w:p>
        </w:tc>
      </w:tr>
      <w:tr w:rsidR="00477FE6" w:rsidRPr="00C96590" w14:paraId="76FC2761" w14:textId="77777777" w:rsidTr="00477FE6">
        <w:tblPrEx>
          <w:tblPrExChange w:id="14579" w:author="ZTE-Ma Zhifeng" w:date="2022-07-24T16:20:00Z">
            <w:tblPrEx>
              <w:tblW w:w="0" w:type="auto"/>
            </w:tblPrEx>
          </w:tblPrExChange>
        </w:tblPrEx>
        <w:trPr>
          <w:trHeight w:val="187"/>
          <w:jc w:val="center"/>
          <w:ins w:id="14580" w:author="ZTE-Ma Zhifeng" w:date="2022-07-23T17:55:00Z"/>
          <w:trPrChange w:id="14581" w:author="ZTE-Ma Zhifeng" w:date="2022-07-24T16:2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582" w:author="ZTE-Ma Zhifeng" w:date="2022-07-24T16:20:00Z">
              <w:tcPr>
                <w:tcW w:w="2221" w:type="dxa"/>
                <w:gridSpan w:val="4"/>
                <w:tcBorders>
                  <w:top w:val="nil"/>
                  <w:left w:val="single" w:sz="4" w:space="0" w:color="auto"/>
                  <w:bottom w:val="nil"/>
                  <w:right w:val="single" w:sz="4" w:space="0" w:color="auto"/>
                </w:tcBorders>
                <w:hideMark/>
              </w:tcPr>
            </w:tcPrChange>
          </w:tcPr>
          <w:p w14:paraId="6394B476" w14:textId="77777777" w:rsidR="00477FE6" w:rsidRPr="00C96590" w:rsidRDefault="00477FE6" w:rsidP="00477FE6">
            <w:pPr>
              <w:keepNext/>
              <w:keepLines/>
              <w:spacing w:after="0"/>
              <w:jc w:val="center"/>
              <w:rPr>
                <w:ins w:id="14583" w:author="ZTE-Ma Zhifeng" w:date="2022-07-23T17:55:00Z"/>
                <w:rFonts w:ascii="Arial" w:hAnsi="Arial"/>
                <w:sz w:val="18"/>
              </w:rPr>
            </w:pPr>
            <w:ins w:id="14584" w:author="ZTE-Ma Zhifeng" w:date="2022-07-23T17:55:00Z">
              <w:r w:rsidRPr="00C96590">
                <w:rPr>
                  <w:rFonts w:ascii="Arial" w:hAnsi="Arial"/>
                  <w:sz w:val="18"/>
                </w:rPr>
                <w:t>DC_28-66_n7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85" w:author="ZTE-Ma Zhifeng" w:date="2022-07-24T16: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DBF3F9" w14:textId="32BABC6D" w:rsidR="00477FE6" w:rsidRPr="00C96590" w:rsidRDefault="00477FE6" w:rsidP="00477FE6">
            <w:pPr>
              <w:keepNext/>
              <w:keepLines/>
              <w:spacing w:after="0"/>
              <w:jc w:val="center"/>
              <w:rPr>
                <w:ins w:id="14586" w:author="ZTE-Ma Zhifeng" w:date="2022-07-23T17:55:00Z"/>
                <w:rFonts w:ascii="Arial" w:hAnsi="Arial"/>
                <w:sz w:val="18"/>
                <w:szCs w:val="18"/>
                <w:lang w:eastAsia="zh-CN"/>
              </w:rPr>
            </w:pPr>
            <w:ins w:id="14587" w:author="ZTE-Ma Zhifeng" w:date="2022-07-24T16:20: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588" w:author="ZTE-Ma Zhifeng" w:date="2022-07-24T16:20:00Z">
              <w:tcPr>
                <w:tcW w:w="2952" w:type="dxa"/>
                <w:gridSpan w:val="3"/>
                <w:tcBorders>
                  <w:top w:val="single" w:sz="4" w:space="0" w:color="auto"/>
                  <w:left w:val="single" w:sz="4" w:space="0" w:color="auto"/>
                  <w:bottom w:val="single" w:sz="4" w:space="0" w:color="auto"/>
                  <w:right w:val="single" w:sz="4" w:space="0" w:color="auto"/>
                </w:tcBorders>
              </w:tcPr>
            </w:tcPrChange>
          </w:tcPr>
          <w:p w14:paraId="6B6DD1E8" w14:textId="3EBCAEDD" w:rsidR="00477FE6" w:rsidRPr="00C96590" w:rsidRDefault="00477FE6" w:rsidP="00477FE6">
            <w:pPr>
              <w:keepNext/>
              <w:keepLines/>
              <w:spacing w:after="0"/>
              <w:jc w:val="center"/>
              <w:rPr>
                <w:ins w:id="14589" w:author="ZTE-Ma Zhifeng" w:date="2022-07-23T17:58:00Z"/>
                <w:rFonts w:ascii="Arial" w:hAnsi="Arial" w:cs="Arial"/>
                <w:sz w:val="18"/>
                <w:szCs w:val="18"/>
                <w:lang w:eastAsia="zh-CN"/>
              </w:rPr>
            </w:pPr>
            <w:ins w:id="14590" w:author="ZTE-Ma Zhifeng" w:date="2022-07-24T16:20:00Z">
              <w:r>
                <w:rPr>
                  <w:rFonts w:ascii="Arial" w:hAnsi="Arial" w:cs="Arial" w:hint="eastAsia"/>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591" w:author="ZTE-Ma Zhifeng" w:date="2022-07-24T16: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32B80E2" w14:textId="2DBF3858" w:rsidR="00477FE6" w:rsidRPr="00C96590" w:rsidRDefault="00477FE6" w:rsidP="00477FE6">
            <w:pPr>
              <w:keepNext/>
              <w:keepLines/>
              <w:spacing w:after="0"/>
              <w:jc w:val="center"/>
              <w:rPr>
                <w:ins w:id="14592" w:author="ZTE-Ma Zhifeng" w:date="2022-07-23T17:55:00Z"/>
                <w:rFonts w:ascii="Arial" w:hAnsi="Arial"/>
                <w:sz w:val="18"/>
                <w:szCs w:val="18"/>
                <w:lang w:eastAsia="ja-JP"/>
              </w:rPr>
            </w:pPr>
            <w:ins w:id="14593" w:author="ZTE-Ma Zhifeng" w:date="2022-07-23T17:55:00Z">
              <w:r w:rsidRPr="00C96590">
                <w:rPr>
                  <w:rFonts w:ascii="Arial" w:hAnsi="Arial" w:cs="Arial"/>
                  <w:sz w:val="18"/>
                  <w:szCs w:val="18"/>
                </w:rPr>
                <w:t>0.</w:t>
              </w:r>
            </w:ins>
            <w:ins w:id="14594" w:author="ZTE-Ma Zhifeng" w:date="2022-07-24T16:20:00Z">
              <w:r>
                <w:rPr>
                  <w:rFonts w:ascii="Arial" w:hAnsi="Arial" w:cs="Arial"/>
                  <w:sz w:val="18"/>
                  <w:szCs w:val="18"/>
                </w:rPr>
                <w:t>5</w:t>
              </w:r>
            </w:ins>
          </w:p>
        </w:tc>
      </w:tr>
      <w:tr w:rsidR="00477FE6" w:rsidRPr="00C96590" w14:paraId="128820A2" w14:textId="77777777" w:rsidTr="00477FE6">
        <w:tblPrEx>
          <w:tblPrExChange w:id="14595" w:author="ZTE-Ma Zhifeng" w:date="2022-07-24T16:20:00Z">
            <w:tblPrEx>
              <w:tblW w:w="0" w:type="auto"/>
            </w:tblPrEx>
          </w:tblPrExChange>
        </w:tblPrEx>
        <w:trPr>
          <w:trHeight w:val="187"/>
          <w:jc w:val="center"/>
          <w:ins w:id="14596" w:author="ZTE-Ma Zhifeng" w:date="2022-07-23T17:55:00Z"/>
          <w:trPrChange w:id="14597" w:author="ZTE-Ma Zhifeng" w:date="2022-07-24T16:20: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598" w:author="ZTE-Ma Zhifeng" w:date="2022-07-24T16:20:00Z">
              <w:tcPr>
                <w:tcW w:w="2221" w:type="dxa"/>
                <w:gridSpan w:val="4"/>
                <w:tcBorders>
                  <w:top w:val="nil"/>
                  <w:left w:val="single" w:sz="4" w:space="0" w:color="auto"/>
                  <w:bottom w:val="single" w:sz="4" w:space="0" w:color="auto"/>
                  <w:right w:val="single" w:sz="4" w:space="0" w:color="auto"/>
                </w:tcBorders>
                <w:hideMark/>
              </w:tcPr>
            </w:tcPrChange>
          </w:tcPr>
          <w:p w14:paraId="2258E1CB" w14:textId="77777777" w:rsidR="00477FE6" w:rsidRPr="00C96590" w:rsidRDefault="00477FE6" w:rsidP="00477FE6">
            <w:pPr>
              <w:keepNext/>
              <w:keepLines/>
              <w:spacing w:after="0"/>
              <w:jc w:val="center"/>
              <w:rPr>
                <w:ins w:id="14599" w:author="ZTE-Ma Zhifeng" w:date="2022-07-23T17:55:00Z"/>
                <w:rFonts w:ascii="Arial" w:hAnsi="Arial"/>
                <w:sz w:val="18"/>
              </w:rPr>
            </w:pPr>
            <w:ins w:id="14600" w:author="ZTE-Ma Zhifeng" w:date="2022-07-23T17:55:00Z">
              <w:r w:rsidRPr="00C96590">
                <w:rPr>
                  <w:rFonts w:ascii="Arial" w:hAnsi="Arial" w:cs="Arial"/>
                  <w:sz w:val="18"/>
                </w:rPr>
                <w:t>DC_28-66_n66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01" w:author="ZTE-Ma Zhifeng" w:date="2022-07-24T16: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6DAFD1E" w14:textId="228106B9" w:rsidR="00477FE6" w:rsidRPr="00C96590" w:rsidRDefault="00477FE6" w:rsidP="00477FE6">
            <w:pPr>
              <w:keepNext/>
              <w:keepLines/>
              <w:spacing w:after="0"/>
              <w:jc w:val="center"/>
              <w:rPr>
                <w:ins w:id="14602" w:author="ZTE-Ma Zhifeng" w:date="2022-07-23T17:55:00Z"/>
                <w:rFonts w:ascii="Arial" w:hAnsi="Arial"/>
                <w:sz w:val="18"/>
                <w:szCs w:val="18"/>
                <w:lang w:eastAsia="zh-CN"/>
              </w:rPr>
            </w:pPr>
            <w:ins w:id="14603" w:author="ZTE-Ma Zhifeng" w:date="2022-07-24T16:20: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604" w:author="ZTE-Ma Zhifeng" w:date="2022-07-24T16:20:00Z">
              <w:tcPr>
                <w:tcW w:w="2952" w:type="dxa"/>
                <w:gridSpan w:val="3"/>
                <w:tcBorders>
                  <w:top w:val="single" w:sz="4" w:space="0" w:color="auto"/>
                  <w:left w:val="single" w:sz="4" w:space="0" w:color="auto"/>
                  <w:bottom w:val="single" w:sz="4" w:space="0" w:color="auto"/>
                  <w:right w:val="single" w:sz="4" w:space="0" w:color="auto"/>
                </w:tcBorders>
              </w:tcPr>
            </w:tcPrChange>
          </w:tcPr>
          <w:p w14:paraId="5EF823EA" w14:textId="4AEBBA9A" w:rsidR="00477FE6" w:rsidRPr="00C96590" w:rsidRDefault="00477FE6" w:rsidP="00477FE6">
            <w:pPr>
              <w:keepNext/>
              <w:keepLines/>
              <w:spacing w:after="0"/>
              <w:jc w:val="center"/>
              <w:rPr>
                <w:ins w:id="14605" w:author="ZTE-Ma Zhifeng" w:date="2022-07-23T17:58:00Z"/>
                <w:rFonts w:ascii="Arial" w:hAnsi="Arial" w:cs="Arial"/>
                <w:sz w:val="18"/>
                <w:lang w:eastAsia="zh-CN"/>
              </w:rPr>
            </w:pPr>
            <w:ins w:id="14606" w:author="ZTE-Ma Zhifeng" w:date="2022-07-24T16:20: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07" w:author="ZTE-Ma Zhifeng" w:date="2022-07-24T16:20: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2D2F9B" w14:textId="32F063E9" w:rsidR="00477FE6" w:rsidRPr="00C96590" w:rsidRDefault="00477FE6" w:rsidP="00477FE6">
            <w:pPr>
              <w:keepNext/>
              <w:keepLines/>
              <w:spacing w:after="0"/>
              <w:jc w:val="center"/>
              <w:rPr>
                <w:ins w:id="14608" w:author="ZTE-Ma Zhifeng" w:date="2022-07-23T17:55:00Z"/>
                <w:rFonts w:ascii="Arial" w:hAnsi="Arial"/>
                <w:sz w:val="18"/>
                <w:szCs w:val="18"/>
                <w:lang w:eastAsia="ja-JP"/>
              </w:rPr>
            </w:pPr>
            <w:ins w:id="14609" w:author="ZTE-Ma Zhifeng" w:date="2022-07-24T16:20:00Z">
              <w:r>
                <w:rPr>
                  <w:rFonts w:ascii="Arial" w:hAnsi="Arial" w:cs="Arial"/>
                  <w:sz w:val="18"/>
                </w:rPr>
                <w:t>-</w:t>
              </w:r>
            </w:ins>
          </w:p>
        </w:tc>
      </w:tr>
      <w:tr w:rsidR="00477FE6" w:rsidRPr="00C96590" w14:paraId="50535D9E" w14:textId="77777777" w:rsidTr="00477FE6">
        <w:tblPrEx>
          <w:tblPrExChange w:id="14610" w:author="ZTE-Ma Zhifeng" w:date="2022-07-24T16:22:00Z">
            <w:tblPrEx>
              <w:tblW w:w="0" w:type="auto"/>
            </w:tblPrEx>
          </w:tblPrExChange>
        </w:tblPrEx>
        <w:trPr>
          <w:trHeight w:val="187"/>
          <w:jc w:val="center"/>
          <w:ins w:id="14611" w:author="ZTE-Ma Zhifeng" w:date="2022-07-23T17:55:00Z"/>
          <w:trPrChange w:id="14612" w:author="ZTE-Ma Zhifeng" w:date="2022-07-24T16:2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613" w:author="ZTE-Ma Zhifeng" w:date="2022-07-24T16:22:00Z">
              <w:tcPr>
                <w:tcW w:w="2221" w:type="dxa"/>
                <w:gridSpan w:val="4"/>
                <w:tcBorders>
                  <w:top w:val="single" w:sz="4" w:space="0" w:color="auto"/>
                  <w:left w:val="single" w:sz="4" w:space="0" w:color="auto"/>
                  <w:bottom w:val="nil"/>
                  <w:right w:val="single" w:sz="4" w:space="0" w:color="auto"/>
                </w:tcBorders>
                <w:hideMark/>
              </w:tcPr>
            </w:tcPrChange>
          </w:tcPr>
          <w:p w14:paraId="0B5899BB" w14:textId="77777777" w:rsidR="00477FE6" w:rsidRPr="00C96590" w:rsidRDefault="00477FE6" w:rsidP="00477FE6">
            <w:pPr>
              <w:keepNext/>
              <w:keepLines/>
              <w:spacing w:after="0"/>
              <w:jc w:val="center"/>
              <w:rPr>
                <w:ins w:id="14614" w:author="ZTE-Ma Zhifeng" w:date="2022-07-23T17:55:00Z"/>
                <w:rFonts w:ascii="Arial" w:hAnsi="Arial"/>
                <w:sz w:val="18"/>
                <w:lang w:eastAsia="ja-JP"/>
              </w:rPr>
            </w:pPr>
            <w:ins w:id="14615" w:author="ZTE-Ma Zhifeng" w:date="2022-07-23T17:55:00Z">
              <w:r w:rsidRPr="00C96590">
                <w:rPr>
                  <w:rFonts w:ascii="Arial" w:hAnsi="Arial" w:cs="Arial"/>
                  <w:sz w:val="18"/>
                  <w:lang w:eastAsia="ja-JP"/>
                </w:rPr>
                <w:t>DC_29-30_n2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16" w:author="ZTE-Ma Zhifeng" w:date="2022-07-24T16:2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0E5B38" w14:textId="012E406A" w:rsidR="00477FE6" w:rsidRPr="00C96590" w:rsidRDefault="00477FE6" w:rsidP="00477FE6">
            <w:pPr>
              <w:keepNext/>
              <w:keepLines/>
              <w:spacing w:after="0"/>
              <w:jc w:val="center"/>
              <w:rPr>
                <w:ins w:id="14617" w:author="ZTE-Ma Zhifeng" w:date="2022-07-23T17:55:00Z"/>
                <w:rFonts w:ascii="Arial" w:hAnsi="Arial"/>
                <w:sz w:val="18"/>
                <w:lang w:eastAsia="ja-JP"/>
              </w:rPr>
            </w:pPr>
            <w:ins w:id="14618" w:author="ZTE-Ma Zhifeng" w:date="2022-07-24T16:21:00Z">
              <w:r>
                <w:rPr>
                  <w:rFonts w:ascii="Arial" w:hAnsi="Arial"/>
                  <w:sz w:val="18"/>
                  <w:lang w:val="fr-FR"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619" w:author="ZTE-Ma Zhifeng" w:date="2022-07-24T16:22:00Z">
              <w:tcPr>
                <w:tcW w:w="2952" w:type="dxa"/>
                <w:gridSpan w:val="3"/>
                <w:tcBorders>
                  <w:top w:val="single" w:sz="4" w:space="0" w:color="auto"/>
                  <w:left w:val="single" w:sz="4" w:space="0" w:color="auto"/>
                  <w:bottom w:val="single" w:sz="4" w:space="0" w:color="auto"/>
                  <w:right w:val="single" w:sz="4" w:space="0" w:color="auto"/>
                </w:tcBorders>
              </w:tcPr>
            </w:tcPrChange>
          </w:tcPr>
          <w:p w14:paraId="78C7EA52" w14:textId="5D9D8200" w:rsidR="00477FE6" w:rsidRPr="00C96590" w:rsidRDefault="00477FE6" w:rsidP="00477FE6">
            <w:pPr>
              <w:keepNext/>
              <w:keepLines/>
              <w:spacing w:after="0"/>
              <w:jc w:val="center"/>
              <w:rPr>
                <w:ins w:id="14620" w:author="ZTE-Ma Zhifeng" w:date="2022-07-23T17:58:00Z"/>
                <w:rFonts w:ascii="Arial" w:hAnsi="Arial"/>
                <w:sz w:val="18"/>
                <w:lang w:val="fr-FR" w:eastAsia="zh-CN"/>
              </w:rPr>
            </w:pPr>
            <w:ins w:id="14621" w:author="ZTE-Ma Zhifeng" w:date="2022-07-24T16:21:00Z">
              <w:r>
                <w:rPr>
                  <w:rFonts w:ascii="Arial" w:hAnsi="Arial" w:hint="eastAsia"/>
                  <w:sz w:val="18"/>
                  <w:lang w:val="fr-FR" w:eastAsia="zh-CN"/>
                </w:rPr>
                <w:t>0</w:t>
              </w:r>
              <w:r>
                <w:rPr>
                  <w:rFonts w:ascii="Arial" w:hAnsi="Arial"/>
                  <w:sz w:val="18"/>
                  <w:lang w:val="fr-FR"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22" w:author="ZTE-Ma Zhifeng" w:date="2022-07-24T16:2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ECE6DB3" w14:textId="2359123E" w:rsidR="00477FE6" w:rsidRPr="00C96590" w:rsidRDefault="00477FE6" w:rsidP="00477FE6">
            <w:pPr>
              <w:keepNext/>
              <w:keepLines/>
              <w:spacing w:after="0"/>
              <w:jc w:val="center"/>
              <w:rPr>
                <w:ins w:id="14623" w:author="ZTE-Ma Zhifeng" w:date="2022-07-23T17:55:00Z"/>
                <w:rFonts w:ascii="Arial" w:hAnsi="Arial"/>
                <w:sz w:val="18"/>
                <w:lang w:eastAsia="zh-CN"/>
              </w:rPr>
            </w:pPr>
            <w:ins w:id="14624" w:author="ZTE-Ma Zhifeng" w:date="2022-07-23T17:55:00Z">
              <w:r w:rsidRPr="00C96590">
                <w:rPr>
                  <w:rFonts w:ascii="Arial" w:hAnsi="Arial"/>
                  <w:sz w:val="18"/>
                  <w:lang w:val="fr-FR"/>
                </w:rPr>
                <w:t>0.</w:t>
              </w:r>
            </w:ins>
            <w:ins w:id="14625" w:author="ZTE-Ma Zhifeng" w:date="2022-07-24T16:21:00Z">
              <w:r>
                <w:rPr>
                  <w:rFonts w:ascii="Arial" w:hAnsi="Arial"/>
                  <w:sz w:val="18"/>
                  <w:lang w:val="fr-FR"/>
                </w:rPr>
                <w:t>5</w:t>
              </w:r>
            </w:ins>
          </w:p>
        </w:tc>
      </w:tr>
      <w:tr w:rsidR="00477FE6" w:rsidRPr="00C96590" w14:paraId="0C9392F5" w14:textId="77777777" w:rsidTr="00477FE6">
        <w:tblPrEx>
          <w:tblPrExChange w:id="14626" w:author="ZTE-Ma Zhifeng" w:date="2022-07-24T16:22:00Z">
            <w:tblPrEx>
              <w:tblW w:w="0" w:type="auto"/>
            </w:tblPrEx>
          </w:tblPrExChange>
        </w:tblPrEx>
        <w:trPr>
          <w:trHeight w:val="187"/>
          <w:jc w:val="center"/>
          <w:ins w:id="14627" w:author="ZTE-Ma Zhifeng" w:date="2022-07-23T17:55:00Z"/>
          <w:trPrChange w:id="14628" w:author="ZTE-Ma Zhifeng" w:date="2022-07-24T16:2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629" w:author="ZTE-Ma Zhifeng" w:date="2022-07-24T16:22:00Z">
              <w:tcPr>
                <w:tcW w:w="2221" w:type="dxa"/>
                <w:gridSpan w:val="4"/>
                <w:tcBorders>
                  <w:top w:val="single" w:sz="4" w:space="0" w:color="auto"/>
                  <w:left w:val="single" w:sz="4" w:space="0" w:color="auto"/>
                  <w:bottom w:val="nil"/>
                  <w:right w:val="single" w:sz="4" w:space="0" w:color="auto"/>
                </w:tcBorders>
                <w:hideMark/>
              </w:tcPr>
            </w:tcPrChange>
          </w:tcPr>
          <w:p w14:paraId="634784DE" w14:textId="77777777" w:rsidR="00477FE6" w:rsidRPr="00C96590" w:rsidRDefault="00477FE6" w:rsidP="00477FE6">
            <w:pPr>
              <w:keepNext/>
              <w:keepLines/>
              <w:spacing w:after="0"/>
              <w:jc w:val="center"/>
              <w:rPr>
                <w:ins w:id="14630" w:author="ZTE-Ma Zhifeng" w:date="2022-07-23T17:55:00Z"/>
                <w:rFonts w:ascii="Arial" w:hAnsi="Arial"/>
                <w:sz w:val="18"/>
                <w:lang w:eastAsia="ja-JP"/>
              </w:rPr>
            </w:pPr>
            <w:ins w:id="14631" w:author="ZTE-Ma Zhifeng" w:date="2022-07-23T17:55:00Z">
              <w:r w:rsidRPr="00C96590">
                <w:rPr>
                  <w:rFonts w:ascii="Arial" w:hAnsi="Arial" w:cs="Arial"/>
                  <w:sz w:val="18"/>
                  <w:lang w:eastAsia="ja-JP"/>
                </w:rPr>
                <w:t>DC_29-30-n66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32" w:author="ZTE-Ma Zhifeng" w:date="2022-07-24T16:2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9C12BE3" w14:textId="6FA17BD5" w:rsidR="00477FE6" w:rsidRPr="00C96590" w:rsidRDefault="00477FE6" w:rsidP="00477FE6">
            <w:pPr>
              <w:keepNext/>
              <w:keepLines/>
              <w:spacing w:after="0"/>
              <w:jc w:val="center"/>
              <w:rPr>
                <w:ins w:id="14633" w:author="ZTE-Ma Zhifeng" w:date="2022-07-23T17:55:00Z"/>
                <w:rFonts w:ascii="Arial" w:hAnsi="Arial"/>
                <w:sz w:val="18"/>
                <w:lang w:eastAsia="ja-JP"/>
              </w:rPr>
            </w:pPr>
            <w:ins w:id="14634" w:author="ZTE-Ma Zhifeng" w:date="2022-07-24T16:21:00Z">
              <w:r>
                <w:rPr>
                  <w:rFonts w:ascii="Arial" w:hAnsi="Arial" w:cs="Arial"/>
                  <w:sz w:val="18"/>
                  <w:lang w:val="fr-FR"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635" w:author="ZTE-Ma Zhifeng" w:date="2022-07-24T16:22:00Z">
              <w:tcPr>
                <w:tcW w:w="2952" w:type="dxa"/>
                <w:gridSpan w:val="3"/>
                <w:tcBorders>
                  <w:top w:val="single" w:sz="4" w:space="0" w:color="auto"/>
                  <w:left w:val="single" w:sz="4" w:space="0" w:color="auto"/>
                  <w:bottom w:val="single" w:sz="4" w:space="0" w:color="auto"/>
                  <w:right w:val="single" w:sz="4" w:space="0" w:color="auto"/>
                </w:tcBorders>
              </w:tcPr>
            </w:tcPrChange>
          </w:tcPr>
          <w:p w14:paraId="09486F5B" w14:textId="392B5A13" w:rsidR="00477FE6" w:rsidRPr="00C96590" w:rsidRDefault="00477FE6" w:rsidP="00477FE6">
            <w:pPr>
              <w:keepNext/>
              <w:keepLines/>
              <w:spacing w:after="0"/>
              <w:jc w:val="center"/>
              <w:rPr>
                <w:ins w:id="14636" w:author="ZTE-Ma Zhifeng" w:date="2022-07-23T17:58:00Z"/>
                <w:rFonts w:ascii="Arial" w:hAnsi="Arial" w:cs="Arial"/>
                <w:sz w:val="18"/>
                <w:lang w:val="fr-FR" w:eastAsia="zh-CN"/>
              </w:rPr>
            </w:pPr>
            <w:ins w:id="14637" w:author="ZTE-Ma Zhifeng" w:date="2022-07-24T16:21:00Z">
              <w:r>
                <w:rPr>
                  <w:rFonts w:ascii="Arial" w:hAnsi="Arial" w:cs="Arial" w:hint="eastAsia"/>
                  <w:sz w:val="18"/>
                  <w:lang w:val="fr-FR" w:eastAsia="zh-CN"/>
                </w:rPr>
                <w:t>0</w:t>
              </w:r>
              <w:r>
                <w:rPr>
                  <w:rFonts w:ascii="Arial" w:hAnsi="Arial" w:cs="Arial"/>
                  <w:sz w:val="18"/>
                  <w:lang w:val="fr-FR"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38" w:author="ZTE-Ma Zhifeng" w:date="2022-07-24T16:2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2BD8B3E" w14:textId="4E85618A" w:rsidR="00477FE6" w:rsidRPr="00C96590" w:rsidRDefault="00477FE6" w:rsidP="00477FE6">
            <w:pPr>
              <w:keepNext/>
              <w:keepLines/>
              <w:spacing w:after="0"/>
              <w:jc w:val="center"/>
              <w:rPr>
                <w:ins w:id="14639" w:author="ZTE-Ma Zhifeng" w:date="2022-07-23T17:55:00Z"/>
                <w:rFonts w:ascii="Arial" w:hAnsi="Arial"/>
                <w:sz w:val="18"/>
                <w:lang w:eastAsia="zh-CN"/>
              </w:rPr>
            </w:pPr>
            <w:ins w:id="14640" w:author="ZTE-Ma Zhifeng" w:date="2022-07-23T17:55:00Z">
              <w:r w:rsidRPr="00C96590">
                <w:rPr>
                  <w:rFonts w:ascii="Arial" w:hAnsi="Arial" w:cs="Arial"/>
                  <w:sz w:val="18"/>
                  <w:lang w:val="fr-FR" w:eastAsia="ja-JP"/>
                </w:rPr>
                <w:t>0.</w:t>
              </w:r>
            </w:ins>
            <w:ins w:id="14641" w:author="ZTE-Ma Zhifeng" w:date="2022-07-24T16:21:00Z">
              <w:r>
                <w:rPr>
                  <w:rFonts w:ascii="Arial" w:hAnsi="Arial" w:cs="Arial"/>
                  <w:sz w:val="18"/>
                  <w:lang w:val="fr-FR" w:eastAsia="ja-JP"/>
                </w:rPr>
                <w:t>4</w:t>
              </w:r>
            </w:ins>
          </w:p>
        </w:tc>
      </w:tr>
      <w:tr w:rsidR="00477FE6" w:rsidRPr="00C96590" w14:paraId="0DDDCE15" w14:textId="77777777" w:rsidTr="00477FE6">
        <w:tblPrEx>
          <w:tblPrExChange w:id="14642" w:author="ZTE-Ma Zhifeng" w:date="2022-07-24T16:22:00Z">
            <w:tblPrEx>
              <w:tblW w:w="0" w:type="auto"/>
            </w:tblPrEx>
          </w:tblPrExChange>
        </w:tblPrEx>
        <w:trPr>
          <w:trHeight w:val="187"/>
          <w:jc w:val="center"/>
          <w:ins w:id="14643" w:author="ZTE-Ma Zhifeng" w:date="2022-07-23T17:55:00Z"/>
          <w:trPrChange w:id="14644" w:author="ZTE-Ma Zhifeng" w:date="2022-07-24T16:2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4645" w:author="ZTE-Ma Zhifeng" w:date="2022-07-24T16:22:00Z">
              <w:tcPr>
                <w:tcW w:w="2221" w:type="dxa"/>
                <w:gridSpan w:val="4"/>
                <w:tcBorders>
                  <w:top w:val="nil"/>
                  <w:left w:val="single" w:sz="4" w:space="0" w:color="auto"/>
                  <w:bottom w:val="nil"/>
                  <w:right w:val="single" w:sz="4" w:space="0" w:color="auto"/>
                </w:tcBorders>
                <w:vAlign w:val="center"/>
                <w:hideMark/>
              </w:tcPr>
            </w:tcPrChange>
          </w:tcPr>
          <w:p w14:paraId="24BD4198" w14:textId="77777777" w:rsidR="00477FE6" w:rsidRPr="00C96590" w:rsidRDefault="00477FE6" w:rsidP="00477FE6">
            <w:pPr>
              <w:keepNext/>
              <w:keepLines/>
              <w:spacing w:after="0"/>
              <w:jc w:val="center"/>
              <w:rPr>
                <w:ins w:id="14646" w:author="ZTE-Ma Zhifeng" w:date="2022-07-23T17:55:00Z"/>
                <w:rFonts w:ascii="Arial" w:hAnsi="Arial"/>
                <w:sz w:val="18"/>
                <w:lang w:eastAsia="ja-JP"/>
              </w:rPr>
            </w:pPr>
            <w:ins w:id="14647" w:author="ZTE-Ma Zhifeng" w:date="2022-07-23T17:55:00Z">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48" w:author="ZTE-Ma Zhifeng" w:date="2022-07-24T16:2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8A2A94" w14:textId="443C1932" w:rsidR="00477FE6" w:rsidRPr="00C96590" w:rsidRDefault="00477FE6" w:rsidP="00477FE6">
            <w:pPr>
              <w:keepNext/>
              <w:keepLines/>
              <w:spacing w:after="0"/>
              <w:jc w:val="center"/>
              <w:rPr>
                <w:ins w:id="14649" w:author="ZTE-Ma Zhifeng" w:date="2022-07-23T17:55:00Z"/>
                <w:rFonts w:ascii="Arial" w:hAnsi="Arial" w:cs="Arial"/>
                <w:sz w:val="18"/>
                <w:lang w:val="fr-FR" w:eastAsia="ja-JP"/>
              </w:rPr>
            </w:pPr>
            <w:ins w:id="14650" w:author="ZTE-Ma Zhifeng" w:date="2022-07-24T16:2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651" w:author="ZTE-Ma Zhifeng" w:date="2022-07-24T16:22:00Z">
              <w:tcPr>
                <w:tcW w:w="2952" w:type="dxa"/>
                <w:gridSpan w:val="3"/>
                <w:tcBorders>
                  <w:top w:val="single" w:sz="4" w:space="0" w:color="auto"/>
                  <w:left w:val="single" w:sz="4" w:space="0" w:color="auto"/>
                  <w:bottom w:val="single" w:sz="4" w:space="0" w:color="auto"/>
                  <w:right w:val="single" w:sz="4" w:space="0" w:color="auto"/>
                </w:tcBorders>
              </w:tcPr>
            </w:tcPrChange>
          </w:tcPr>
          <w:p w14:paraId="736DA6BD" w14:textId="509F7060" w:rsidR="00477FE6" w:rsidRPr="00C96590" w:rsidRDefault="00477FE6" w:rsidP="00477FE6">
            <w:pPr>
              <w:keepNext/>
              <w:keepLines/>
              <w:spacing w:after="0"/>
              <w:jc w:val="center"/>
              <w:rPr>
                <w:ins w:id="14652" w:author="ZTE-Ma Zhifeng" w:date="2022-07-23T17:58:00Z"/>
                <w:rFonts w:ascii="Arial" w:hAnsi="Arial"/>
                <w:color w:val="000000"/>
                <w:sz w:val="18"/>
                <w:lang w:eastAsia="zh-CN"/>
              </w:rPr>
            </w:pPr>
            <w:ins w:id="14653" w:author="ZTE-Ma Zhifeng" w:date="2022-07-24T16:21:00Z">
              <w:r>
                <w:rPr>
                  <w:rFonts w:ascii="Arial" w:hAnsi="Arial" w:hint="eastAsia"/>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54" w:author="ZTE-Ma Zhifeng" w:date="2022-07-24T16:2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E9038BF" w14:textId="119A7CBE" w:rsidR="00477FE6" w:rsidRPr="00C96590" w:rsidRDefault="00477FE6" w:rsidP="00477FE6">
            <w:pPr>
              <w:keepNext/>
              <w:keepLines/>
              <w:spacing w:after="0"/>
              <w:jc w:val="center"/>
              <w:rPr>
                <w:ins w:id="14655" w:author="ZTE-Ma Zhifeng" w:date="2022-07-23T17:55:00Z"/>
                <w:rFonts w:ascii="Arial" w:hAnsi="Arial" w:cs="Arial"/>
                <w:sz w:val="18"/>
                <w:lang w:val="fr-FR" w:eastAsia="ja-JP"/>
              </w:rPr>
            </w:pPr>
            <w:ins w:id="14656" w:author="ZTE-Ma Zhifeng" w:date="2022-07-23T17:55:00Z">
              <w:r w:rsidRPr="00C96590">
                <w:rPr>
                  <w:rFonts w:ascii="Arial" w:hAnsi="Arial"/>
                  <w:color w:val="000000"/>
                  <w:sz w:val="18"/>
                </w:rPr>
                <w:t>0.</w:t>
              </w:r>
            </w:ins>
            <w:ins w:id="14657" w:author="ZTE-Ma Zhifeng" w:date="2022-07-24T16:22:00Z">
              <w:r>
                <w:rPr>
                  <w:rFonts w:ascii="Arial" w:hAnsi="Arial"/>
                  <w:color w:val="000000"/>
                  <w:sz w:val="18"/>
                </w:rPr>
                <w:t>5</w:t>
              </w:r>
            </w:ins>
          </w:p>
        </w:tc>
      </w:tr>
      <w:tr w:rsidR="00477FE6" w:rsidRPr="00C96590" w14:paraId="189C21C6" w14:textId="77777777" w:rsidTr="00477FE6">
        <w:tblPrEx>
          <w:tblPrExChange w:id="14658" w:author="ZTE-Ma Zhifeng" w:date="2022-07-24T16:23:00Z">
            <w:tblPrEx>
              <w:tblW w:w="0" w:type="auto"/>
            </w:tblPrEx>
          </w:tblPrExChange>
        </w:tblPrEx>
        <w:trPr>
          <w:trHeight w:val="187"/>
          <w:jc w:val="center"/>
          <w:ins w:id="14659" w:author="ZTE-Ma Zhifeng" w:date="2022-07-23T17:55:00Z"/>
          <w:trPrChange w:id="14660" w:author="ZTE-Ma Zhifeng" w:date="2022-07-24T16:2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661" w:author="ZTE-Ma Zhifeng" w:date="2022-07-24T16:23:00Z">
              <w:tcPr>
                <w:tcW w:w="2221" w:type="dxa"/>
                <w:gridSpan w:val="4"/>
                <w:tcBorders>
                  <w:top w:val="single" w:sz="4" w:space="0" w:color="auto"/>
                  <w:left w:val="single" w:sz="4" w:space="0" w:color="auto"/>
                  <w:bottom w:val="nil"/>
                  <w:right w:val="single" w:sz="4" w:space="0" w:color="auto"/>
                </w:tcBorders>
                <w:hideMark/>
              </w:tcPr>
            </w:tcPrChange>
          </w:tcPr>
          <w:p w14:paraId="280245A2" w14:textId="77777777" w:rsidR="00477FE6" w:rsidRPr="00C96590" w:rsidRDefault="00477FE6" w:rsidP="00477FE6">
            <w:pPr>
              <w:keepNext/>
              <w:keepLines/>
              <w:spacing w:after="0"/>
              <w:jc w:val="center"/>
              <w:rPr>
                <w:ins w:id="14662" w:author="ZTE-Ma Zhifeng" w:date="2022-07-23T17:55:00Z"/>
                <w:rFonts w:ascii="Arial" w:hAnsi="Arial"/>
                <w:sz w:val="18"/>
                <w:lang w:eastAsia="ja-JP"/>
              </w:rPr>
            </w:pPr>
            <w:ins w:id="14663" w:author="ZTE-Ma Zhifeng" w:date="2022-07-23T17:55:00Z">
              <w:r w:rsidRPr="00C96590">
                <w:rPr>
                  <w:rFonts w:ascii="Arial" w:hAnsi="Arial"/>
                  <w:sz w:val="18"/>
                  <w:lang w:eastAsia="ja-JP"/>
                </w:rPr>
                <w:t>DC_29-66_n2</w:t>
              </w:r>
            </w:ins>
          </w:p>
          <w:p w14:paraId="7A36106B" w14:textId="77777777" w:rsidR="00477FE6" w:rsidRPr="00C96590" w:rsidRDefault="00477FE6" w:rsidP="00477FE6">
            <w:pPr>
              <w:keepNext/>
              <w:keepLines/>
              <w:spacing w:after="0"/>
              <w:jc w:val="center"/>
              <w:rPr>
                <w:ins w:id="14664" w:author="ZTE-Ma Zhifeng" w:date="2022-07-23T17:55:00Z"/>
                <w:rFonts w:ascii="Arial" w:hAnsi="Arial"/>
                <w:sz w:val="18"/>
              </w:rPr>
            </w:pPr>
            <w:ins w:id="14665" w:author="ZTE-Ma Zhifeng" w:date="2022-07-23T17:55:00Z">
              <w:r w:rsidRPr="00C96590">
                <w:rPr>
                  <w:rFonts w:ascii="Arial" w:hAnsi="Arial"/>
                  <w:sz w:val="18"/>
                  <w:lang w:eastAsia="ja-JP"/>
                </w:rPr>
                <w:t>DC_29-66-66_n2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66" w:author="ZTE-Ma Zhifeng" w:date="2022-07-24T16:2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720DE66" w14:textId="613AF8D8" w:rsidR="00477FE6" w:rsidRPr="00C96590" w:rsidRDefault="00477FE6" w:rsidP="00477FE6">
            <w:pPr>
              <w:keepNext/>
              <w:keepLines/>
              <w:spacing w:after="0"/>
              <w:jc w:val="center"/>
              <w:rPr>
                <w:ins w:id="14667" w:author="ZTE-Ma Zhifeng" w:date="2022-07-23T17:55:00Z"/>
                <w:rFonts w:ascii="Arial" w:hAnsi="Arial"/>
                <w:sz w:val="18"/>
                <w:szCs w:val="18"/>
                <w:lang w:eastAsia="zh-CN"/>
              </w:rPr>
            </w:pPr>
            <w:ins w:id="14668" w:author="ZTE-Ma Zhifeng" w:date="2022-07-24T16:2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669" w:author="ZTE-Ma Zhifeng" w:date="2022-07-24T16:23:00Z">
              <w:tcPr>
                <w:tcW w:w="2952" w:type="dxa"/>
                <w:gridSpan w:val="3"/>
                <w:tcBorders>
                  <w:top w:val="single" w:sz="4" w:space="0" w:color="auto"/>
                  <w:left w:val="single" w:sz="4" w:space="0" w:color="auto"/>
                  <w:bottom w:val="single" w:sz="4" w:space="0" w:color="auto"/>
                  <w:right w:val="single" w:sz="4" w:space="0" w:color="auto"/>
                </w:tcBorders>
              </w:tcPr>
            </w:tcPrChange>
          </w:tcPr>
          <w:p w14:paraId="79AB98ED" w14:textId="50D765AE" w:rsidR="00477FE6" w:rsidRPr="00C96590" w:rsidRDefault="00477FE6" w:rsidP="00477FE6">
            <w:pPr>
              <w:keepNext/>
              <w:keepLines/>
              <w:spacing w:after="0"/>
              <w:jc w:val="center"/>
              <w:rPr>
                <w:ins w:id="14670" w:author="ZTE-Ma Zhifeng" w:date="2022-07-23T17:58:00Z"/>
                <w:rFonts w:ascii="Arial" w:hAnsi="Arial"/>
                <w:sz w:val="18"/>
                <w:lang w:eastAsia="zh-CN"/>
              </w:rPr>
            </w:pPr>
            <w:ins w:id="14671" w:author="ZTE-Ma Zhifeng" w:date="2022-07-24T16:22: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72" w:author="ZTE-Ma Zhifeng" w:date="2022-07-24T16:2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300968C" w14:textId="338B14D9" w:rsidR="00477FE6" w:rsidRPr="00C96590" w:rsidRDefault="00477FE6" w:rsidP="00477FE6">
            <w:pPr>
              <w:keepNext/>
              <w:keepLines/>
              <w:spacing w:after="0"/>
              <w:jc w:val="center"/>
              <w:rPr>
                <w:ins w:id="14673" w:author="ZTE-Ma Zhifeng" w:date="2022-07-23T17:55:00Z"/>
                <w:rFonts w:ascii="Arial" w:hAnsi="Arial"/>
                <w:sz w:val="18"/>
                <w:szCs w:val="18"/>
                <w:lang w:eastAsia="ja-JP"/>
              </w:rPr>
            </w:pPr>
            <w:ins w:id="14674" w:author="ZTE-Ma Zhifeng" w:date="2022-07-23T17:55:00Z">
              <w:r w:rsidRPr="00C96590">
                <w:rPr>
                  <w:rFonts w:ascii="Arial" w:hAnsi="Arial"/>
                  <w:sz w:val="18"/>
                  <w:lang w:eastAsia="zh-CN"/>
                </w:rPr>
                <w:t>0.3</w:t>
              </w:r>
            </w:ins>
          </w:p>
        </w:tc>
      </w:tr>
      <w:tr w:rsidR="00477FE6" w:rsidRPr="00C96590" w14:paraId="3182186F" w14:textId="77777777" w:rsidTr="00477FE6">
        <w:tblPrEx>
          <w:tblPrExChange w:id="14675" w:author="ZTE-Ma Zhifeng" w:date="2022-07-24T16:24:00Z">
            <w:tblPrEx>
              <w:tblW w:w="0" w:type="auto"/>
            </w:tblPrEx>
          </w:tblPrExChange>
        </w:tblPrEx>
        <w:trPr>
          <w:trHeight w:val="187"/>
          <w:jc w:val="center"/>
          <w:ins w:id="14676" w:author="ZTE-Ma Zhifeng" w:date="2022-07-23T17:55:00Z"/>
          <w:trPrChange w:id="14677" w:author="ZTE-Ma Zhifeng" w:date="2022-07-24T16:2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4678" w:author="ZTE-Ma Zhifeng" w:date="2022-07-24T16:24:00Z">
              <w:tcPr>
                <w:tcW w:w="2221" w:type="dxa"/>
                <w:gridSpan w:val="4"/>
                <w:tcBorders>
                  <w:top w:val="nil"/>
                  <w:left w:val="single" w:sz="4" w:space="0" w:color="auto"/>
                  <w:bottom w:val="nil"/>
                  <w:right w:val="single" w:sz="4" w:space="0" w:color="auto"/>
                </w:tcBorders>
                <w:vAlign w:val="center"/>
                <w:hideMark/>
              </w:tcPr>
            </w:tcPrChange>
          </w:tcPr>
          <w:p w14:paraId="6EA42EAF" w14:textId="77777777" w:rsidR="00477FE6" w:rsidRPr="00C96590" w:rsidRDefault="00477FE6" w:rsidP="00477FE6">
            <w:pPr>
              <w:keepNext/>
              <w:keepLines/>
              <w:spacing w:after="0"/>
              <w:jc w:val="center"/>
              <w:rPr>
                <w:ins w:id="14679" w:author="ZTE-Ma Zhifeng" w:date="2022-07-23T17:55:00Z"/>
                <w:rFonts w:ascii="Arial" w:hAnsi="Arial" w:cs="Arial"/>
                <w:sz w:val="18"/>
              </w:rPr>
            </w:pPr>
            <w:ins w:id="14680" w:author="ZTE-Ma Zhifeng" w:date="2022-07-23T17:55:00Z">
              <w:r w:rsidRPr="00C96590">
                <w:rPr>
                  <w:rFonts w:ascii="Arial" w:hAnsi="Arial" w:cs="Arial"/>
                  <w:sz w:val="18"/>
                </w:rPr>
                <w:t>DC_29-66_n30</w:t>
              </w:r>
            </w:ins>
          </w:p>
          <w:p w14:paraId="2B9FD0C2" w14:textId="77777777" w:rsidR="00477FE6" w:rsidRPr="00C96590" w:rsidRDefault="00477FE6" w:rsidP="00477FE6">
            <w:pPr>
              <w:keepNext/>
              <w:keepLines/>
              <w:spacing w:after="0"/>
              <w:jc w:val="center"/>
              <w:rPr>
                <w:ins w:id="14681" w:author="ZTE-Ma Zhifeng" w:date="2022-07-23T17:55:00Z"/>
                <w:rFonts w:ascii="Arial" w:hAnsi="Arial"/>
                <w:sz w:val="18"/>
                <w:lang w:eastAsia="ko-KR"/>
              </w:rPr>
            </w:pPr>
            <w:ins w:id="14682" w:author="ZTE-Ma Zhifeng" w:date="2022-07-23T17:55:00Z">
              <w:r w:rsidRPr="00C96590">
                <w:rPr>
                  <w:rFonts w:ascii="Arial" w:hAnsi="Arial" w:cs="Arial"/>
                  <w:sz w:val="18"/>
                  <w:szCs w:val="18"/>
                </w:rPr>
                <w:t>DC_29-66-66_n30</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83" w:author="ZTE-Ma Zhifeng" w:date="2022-07-24T16:2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86C95" w14:textId="60DB4C5C" w:rsidR="00477FE6" w:rsidRPr="00C96590" w:rsidRDefault="00477FE6" w:rsidP="00477FE6">
            <w:pPr>
              <w:keepNext/>
              <w:keepLines/>
              <w:spacing w:after="0"/>
              <w:jc w:val="center"/>
              <w:rPr>
                <w:ins w:id="14684" w:author="ZTE-Ma Zhifeng" w:date="2022-07-23T17:55:00Z"/>
                <w:rFonts w:ascii="Arial" w:hAnsi="Arial"/>
                <w:sz w:val="18"/>
              </w:rPr>
            </w:pPr>
            <w:ins w:id="14685" w:author="ZTE-Ma Zhifeng" w:date="2022-07-24T16:23: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686" w:author="ZTE-Ma Zhifeng" w:date="2022-07-24T16:24:00Z">
              <w:tcPr>
                <w:tcW w:w="2952" w:type="dxa"/>
                <w:gridSpan w:val="3"/>
                <w:tcBorders>
                  <w:top w:val="single" w:sz="4" w:space="0" w:color="auto"/>
                  <w:left w:val="single" w:sz="4" w:space="0" w:color="auto"/>
                  <w:bottom w:val="single" w:sz="4" w:space="0" w:color="auto"/>
                  <w:right w:val="single" w:sz="4" w:space="0" w:color="auto"/>
                </w:tcBorders>
              </w:tcPr>
            </w:tcPrChange>
          </w:tcPr>
          <w:p w14:paraId="71B9F326" w14:textId="3D0691D1" w:rsidR="00477FE6" w:rsidRPr="00C96590" w:rsidRDefault="00477FE6" w:rsidP="00477FE6">
            <w:pPr>
              <w:keepNext/>
              <w:keepLines/>
              <w:spacing w:after="0"/>
              <w:jc w:val="center"/>
              <w:rPr>
                <w:ins w:id="14687" w:author="ZTE-Ma Zhifeng" w:date="2022-07-23T17:58:00Z"/>
                <w:rFonts w:ascii="Arial" w:hAnsi="Arial" w:cs="Arial"/>
                <w:sz w:val="18"/>
                <w:szCs w:val="18"/>
                <w:lang w:eastAsia="zh-CN"/>
              </w:rPr>
            </w:pPr>
            <w:ins w:id="14688" w:author="ZTE-Ma Zhifeng" w:date="2022-07-24T16:23:00Z">
              <w:r>
                <w:rPr>
                  <w:rFonts w:ascii="Arial" w:hAnsi="Arial" w:cs="Arial" w:hint="eastAsia"/>
                  <w:sz w:val="18"/>
                  <w:szCs w:val="18"/>
                  <w:lang w:eastAsia="zh-CN"/>
                </w:rPr>
                <w:t>0</w:t>
              </w:r>
              <w:r>
                <w:rPr>
                  <w:rFonts w:ascii="Arial" w:hAnsi="Arial" w:cs="Arial"/>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689" w:author="ZTE-Ma Zhifeng" w:date="2022-07-24T16:2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0A5C42" w14:textId="7C9E53EC" w:rsidR="00477FE6" w:rsidRPr="00C96590" w:rsidRDefault="00477FE6" w:rsidP="00477FE6">
            <w:pPr>
              <w:keepNext/>
              <w:keepLines/>
              <w:spacing w:after="0"/>
              <w:jc w:val="center"/>
              <w:rPr>
                <w:ins w:id="14690" w:author="ZTE-Ma Zhifeng" w:date="2022-07-23T17:55:00Z"/>
                <w:rFonts w:ascii="Arial" w:hAnsi="Arial"/>
                <w:color w:val="000000"/>
                <w:sz w:val="18"/>
              </w:rPr>
            </w:pPr>
            <w:ins w:id="14691" w:author="ZTE-Ma Zhifeng" w:date="2022-07-23T17:55:00Z">
              <w:r w:rsidRPr="00C96590">
                <w:rPr>
                  <w:rFonts w:ascii="Arial" w:hAnsi="Arial" w:cs="Arial"/>
                  <w:sz w:val="18"/>
                  <w:szCs w:val="18"/>
                </w:rPr>
                <w:t>0.</w:t>
              </w:r>
            </w:ins>
            <w:ins w:id="14692" w:author="ZTE-Ma Zhifeng" w:date="2022-07-24T16:23:00Z">
              <w:r>
                <w:rPr>
                  <w:rFonts w:ascii="Arial" w:hAnsi="Arial" w:cs="Arial"/>
                  <w:sz w:val="18"/>
                  <w:szCs w:val="18"/>
                </w:rPr>
                <w:t>5</w:t>
              </w:r>
            </w:ins>
          </w:p>
        </w:tc>
      </w:tr>
      <w:tr w:rsidR="00477FE6" w:rsidRPr="00C96590" w14:paraId="28A827C5" w14:textId="77777777" w:rsidTr="00477FE6">
        <w:tblPrEx>
          <w:tblPrExChange w:id="14693" w:author="ZTE-Ma Zhifeng" w:date="2022-07-24T16:24:00Z">
            <w:tblPrEx>
              <w:tblW w:w="0" w:type="auto"/>
            </w:tblPrEx>
          </w:tblPrExChange>
        </w:tblPrEx>
        <w:trPr>
          <w:trHeight w:val="187"/>
          <w:jc w:val="center"/>
          <w:ins w:id="14694" w:author="ZTE-Ma Zhifeng" w:date="2022-07-23T17:55:00Z"/>
          <w:trPrChange w:id="14695" w:author="ZTE-Ma Zhifeng" w:date="2022-07-24T16:2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4696" w:author="ZTE-Ma Zhifeng" w:date="2022-07-24T16:24:00Z">
              <w:tcPr>
                <w:tcW w:w="2221" w:type="dxa"/>
                <w:gridSpan w:val="4"/>
                <w:tcBorders>
                  <w:top w:val="nil"/>
                  <w:left w:val="single" w:sz="4" w:space="0" w:color="auto"/>
                  <w:bottom w:val="nil"/>
                  <w:right w:val="single" w:sz="4" w:space="0" w:color="auto"/>
                </w:tcBorders>
                <w:vAlign w:val="center"/>
                <w:hideMark/>
              </w:tcPr>
            </w:tcPrChange>
          </w:tcPr>
          <w:p w14:paraId="29F38533" w14:textId="3A46C48C" w:rsidR="00477FE6" w:rsidRPr="00C96590" w:rsidRDefault="00477FE6" w:rsidP="00477FE6">
            <w:pPr>
              <w:keepNext/>
              <w:keepLines/>
              <w:spacing w:after="0"/>
              <w:jc w:val="center"/>
              <w:rPr>
                <w:ins w:id="14697" w:author="ZTE-Ma Zhifeng" w:date="2022-07-23T17:55:00Z"/>
                <w:rFonts w:ascii="Arial" w:hAnsi="Arial" w:cs="Arial"/>
                <w:sz w:val="18"/>
              </w:rPr>
            </w:pPr>
            <w:ins w:id="14698" w:author="ZTE-Ma Zhifeng" w:date="2022-07-23T17:55:00Z">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ins>
            <w:ins w:id="14699" w:author="ZTE-Ma Zhifeng" w:date="2022-07-24T16:23:00Z">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700" w:author="ZTE-Ma Zhifeng" w:date="2022-07-24T16:2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9C9D1" w14:textId="721DFB2D" w:rsidR="00477FE6" w:rsidRPr="00C96590" w:rsidRDefault="00477FE6" w:rsidP="00477FE6">
            <w:pPr>
              <w:keepNext/>
              <w:keepLines/>
              <w:spacing w:after="0"/>
              <w:jc w:val="center"/>
              <w:rPr>
                <w:ins w:id="14701" w:author="ZTE-Ma Zhifeng" w:date="2022-07-23T17:55:00Z"/>
                <w:rFonts w:ascii="Arial" w:hAnsi="Arial" w:cs="Arial"/>
                <w:sz w:val="18"/>
                <w:lang w:eastAsia="ja-JP"/>
              </w:rPr>
            </w:pPr>
            <w:ins w:id="14702" w:author="ZTE-Ma Zhifeng" w:date="2022-07-24T16:23: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4703" w:author="ZTE-Ma Zhifeng" w:date="2022-07-24T16:24:00Z">
              <w:tcPr>
                <w:tcW w:w="2952" w:type="dxa"/>
                <w:gridSpan w:val="3"/>
                <w:tcBorders>
                  <w:top w:val="single" w:sz="4" w:space="0" w:color="auto"/>
                  <w:left w:val="single" w:sz="4" w:space="0" w:color="auto"/>
                  <w:bottom w:val="single" w:sz="4" w:space="0" w:color="auto"/>
                  <w:right w:val="single" w:sz="4" w:space="0" w:color="auto"/>
                </w:tcBorders>
              </w:tcPr>
            </w:tcPrChange>
          </w:tcPr>
          <w:p w14:paraId="46DC80E1" w14:textId="5B09920F" w:rsidR="00477FE6" w:rsidRPr="00C96590" w:rsidRDefault="00477FE6" w:rsidP="00477FE6">
            <w:pPr>
              <w:keepNext/>
              <w:keepLines/>
              <w:spacing w:after="0"/>
              <w:jc w:val="center"/>
              <w:rPr>
                <w:ins w:id="14704" w:author="ZTE-Ma Zhifeng" w:date="2022-07-23T17:58:00Z"/>
                <w:rFonts w:ascii="Arial" w:hAnsi="Arial"/>
                <w:color w:val="000000"/>
                <w:sz w:val="18"/>
                <w:lang w:eastAsia="zh-CN"/>
              </w:rPr>
            </w:pPr>
            <w:ins w:id="14705" w:author="ZTE-Ma Zhifeng" w:date="2022-07-24T16:23:00Z">
              <w:r>
                <w:rPr>
                  <w:rFonts w:ascii="Arial" w:hAnsi="Arial" w:hint="eastAsia"/>
                  <w:color w:val="000000"/>
                  <w:sz w:val="18"/>
                  <w:lang w:eastAsia="zh-CN"/>
                </w:rPr>
                <w:t>0</w:t>
              </w:r>
              <w:r>
                <w:rPr>
                  <w:rFonts w:ascii="Arial" w:hAnsi="Arial"/>
                  <w:color w:val="000000"/>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706" w:author="ZTE-Ma Zhifeng" w:date="2022-07-24T16:2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FD06463" w14:textId="1041C984" w:rsidR="00477FE6" w:rsidRPr="00C96590" w:rsidRDefault="00477FE6" w:rsidP="00477FE6">
            <w:pPr>
              <w:keepNext/>
              <w:keepLines/>
              <w:spacing w:after="0"/>
              <w:jc w:val="center"/>
              <w:rPr>
                <w:ins w:id="14707" w:author="ZTE-Ma Zhifeng" w:date="2022-07-23T17:55:00Z"/>
                <w:rFonts w:ascii="Arial" w:hAnsi="Arial" w:cs="Arial"/>
                <w:sz w:val="18"/>
              </w:rPr>
            </w:pPr>
            <w:ins w:id="14708" w:author="ZTE-Ma Zhifeng" w:date="2022-07-23T17:55:00Z">
              <w:r w:rsidRPr="00C96590">
                <w:rPr>
                  <w:rFonts w:ascii="Arial" w:hAnsi="Arial"/>
                  <w:color w:val="000000"/>
                  <w:sz w:val="18"/>
                </w:rPr>
                <w:t>0.5</w:t>
              </w:r>
            </w:ins>
          </w:p>
        </w:tc>
      </w:tr>
      <w:tr w:rsidR="00477FE6" w:rsidRPr="00C96590" w14:paraId="42DD1203" w14:textId="77777777" w:rsidTr="00477FE6">
        <w:trPr>
          <w:trHeight w:val="187"/>
          <w:jc w:val="center"/>
          <w:ins w:id="14709" w:author="ZTE-Ma Zhifeng" w:date="2022-07-24T16:24:00Z"/>
        </w:trPr>
        <w:tc>
          <w:tcPr>
            <w:tcW w:w="1744" w:type="dxa"/>
            <w:tcBorders>
              <w:top w:val="single" w:sz="4" w:space="0" w:color="auto"/>
              <w:left w:val="single" w:sz="4" w:space="0" w:color="auto"/>
              <w:bottom w:val="single" w:sz="4" w:space="0" w:color="auto"/>
              <w:right w:val="single" w:sz="4" w:space="0" w:color="auto"/>
            </w:tcBorders>
            <w:vAlign w:val="center"/>
          </w:tcPr>
          <w:p w14:paraId="7D04A2F1" w14:textId="398FD8F7" w:rsidR="00477FE6" w:rsidRPr="00C96590" w:rsidRDefault="00477FE6" w:rsidP="00477FE6">
            <w:pPr>
              <w:keepNext/>
              <w:keepLines/>
              <w:spacing w:after="0"/>
              <w:jc w:val="center"/>
              <w:rPr>
                <w:ins w:id="14710" w:author="ZTE-Ma Zhifeng" w:date="2022-07-24T16:24:00Z"/>
                <w:rFonts w:ascii="Arial" w:hAnsi="Arial"/>
                <w:sz w:val="18"/>
                <w:lang w:eastAsia="ko-KR"/>
              </w:rPr>
            </w:pPr>
            <w:ins w:id="14711" w:author="ZTE-Ma Zhifeng" w:date="2022-07-24T16:24:00Z">
              <w:r w:rsidRPr="00C96590">
                <w:rPr>
                  <w:rFonts w:ascii="Arial" w:hAnsi="Arial" w:cs="Arial"/>
                  <w:sz w:val="18"/>
                </w:rPr>
                <w:t>DC_29-66</w:t>
              </w:r>
              <w:r w:rsidRPr="00C96590">
                <w:rPr>
                  <w:rFonts w:ascii="Arial" w:hAnsi="Arial" w:cs="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tcPr>
          <w:p w14:paraId="35EBF103" w14:textId="47A2D077" w:rsidR="00477FE6" w:rsidRDefault="00477FE6" w:rsidP="00477FE6">
            <w:pPr>
              <w:keepNext/>
              <w:keepLines/>
              <w:spacing w:after="0"/>
              <w:jc w:val="center"/>
              <w:rPr>
                <w:ins w:id="14712" w:author="ZTE-Ma Zhifeng" w:date="2022-07-24T16:24:00Z"/>
                <w:rFonts w:ascii="Arial" w:hAnsi="Arial"/>
                <w:sz w:val="18"/>
              </w:rPr>
            </w:pPr>
            <w:ins w:id="14713" w:author="ZTE-Ma Zhifeng" w:date="2022-07-24T16:24: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789C480" w14:textId="4C24334E" w:rsidR="00477FE6" w:rsidRDefault="00477FE6" w:rsidP="00477FE6">
            <w:pPr>
              <w:keepNext/>
              <w:keepLines/>
              <w:spacing w:after="0"/>
              <w:jc w:val="center"/>
              <w:rPr>
                <w:ins w:id="14714" w:author="ZTE-Ma Zhifeng" w:date="2022-07-24T16:24:00Z"/>
                <w:rFonts w:ascii="Arial" w:hAnsi="Arial"/>
                <w:color w:val="000000"/>
                <w:sz w:val="18"/>
                <w:lang w:eastAsia="zh-CN"/>
              </w:rPr>
            </w:pPr>
            <w:ins w:id="14715" w:author="ZTE-Ma Zhifeng" w:date="2022-07-24T16:24: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B44361F" w14:textId="23D11B84" w:rsidR="00477FE6" w:rsidRPr="00C96590" w:rsidRDefault="00477FE6" w:rsidP="00477FE6">
            <w:pPr>
              <w:keepNext/>
              <w:keepLines/>
              <w:spacing w:after="0"/>
              <w:jc w:val="center"/>
              <w:rPr>
                <w:ins w:id="14716" w:author="ZTE-Ma Zhifeng" w:date="2022-07-24T16:24:00Z"/>
                <w:rFonts w:ascii="Arial" w:hAnsi="Arial"/>
                <w:color w:val="000000"/>
                <w:sz w:val="18"/>
              </w:rPr>
            </w:pPr>
            <w:ins w:id="14717" w:author="ZTE-Ma Zhifeng" w:date="2022-07-24T16:24:00Z">
              <w:r w:rsidRPr="00C96590">
                <w:rPr>
                  <w:rFonts w:ascii="Arial" w:hAnsi="Arial" w:cs="Arial"/>
                  <w:sz w:val="18"/>
                </w:rPr>
                <w:t>0.</w:t>
              </w:r>
              <w:r>
                <w:rPr>
                  <w:rFonts w:ascii="Arial" w:hAnsi="Arial" w:cs="Arial"/>
                  <w:sz w:val="18"/>
                </w:rPr>
                <w:t>5</w:t>
              </w:r>
            </w:ins>
          </w:p>
        </w:tc>
      </w:tr>
      <w:tr w:rsidR="00477FE6" w:rsidRPr="00C96590" w14:paraId="5A93B520" w14:textId="77777777" w:rsidTr="003E0480">
        <w:tblPrEx>
          <w:tblPrExChange w:id="14718" w:author="ZTE-Ma Zhifeng" w:date="2022-07-26T11:43:00Z">
            <w:tblPrEx>
              <w:tblW w:w="0" w:type="auto"/>
            </w:tblPrEx>
          </w:tblPrExChange>
        </w:tblPrEx>
        <w:trPr>
          <w:trHeight w:val="187"/>
          <w:jc w:val="center"/>
          <w:ins w:id="14719" w:author="ZTE-Ma Zhifeng" w:date="2022-07-23T17:55:00Z"/>
          <w:trPrChange w:id="14720"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721"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72283EE9" w14:textId="77777777" w:rsidR="00477FE6" w:rsidRPr="00C96590" w:rsidRDefault="00477FE6" w:rsidP="00477FE6">
            <w:pPr>
              <w:keepNext/>
              <w:keepLines/>
              <w:spacing w:after="0"/>
              <w:jc w:val="center"/>
              <w:rPr>
                <w:ins w:id="14722" w:author="ZTE-Ma Zhifeng" w:date="2022-07-23T17:55:00Z"/>
                <w:rFonts w:ascii="Arial" w:hAnsi="Arial"/>
                <w:sz w:val="18"/>
                <w:lang w:eastAsia="ja-JP"/>
              </w:rPr>
            </w:pPr>
            <w:ins w:id="14723" w:author="ZTE-Ma Zhifeng" w:date="2022-07-23T17:55:00Z">
              <w:r w:rsidRPr="00C96590">
                <w:rPr>
                  <w:rFonts w:ascii="Arial" w:hAnsi="Arial"/>
                  <w:sz w:val="18"/>
                  <w:lang w:eastAsia="ja-JP"/>
                </w:rPr>
                <w:t>DC_30-66_n2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72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0275A5" w14:textId="4CD2E6B4" w:rsidR="00477FE6" w:rsidRPr="00C96590" w:rsidRDefault="00477FE6" w:rsidP="00477FE6">
            <w:pPr>
              <w:keepNext/>
              <w:keepLines/>
              <w:spacing w:after="0"/>
              <w:jc w:val="center"/>
              <w:rPr>
                <w:ins w:id="14725" w:author="ZTE-Ma Zhifeng" w:date="2022-07-23T17:55:00Z"/>
                <w:rFonts w:ascii="Arial" w:hAnsi="Arial"/>
                <w:sz w:val="18"/>
                <w:lang w:eastAsia="ja-JP"/>
              </w:rPr>
            </w:pPr>
            <w:ins w:id="14726" w:author="ZTE-Ma Zhifeng" w:date="2022-07-24T16:25: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472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098077FF" w14:textId="6A1D21C8" w:rsidR="00477FE6" w:rsidRPr="00C96590" w:rsidRDefault="00477FE6" w:rsidP="00477FE6">
            <w:pPr>
              <w:keepNext/>
              <w:keepLines/>
              <w:spacing w:after="0"/>
              <w:jc w:val="center"/>
              <w:rPr>
                <w:ins w:id="14728" w:author="ZTE-Ma Zhifeng" w:date="2022-07-23T17:58:00Z"/>
                <w:rFonts w:ascii="Arial" w:hAnsi="Arial"/>
                <w:sz w:val="18"/>
                <w:lang w:eastAsia="zh-CN"/>
              </w:rPr>
            </w:pPr>
            <w:ins w:id="14729" w:author="ZTE-Ma Zhifeng" w:date="2022-07-24T16:25: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73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267FE4E" w14:textId="4C0F4802" w:rsidR="00477FE6" w:rsidRPr="00C96590" w:rsidRDefault="00477FE6" w:rsidP="00477FE6">
            <w:pPr>
              <w:keepNext/>
              <w:keepLines/>
              <w:spacing w:after="0"/>
              <w:jc w:val="center"/>
              <w:rPr>
                <w:ins w:id="14731" w:author="ZTE-Ma Zhifeng" w:date="2022-07-23T17:55:00Z"/>
                <w:rFonts w:ascii="Arial" w:hAnsi="Arial"/>
                <w:sz w:val="18"/>
                <w:lang w:eastAsia="ja-JP"/>
              </w:rPr>
            </w:pPr>
            <w:ins w:id="14732" w:author="ZTE-Ma Zhifeng" w:date="2022-07-23T17:55:00Z">
              <w:r w:rsidRPr="00C96590">
                <w:rPr>
                  <w:rFonts w:ascii="Arial" w:hAnsi="Arial"/>
                  <w:sz w:val="18"/>
                  <w:lang w:eastAsia="zh-CN"/>
                </w:rPr>
                <w:t>0.</w:t>
              </w:r>
            </w:ins>
            <w:ins w:id="14733" w:author="ZTE-Ma Zhifeng" w:date="2022-07-24T16:25:00Z">
              <w:r>
                <w:rPr>
                  <w:rFonts w:ascii="Arial" w:hAnsi="Arial"/>
                  <w:sz w:val="18"/>
                  <w:lang w:eastAsia="zh-CN"/>
                </w:rPr>
                <w:t>4</w:t>
              </w:r>
            </w:ins>
          </w:p>
        </w:tc>
      </w:tr>
      <w:tr w:rsidR="00477FE6" w:rsidRPr="00C96590" w14:paraId="1C9014C9" w14:textId="77777777" w:rsidTr="003E0480">
        <w:tblPrEx>
          <w:tblPrExChange w:id="14734" w:author="ZTE-Ma Zhifeng" w:date="2022-07-26T11:43:00Z">
            <w:tblPrEx>
              <w:tblW w:w="0" w:type="auto"/>
            </w:tblPrEx>
          </w:tblPrExChange>
        </w:tblPrEx>
        <w:trPr>
          <w:trHeight w:val="187"/>
          <w:jc w:val="center"/>
          <w:ins w:id="14735" w:author="ZTE-Ma Zhifeng" w:date="2022-07-23T17:55:00Z"/>
          <w:trPrChange w:id="14736" w:author="ZTE-Ma Zhifeng" w:date="2022-07-26T11: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737" w:author="ZTE-Ma Zhifeng" w:date="2022-07-26T11:43:00Z">
              <w:tcPr>
                <w:tcW w:w="2221" w:type="dxa"/>
                <w:gridSpan w:val="4"/>
                <w:tcBorders>
                  <w:top w:val="single" w:sz="4" w:space="0" w:color="auto"/>
                  <w:left w:val="single" w:sz="4" w:space="0" w:color="auto"/>
                  <w:bottom w:val="nil"/>
                  <w:right w:val="single" w:sz="4" w:space="0" w:color="auto"/>
                </w:tcBorders>
                <w:hideMark/>
              </w:tcPr>
            </w:tcPrChange>
          </w:tcPr>
          <w:p w14:paraId="33A15B07" w14:textId="77777777" w:rsidR="00477FE6" w:rsidRPr="00C96590" w:rsidRDefault="00477FE6" w:rsidP="00477FE6">
            <w:pPr>
              <w:keepNext/>
              <w:keepLines/>
              <w:spacing w:after="0"/>
              <w:jc w:val="center"/>
              <w:rPr>
                <w:ins w:id="14738" w:author="ZTE-Ma Zhifeng" w:date="2022-07-23T17:55:00Z"/>
                <w:rFonts w:ascii="Arial" w:eastAsia="Malgun Gothic" w:hAnsi="Arial"/>
                <w:sz w:val="18"/>
                <w:lang w:eastAsia="ko-KR"/>
              </w:rPr>
            </w:pPr>
            <w:ins w:id="14739" w:author="ZTE-Ma Zhifeng" w:date="2022-07-23T17:55:00Z">
              <w:r w:rsidRPr="00C96590">
                <w:rPr>
                  <w:rFonts w:ascii="Arial" w:eastAsia="Malgun Gothic" w:hAnsi="Arial"/>
                  <w:sz w:val="18"/>
                  <w:lang w:eastAsia="ko-KR"/>
                </w:rPr>
                <w:t>DC_30-66_n5</w:t>
              </w:r>
            </w:ins>
          </w:p>
          <w:p w14:paraId="502DE113" w14:textId="77777777" w:rsidR="00477FE6" w:rsidRPr="00C96590" w:rsidRDefault="00477FE6" w:rsidP="00477FE6">
            <w:pPr>
              <w:keepNext/>
              <w:keepLines/>
              <w:spacing w:after="0"/>
              <w:jc w:val="center"/>
              <w:rPr>
                <w:ins w:id="14740" w:author="ZTE-Ma Zhifeng" w:date="2022-07-23T17:55:00Z"/>
                <w:rFonts w:ascii="Arial" w:eastAsia="Malgun Gothic" w:hAnsi="Arial"/>
                <w:sz w:val="18"/>
                <w:lang w:eastAsia="ko-KR"/>
              </w:rPr>
            </w:pPr>
            <w:ins w:id="14741" w:author="ZTE-Ma Zhifeng" w:date="2022-07-23T17:55:00Z">
              <w:r w:rsidRPr="00C96590">
                <w:rPr>
                  <w:rFonts w:ascii="Arial" w:eastAsia="Malgun Gothic" w:hAnsi="Arial"/>
                  <w:sz w:val="18"/>
                  <w:lang w:eastAsia="ko-KR"/>
                </w:rPr>
                <w:t>DC_30-66-66_n5</w:t>
              </w:r>
            </w:ins>
          </w:p>
          <w:p w14:paraId="0B208553" w14:textId="77777777" w:rsidR="00477FE6" w:rsidRPr="00C96590" w:rsidRDefault="00477FE6" w:rsidP="00477FE6">
            <w:pPr>
              <w:keepNext/>
              <w:keepLines/>
              <w:spacing w:after="0"/>
              <w:jc w:val="center"/>
              <w:rPr>
                <w:ins w:id="14742" w:author="ZTE-Ma Zhifeng" w:date="2022-07-23T17:55:00Z"/>
                <w:rFonts w:ascii="Arial" w:hAnsi="Arial"/>
                <w:sz w:val="18"/>
              </w:rPr>
            </w:pPr>
            <w:ins w:id="14743" w:author="ZTE-Ma Zhifeng" w:date="2022-07-23T17:55:00Z">
              <w:r w:rsidRPr="00C96590">
                <w:rPr>
                  <w:rFonts w:ascii="Arial" w:eastAsia="Malgun Gothic" w:hAnsi="Arial"/>
                  <w:sz w:val="18"/>
                  <w:lang w:eastAsia="ko-KR"/>
                </w:rPr>
                <w:t>DC_30-66-66-66_n5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744"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A77872" w14:textId="35B0B8B5" w:rsidR="00477FE6" w:rsidRPr="00C96590" w:rsidRDefault="00477FE6" w:rsidP="00477FE6">
            <w:pPr>
              <w:keepNext/>
              <w:keepLines/>
              <w:spacing w:after="0"/>
              <w:jc w:val="center"/>
              <w:rPr>
                <w:ins w:id="14745" w:author="ZTE-Ma Zhifeng" w:date="2022-07-23T17:55:00Z"/>
                <w:rFonts w:ascii="Arial" w:hAnsi="Arial"/>
                <w:sz w:val="18"/>
                <w:lang w:eastAsia="fr-FR"/>
              </w:rPr>
            </w:pPr>
            <w:ins w:id="14746" w:author="ZTE-Ma Zhifeng" w:date="2022-07-24T16:25: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747" w:author="ZTE-Ma Zhifeng" w:date="2022-07-26T11:43:00Z">
              <w:tcPr>
                <w:tcW w:w="2952" w:type="dxa"/>
                <w:gridSpan w:val="3"/>
                <w:tcBorders>
                  <w:top w:val="single" w:sz="4" w:space="0" w:color="auto"/>
                  <w:left w:val="single" w:sz="4" w:space="0" w:color="auto"/>
                  <w:bottom w:val="single" w:sz="4" w:space="0" w:color="auto"/>
                  <w:right w:val="single" w:sz="4" w:space="0" w:color="auto"/>
                </w:tcBorders>
              </w:tcPr>
            </w:tcPrChange>
          </w:tcPr>
          <w:p w14:paraId="5047F1C8" w14:textId="0EBC166F" w:rsidR="00477FE6" w:rsidRPr="00C96590" w:rsidRDefault="00477FE6" w:rsidP="00477FE6">
            <w:pPr>
              <w:keepNext/>
              <w:keepLines/>
              <w:spacing w:after="0"/>
              <w:jc w:val="center"/>
              <w:rPr>
                <w:ins w:id="14748" w:author="ZTE-Ma Zhifeng" w:date="2022-07-23T17:58:00Z"/>
                <w:rFonts w:ascii="Arial" w:hAnsi="Arial"/>
                <w:sz w:val="18"/>
                <w:lang w:eastAsia="zh-CN"/>
              </w:rPr>
            </w:pPr>
            <w:ins w:id="14749" w:author="ZTE-Ma Zhifeng" w:date="2022-07-24T16:25: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750" w:author="ZTE-Ma Zhifeng" w:date="2022-07-26T11: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C4AF91" w14:textId="283CEAE0" w:rsidR="00477FE6" w:rsidRPr="00C96590" w:rsidRDefault="00477FE6" w:rsidP="00477FE6">
            <w:pPr>
              <w:keepNext/>
              <w:keepLines/>
              <w:spacing w:after="0"/>
              <w:jc w:val="center"/>
              <w:rPr>
                <w:ins w:id="14751" w:author="ZTE-Ma Zhifeng" w:date="2022-07-23T17:55:00Z"/>
                <w:rFonts w:ascii="Arial" w:hAnsi="Arial"/>
                <w:sz w:val="18"/>
                <w:lang w:eastAsia="zh-CN"/>
              </w:rPr>
            </w:pPr>
            <w:ins w:id="14752" w:author="ZTE-Ma Zhifeng" w:date="2022-07-23T17:55:00Z">
              <w:r>
                <w:rPr>
                  <w:rFonts w:ascii="Arial" w:hAnsi="Arial"/>
                  <w:sz w:val="18"/>
                  <w:lang w:eastAsia="zh-CN"/>
                </w:rPr>
                <w:t>0.</w:t>
              </w:r>
            </w:ins>
            <w:ins w:id="14753" w:author="ZTE-Ma Zhifeng" w:date="2022-07-24T16:25:00Z">
              <w:r>
                <w:rPr>
                  <w:rFonts w:ascii="Arial" w:hAnsi="Arial"/>
                  <w:sz w:val="18"/>
                  <w:lang w:eastAsia="zh-CN"/>
                </w:rPr>
                <w:t>5</w:t>
              </w:r>
            </w:ins>
          </w:p>
        </w:tc>
      </w:tr>
      <w:tr w:rsidR="00477FE6" w:rsidRPr="00C96590" w14:paraId="6166F0F5" w14:textId="77777777" w:rsidTr="008412EF">
        <w:trPr>
          <w:trHeight w:val="187"/>
          <w:jc w:val="center"/>
          <w:ins w:id="14754" w:author="ZTE-Ma Zhifeng" w:date="2022-07-24T16:26:00Z"/>
          <w:trPrChange w:id="14755" w:author="ZTE-Ma Zhifeng" w:date="2022-07-24T16:28: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4756" w:author="ZTE-Ma Zhifeng" w:date="2022-07-24T16:28:00Z">
              <w:tcPr>
                <w:tcW w:w="1744" w:type="dxa"/>
                <w:gridSpan w:val="2"/>
                <w:tcBorders>
                  <w:top w:val="single" w:sz="4" w:space="0" w:color="auto"/>
                  <w:left w:val="single" w:sz="4" w:space="0" w:color="auto"/>
                  <w:bottom w:val="nil"/>
                  <w:right w:val="single" w:sz="4" w:space="0" w:color="auto"/>
                </w:tcBorders>
              </w:tcPr>
            </w:tcPrChange>
          </w:tcPr>
          <w:p w14:paraId="5BFD16FD" w14:textId="2B989A03" w:rsidR="00477FE6" w:rsidRPr="00C96590" w:rsidRDefault="00477FE6" w:rsidP="00477FE6">
            <w:pPr>
              <w:keepNext/>
              <w:keepLines/>
              <w:spacing w:after="0"/>
              <w:jc w:val="center"/>
              <w:rPr>
                <w:ins w:id="14757" w:author="ZTE-Ma Zhifeng" w:date="2022-07-24T16:26:00Z"/>
                <w:rFonts w:ascii="Arial" w:eastAsia="Malgun Gothic" w:hAnsi="Arial"/>
                <w:sz w:val="18"/>
                <w:lang w:eastAsia="ko-KR"/>
              </w:rPr>
            </w:pPr>
            <w:ins w:id="14758" w:author="ZTE-Ma Zhifeng" w:date="2022-07-24T16:26:00Z">
              <w:r w:rsidRPr="00C96590">
                <w:rPr>
                  <w:rFonts w:ascii="Arial" w:hAnsi="Arial"/>
                  <w:sz w:val="18"/>
                </w:rPr>
                <w:t>DC_30-66-n66</w:t>
              </w:r>
            </w:ins>
          </w:p>
        </w:tc>
        <w:tc>
          <w:tcPr>
            <w:tcW w:w="2299" w:type="dxa"/>
            <w:tcBorders>
              <w:top w:val="single" w:sz="4" w:space="0" w:color="auto"/>
              <w:left w:val="single" w:sz="4" w:space="0" w:color="auto"/>
              <w:bottom w:val="single" w:sz="4" w:space="0" w:color="auto"/>
              <w:right w:val="single" w:sz="4" w:space="0" w:color="auto"/>
            </w:tcBorders>
            <w:vAlign w:val="center"/>
            <w:tcPrChange w:id="14759" w:author="ZTE-Ma Zhifeng" w:date="2022-07-24T16:28: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767D23C" w14:textId="5815F9CD" w:rsidR="00477FE6" w:rsidRDefault="00477FE6" w:rsidP="00477FE6">
            <w:pPr>
              <w:keepNext/>
              <w:keepLines/>
              <w:spacing w:after="0"/>
              <w:jc w:val="center"/>
              <w:rPr>
                <w:ins w:id="14760" w:author="ZTE-Ma Zhifeng" w:date="2022-07-24T16:26:00Z"/>
                <w:rFonts w:ascii="Arial" w:hAnsi="Arial"/>
                <w:sz w:val="18"/>
                <w:lang w:eastAsia="zh-CN"/>
              </w:rPr>
            </w:pPr>
            <w:ins w:id="14761" w:author="ZTE-Ma Zhifeng" w:date="2022-07-24T16:2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762" w:author="ZTE-Ma Zhifeng" w:date="2022-07-24T16:28: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4F917F9" w14:textId="2CFAAC0C" w:rsidR="00477FE6" w:rsidRDefault="00477FE6" w:rsidP="00477FE6">
            <w:pPr>
              <w:keepNext/>
              <w:keepLines/>
              <w:spacing w:after="0"/>
              <w:jc w:val="center"/>
              <w:rPr>
                <w:ins w:id="14763" w:author="ZTE-Ma Zhifeng" w:date="2022-07-24T16:26:00Z"/>
                <w:rFonts w:ascii="Arial" w:hAnsi="Arial"/>
                <w:sz w:val="18"/>
                <w:lang w:eastAsia="zh-CN"/>
              </w:rPr>
            </w:pPr>
            <w:ins w:id="14764" w:author="ZTE-Ma Zhifeng" w:date="2022-07-24T16:2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765" w:author="ZTE-Ma Zhifeng" w:date="2022-07-24T16:28: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3196C91" w14:textId="63C46794" w:rsidR="00477FE6" w:rsidRDefault="00477FE6" w:rsidP="00477FE6">
            <w:pPr>
              <w:keepNext/>
              <w:keepLines/>
              <w:spacing w:after="0"/>
              <w:jc w:val="center"/>
              <w:rPr>
                <w:ins w:id="14766" w:author="ZTE-Ma Zhifeng" w:date="2022-07-24T16:26:00Z"/>
                <w:rFonts w:ascii="Arial" w:hAnsi="Arial"/>
                <w:sz w:val="18"/>
                <w:lang w:eastAsia="zh-CN"/>
              </w:rPr>
            </w:pPr>
            <w:ins w:id="14767" w:author="ZTE-Ma Zhifeng" w:date="2022-07-24T16:26:00Z">
              <w:r>
                <w:rPr>
                  <w:rFonts w:ascii="Arial" w:hAnsi="Arial" w:hint="eastAsia"/>
                  <w:sz w:val="18"/>
                  <w:lang w:eastAsia="zh-CN"/>
                </w:rPr>
                <w:t>0</w:t>
              </w:r>
              <w:r>
                <w:rPr>
                  <w:rFonts w:ascii="Arial" w:hAnsi="Arial"/>
                  <w:sz w:val="18"/>
                  <w:lang w:eastAsia="zh-CN"/>
                </w:rPr>
                <w:t>.4</w:t>
              </w:r>
            </w:ins>
          </w:p>
        </w:tc>
      </w:tr>
      <w:tr w:rsidR="00477FE6" w:rsidRPr="00C96590" w14:paraId="7B50EF39" w14:textId="77777777" w:rsidTr="00185433">
        <w:trPr>
          <w:trHeight w:val="187"/>
          <w:jc w:val="center"/>
          <w:ins w:id="14768" w:author="ZTE-Ma Zhifeng" w:date="2022-07-24T16:26:00Z"/>
          <w:trPrChange w:id="14769" w:author="ZTE-Ma Zhifeng" w:date="2022-07-24T17:04: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4770" w:author="ZTE-Ma Zhifeng" w:date="2022-07-24T17:04:00Z">
              <w:tcPr>
                <w:tcW w:w="1744" w:type="dxa"/>
                <w:gridSpan w:val="2"/>
                <w:tcBorders>
                  <w:top w:val="single" w:sz="4" w:space="0" w:color="auto"/>
                  <w:left w:val="single" w:sz="4" w:space="0" w:color="auto"/>
                  <w:bottom w:val="nil"/>
                  <w:right w:val="single" w:sz="4" w:space="0" w:color="auto"/>
                </w:tcBorders>
              </w:tcPr>
            </w:tcPrChange>
          </w:tcPr>
          <w:p w14:paraId="0090DB84" w14:textId="6396B2CC" w:rsidR="00477FE6" w:rsidRPr="00C96590" w:rsidRDefault="00477FE6" w:rsidP="00477FE6">
            <w:pPr>
              <w:keepNext/>
              <w:keepLines/>
              <w:spacing w:after="0"/>
              <w:jc w:val="center"/>
              <w:rPr>
                <w:ins w:id="14771" w:author="ZTE-Ma Zhifeng" w:date="2022-07-24T16:26:00Z"/>
                <w:rFonts w:ascii="Arial" w:hAnsi="Arial"/>
                <w:sz w:val="18"/>
              </w:rPr>
            </w:pPr>
            <w:ins w:id="14772" w:author="ZTE-Ma Zhifeng" w:date="2022-07-24T16:26:00Z">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ins>
            <w:ins w:id="14773" w:author="ZTE-Ma Zhifeng" w:date="2022-07-24T16:27:00Z">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tcPrChange w:id="14774"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042118C" w14:textId="731E4F01" w:rsidR="00477FE6" w:rsidRDefault="00477FE6" w:rsidP="00477FE6">
            <w:pPr>
              <w:keepNext/>
              <w:keepLines/>
              <w:spacing w:after="0"/>
              <w:jc w:val="center"/>
              <w:rPr>
                <w:ins w:id="14775" w:author="ZTE-Ma Zhifeng" w:date="2022-07-24T16:26:00Z"/>
                <w:rFonts w:ascii="Arial" w:hAnsi="Arial"/>
                <w:sz w:val="18"/>
                <w:lang w:eastAsia="zh-CN"/>
              </w:rPr>
            </w:pPr>
            <w:ins w:id="14776" w:author="ZTE-Ma Zhifeng" w:date="2022-07-24T16:2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777"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11A8035A" w14:textId="44FA7442" w:rsidR="00477FE6" w:rsidRDefault="00477FE6" w:rsidP="00477FE6">
            <w:pPr>
              <w:keepNext/>
              <w:keepLines/>
              <w:spacing w:after="0"/>
              <w:jc w:val="center"/>
              <w:rPr>
                <w:ins w:id="14778" w:author="ZTE-Ma Zhifeng" w:date="2022-07-24T16:26:00Z"/>
                <w:rFonts w:ascii="Arial" w:hAnsi="Arial"/>
                <w:sz w:val="18"/>
                <w:lang w:eastAsia="zh-CN"/>
              </w:rPr>
            </w:pPr>
            <w:ins w:id="14779" w:author="ZTE-Ma Zhifeng" w:date="2022-07-24T16:27: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14780"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5954A51" w14:textId="11244FBC" w:rsidR="00477FE6" w:rsidRDefault="00477FE6" w:rsidP="00477FE6">
            <w:pPr>
              <w:keepNext/>
              <w:keepLines/>
              <w:spacing w:after="0"/>
              <w:jc w:val="center"/>
              <w:rPr>
                <w:ins w:id="14781" w:author="ZTE-Ma Zhifeng" w:date="2022-07-24T16:26:00Z"/>
                <w:rFonts w:ascii="Arial" w:hAnsi="Arial"/>
                <w:sz w:val="18"/>
                <w:lang w:eastAsia="zh-CN"/>
              </w:rPr>
            </w:pPr>
            <w:ins w:id="14782" w:author="ZTE-Ma Zhifeng" w:date="2022-07-24T16:27:00Z">
              <w:r>
                <w:rPr>
                  <w:rFonts w:ascii="Arial" w:hAnsi="Arial" w:hint="eastAsia"/>
                  <w:sz w:val="18"/>
                  <w:lang w:eastAsia="zh-CN"/>
                </w:rPr>
                <w:t>0</w:t>
              </w:r>
              <w:r>
                <w:rPr>
                  <w:rFonts w:ascii="Arial" w:hAnsi="Arial"/>
                  <w:sz w:val="18"/>
                  <w:lang w:eastAsia="zh-CN"/>
                </w:rPr>
                <w:t>.5</w:t>
              </w:r>
            </w:ins>
          </w:p>
        </w:tc>
      </w:tr>
      <w:tr w:rsidR="00477FE6" w:rsidRPr="00C96590" w14:paraId="53439215" w14:textId="77777777" w:rsidTr="008412EF">
        <w:tblPrEx>
          <w:tblPrExChange w:id="14783" w:author="ZTE-Ma Zhifeng" w:date="2022-07-24T16:28:00Z">
            <w:tblPrEx>
              <w:tblW w:w="0" w:type="auto"/>
            </w:tblPrEx>
          </w:tblPrExChange>
        </w:tblPrEx>
        <w:trPr>
          <w:trHeight w:val="187"/>
          <w:jc w:val="center"/>
          <w:ins w:id="14784" w:author="ZTE-Ma Zhifeng" w:date="2022-07-23T17:55:00Z"/>
          <w:trPrChange w:id="14785" w:author="ZTE-Ma Zhifeng" w:date="2022-07-24T16:2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4786" w:author="ZTE-Ma Zhifeng" w:date="2022-07-24T16:28:00Z">
              <w:tcPr>
                <w:tcW w:w="2221" w:type="dxa"/>
                <w:gridSpan w:val="4"/>
                <w:tcBorders>
                  <w:top w:val="nil"/>
                  <w:left w:val="single" w:sz="4" w:space="0" w:color="auto"/>
                  <w:bottom w:val="single" w:sz="4" w:space="0" w:color="auto"/>
                  <w:right w:val="single" w:sz="4" w:space="0" w:color="auto"/>
                </w:tcBorders>
                <w:vAlign w:val="center"/>
              </w:tcPr>
            </w:tcPrChange>
          </w:tcPr>
          <w:p w14:paraId="68E08996" w14:textId="77777777" w:rsidR="00477FE6" w:rsidRPr="00C96590" w:rsidRDefault="00477FE6" w:rsidP="00477FE6">
            <w:pPr>
              <w:keepNext/>
              <w:keepLines/>
              <w:spacing w:after="0"/>
              <w:jc w:val="center"/>
              <w:rPr>
                <w:ins w:id="14787" w:author="ZTE-Ma Zhifeng" w:date="2022-07-23T17:55:00Z"/>
                <w:rFonts w:ascii="Arial" w:hAnsi="Arial"/>
                <w:sz w:val="18"/>
                <w:lang w:eastAsia="zh-CN"/>
              </w:rPr>
            </w:pPr>
            <w:ins w:id="14788" w:author="ZTE-Ma Zhifeng" w:date="2022-07-23T17:55:00Z">
              <w:r w:rsidRPr="00C96590">
                <w:rPr>
                  <w:rFonts w:ascii="Arial" w:hAnsi="Arial" w:cs="Arial"/>
                  <w:sz w:val="18"/>
                </w:rPr>
                <w:t>DC_32-38_n28</w:t>
              </w:r>
            </w:ins>
          </w:p>
        </w:tc>
        <w:tc>
          <w:tcPr>
            <w:tcW w:w="2299" w:type="dxa"/>
            <w:tcBorders>
              <w:top w:val="single" w:sz="4" w:space="0" w:color="auto"/>
              <w:left w:val="single" w:sz="4" w:space="0" w:color="auto"/>
              <w:bottom w:val="single" w:sz="4" w:space="0" w:color="auto"/>
              <w:right w:val="single" w:sz="4" w:space="0" w:color="auto"/>
            </w:tcBorders>
            <w:vAlign w:val="center"/>
            <w:tcPrChange w:id="14789" w:author="ZTE-Ma Zhifeng" w:date="2022-07-24T16:28: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090B3B47" w14:textId="179D76D9" w:rsidR="00477FE6" w:rsidRPr="00C96590" w:rsidRDefault="008412EF" w:rsidP="00477FE6">
            <w:pPr>
              <w:keepNext/>
              <w:keepLines/>
              <w:spacing w:after="0"/>
              <w:jc w:val="center"/>
              <w:rPr>
                <w:ins w:id="14790" w:author="ZTE-Ma Zhifeng" w:date="2022-07-23T17:55:00Z"/>
                <w:rFonts w:ascii="Arial" w:eastAsia="Malgun Gothic" w:hAnsi="Arial"/>
                <w:sz w:val="18"/>
                <w:lang w:eastAsia="ko-KR"/>
              </w:rPr>
            </w:pPr>
            <w:ins w:id="14791" w:author="ZTE-Ma Zhifeng" w:date="2022-07-24T16:28: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792" w:author="ZTE-Ma Zhifeng" w:date="2022-07-24T16:28:00Z">
              <w:tcPr>
                <w:tcW w:w="2952" w:type="dxa"/>
                <w:gridSpan w:val="3"/>
                <w:tcBorders>
                  <w:top w:val="single" w:sz="4" w:space="0" w:color="auto"/>
                  <w:left w:val="single" w:sz="4" w:space="0" w:color="auto"/>
                  <w:bottom w:val="single" w:sz="4" w:space="0" w:color="auto"/>
                  <w:right w:val="single" w:sz="4" w:space="0" w:color="auto"/>
                </w:tcBorders>
              </w:tcPr>
            </w:tcPrChange>
          </w:tcPr>
          <w:p w14:paraId="6A896D6E" w14:textId="0EE52419" w:rsidR="00477FE6" w:rsidRPr="008412EF" w:rsidRDefault="008412EF" w:rsidP="00477FE6">
            <w:pPr>
              <w:keepNext/>
              <w:keepLines/>
              <w:spacing w:after="0"/>
              <w:jc w:val="center"/>
              <w:rPr>
                <w:ins w:id="14793" w:author="ZTE-Ma Zhifeng" w:date="2022-07-23T17:58:00Z"/>
                <w:rFonts w:ascii="Arial" w:hAnsi="Arial" w:cs="Arial"/>
                <w:sz w:val="18"/>
                <w:lang w:eastAsia="zh-CN"/>
                <w:rPrChange w:id="14794" w:author="ZTE-Ma Zhifeng" w:date="2022-07-24T16:28:00Z">
                  <w:rPr>
                    <w:ins w:id="14795" w:author="ZTE-Ma Zhifeng" w:date="2022-07-23T17:58:00Z"/>
                    <w:rFonts w:ascii="Arial" w:eastAsia="Yu Mincho" w:hAnsi="Arial" w:cs="Arial"/>
                    <w:sz w:val="18"/>
                    <w:lang w:eastAsia="ja-JP"/>
                  </w:rPr>
                </w:rPrChange>
              </w:rPr>
            </w:pPr>
            <w:ins w:id="14796" w:author="ZTE-Ma Zhifeng" w:date="2022-07-24T16:28: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797" w:author="ZTE-Ma Zhifeng" w:date="2022-07-24T16:28: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0EEDC8F8" w14:textId="6A877B13" w:rsidR="00477FE6" w:rsidRPr="00C96590" w:rsidRDefault="00477FE6" w:rsidP="00477FE6">
            <w:pPr>
              <w:keepNext/>
              <w:keepLines/>
              <w:spacing w:after="0"/>
              <w:jc w:val="center"/>
              <w:rPr>
                <w:ins w:id="14798" w:author="ZTE-Ma Zhifeng" w:date="2022-07-23T17:55:00Z"/>
                <w:rFonts w:ascii="Arial" w:hAnsi="Arial"/>
                <w:color w:val="000000"/>
                <w:sz w:val="18"/>
              </w:rPr>
            </w:pPr>
            <w:ins w:id="14799" w:author="ZTE-Ma Zhifeng" w:date="2022-07-23T17:55:00Z">
              <w:r w:rsidRPr="00C96590">
                <w:rPr>
                  <w:rFonts w:ascii="Arial" w:eastAsia="Yu Mincho" w:hAnsi="Arial" w:cs="Arial"/>
                  <w:sz w:val="18"/>
                  <w:lang w:eastAsia="ja-JP"/>
                </w:rPr>
                <w:t>0.2</w:t>
              </w:r>
            </w:ins>
          </w:p>
        </w:tc>
      </w:tr>
      <w:tr w:rsidR="00477FE6" w:rsidRPr="00C96590" w14:paraId="435E9784" w14:textId="77777777" w:rsidTr="00185433">
        <w:tblPrEx>
          <w:tblPrExChange w:id="14800" w:author="ZTE-Ma Zhifeng" w:date="2022-07-24T17:04:00Z">
            <w:tblPrEx>
              <w:tblW w:w="0" w:type="auto"/>
            </w:tblPrEx>
          </w:tblPrExChange>
        </w:tblPrEx>
        <w:trPr>
          <w:trHeight w:val="187"/>
          <w:jc w:val="center"/>
          <w:ins w:id="14801" w:author="ZTE-Ma Zhifeng" w:date="2022-07-23T17:55:00Z"/>
          <w:trPrChange w:id="14802"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4803" w:author="ZTE-Ma Zhifeng" w:date="2022-07-24T17:04:00Z">
              <w:tcPr>
                <w:tcW w:w="2221" w:type="dxa"/>
                <w:gridSpan w:val="4"/>
                <w:tcBorders>
                  <w:top w:val="single" w:sz="4" w:space="0" w:color="auto"/>
                  <w:left w:val="single" w:sz="4" w:space="0" w:color="auto"/>
                  <w:bottom w:val="nil"/>
                  <w:right w:val="single" w:sz="4" w:space="0" w:color="auto"/>
                </w:tcBorders>
              </w:tcPr>
            </w:tcPrChange>
          </w:tcPr>
          <w:p w14:paraId="62480E1D" w14:textId="77777777" w:rsidR="00477FE6" w:rsidRPr="00C96590" w:rsidRDefault="00477FE6" w:rsidP="00477FE6">
            <w:pPr>
              <w:pStyle w:val="TAC"/>
              <w:rPr>
                <w:ins w:id="14804" w:author="ZTE-Ma Zhifeng" w:date="2022-07-23T17:55:00Z"/>
                <w:lang w:eastAsia="zh-CN"/>
              </w:rPr>
            </w:pPr>
            <w:ins w:id="14805" w:author="ZTE-Ma Zhifeng" w:date="2022-07-23T17:55:00Z">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14806"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01524A40" w14:textId="100B0875" w:rsidR="00477FE6" w:rsidRPr="00C96590" w:rsidRDefault="008412EF" w:rsidP="00477FE6">
            <w:pPr>
              <w:pStyle w:val="TAC"/>
              <w:rPr>
                <w:ins w:id="14807" w:author="ZTE-Ma Zhifeng" w:date="2022-07-23T17:55:00Z"/>
                <w:lang w:eastAsia="zh-CN"/>
              </w:rPr>
            </w:pPr>
            <w:ins w:id="14808" w:author="ZTE-Ma Zhifeng" w:date="2022-07-24T16:28:00Z">
              <w:r>
                <w:rPr>
                  <w:lang w:val="zh-CN" w:eastAsia="zh-TW"/>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809"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3E8617FF" w14:textId="44478261" w:rsidR="00477FE6" w:rsidRDefault="008412EF" w:rsidP="00477FE6">
            <w:pPr>
              <w:pStyle w:val="TAC"/>
              <w:rPr>
                <w:ins w:id="14810" w:author="ZTE-Ma Zhifeng" w:date="2022-07-23T17:58:00Z"/>
                <w:szCs w:val="18"/>
                <w:lang w:eastAsia="zh-CN"/>
              </w:rPr>
            </w:pPr>
            <w:ins w:id="14811" w:author="ZTE-Ma Zhifeng" w:date="2022-07-24T16:28:00Z">
              <w:r>
                <w:rPr>
                  <w:rFonts w:hint="eastAsia"/>
                  <w:szCs w:val="18"/>
                  <w:lang w:eastAsia="zh-CN"/>
                </w:rPr>
                <w:t>0</w:t>
              </w:r>
              <w:r>
                <w:rPr>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812"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4CF73950" w14:textId="3537F385" w:rsidR="00477FE6" w:rsidRPr="00C96590" w:rsidRDefault="00477FE6" w:rsidP="00477FE6">
            <w:pPr>
              <w:pStyle w:val="TAC"/>
              <w:rPr>
                <w:ins w:id="14813" w:author="ZTE-Ma Zhifeng" w:date="2022-07-23T17:55:00Z"/>
                <w:lang w:eastAsia="zh-CN"/>
              </w:rPr>
            </w:pPr>
            <w:ins w:id="14814" w:author="ZTE-Ma Zhifeng" w:date="2022-07-23T17:55:00Z">
              <w:r>
                <w:rPr>
                  <w:szCs w:val="18"/>
                  <w:lang w:eastAsia="ja-JP"/>
                </w:rPr>
                <w:t>0</w:t>
              </w:r>
              <w:r>
                <w:rPr>
                  <w:szCs w:val="18"/>
                  <w:lang w:val="en-US" w:eastAsia="zh-CN"/>
                </w:rPr>
                <w:t>.5</w:t>
              </w:r>
            </w:ins>
          </w:p>
        </w:tc>
      </w:tr>
      <w:tr w:rsidR="00477FE6" w:rsidRPr="00C96590" w14:paraId="4B782499" w14:textId="77777777" w:rsidTr="008412EF">
        <w:tblPrEx>
          <w:tblPrExChange w:id="14815" w:author="ZTE-Ma Zhifeng" w:date="2022-07-24T16:29:00Z">
            <w:tblPrEx>
              <w:tblW w:w="0" w:type="auto"/>
            </w:tblPrEx>
          </w:tblPrExChange>
        </w:tblPrEx>
        <w:trPr>
          <w:trHeight w:val="187"/>
          <w:jc w:val="center"/>
          <w:ins w:id="14816" w:author="ZTE-Ma Zhifeng" w:date="2022-07-23T17:55:00Z"/>
          <w:trPrChange w:id="14817" w:author="ZTE-Ma Zhifeng" w:date="2022-07-24T16:29: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818" w:author="ZTE-Ma Zhifeng" w:date="2022-07-24T16:29:00Z">
              <w:tcPr>
                <w:tcW w:w="2221" w:type="dxa"/>
                <w:gridSpan w:val="4"/>
                <w:tcBorders>
                  <w:top w:val="single" w:sz="4" w:space="0" w:color="auto"/>
                  <w:left w:val="single" w:sz="4" w:space="0" w:color="auto"/>
                  <w:bottom w:val="nil"/>
                  <w:right w:val="single" w:sz="4" w:space="0" w:color="auto"/>
                </w:tcBorders>
                <w:hideMark/>
              </w:tcPr>
            </w:tcPrChange>
          </w:tcPr>
          <w:p w14:paraId="34AE57D1" w14:textId="77777777" w:rsidR="00477FE6" w:rsidRPr="00C96590" w:rsidRDefault="00477FE6" w:rsidP="00477FE6">
            <w:pPr>
              <w:keepNext/>
              <w:keepLines/>
              <w:spacing w:after="0"/>
              <w:jc w:val="center"/>
              <w:rPr>
                <w:ins w:id="14819" w:author="ZTE-Ma Zhifeng" w:date="2022-07-23T17:55:00Z"/>
                <w:rFonts w:ascii="Arial" w:hAnsi="Arial"/>
                <w:sz w:val="18"/>
              </w:rPr>
            </w:pPr>
            <w:ins w:id="14820" w:author="ZTE-Ma Zhifeng" w:date="2022-07-23T17:55:00Z">
              <w:r w:rsidRPr="00C96590">
                <w:rPr>
                  <w:rFonts w:ascii="Arial" w:hAnsi="Arial"/>
                  <w:sz w:val="18"/>
                  <w:lang w:eastAsia="zh-CN"/>
                </w:rPr>
                <w:t>DC_39_n40-n79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821" w:author="ZTE-Ma Zhifeng" w:date="2022-07-24T16: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6BB66F" w14:textId="127917B7" w:rsidR="00477FE6" w:rsidRPr="00C96590" w:rsidRDefault="008412EF" w:rsidP="00477FE6">
            <w:pPr>
              <w:keepNext/>
              <w:keepLines/>
              <w:spacing w:after="0"/>
              <w:jc w:val="center"/>
              <w:rPr>
                <w:ins w:id="14822" w:author="ZTE-Ma Zhifeng" w:date="2022-07-23T17:55:00Z"/>
                <w:rFonts w:ascii="Arial" w:hAnsi="Arial"/>
                <w:sz w:val="18"/>
              </w:rPr>
            </w:pPr>
            <w:ins w:id="14823" w:author="ZTE-Ma Zhifeng" w:date="2022-07-24T16:29: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4824" w:author="ZTE-Ma Zhifeng" w:date="2022-07-24T16:29:00Z">
              <w:tcPr>
                <w:tcW w:w="2952" w:type="dxa"/>
                <w:gridSpan w:val="3"/>
                <w:tcBorders>
                  <w:top w:val="single" w:sz="4" w:space="0" w:color="auto"/>
                  <w:left w:val="single" w:sz="4" w:space="0" w:color="auto"/>
                  <w:bottom w:val="single" w:sz="4" w:space="0" w:color="auto"/>
                  <w:right w:val="single" w:sz="4" w:space="0" w:color="auto"/>
                </w:tcBorders>
              </w:tcPr>
            </w:tcPrChange>
          </w:tcPr>
          <w:p w14:paraId="63030BE5" w14:textId="49B1B82B" w:rsidR="00477FE6" w:rsidRPr="00C96590" w:rsidRDefault="008412EF" w:rsidP="00477FE6">
            <w:pPr>
              <w:keepNext/>
              <w:keepLines/>
              <w:spacing w:after="0"/>
              <w:jc w:val="center"/>
              <w:rPr>
                <w:ins w:id="14825" w:author="ZTE-Ma Zhifeng" w:date="2022-07-23T17:58:00Z"/>
                <w:rFonts w:ascii="Arial" w:hAnsi="Arial"/>
                <w:sz w:val="18"/>
                <w:lang w:eastAsia="zh-CN"/>
              </w:rPr>
            </w:pPr>
            <w:ins w:id="14826" w:author="ZTE-Ma Zhifeng" w:date="2022-07-24T16:29: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827" w:author="ZTE-Ma Zhifeng" w:date="2022-07-24T16:29: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2427B12" w14:textId="5194614E" w:rsidR="00477FE6" w:rsidRPr="00C96590" w:rsidRDefault="008412EF" w:rsidP="00477FE6">
            <w:pPr>
              <w:keepNext/>
              <w:keepLines/>
              <w:spacing w:after="0"/>
              <w:jc w:val="center"/>
              <w:rPr>
                <w:ins w:id="14828" w:author="ZTE-Ma Zhifeng" w:date="2022-07-23T17:55:00Z"/>
                <w:rFonts w:ascii="Arial" w:hAnsi="Arial"/>
                <w:sz w:val="18"/>
                <w:lang w:eastAsia="zh-CN"/>
              </w:rPr>
            </w:pPr>
            <w:ins w:id="14829" w:author="ZTE-Ma Zhifeng" w:date="2022-07-23T17:55:00Z">
              <w:r>
                <w:rPr>
                  <w:rFonts w:ascii="Arial" w:hAnsi="Arial"/>
                  <w:sz w:val="18"/>
                  <w:lang w:eastAsia="zh-CN"/>
                </w:rPr>
                <w:t>0.</w:t>
              </w:r>
            </w:ins>
            <w:ins w:id="14830" w:author="ZTE-Ma Zhifeng" w:date="2022-07-24T16:29:00Z">
              <w:r>
                <w:rPr>
                  <w:rFonts w:ascii="Arial" w:hAnsi="Arial"/>
                  <w:sz w:val="18"/>
                  <w:lang w:eastAsia="zh-CN"/>
                </w:rPr>
                <w:t>5</w:t>
              </w:r>
            </w:ins>
          </w:p>
        </w:tc>
      </w:tr>
      <w:tr w:rsidR="00477FE6" w:rsidRPr="00C96590" w14:paraId="3954BA2C" w14:textId="77777777" w:rsidTr="008412EF">
        <w:tblPrEx>
          <w:tblPrExChange w:id="14831" w:author="ZTE-Ma Zhifeng" w:date="2022-07-24T16:37:00Z">
            <w:tblPrEx>
              <w:tblW w:w="0" w:type="auto"/>
            </w:tblPrEx>
          </w:tblPrExChange>
        </w:tblPrEx>
        <w:trPr>
          <w:trHeight w:val="187"/>
          <w:jc w:val="center"/>
          <w:ins w:id="14832" w:author="ZTE-Ma Zhifeng" w:date="2022-07-23T17:55:00Z"/>
          <w:trPrChange w:id="14833"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834" w:author="ZTE-Ma Zhifeng" w:date="2022-07-24T16:37:00Z">
              <w:tcPr>
                <w:tcW w:w="2221" w:type="dxa"/>
                <w:gridSpan w:val="4"/>
                <w:tcBorders>
                  <w:top w:val="single" w:sz="4" w:space="0" w:color="auto"/>
                  <w:left w:val="single" w:sz="4" w:space="0" w:color="auto"/>
                  <w:bottom w:val="nil"/>
                  <w:right w:val="single" w:sz="4" w:space="0" w:color="auto"/>
                </w:tcBorders>
                <w:hideMark/>
              </w:tcPr>
            </w:tcPrChange>
          </w:tcPr>
          <w:p w14:paraId="08C979E9" w14:textId="77777777" w:rsidR="00477FE6" w:rsidRPr="00C96590" w:rsidRDefault="00477FE6" w:rsidP="00477FE6">
            <w:pPr>
              <w:keepNext/>
              <w:keepLines/>
              <w:spacing w:after="0"/>
              <w:jc w:val="center"/>
              <w:rPr>
                <w:ins w:id="14835" w:author="ZTE-Ma Zhifeng" w:date="2022-07-23T17:55:00Z"/>
                <w:rFonts w:ascii="Arial" w:hAnsi="Arial"/>
                <w:sz w:val="18"/>
              </w:rPr>
            </w:pPr>
            <w:ins w:id="14836" w:author="ZTE-Ma Zhifeng" w:date="2022-07-23T17:55:00Z">
              <w:r w:rsidRPr="00C96590">
                <w:rPr>
                  <w:rFonts w:ascii="Arial" w:hAnsi="Arial"/>
                  <w:sz w:val="18"/>
                  <w:lang w:eastAsia="zh-CN"/>
                </w:rPr>
                <w:t>DC_39_n41-n79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837"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4569AB0" w14:textId="14619254" w:rsidR="00477FE6" w:rsidRPr="00C96590" w:rsidRDefault="008412EF" w:rsidP="00477FE6">
            <w:pPr>
              <w:keepNext/>
              <w:keepLines/>
              <w:spacing w:after="0"/>
              <w:jc w:val="center"/>
              <w:rPr>
                <w:ins w:id="14838" w:author="ZTE-Ma Zhifeng" w:date="2022-07-23T17:55:00Z"/>
                <w:rFonts w:ascii="Arial" w:hAnsi="Arial"/>
                <w:sz w:val="18"/>
              </w:rPr>
            </w:pPr>
            <w:ins w:id="14839" w:author="ZTE-Ma Zhifeng" w:date="2022-07-24T16:29: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4840"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6B7060D6" w14:textId="3FA22CE5" w:rsidR="00477FE6" w:rsidRPr="00C96590" w:rsidRDefault="008412EF" w:rsidP="00477FE6">
            <w:pPr>
              <w:keepNext/>
              <w:keepLines/>
              <w:spacing w:after="0"/>
              <w:jc w:val="center"/>
              <w:rPr>
                <w:ins w:id="14841" w:author="ZTE-Ma Zhifeng" w:date="2022-07-23T17:58:00Z"/>
                <w:rFonts w:ascii="Arial" w:hAnsi="Arial"/>
                <w:sz w:val="18"/>
                <w:lang w:eastAsia="zh-CN"/>
              </w:rPr>
            </w:pPr>
            <w:ins w:id="14842" w:author="ZTE-Ma Zhifeng" w:date="2022-07-24T16:2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843"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97930DE" w14:textId="728F8B11" w:rsidR="00477FE6" w:rsidRPr="00C96590" w:rsidRDefault="008412EF" w:rsidP="00477FE6">
            <w:pPr>
              <w:keepNext/>
              <w:keepLines/>
              <w:spacing w:after="0"/>
              <w:jc w:val="center"/>
              <w:rPr>
                <w:ins w:id="14844" w:author="ZTE-Ma Zhifeng" w:date="2022-07-23T17:55:00Z"/>
                <w:rFonts w:ascii="Arial" w:hAnsi="Arial"/>
                <w:sz w:val="18"/>
                <w:lang w:eastAsia="zh-CN"/>
              </w:rPr>
            </w:pPr>
            <w:ins w:id="14845" w:author="ZTE-Ma Zhifeng" w:date="2022-07-23T17:55:00Z">
              <w:r>
                <w:rPr>
                  <w:rFonts w:ascii="Arial" w:hAnsi="Arial"/>
                  <w:sz w:val="18"/>
                  <w:lang w:eastAsia="zh-CN"/>
                </w:rPr>
                <w:t>0.</w:t>
              </w:r>
            </w:ins>
            <w:ins w:id="14846" w:author="ZTE-Ma Zhifeng" w:date="2022-07-24T16:29:00Z">
              <w:r>
                <w:rPr>
                  <w:rFonts w:ascii="Arial" w:hAnsi="Arial"/>
                  <w:sz w:val="18"/>
                  <w:lang w:eastAsia="zh-CN"/>
                </w:rPr>
                <w:t>5</w:t>
              </w:r>
            </w:ins>
          </w:p>
        </w:tc>
      </w:tr>
      <w:tr w:rsidR="008412EF" w:rsidRPr="00C96590" w14:paraId="50CD39CB" w14:textId="77777777" w:rsidTr="008412EF">
        <w:trPr>
          <w:trHeight w:val="187"/>
          <w:jc w:val="center"/>
          <w:ins w:id="14847" w:author="ZTE-Ma Zhifeng" w:date="2022-07-24T16:29:00Z"/>
        </w:trPr>
        <w:tc>
          <w:tcPr>
            <w:tcW w:w="1744" w:type="dxa"/>
            <w:tcBorders>
              <w:top w:val="single" w:sz="4" w:space="0" w:color="auto"/>
              <w:left w:val="single" w:sz="4" w:space="0" w:color="auto"/>
              <w:bottom w:val="single" w:sz="4" w:space="0" w:color="auto"/>
              <w:right w:val="single" w:sz="4" w:space="0" w:color="auto"/>
            </w:tcBorders>
          </w:tcPr>
          <w:p w14:paraId="3BEA7F36" w14:textId="54F7B305" w:rsidR="008412EF" w:rsidRPr="00C96590" w:rsidRDefault="008412EF" w:rsidP="00477FE6">
            <w:pPr>
              <w:keepNext/>
              <w:keepLines/>
              <w:spacing w:after="0"/>
              <w:jc w:val="center"/>
              <w:rPr>
                <w:ins w:id="14848" w:author="ZTE-Ma Zhifeng" w:date="2022-07-24T16:29:00Z"/>
                <w:rFonts w:ascii="Arial" w:hAnsi="Arial"/>
                <w:sz w:val="18"/>
                <w:lang w:eastAsia="zh-CN"/>
              </w:rPr>
            </w:pPr>
            <w:ins w:id="14849" w:author="ZTE-Ma Zhifeng" w:date="2022-07-24T16:29:00Z">
              <w:r w:rsidRPr="00C96590">
                <w:rPr>
                  <w:rFonts w:ascii="Arial" w:hAnsi="Arial" w:cs="Arial"/>
                  <w:sz w:val="18"/>
                </w:rPr>
                <w:t>DC_40_n1-n78</w:t>
              </w:r>
            </w:ins>
          </w:p>
        </w:tc>
        <w:tc>
          <w:tcPr>
            <w:tcW w:w="2299" w:type="dxa"/>
            <w:tcBorders>
              <w:top w:val="single" w:sz="4" w:space="0" w:color="auto"/>
              <w:left w:val="single" w:sz="4" w:space="0" w:color="auto"/>
              <w:bottom w:val="single" w:sz="4" w:space="0" w:color="auto"/>
              <w:right w:val="single" w:sz="4" w:space="0" w:color="auto"/>
            </w:tcBorders>
            <w:vAlign w:val="center"/>
          </w:tcPr>
          <w:p w14:paraId="2E1F088B" w14:textId="288B767B" w:rsidR="008412EF" w:rsidRDefault="008412EF" w:rsidP="00477FE6">
            <w:pPr>
              <w:keepNext/>
              <w:keepLines/>
              <w:spacing w:after="0"/>
              <w:jc w:val="center"/>
              <w:rPr>
                <w:ins w:id="14850" w:author="ZTE-Ma Zhifeng" w:date="2022-07-24T16:29:00Z"/>
                <w:rFonts w:ascii="Arial" w:hAnsi="Arial"/>
                <w:sz w:val="18"/>
                <w:lang w:eastAsia="zh-CN"/>
              </w:rPr>
            </w:pPr>
            <w:ins w:id="14851" w:author="ZTE-Ma Zhifeng" w:date="2022-07-24T16:30: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
          <w:p w14:paraId="779792BC" w14:textId="47DD198C" w:rsidR="008412EF" w:rsidRDefault="008412EF" w:rsidP="00477FE6">
            <w:pPr>
              <w:keepNext/>
              <w:keepLines/>
              <w:spacing w:after="0"/>
              <w:jc w:val="center"/>
              <w:rPr>
                <w:ins w:id="14852" w:author="ZTE-Ma Zhifeng" w:date="2022-07-24T16:29:00Z"/>
                <w:rFonts w:ascii="Arial" w:hAnsi="Arial"/>
                <w:sz w:val="18"/>
                <w:lang w:eastAsia="zh-CN"/>
              </w:rPr>
            </w:pPr>
            <w:ins w:id="14853" w:author="ZTE-Ma Zhifeng" w:date="2022-07-24T16:30: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0CE53920" w14:textId="6E52EB9A" w:rsidR="008412EF" w:rsidRDefault="008412EF" w:rsidP="00477FE6">
            <w:pPr>
              <w:keepNext/>
              <w:keepLines/>
              <w:spacing w:after="0"/>
              <w:jc w:val="center"/>
              <w:rPr>
                <w:ins w:id="14854" w:author="ZTE-Ma Zhifeng" w:date="2022-07-24T16:29:00Z"/>
                <w:rFonts w:ascii="Arial" w:hAnsi="Arial"/>
                <w:sz w:val="18"/>
                <w:lang w:eastAsia="zh-CN"/>
              </w:rPr>
            </w:pPr>
            <w:ins w:id="14855" w:author="ZTE-Ma Zhifeng" w:date="2022-07-24T16:30:00Z">
              <w:r>
                <w:rPr>
                  <w:rFonts w:ascii="Arial" w:hAnsi="Arial" w:hint="eastAsia"/>
                  <w:sz w:val="18"/>
                  <w:lang w:eastAsia="zh-CN"/>
                </w:rPr>
                <w:t>0</w:t>
              </w:r>
              <w:r>
                <w:rPr>
                  <w:rFonts w:ascii="Arial" w:hAnsi="Arial"/>
                  <w:sz w:val="18"/>
                  <w:lang w:eastAsia="zh-CN"/>
                </w:rPr>
                <w:t>.5</w:t>
              </w:r>
            </w:ins>
          </w:p>
        </w:tc>
      </w:tr>
      <w:tr w:rsidR="008412EF" w:rsidRPr="00C96590" w14:paraId="0480FC6C" w14:textId="77777777" w:rsidTr="008412EF">
        <w:trPr>
          <w:trHeight w:val="187"/>
          <w:jc w:val="center"/>
          <w:ins w:id="14856" w:author="ZTE-Ma Zhifeng" w:date="2022-07-24T16:30:00Z"/>
        </w:trPr>
        <w:tc>
          <w:tcPr>
            <w:tcW w:w="1744" w:type="dxa"/>
            <w:tcBorders>
              <w:top w:val="single" w:sz="4" w:space="0" w:color="auto"/>
              <w:left w:val="single" w:sz="4" w:space="0" w:color="auto"/>
              <w:bottom w:val="single" w:sz="4" w:space="0" w:color="auto"/>
              <w:right w:val="single" w:sz="4" w:space="0" w:color="auto"/>
            </w:tcBorders>
          </w:tcPr>
          <w:p w14:paraId="0A0E5D64" w14:textId="1A5E0EC1" w:rsidR="008412EF" w:rsidRPr="008412EF" w:rsidRDefault="008412EF" w:rsidP="00477FE6">
            <w:pPr>
              <w:keepNext/>
              <w:keepLines/>
              <w:spacing w:after="0"/>
              <w:jc w:val="center"/>
              <w:rPr>
                <w:ins w:id="14857" w:author="ZTE-Ma Zhifeng" w:date="2022-07-24T16:30:00Z"/>
                <w:rFonts w:ascii="Arial" w:hAnsi="Arial" w:cs="Arial"/>
                <w:sz w:val="18"/>
                <w:szCs w:val="18"/>
              </w:rPr>
            </w:pPr>
            <w:ins w:id="14858" w:author="ZTE-Ma Zhifeng" w:date="2022-07-24T16:30:00Z">
              <w:r w:rsidRPr="008412EF">
                <w:rPr>
                  <w:rFonts w:ascii="Arial" w:hAnsi="Arial" w:cs="Arial"/>
                  <w:sz w:val="18"/>
                  <w:szCs w:val="18"/>
                  <w:rPrChange w:id="14859" w:author="ZTE-Ma Zhifeng" w:date="2022-07-24T16:31:00Z">
                    <w:rPr/>
                  </w:rPrChange>
                </w:rPr>
                <w:t>DC_41_n1-n3</w:t>
              </w:r>
            </w:ins>
          </w:p>
        </w:tc>
        <w:tc>
          <w:tcPr>
            <w:tcW w:w="2299" w:type="dxa"/>
            <w:tcBorders>
              <w:top w:val="single" w:sz="4" w:space="0" w:color="auto"/>
              <w:left w:val="single" w:sz="4" w:space="0" w:color="auto"/>
              <w:bottom w:val="single" w:sz="4" w:space="0" w:color="auto"/>
              <w:right w:val="single" w:sz="4" w:space="0" w:color="auto"/>
            </w:tcBorders>
            <w:vAlign w:val="center"/>
          </w:tcPr>
          <w:p w14:paraId="64218C49" w14:textId="5F2FA959" w:rsidR="008412EF" w:rsidRPr="00B07304" w:rsidRDefault="008412EF" w:rsidP="00477FE6">
            <w:pPr>
              <w:keepNext/>
              <w:keepLines/>
              <w:spacing w:after="0"/>
              <w:jc w:val="center"/>
              <w:rPr>
                <w:ins w:id="14860" w:author="ZTE-Ma Zhifeng" w:date="2022-07-24T16:30:00Z"/>
                <w:rFonts w:ascii="Arial" w:hAnsi="Arial" w:cs="Arial"/>
                <w:sz w:val="18"/>
                <w:szCs w:val="18"/>
                <w:lang w:eastAsia="zh-CN"/>
              </w:rPr>
            </w:pPr>
            <w:ins w:id="14861" w:author="ZTE-Ma Zhifeng" w:date="2022-07-24T16:30:00Z">
              <w:r w:rsidRPr="008412EF">
                <w:rPr>
                  <w:rFonts w:ascii="Arial" w:hAnsi="Arial" w:cs="Arial"/>
                  <w:sz w:val="18"/>
                  <w:szCs w:val="18"/>
                  <w:rPrChange w:id="14862" w:author="ZTE-Ma Zhifeng" w:date="2022-07-24T16:31:00Z">
                    <w:rPr/>
                  </w:rPrChange>
                </w:rPr>
                <w:t>0</w:t>
              </w:r>
              <w:r w:rsidRPr="008412EF">
                <w:rPr>
                  <w:rFonts w:ascii="Arial" w:hAnsi="Arial" w:cs="Arial"/>
                  <w:sz w:val="18"/>
                  <w:szCs w:val="18"/>
                  <w:vertAlign w:val="superscript"/>
                  <w:rPrChange w:id="14863" w:author="ZTE-Ma Zhifeng" w:date="2022-07-24T16:31:00Z">
                    <w:rPr>
                      <w:vertAlign w:val="superscript"/>
                    </w:rPr>
                  </w:rPrChange>
                </w:rPr>
                <w:t>3</w:t>
              </w:r>
              <w:r w:rsidRPr="008412EF">
                <w:rPr>
                  <w:rFonts w:ascii="Arial" w:hAnsi="Arial" w:cs="Arial"/>
                  <w:sz w:val="18"/>
                  <w:szCs w:val="18"/>
                  <w:rPrChange w:id="14864" w:author="ZTE-Ma Zhifeng" w:date="2022-07-24T16:31:00Z">
                    <w:rPr/>
                  </w:rPrChange>
                </w:rPr>
                <w:t xml:space="preserve"> / </w:t>
              </w:r>
            </w:ins>
            <w:ins w:id="14865" w:author="ZTE-Ma Zhifeng" w:date="2022-07-24T16:31:00Z">
              <w:r w:rsidRPr="008412EF">
                <w:rPr>
                  <w:rFonts w:ascii="Arial" w:hAnsi="Arial" w:cs="Arial"/>
                  <w:sz w:val="18"/>
                  <w:szCs w:val="18"/>
                  <w:rPrChange w:id="14866" w:author="ZTE-Ma Zhifeng" w:date="2022-07-24T16:31:00Z">
                    <w:rPr/>
                  </w:rPrChange>
                </w:rPr>
                <w:t>0.5</w:t>
              </w:r>
              <w:r w:rsidRPr="008412EF">
                <w:rPr>
                  <w:rFonts w:ascii="Arial" w:hAnsi="Arial" w:cs="Arial"/>
                  <w:sz w:val="18"/>
                  <w:szCs w:val="18"/>
                  <w:vertAlign w:val="superscript"/>
                  <w:rPrChange w:id="14867" w:author="ZTE-Ma Zhifeng" w:date="2022-07-24T16:31:00Z">
                    <w:rPr>
                      <w:vertAlign w:val="superscript"/>
                    </w:rPr>
                  </w:rPrChange>
                </w:rPr>
                <w:t>4</w:t>
              </w:r>
            </w:ins>
          </w:p>
        </w:tc>
        <w:tc>
          <w:tcPr>
            <w:tcW w:w="2299" w:type="dxa"/>
            <w:tcBorders>
              <w:top w:val="single" w:sz="4" w:space="0" w:color="auto"/>
              <w:left w:val="single" w:sz="4" w:space="0" w:color="auto"/>
              <w:bottom w:val="single" w:sz="4" w:space="0" w:color="auto"/>
              <w:right w:val="single" w:sz="4" w:space="0" w:color="auto"/>
            </w:tcBorders>
            <w:vAlign w:val="center"/>
          </w:tcPr>
          <w:p w14:paraId="760FA6E1" w14:textId="1AF1AB03" w:rsidR="008412EF" w:rsidRDefault="008412EF" w:rsidP="00477FE6">
            <w:pPr>
              <w:keepNext/>
              <w:keepLines/>
              <w:spacing w:after="0"/>
              <w:jc w:val="center"/>
              <w:rPr>
                <w:ins w:id="14868" w:author="ZTE-Ma Zhifeng" w:date="2022-07-24T16:30:00Z"/>
                <w:rFonts w:ascii="Arial" w:hAnsi="Arial"/>
                <w:sz w:val="18"/>
                <w:lang w:eastAsia="zh-CN"/>
              </w:rPr>
            </w:pPr>
            <w:ins w:id="14869" w:author="ZTE-Ma Zhifeng" w:date="2022-07-24T16:32: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1820830" w14:textId="443A43FE" w:rsidR="008412EF" w:rsidRDefault="008412EF" w:rsidP="00477FE6">
            <w:pPr>
              <w:keepNext/>
              <w:keepLines/>
              <w:spacing w:after="0"/>
              <w:jc w:val="center"/>
              <w:rPr>
                <w:ins w:id="14870" w:author="ZTE-Ma Zhifeng" w:date="2022-07-24T16:30:00Z"/>
                <w:rFonts w:ascii="Arial" w:hAnsi="Arial"/>
                <w:sz w:val="18"/>
                <w:lang w:eastAsia="zh-CN"/>
              </w:rPr>
            </w:pPr>
            <w:ins w:id="14871" w:author="ZTE-Ma Zhifeng" w:date="2022-07-24T16:32:00Z">
              <w:r>
                <w:rPr>
                  <w:rFonts w:ascii="Arial" w:hAnsi="Arial" w:cs="Arial"/>
                  <w:sz w:val="18"/>
                </w:rPr>
                <w:t>-</w:t>
              </w:r>
            </w:ins>
          </w:p>
        </w:tc>
      </w:tr>
      <w:tr w:rsidR="00477FE6" w:rsidRPr="00C96590" w14:paraId="400372F2" w14:textId="77777777" w:rsidTr="00941066">
        <w:tblPrEx>
          <w:tblPrExChange w:id="14872" w:author="ZTE-Ma Zhifeng" w:date="2022-07-23T18:26:00Z">
            <w:tblPrEx>
              <w:tblW w:w="0" w:type="auto"/>
            </w:tblPrEx>
          </w:tblPrExChange>
        </w:tblPrEx>
        <w:trPr>
          <w:trHeight w:val="187"/>
          <w:jc w:val="center"/>
          <w:ins w:id="14873" w:author="ZTE-Ma Zhifeng" w:date="2022-07-23T17:55:00Z"/>
          <w:trPrChange w:id="14874"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4875" w:author="ZTE-Ma Zhifeng" w:date="2022-07-23T18:26:00Z">
              <w:tcPr>
                <w:tcW w:w="2221" w:type="dxa"/>
                <w:gridSpan w:val="4"/>
                <w:tcBorders>
                  <w:top w:val="single" w:sz="4" w:space="0" w:color="auto"/>
                  <w:left w:val="single" w:sz="4" w:space="0" w:color="auto"/>
                  <w:bottom w:val="single" w:sz="4" w:space="0" w:color="auto"/>
                  <w:right w:val="single" w:sz="4" w:space="0" w:color="auto"/>
                </w:tcBorders>
                <w:vAlign w:val="center"/>
              </w:tcPr>
            </w:tcPrChange>
          </w:tcPr>
          <w:p w14:paraId="395F790A" w14:textId="77777777" w:rsidR="00477FE6" w:rsidRPr="00C96590" w:rsidRDefault="00477FE6" w:rsidP="00477FE6">
            <w:pPr>
              <w:pStyle w:val="TAC"/>
              <w:rPr>
                <w:ins w:id="14876" w:author="ZTE-Ma Zhifeng" w:date="2022-07-23T17:55:00Z"/>
              </w:rPr>
            </w:pPr>
            <w:ins w:id="14877" w:author="ZTE-Ma Zhifeng" w:date="2022-07-23T17:55:00Z">
              <w:r>
                <w:t>DC_41_n1-n77</w:t>
              </w:r>
            </w:ins>
          </w:p>
        </w:tc>
        <w:tc>
          <w:tcPr>
            <w:tcW w:w="2299" w:type="dxa"/>
            <w:tcBorders>
              <w:top w:val="single" w:sz="4" w:space="0" w:color="auto"/>
              <w:left w:val="single" w:sz="4" w:space="0" w:color="auto"/>
              <w:bottom w:val="single" w:sz="4" w:space="0" w:color="auto"/>
              <w:right w:val="single" w:sz="4" w:space="0" w:color="auto"/>
            </w:tcBorders>
            <w:vAlign w:val="center"/>
            <w:tcPrChange w:id="14878" w:author="ZTE-Ma Zhifeng" w:date="2022-07-23T18:26: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1EB34DDE" w14:textId="459CC4E7" w:rsidR="00477FE6" w:rsidRPr="00C96590" w:rsidRDefault="008412EF" w:rsidP="00477FE6">
            <w:pPr>
              <w:pStyle w:val="TAC"/>
              <w:rPr>
                <w:ins w:id="14879" w:author="ZTE-Ma Zhifeng" w:date="2022-07-23T17:55:00Z"/>
                <w:rFonts w:cs="Arial"/>
                <w:lang w:eastAsia="zh-CN"/>
              </w:rPr>
            </w:pPr>
            <w:ins w:id="14880" w:author="ZTE-Ma Zhifeng" w:date="2022-07-24T16:32:00Z">
              <w:r>
                <w:t>-</w:t>
              </w:r>
            </w:ins>
          </w:p>
        </w:tc>
        <w:tc>
          <w:tcPr>
            <w:tcW w:w="2299" w:type="dxa"/>
            <w:tcBorders>
              <w:top w:val="single" w:sz="4" w:space="0" w:color="auto"/>
              <w:left w:val="single" w:sz="4" w:space="0" w:color="auto"/>
              <w:bottom w:val="single" w:sz="4" w:space="0" w:color="auto"/>
              <w:right w:val="single" w:sz="4" w:space="0" w:color="auto"/>
            </w:tcBorders>
            <w:vAlign w:val="center"/>
            <w:tcPrChange w:id="14881"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373FD00C" w14:textId="2A3AB02E" w:rsidR="00477FE6" w:rsidRDefault="008412EF" w:rsidP="00477FE6">
            <w:pPr>
              <w:pStyle w:val="TAC"/>
              <w:rPr>
                <w:ins w:id="14882" w:author="ZTE-Ma Zhifeng" w:date="2022-07-23T17:58:00Z"/>
                <w:lang w:eastAsia="zh-CN"/>
              </w:rPr>
            </w:pPr>
            <w:ins w:id="14883" w:author="ZTE-Ma Zhifeng" w:date="2022-07-24T16:32: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884"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5FBF1131" w14:textId="702ADBD1" w:rsidR="00477FE6" w:rsidRPr="00C96590" w:rsidRDefault="00477FE6" w:rsidP="00477FE6">
            <w:pPr>
              <w:pStyle w:val="TAC"/>
              <w:rPr>
                <w:ins w:id="14885" w:author="ZTE-Ma Zhifeng" w:date="2022-07-23T17:55:00Z"/>
                <w:rFonts w:cs="Arial"/>
                <w:lang w:eastAsia="zh-CN"/>
              </w:rPr>
            </w:pPr>
            <w:ins w:id="14886" w:author="ZTE-Ma Zhifeng" w:date="2022-07-23T17:55:00Z">
              <w:r>
                <w:t>0.5</w:t>
              </w:r>
            </w:ins>
          </w:p>
        </w:tc>
      </w:tr>
      <w:tr w:rsidR="00477FE6" w:rsidRPr="00C96590" w14:paraId="48EC8B96" w14:textId="77777777" w:rsidTr="008412EF">
        <w:tblPrEx>
          <w:tblPrExChange w:id="14887" w:author="ZTE-Ma Zhifeng" w:date="2022-07-24T16:37:00Z">
            <w:tblPrEx>
              <w:tblW w:w="0" w:type="auto"/>
            </w:tblPrEx>
          </w:tblPrExChange>
        </w:tblPrEx>
        <w:trPr>
          <w:trHeight w:val="187"/>
          <w:jc w:val="center"/>
          <w:ins w:id="14888" w:author="ZTE-Ma Zhifeng" w:date="2022-07-23T17:55:00Z"/>
          <w:trPrChange w:id="14889"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4890" w:author="ZTE-Ma Zhifeng" w:date="2022-07-24T16:37:00Z">
              <w:tcPr>
                <w:tcW w:w="2221" w:type="dxa"/>
                <w:gridSpan w:val="4"/>
                <w:tcBorders>
                  <w:top w:val="single" w:sz="4" w:space="0" w:color="auto"/>
                  <w:left w:val="single" w:sz="4" w:space="0" w:color="auto"/>
                  <w:bottom w:val="nil"/>
                  <w:right w:val="single" w:sz="4" w:space="0" w:color="auto"/>
                </w:tcBorders>
                <w:vAlign w:val="center"/>
              </w:tcPr>
            </w:tcPrChange>
          </w:tcPr>
          <w:p w14:paraId="5F5D8833" w14:textId="77777777" w:rsidR="00477FE6" w:rsidRPr="00C96590" w:rsidRDefault="00477FE6" w:rsidP="00477FE6">
            <w:pPr>
              <w:keepNext/>
              <w:keepLines/>
              <w:spacing w:after="0"/>
              <w:jc w:val="center"/>
              <w:rPr>
                <w:ins w:id="14891" w:author="ZTE-Ma Zhifeng" w:date="2022-07-23T17:55:00Z"/>
                <w:rFonts w:ascii="Arial" w:hAnsi="Arial"/>
                <w:sz w:val="18"/>
                <w:lang w:eastAsia="zh-CN"/>
              </w:rPr>
            </w:pPr>
            <w:ins w:id="14892" w:author="ZTE-Ma Zhifeng" w:date="2022-07-23T17:55:00Z">
              <w:r w:rsidRPr="00C96590">
                <w:rPr>
                  <w:rFonts w:ascii="Arial" w:hAnsi="Arial"/>
                  <w:sz w:val="18"/>
                  <w:lang w:eastAsia="zh-CN"/>
                </w:rPr>
                <w:t>DC_40-42_n77</w:t>
              </w:r>
            </w:ins>
          </w:p>
        </w:tc>
        <w:tc>
          <w:tcPr>
            <w:tcW w:w="2299" w:type="dxa"/>
            <w:tcBorders>
              <w:top w:val="single" w:sz="4" w:space="0" w:color="auto"/>
              <w:left w:val="single" w:sz="4" w:space="0" w:color="auto"/>
              <w:bottom w:val="single" w:sz="4" w:space="0" w:color="auto"/>
              <w:right w:val="single" w:sz="4" w:space="0" w:color="auto"/>
            </w:tcBorders>
            <w:vAlign w:val="center"/>
            <w:tcPrChange w:id="14893" w:author="ZTE-Ma Zhifeng" w:date="2022-07-24T16: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223F0803" w14:textId="289B6EAA" w:rsidR="00477FE6" w:rsidRPr="00C96590" w:rsidRDefault="008412EF" w:rsidP="00477FE6">
            <w:pPr>
              <w:keepNext/>
              <w:keepLines/>
              <w:spacing w:after="0"/>
              <w:jc w:val="center"/>
              <w:rPr>
                <w:ins w:id="14894" w:author="ZTE-Ma Zhifeng" w:date="2022-07-23T17:55:00Z"/>
                <w:rFonts w:ascii="Arial" w:hAnsi="Arial" w:cs="Arial"/>
                <w:sz w:val="18"/>
                <w:lang w:eastAsia="zh-CN"/>
              </w:rPr>
            </w:pPr>
            <w:ins w:id="14895" w:author="ZTE-Ma Zhifeng" w:date="2022-07-24T16:32:00Z">
              <w:r w:rsidRPr="00C96590">
                <w:rPr>
                  <w:rFonts w:ascii="Arial" w:hAnsi="Arial"/>
                  <w:sz w:val="18"/>
                  <w:szCs w:val="18"/>
                </w:rPr>
                <w:t>0.4</w:t>
              </w:r>
              <w:r w:rsidRPr="00C96590">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896"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461D3D95" w14:textId="750F16BC" w:rsidR="00477FE6" w:rsidRPr="00C96590" w:rsidRDefault="008412EF" w:rsidP="00477FE6">
            <w:pPr>
              <w:keepNext/>
              <w:keepLines/>
              <w:spacing w:after="0"/>
              <w:jc w:val="center"/>
              <w:rPr>
                <w:ins w:id="14897" w:author="ZTE-Ma Zhifeng" w:date="2022-07-23T17:58:00Z"/>
                <w:rFonts w:ascii="Arial" w:hAnsi="Arial"/>
                <w:sz w:val="18"/>
                <w:szCs w:val="18"/>
              </w:rPr>
            </w:pPr>
            <w:ins w:id="14898" w:author="ZTE-Ma Zhifeng" w:date="2022-07-24T16:33:00Z">
              <w:r w:rsidRPr="00C96590">
                <w:rPr>
                  <w:rFonts w:ascii="Arial" w:hAnsi="Arial"/>
                  <w:sz w:val="18"/>
                  <w:szCs w:val="18"/>
                </w:rPr>
                <w:t>0.5</w:t>
              </w:r>
              <w:r w:rsidRPr="00C96590">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899"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67231BC0" w14:textId="34C89E2F" w:rsidR="00477FE6" w:rsidRPr="00C96590" w:rsidRDefault="008412EF" w:rsidP="00477FE6">
            <w:pPr>
              <w:keepNext/>
              <w:keepLines/>
              <w:spacing w:after="0"/>
              <w:jc w:val="center"/>
              <w:rPr>
                <w:ins w:id="14900" w:author="ZTE-Ma Zhifeng" w:date="2022-07-23T17:55:00Z"/>
                <w:rFonts w:ascii="Arial" w:hAnsi="Arial" w:cs="Arial"/>
                <w:sz w:val="18"/>
                <w:lang w:eastAsia="zh-CN"/>
              </w:rPr>
            </w:pPr>
            <w:ins w:id="14901" w:author="ZTE-Ma Zhifeng" w:date="2022-07-24T16:33:00Z">
              <w:r w:rsidRPr="00C96590">
                <w:rPr>
                  <w:rFonts w:ascii="Arial" w:hAnsi="Arial"/>
                  <w:sz w:val="18"/>
                  <w:szCs w:val="18"/>
                </w:rPr>
                <w:t>0.5</w:t>
              </w:r>
              <w:r w:rsidRPr="00C96590">
                <w:rPr>
                  <w:rFonts w:ascii="Arial" w:hAnsi="Arial"/>
                  <w:sz w:val="18"/>
                  <w:szCs w:val="18"/>
                  <w:vertAlign w:val="superscript"/>
                </w:rPr>
                <w:t>5</w:t>
              </w:r>
            </w:ins>
          </w:p>
        </w:tc>
      </w:tr>
      <w:tr w:rsidR="008412EF" w:rsidRPr="00C96590" w14:paraId="696634F5" w14:textId="77777777" w:rsidTr="008412EF">
        <w:tblPrEx>
          <w:tblPrExChange w:id="14902" w:author="ZTE-Ma Zhifeng" w:date="2022-07-24T16:37:00Z">
            <w:tblPrEx>
              <w:tblW w:w="0" w:type="auto"/>
            </w:tblPrEx>
          </w:tblPrExChange>
        </w:tblPrEx>
        <w:trPr>
          <w:trHeight w:val="187"/>
          <w:jc w:val="center"/>
          <w:ins w:id="14903" w:author="ZTE-Ma Zhifeng" w:date="2022-07-23T17:55:00Z"/>
          <w:trPrChange w:id="14904"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14905" w:author="ZTE-Ma Zhifeng" w:date="2022-07-24T16:37:00Z">
              <w:tcPr>
                <w:tcW w:w="2221" w:type="dxa"/>
                <w:gridSpan w:val="4"/>
                <w:tcBorders>
                  <w:top w:val="single" w:sz="4" w:space="0" w:color="auto"/>
                  <w:left w:val="single" w:sz="4" w:space="0" w:color="auto"/>
                  <w:bottom w:val="nil"/>
                  <w:right w:val="single" w:sz="4" w:space="0" w:color="auto"/>
                </w:tcBorders>
                <w:vAlign w:val="center"/>
              </w:tcPr>
            </w:tcPrChange>
          </w:tcPr>
          <w:p w14:paraId="313D1864" w14:textId="77777777" w:rsidR="008412EF" w:rsidRPr="00C96590" w:rsidRDefault="008412EF" w:rsidP="008412EF">
            <w:pPr>
              <w:keepNext/>
              <w:keepLines/>
              <w:spacing w:after="0"/>
              <w:jc w:val="center"/>
              <w:rPr>
                <w:ins w:id="14906" w:author="ZTE-Ma Zhifeng" w:date="2022-07-23T17:55:00Z"/>
                <w:rFonts w:ascii="Arial" w:hAnsi="Arial"/>
                <w:sz w:val="18"/>
                <w:lang w:eastAsia="zh-CN"/>
              </w:rPr>
            </w:pPr>
            <w:ins w:id="14907" w:author="ZTE-Ma Zhifeng" w:date="2022-07-23T17:55:00Z">
              <w:r w:rsidRPr="00C96590">
                <w:rPr>
                  <w:rFonts w:ascii="Arial" w:hAnsi="Arial" w:cs="Arial"/>
                  <w:sz w:val="18"/>
                  <w:szCs w:val="18"/>
                  <w:lang w:val="sv-SE" w:eastAsia="ja-JP"/>
                </w:rPr>
                <w:t>DC_40-42_n78</w:t>
              </w:r>
            </w:ins>
          </w:p>
        </w:tc>
        <w:tc>
          <w:tcPr>
            <w:tcW w:w="2299" w:type="dxa"/>
            <w:tcBorders>
              <w:top w:val="single" w:sz="4" w:space="0" w:color="auto"/>
              <w:left w:val="single" w:sz="4" w:space="0" w:color="auto"/>
              <w:bottom w:val="single" w:sz="4" w:space="0" w:color="auto"/>
              <w:right w:val="single" w:sz="4" w:space="0" w:color="auto"/>
            </w:tcBorders>
            <w:vAlign w:val="center"/>
            <w:tcPrChange w:id="14908" w:author="ZTE-Ma Zhifeng" w:date="2022-07-24T16:37: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0FDD8926" w14:textId="68D6D388" w:rsidR="008412EF" w:rsidRPr="00C96590" w:rsidRDefault="008412EF" w:rsidP="008412EF">
            <w:pPr>
              <w:keepNext/>
              <w:keepLines/>
              <w:spacing w:after="0"/>
              <w:jc w:val="center"/>
              <w:rPr>
                <w:ins w:id="14909" w:author="ZTE-Ma Zhifeng" w:date="2022-07-23T17:55:00Z"/>
                <w:rFonts w:ascii="Arial" w:hAnsi="Arial" w:cs="Arial"/>
                <w:sz w:val="18"/>
                <w:szCs w:val="18"/>
                <w:lang w:val="sv-SE" w:eastAsia="ja-JP"/>
              </w:rPr>
            </w:pPr>
            <w:ins w:id="14910" w:author="ZTE-Ma Zhifeng" w:date="2022-07-24T16:34:00Z">
              <w:r w:rsidRPr="00C96590">
                <w:rPr>
                  <w:rFonts w:ascii="Arial" w:hAnsi="Arial"/>
                  <w:sz w:val="18"/>
                  <w:szCs w:val="18"/>
                </w:rPr>
                <w:t>0.4</w:t>
              </w:r>
              <w:r w:rsidRPr="00C96590">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911"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6EF73532" w14:textId="147DF4AE" w:rsidR="008412EF" w:rsidRPr="00C96590" w:rsidRDefault="008412EF" w:rsidP="008412EF">
            <w:pPr>
              <w:keepNext/>
              <w:keepLines/>
              <w:spacing w:after="0"/>
              <w:jc w:val="center"/>
              <w:rPr>
                <w:ins w:id="14912" w:author="ZTE-Ma Zhifeng" w:date="2022-07-23T17:58:00Z"/>
                <w:rFonts w:ascii="Arial" w:hAnsi="Arial"/>
                <w:sz w:val="18"/>
                <w:szCs w:val="18"/>
              </w:rPr>
            </w:pPr>
            <w:ins w:id="14913" w:author="ZTE-Ma Zhifeng" w:date="2022-07-24T16:34:00Z">
              <w:r w:rsidRPr="00C96590">
                <w:rPr>
                  <w:rFonts w:ascii="Arial" w:hAnsi="Arial"/>
                  <w:sz w:val="18"/>
                  <w:szCs w:val="18"/>
                </w:rPr>
                <w:t>0.5</w:t>
              </w:r>
              <w:r w:rsidRPr="00C96590">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4914"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40E341F5" w14:textId="2EA5F0B6" w:rsidR="008412EF" w:rsidRPr="00C96590" w:rsidRDefault="008412EF" w:rsidP="008412EF">
            <w:pPr>
              <w:keepNext/>
              <w:keepLines/>
              <w:spacing w:after="0"/>
              <w:jc w:val="center"/>
              <w:rPr>
                <w:ins w:id="14915" w:author="ZTE-Ma Zhifeng" w:date="2022-07-23T17:55:00Z"/>
                <w:rFonts w:ascii="Arial" w:hAnsi="Arial"/>
                <w:sz w:val="18"/>
                <w:szCs w:val="18"/>
              </w:rPr>
            </w:pPr>
            <w:ins w:id="14916" w:author="ZTE-Ma Zhifeng" w:date="2022-07-24T16:34:00Z">
              <w:r w:rsidRPr="00C96590">
                <w:rPr>
                  <w:rFonts w:ascii="Arial" w:hAnsi="Arial"/>
                  <w:sz w:val="18"/>
                  <w:szCs w:val="18"/>
                </w:rPr>
                <w:t>0.5</w:t>
              </w:r>
              <w:r w:rsidRPr="00C96590">
                <w:rPr>
                  <w:rFonts w:ascii="Arial" w:hAnsi="Arial"/>
                  <w:sz w:val="18"/>
                  <w:szCs w:val="18"/>
                  <w:vertAlign w:val="superscript"/>
                </w:rPr>
                <w:t>5</w:t>
              </w:r>
            </w:ins>
          </w:p>
        </w:tc>
      </w:tr>
      <w:tr w:rsidR="008412EF" w:rsidRPr="00C96590" w14:paraId="19B95DFE" w14:textId="77777777" w:rsidTr="008412EF">
        <w:tblPrEx>
          <w:tblPrExChange w:id="14917" w:author="ZTE-Ma Zhifeng" w:date="2022-07-24T16:37:00Z">
            <w:tblPrEx>
              <w:tblW w:w="0" w:type="auto"/>
            </w:tblPrEx>
          </w:tblPrExChange>
        </w:tblPrEx>
        <w:trPr>
          <w:trHeight w:val="187"/>
          <w:jc w:val="center"/>
          <w:ins w:id="14918" w:author="ZTE-Ma Zhifeng" w:date="2022-07-23T17:55:00Z"/>
          <w:trPrChange w:id="14919"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20" w:author="ZTE-Ma Zhifeng" w:date="2022-07-24T16:37:00Z">
              <w:tcPr>
                <w:tcW w:w="2221" w:type="dxa"/>
                <w:gridSpan w:val="4"/>
                <w:tcBorders>
                  <w:top w:val="nil"/>
                  <w:left w:val="single" w:sz="4" w:space="0" w:color="auto"/>
                  <w:bottom w:val="nil"/>
                  <w:right w:val="single" w:sz="4" w:space="0" w:color="auto"/>
                </w:tcBorders>
                <w:hideMark/>
              </w:tcPr>
            </w:tcPrChange>
          </w:tcPr>
          <w:p w14:paraId="1113D850" w14:textId="77777777" w:rsidR="008412EF" w:rsidRPr="00C96590" w:rsidRDefault="008412EF" w:rsidP="008412EF">
            <w:pPr>
              <w:keepNext/>
              <w:keepLines/>
              <w:spacing w:after="0"/>
              <w:jc w:val="center"/>
              <w:rPr>
                <w:ins w:id="14921" w:author="ZTE-Ma Zhifeng" w:date="2022-07-23T17:55:00Z"/>
                <w:rFonts w:ascii="Arial" w:hAnsi="Arial"/>
                <w:sz w:val="18"/>
              </w:rPr>
            </w:pPr>
            <w:ins w:id="14922" w:author="ZTE-Ma Zhifeng" w:date="2022-07-23T17:55:00Z">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23"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15E2804" w14:textId="28533EF8" w:rsidR="008412EF" w:rsidRPr="00C96590" w:rsidRDefault="008412EF" w:rsidP="008412EF">
            <w:pPr>
              <w:keepNext/>
              <w:keepLines/>
              <w:spacing w:after="0"/>
              <w:jc w:val="center"/>
              <w:rPr>
                <w:ins w:id="14924" w:author="ZTE-Ma Zhifeng" w:date="2022-07-23T17:55:00Z"/>
                <w:rFonts w:ascii="Arial" w:hAnsi="Arial"/>
                <w:sz w:val="18"/>
                <w:lang w:eastAsia="ja-JP"/>
              </w:rPr>
            </w:pPr>
            <w:ins w:id="14925" w:author="ZTE-Ma Zhifeng" w:date="2022-07-24T16:34:00Z">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14926"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28A8B994" w14:textId="1CA387EA" w:rsidR="008412EF" w:rsidRPr="00C96590" w:rsidRDefault="008412EF" w:rsidP="008412EF">
            <w:pPr>
              <w:keepNext/>
              <w:keepLines/>
              <w:spacing w:after="0"/>
              <w:jc w:val="center"/>
              <w:rPr>
                <w:ins w:id="14927" w:author="ZTE-Ma Zhifeng" w:date="2022-07-23T17:58:00Z"/>
                <w:rFonts w:ascii="Arial" w:hAnsi="Arial"/>
                <w:sz w:val="18"/>
                <w:lang w:eastAsia="zh-CN"/>
              </w:rPr>
            </w:pPr>
            <w:ins w:id="14928" w:author="ZTE-Ma Zhifeng" w:date="2022-07-24T16:34: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29"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431E8B6" w14:textId="46B733CC" w:rsidR="008412EF" w:rsidRPr="00C96590" w:rsidRDefault="008412EF" w:rsidP="008412EF">
            <w:pPr>
              <w:keepNext/>
              <w:keepLines/>
              <w:spacing w:after="0"/>
              <w:jc w:val="center"/>
              <w:rPr>
                <w:ins w:id="14930" w:author="ZTE-Ma Zhifeng" w:date="2022-07-23T17:55:00Z"/>
                <w:rFonts w:ascii="Arial" w:hAnsi="Arial"/>
                <w:sz w:val="18"/>
                <w:lang w:eastAsia="zh-CN"/>
              </w:rPr>
            </w:pPr>
            <w:ins w:id="14931" w:author="ZTE-Ma Zhifeng" w:date="2022-07-24T16:34:00Z">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ins>
          </w:p>
        </w:tc>
      </w:tr>
      <w:tr w:rsidR="008412EF" w:rsidRPr="00C96590" w14:paraId="38E651C4" w14:textId="77777777" w:rsidTr="008412EF">
        <w:tblPrEx>
          <w:tblPrExChange w:id="14932" w:author="ZTE-Ma Zhifeng" w:date="2022-07-24T16:37:00Z">
            <w:tblPrEx>
              <w:tblW w:w="0" w:type="auto"/>
            </w:tblPrEx>
          </w:tblPrExChange>
        </w:tblPrEx>
        <w:trPr>
          <w:trHeight w:val="187"/>
          <w:jc w:val="center"/>
          <w:ins w:id="14933" w:author="ZTE-Ma Zhifeng" w:date="2022-07-23T17:55:00Z"/>
          <w:trPrChange w:id="14934"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35" w:author="ZTE-Ma Zhifeng" w:date="2022-07-24T16:37:00Z">
              <w:tcPr>
                <w:tcW w:w="2221" w:type="dxa"/>
                <w:gridSpan w:val="4"/>
                <w:tcBorders>
                  <w:top w:val="single" w:sz="4" w:space="0" w:color="auto"/>
                  <w:left w:val="single" w:sz="4" w:space="0" w:color="auto"/>
                  <w:bottom w:val="nil"/>
                  <w:right w:val="single" w:sz="4" w:space="0" w:color="auto"/>
                </w:tcBorders>
                <w:hideMark/>
              </w:tcPr>
            </w:tcPrChange>
          </w:tcPr>
          <w:p w14:paraId="16C13C23" w14:textId="77777777" w:rsidR="008412EF" w:rsidRPr="00C96590" w:rsidRDefault="008412EF" w:rsidP="008412EF">
            <w:pPr>
              <w:keepNext/>
              <w:keepLines/>
              <w:spacing w:after="0"/>
              <w:jc w:val="center"/>
              <w:rPr>
                <w:ins w:id="14936" w:author="ZTE-Ma Zhifeng" w:date="2022-07-23T17:55:00Z"/>
                <w:rFonts w:ascii="Arial" w:hAnsi="Arial"/>
                <w:sz w:val="18"/>
              </w:rPr>
            </w:pPr>
            <w:ins w:id="14937" w:author="ZTE-Ma Zhifeng" w:date="2022-07-23T17:55:00Z">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38"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E2CD486" w14:textId="419DFD79" w:rsidR="008412EF" w:rsidRPr="00C96590" w:rsidRDefault="008412EF" w:rsidP="008412EF">
            <w:pPr>
              <w:keepNext/>
              <w:keepLines/>
              <w:spacing w:after="0"/>
              <w:jc w:val="center"/>
              <w:rPr>
                <w:ins w:id="14939" w:author="ZTE-Ma Zhifeng" w:date="2022-07-23T17:55:00Z"/>
                <w:rFonts w:ascii="Arial" w:hAnsi="Arial"/>
                <w:sz w:val="18"/>
              </w:rPr>
            </w:pPr>
            <w:ins w:id="14940" w:author="ZTE-Ma Zhifeng" w:date="2022-07-24T16:35:00Z">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14941"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44F1087D" w14:textId="2323D413" w:rsidR="008412EF" w:rsidRPr="00C96590" w:rsidRDefault="008412EF" w:rsidP="008412EF">
            <w:pPr>
              <w:keepNext/>
              <w:keepLines/>
              <w:spacing w:after="0"/>
              <w:jc w:val="center"/>
              <w:rPr>
                <w:ins w:id="14942" w:author="ZTE-Ma Zhifeng" w:date="2022-07-23T17:58:00Z"/>
                <w:rFonts w:ascii="Arial" w:hAnsi="Arial"/>
                <w:sz w:val="18"/>
                <w:szCs w:val="18"/>
                <w:lang w:eastAsia="zh-CN"/>
              </w:rPr>
            </w:pPr>
            <w:ins w:id="14943" w:author="ZTE-Ma Zhifeng" w:date="2022-07-24T16:35: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44"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8E1C8EE" w14:textId="5DA5D591" w:rsidR="008412EF" w:rsidRPr="00C96590" w:rsidRDefault="008412EF" w:rsidP="008412EF">
            <w:pPr>
              <w:keepNext/>
              <w:keepLines/>
              <w:spacing w:after="0"/>
              <w:jc w:val="center"/>
              <w:rPr>
                <w:ins w:id="14945" w:author="ZTE-Ma Zhifeng" w:date="2022-07-23T17:55:00Z"/>
                <w:rFonts w:ascii="Arial" w:hAnsi="Arial"/>
                <w:sz w:val="18"/>
                <w:lang w:eastAsia="zh-CN"/>
              </w:rPr>
            </w:pPr>
            <w:ins w:id="14946" w:author="ZTE-Ma Zhifeng" w:date="2022-07-23T17:55:00Z">
              <w:r w:rsidRPr="00C96590">
                <w:rPr>
                  <w:rFonts w:ascii="Arial" w:hAnsi="Arial"/>
                  <w:sz w:val="18"/>
                  <w:szCs w:val="18"/>
                  <w:lang w:eastAsia="zh-CN"/>
                </w:rPr>
                <w:t>0.5</w:t>
              </w:r>
            </w:ins>
          </w:p>
        </w:tc>
      </w:tr>
      <w:tr w:rsidR="008412EF" w:rsidRPr="00C96590" w14:paraId="4FBC6763" w14:textId="77777777" w:rsidTr="008412EF">
        <w:tblPrEx>
          <w:tblPrExChange w:id="14947" w:author="ZTE-Ma Zhifeng" w:date="2022-07-24T16:37:00Z">
            <w:tblPrEx>
              <w:tblW w:w="0" w:type="auto"/>
            </w:tblPrEx>
          </w:tblPrExChange>
        </w:tblPrEx>
        <w:trPr>
          <w:trHeight w:val="187"/>
          <w:jc w:val="center"/>
          <w:ins w:id="14948" w:author="ZTE-Ma Zhifeng" w:date="2022-07-23T17:55:00Z"/>
          <w:trPrChange w:id="14949"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50" w:author="ZTE-Ma Zhifeng" w:date="2022-07-24T16:37:00Z">
              <w:tcPr>
                <w:tcW w:w="2221" w:type="dxa"/>
                <w:gridSpan w:val="4"/>
                <w:tcBorders>
                  <w:top w:val="single" w:sz="4" w:space="0" w:color="auto"/>
                  <w:left w:val="single" w:sz="4" w:space="0" w:color="auto"/>
                  <w:bottom w:val="nil"/>
                  <w:right w:val="single" w:sz="4" w:space="0" w:color="auto"/>
                </w:tcBorders>
                <w:hideMark/>
              </w:tcPr>
            </w:tcPrChange>
          </w:tcPr>
          <w:p w14:paraId="6B3ECC21" w14:textId="77777777" w:rsidR="008412EF" w:rsidRPr="00C96590" w:rsidRDefault="008412EF" w:rsidP="008412EF">
            <w:pPr>
              <w:keepNext/>
              <w:keepLines/>
              <w:spacing w:after="0"/>
              <w:jc w:val="center"/>
              <w:rPr>
                <w:ins w:id="14951" w:author="ZTE-Ma Zhifeng" w:date="2022-07-23T17:55:00Z"/>
                <w:rFonts w:ascii="Arial" w:hAnsi="Arial"/>
                <w:sz w:val="18"/>
              </w:rPr>
            </w:pPr>
            <w:ins w:id="14952" w:author="ZTE-Ma Zhifeng" w:date="2022-07-23T17:55:00Z">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53"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2A1169" w14:textId="4B8C78E3" w:rsidR="008412EF" w:rsidRPr="00C96590" w:rsidRDefault="008412EF" w:rsidP="008412EF">
            <w:pPr>
              <w:keepNext/>
              <w:keepLines/>
              <w:spacing w:after="0"/>
              <w:jc w:val="center"/>
              <w:rPr>
                <w:ins w:id="14954" w:author="ZTE-Ma Zhifeng" w:date="2022-07-23T17:55:00Z"/>
                <w:rFonts w:ascii="Arial" w:hAnsi="Arial"/>
                <w:sz w:val="18"/>
              </w:rPr>
            </w:pPr>
            <w:ins w:id="14955" w:author="ZTE-Ma Zhifeng" w:date="2022-07-24T16:35:00Z">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14956"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23BAB82A" w14:textId="529CD3A3" w:rsidR="008412EF" w:rsidRPr="00C96590" w:rsidRDefault="008412EF" w:rsidP="008412EF">
            <w:pPr>
              <w:keepNext/>
              <w:keepLines/>
              <w:spacing w:after="0"/>
              <w:jc w:val="center"/>
              <w:rPr>
                <w:ins w:id="14957" w:author="ZTE-Ma Zhifeng" w:date="2022-07-23T17:58:00Z"/>
                <w:rFonts w:ascii="Arial" w:hAnsi="Arial"/>
                <w:sz w:val="18"/>
                <w:szCs w:val="18"/>
                <w:lang w:eastAsia="zh-CN"/>
              </w:rPr>
            </w:pPr>
            <w:ins w:id="14958" w:author="ZTE-Ma Zhifeng" w:date="2022-07-24T16:36: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59"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FEADA0F" w14:textId="6D1D0252" w:rsidR="008412EF" w:rsidRPr="00C96590" w:rsidRDefault="008412EF" w:rsidP="008412EF">
            <w:pPr>
              <w:keepNext/>
              <w:keepLines/>
              <w:spacing w:after="0"/>
              <w:jc w:val="center"/>
              <w:rPr>
                <w:ins w:id="14960" w:author="ZTE-Ma Zhifeng" w:date="2022-07-23T17:55:00Z"/>
                <w:rFonts w:ascii="Arial" w:hAnsi="Arial"/>
                <w:sz w:val="18"/>
                <w:lang w:eastAsia="zh-CN"/>
              </w:rPr>
            </w:pPr>
            <w:ins w:id="14961" w:author="ZTE-Ma Zhifeng" w:date="2022-07-24T16:36:00Z">
              <w:r w:rsidRPr="00C96590">
                <w:rPr>
                  <w:rFonts w:ascii="Arial" w:hAnsi="Arial"/>
                  <w:sz w:val="18"/>
                  <w:szCs w:val="18"/>
                  <w:lang w:eastAsia="zh-CN"/>
                </w:rPr>
                <w:t>0.5</w:t>
              </w:r>
            </w:ins>
          </w:p>
        </w:tc>
      </w:tr>
      <w:tr w:rsidR="008412EF" w:rsidRPr="00C96590" w14:paraId="0B705BAB" w14:textId="77777777" w:rsidTr="008412EF">
        <w:tblPrEx>
          <w:tblPrExChange w:id="14962" w:author="ZTE-Ma Zhifeng" w:date="2022-07-24T16:37:00Z">
            <w:tblPrEx>
              <w:tblW w:w="0" w:type="auto"/>
            </w:tblPrEx>
          </w:tblPrExChange>
        </w:tblPrEx>
        <w:trPr>
          <w:trHeight w:val="187"/>
          <w:jc w:val="center"/>
          <w:ins w:id="14963" w:author="ZTE-Ma Zhifeng" w:date="2022-07-23T17:55:00Z"/>
          <w:trPrChange w:id="14964"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65" w:author="ZTE-Ma Zhifeng" w:date="2022-07-24T16:37:00Z">
              <w:tcPr>
                <w:tcW w:w="2221" w:type="dxa"/>
                <w:gridSpan w:val="4"/>
                <w:tcBorders>
                  <w:top w:val="single" w:sz="4" w:space="0" w:color="auto"/>
                  <w:left w:val="single" w:sz="4" w:space="0" w:color="auto"/>
                  <w:bottom w:val="nil"/>
                  <w:right w:val="single" w:sz="4" w:space="0" w:color="auto"/>
                </w:tcBorders>
                <w:hideMark/>
              </w:tcPr>
            </w:tcPrChange>
          </w:tcPr>
          <w:p w14:paraId="1E698E3D" w14:textId="77777777" w:rsidR="008412EF" w:rsidRPr="00C96590" w:rsidRDefault="008412EF" w:rsidP="008412EF">
            <w:pPr>
              <w:keepNext/>
              <w:keepLines/>
              <w:spacing w:after="0"/>
              <w:jc w:val="center"/>
              <w:rPr>
                <w:ins w:id="14966" w:author="ZTE-Ma Zhifeng" w:date="2022-07-23T17:55:00Z"/>
                <w:rFonts w:ascii="Arial" w:hAnsi="Arial"/>
                <w:sz w:val="18"/>
              </w:rPr>
            </w:pPr>
            <w:ins w:id="14967" w:author="ZTE-Ma Zhifeng" w:date="2022-07-23T17:55:00Z">
              <w:r w:rsidRPr="00C96590">
                <w:rPr>
                  <w:rFonts w:ascii="Arial" w:eastAsia="MS Mincho" w:hAnsi="Arial"/>
                  <w:sz w:val="18"/>
                  <w:szCs w:val="18"/>
                </w:rPr>
                <w:t>DC_41_n28-n7</w:t>
              </w:r>
              <w:r w:rsidRPr="00C96590">
                <w:rPr>
                  <w:rFonts w:ascii="Arial" w:eastAsia="DengXian"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68"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828B3B" w14:textId="3D85A463" w:rsidR="008412EF" w:rsidRPr="00C96590" w:rsidRDefault="008412EF" w:rsidP="008412EF">
            <w:pPr>
              <w:keepNext/>
              <w:keepLines/>
              <w:spacing w:after="0"/>
              <w:jc w:val="center"/>
              <w:rPr>
                <w:ins w:id="14969" w:author="ZTE-Ma Zhifeng" w:date="2022-07-23T17:55:00Z"/>
                <w:rFonts w:ascii="Arial" w:hAnsi="Arial"/>
                <w:sz w:val="18"/>
              </w:rPr>
            </w:pPr>
            <w:ins w:id="14970" w:author="ZTE-Ma Zhifeng" w:date="2022-07-24T16:36: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971"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1996C585" w14:textId="05E3FB8E" w:rsidR="008412EF" w:rsidRPr="00C96590" w:rsidRDefault="008412EF" w:rsidP="008412EF">
            <w:pPr>
              <w:keepNext/>
              <w:keepLines/>
              <w:spacing w:after="0"/>
              <w:jc w:val="center"/>
              <w:rPr>
                <w:ins w:id="14972" w:author="ZTE-Ma Zhifeng" w:date="2022-07-23T17:58:00Z"/>
                <w:rFonts w:ascii="Arial" w:hAnsi="Arial"/>
                <w:sz w:val="18"/>
                <w:szCs w:val="18"/>
                <w:lang w:eastAsia="zh-CN"/>
              </w:rPr>
            </w:pPr>
            <w:ins w:id="14973" w:author="ZTE-Ma Zhifeng" w:date="2022-07-24T16:36: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74"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2444CD" w14:textId="38F54298" w:rsidR="008412EF" w:rsidRPr="00C96590" w:rsidRDefault="008412EF" w:rsidP="008412EF">
            <w:pPr>
              <w:keepNext/>
              <w:keepLines/>
              <w:spacing w:after="0"/>
              <w:jc w:val="center"/>
              <w:rPr>
                <w:ins w:id="14975" w:author="ZTE-Ma Zhifeng" w:date="2022-07-23T17:55:00Z"/>
                <w:rFonts w:ascii="Arial" w:hAnsi="Arial"/>
                <w:sz w:val="18"/>
                <w:lang w:eastAsia="zh-CN"/>
              </w:rPr>
            </w:pPr>
            <w:ins w:id="14976" w:author="ZTE-Ma Zhifeng" w:date="2022-07-23T17:55:00Z">
              <w:r w:rsidRPr="00C96590">
                <w:rPr>
                  <w:rFonts w:ascii="Arial" w:hAnsi="Arial"/>
                  <w:sz w:val="18"/>
                  <w:szCs w:val="18"/>
                  <w:lang w:eastAsia="zh-CN"/>
                </w:rPr>
                <w:t>0.</w:t>
              </w:r>
            </w:ins>
            <w:ins w:id="14977" w:author="ZTE-Ma Zhifeng" w:date="2022-07-24T16:36:00Z">
              <w:r>
                <w:rPr>
                  <w:rFonts w:ascii="Arial" w:hAnsi="Arial"/>
                  <w:sz w:val="18"/>
                  <w:szCs w:val="18"/>
                  <w:lang w:eastAsia="zh-CN"/>
                </w:rPr>
                <w:t>5</w:t>
              </w:r>
            </w:ins>
          </w:p>
        </w:tc>
      </w:tr>
      <w:tr w:rsidR="008412EF" w:rsidRPr="00C96590" w14:paraId="103361F5" w14:textId="77777777" w:rsidTr="008412EF">
        <w:tblPrEx>
          <w:tblPrExChange w:id="14978" w:author="ZTE-Ma Zhifeng" w:date="2022-07-24T16:37:00Z">
            <w:tblPrEx>
              <w:tblW w:w="0" w:type="auto"/>
            </w:tblPrEx>
          </w:tblPrExChange>
        </w:tblPrEx>
        <w:trPr>
          <w:trHeight w:val="187"/>
          <w:jc w:val="center"/>
          <w:ins w:id="14979" w:author="ZTE-Ma Zhifeng" w:date="2022-07-23T17:55:00Z"/>
          <w:trPrChange w:id="14980"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81" w:author="ZTE-Ma Zhifeng" w:date="2022-07-24T16:37:00Z">
              <w:tcPr>
                <w:tcW w:w="2221" w:type="dxa"/>
                <w:gridSpan w:val="4"/>
                <w:tcBorders>
                  <w:top w:val="single" w:sz="4" w:space="0" w:color="auto"/>
                  <w:left w:val="single" w:sz="4" w:space="0" w:color="auto"/>
                  <w:bottom w:val="nil"/>
                  <w:right w:val="single" w:sz="4" w:space="0" w:color="auto"/>
                </w:tcBorders>
                <w:hideMark/>
              </w:tcPr>
            </w:tcPrChange>
          </w:tcPr>
          <w:p w14:paraId="78B7FD0D" w14:textId="77777777" w:rsidR="008412EF" w:rsidRPr="00C96590" w:rsidRDefault="008412EF" w:rsidP="008412EF">
            <w:pPr>
              <w:keepNext/>
              <w:keepLines/>
              <w:spacing w:after="0"/>
              <w:jc w:val="center"/>
              <w:rPr>
                <w:ins w:id="14982" w:author="ZTE-Ma Zhifeng" w:date="2022-07-23T17:55:00Z"/>
                <w:rFonts w:ascii="Arial" w:hAnsi="Arial"/>
                <w:sz w:val="18"/>
              </w:rPr>
            </w:pPr>
            <w:ins w:id="14983" w:author="ZTE-Ma Zhifeng" w:date="2022-07-23T17:55:00Z">
              <w:r w:rsidRPr="00C96590">
                <w:rPr>
                  <w:rFonts w:ascii="Arial" w:eastAsia="MS Mincho" w:hAnsi="Arial"/>
                  <w:sz w:val="18"/>
                  <w:szCs w:val="18"/>
                </w:rPr>
                <w:t>DC_41_n28-n7</w:t>
              </w:r>
              <w:r w:rsidRPr="00C96590">
                <w:rPr>
                  <w:rFonts w:ascii="Arial" w:eastAsia="DengXian"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84"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573DC86" w14:textId="13480457" w:rsidR="008412EF" w:rsidRPr="00C96590" w:rsidRDefault="008412EF" w:rsidP="008412EF">
            <w:pPr>
              <w:keepNext/>
              <w:keepLines/>
              <w:spacing w:after="0"/>
              <w:jc w:val="center"/>
              <w:rPr>
                <w:ins w:id="14985" w:author="ZTE-Ma Zhifeng" w:date="2022-07-23T17:55:00Z"/>
                <w:rFonts w:ascii="Arial" w:hAnsi="Arial"/>
                <w:sz w:val="18"/>
              </w:rPr>
            </w:pPr>
            <w:ins w:id="14986" w:author="ZTE-Ma Zhifeng" w:date="2022-07-24T16:36: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4987"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2F7A0CCB" w14:textId="4CDB36C6" w:rsidR="008412EF" w:rsidRPr="00C96590" w:rsidRDefault="008412EF" w:rsidP="008412EF">
            <w:pPr>
              <w:keepNext/>
              <w:keepLines/>
              <w:spacing w:after="0"/>
              <w:jc w:val="center"/>
              <w:rPr>
                <w:ins w:id="14988" w:author="ZTE-Ma Zhifeng" w:date="2022-07-23T17:58:00Z"/>
                <w:rFonts w:ascii="Arial" w:hAnsi="Arial"/>
                <w:sz w:val="18"/>
                <w:szCs w:val="18"/>
                <w:lang w:eastAsia="zh-CN"/>
              </w:rPr>
            </w:pPr>
            <w:ins w:id="14989" w:author="ZTE-Ma Zhifeng" w:date="2022-07-24T16:36:00Z">
              <w:r>
                <w:rPr>
                  <w:rFonts w:ascii="Arial" w:hAnsi="Arial" w:hint="eastAsia"/>
                  <w:sz w:val="18"/>
                  <w:szCs w:val="18"/>
                  <w:lang w:eastAsia="zh-CN"/>
                </w:rPr>
                <w:t>0</w:t>
              </w:r>
              <w:r>
                <w:rPr>
                  <w:rFonts w:ascii="Arial" w:hAnsi="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90"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8DFE3D0" w14:textId="45BD070D" w:rsidR="008412EF" w:rsidRPr="00C96590" w:rsidRDefault="008412EF" w:rsidP="008412EF">
            <w:pPr>
              <w:keepNext/>
              <w:keepLines/>
              <w:spacing w:after="0"/>
              <w:jc w:val="center"/>
              <w:rPr>
                <w:ins w:id="14991" w:author="ZTE-Ma Zhifeng" w:date="2022-07-23T17:55:00Z"/>
                <w:rFonts w:ascii="Arial" w:hAnsi="Arial"/>
                <w:sz w:val="18"/>
                <w:lang w:eastAsia="zh-CN"/>
              </w:rPr>
            </w:pPr>
            <w:ins w:id="14992" w:author="ZTE-Ma Zhifeng" w:date="2022-07-24T16:36:00Z">
              <w:r w:rsidRPr="00C96590">
                <w:rPr>
                  <w:rFonts w:ascii="Arial" w:hAnsi="Arial"/>
                  <w:sz w:val="18"/>
                  <w:szCs w:val="18"/>
                  <w:lang w:eastAsia="zh-CN"/>
                </w:rPr>
                <w:t>0.</w:t>
              </w:r>
              <w:r>
                <w:rPr>
                  <w:rFonts w:ascii="Arial" w:hAnsi="Arial"/>
                  <w:sz w:val="18"/>
                  <w:szCs w:val="18"/>
                  <w:lang w:eastAsia="zh-CN"/>
                </w:rPr>
                <w:t>5</w:t>
              </w:r>
            </w:ins>
          </w:p>
        </w:tc>
      </w:tr>
      <w:tr w:rsidR="008412EF" w:rsidRPr="00C96590" w14:paraId="30190A92" w14:textId="77777777" w:rsidTr="008412EF">
        <w:tblPrEx>
          <w:tblPrExChange w:id="14993" w:author="ZTE-Ma Zhifeng" w:date="2022-07-24T16:37:00Z">
            <w:tblPrEx>
              <w:tblW w:w="0" w:type="auto"/>
            </w:tblPrEx>
          </w:tblPrExChange>
        </w:tblPrEx>
        <w:trPr>
          <w:trHeight w:val="187"/>
          <w:jc w:val="center"/>
          <w:ins w:id="14994" w:author="ZTE-Ma Zhifeng" w:date="2022-07-23T17:55:00Z"/>
          <w:trPrChange w:id="14995"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96" w:author="ZTE-Ma Zhifeng" w:date="2022-07-24T16:37:00Z">
              <w:tcPr>
                <w:tcW w:w="2221" w:type="dxa"/>
                <w:gridSpan w:val="4"/>
                <w:tcBorders>
                  <w:top w:val="nil"/>
                  <w:left w:val="single" w:sz="4" w:space="0" w:color="auto"/>
                  <w:bottom w:val="single" w:sz="4" w:space="0" w:color="auto"/>
                  <w:right w:val="single" w:sz="4" w:space="0" w:color="auto"/>
                </w:tcBorders>
                <w:hideMark/>
              </w:tcPr>
            </w:tcPrChange>
          </w:tcPr>
          <w:p w14:paraId="0C618264" w14:textId="77777777" w:rsidR="008412EF" w:rsidRPr="00C96590" w:rsidRDefault="008412EF" w:rsidP="008412EF">
            <w:pPr>
              <w:keepNext/>
              <w:keepLines/>
              <w:spacing w:after="0"/>
              <w:jc w:val="center"/>
              <w:rPr>
                <w:ins w:id="14997" w:author="ZTE-Ma Zhifeng" w:date="2022-07-23T17:55:00Z"/>
                <w:rFonts w:ascii="Arial" w:hAnsi="Arial"/>
                <w:sz w:val="18"/>
              </w:rPr>
            </w:pPr>
            <w:ins w:id="14998" w:author="ZTE-Ma Zhifeng" w:date="2022-07-23T17:55:00Z">
              <w:r w:rsidRPr="00C96590">
                <w:rPr>
                  <w:rFonts w:ascii="Arial" w:hAnsi="Arial"/>
                  <w:sz w:val="18"/>
                </w:rPr>
                <w:t>DC_41_n41-n77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4999"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3D3E7C9" w14:textId="1ED24F6F" w:rsidR="008412EF" w:rsidRPr="00C96590" w:rsidRDefault="008412EF" w:rsidP="008412EF">
            <w:pPr>
              <w:keepNext/>
              <w:keepLines/>
              <w:spacing w:after="0"/>
              <w:jc w:val="center"/>
              <w:rPr>
                <w:ins w:id="15000" w:author="ZTE-Ma Zhifeng" w:date="2022-07-23T17:55:00Z"/>
                <w:rFonts w:ascii="Arial" w:eastAsia="MS Mincho" w:hAnsi="Arial"/>
                <w:sz w:val="18"/>
                <w:szCs w:val="18"/>
                <w:lang w:eastAsia="ja-JP"/>
              </w:rPr>
            </w:pPr>
            <w:ins w:id="15001" w:author="ZTE-Ma Zhifeng" w:date="2022-07-24T16:3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002"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20CF7767" w14:textId="053E0AD4" w:rsidR="008412EF" w:rsidRPr="00C96590" w:rsidRDefault="008412EF" w:rsidP="008412EF">
            <w:pPr>
              <w:keepNext/>
              <w:keepLines/>
              <w:spacing w:after="0"/>
              <w:jc w:val="center"/>
              <w:rPr>
                <w:ins w:id="15003" w:author="ZTE-Ma Zhifeng" w:date="2022-07-23T17:58:00Z"/>
                <w:rFonts w:ascii="Arial" w:hAnsi="Arial"/>
                <w:sz w:val="18"/>
                <w:lang w:eastAsia="zh-CN"/>
              </w:rPr>
            </w:pPr>
            <w:ins w:id="15004" w:author="ZTE-Ma Zhifeng" w:date="2022-07-24T16: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05"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36FB900" w14:textId="272A6773" w:rsidR="008412EF" w:rsidRPr="00C96590" w:rsidRDefault="008412EF" w:rsidP="008412EF">
            <w:pPr>
              <w:keepNext/>
              <w:keepLines/>
              <w:spacing w:after="0"/>
              <w:jc w:val="center"/>
              <w:rPr>
                <w:ins w:id="15006" w:author="ZTE-Ma Zhifeng" w:date="2022-07-23T17:55:00Z"/>
                <w:rFonts w:ascii="Arial" w:hAnsi="Arial"/>
                <w:sz w:val="18"/>
                <w:szCs w:val="18"/>
                <w:lang w:eastAsia="zh-CN"/>
              </w:rPr>
            </w:pPr>
            <w:ins w:id="15007" w:author="ZTE-Ma Zhifeng" w:date="2022-07-23T17:55:00Z">
              <w:r w:rsidRPr="00C96590">
                <w:rPr>
                  <w:rFonts w:ascii="Arial" w:hAnsi="Arial"/>
                  <w:sz w:val="18"/>
                  <w:lang w:eastAsia="zh-CN"/>
                </w:rPr>
                <w:t>0.5</w:t>
              </w:r>
            </w:ins>
          </w:p>
        </w:tc>
      </w:tr>
      <w:tr w:rsidR="008412EF" w:rsidRPr="00C96590" w14:paraId="6E51F931" w14:textId="77777777" w:rsidTr="008412EF">
        <w:tblPrEx>
          <w:tblPrExChange w:id="15008" w:author="ZTE-Ma Zhifeng" w:date="2022-07-24T16:37:00Z">
            <w:tblPrEx>
              <w:tblW w:w="0" w:type="auto"/>
            </w:tblPrEx>
          </w:tblPrExChange>
        </w:tblPrEx>
        <w:trPr>
          <w:trHeight w:val="187"/>
          <w:jc w:val="center"/>
          <w:ins w:id="15009" w:author="ZTE-Ma Zhifeng" w:date="2022-07-23T17:55:00Z"/>
          <w:trPrChange w:id="15010"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011" w:author="ZTE-Ma Zhifeng" w:date="2022-07-24T16:37:00Z">
              <w:tcPr>
                <w:tcW w:w="2221" w:type="dxa"/>
                <w:gridSpan w:val="4"/>
                <w:tcBorders>
                  <w:top w:val="nil"/>
                  <w:left w:val="single" w:sz="4" w:space="0" w:color="auto"/>
                  <w:bottom w:val="single" w:sz="4" w:space="0" w:color="auto"/>
                  <w:right w:val="single" w:sz="4" w:space="0" w:color="auto"/>
                </w:tcBorders>
                <w:hideMark/>
              </w:tcPr>
            </w:tcPrChange>
          </w:tcPr>
          <w:p w14:paraId="4BB74726" w14:textId="77777777" w:rsidR="008412EF" w:rsidRPr="00C96590" w:rsidRDefault="008412EF" w:rsidP="008412EF">
            <w:pPr>
              <w:keepNext/>
              <w:keepLines/>
              <w:spacing w:after="0"/>
              <w:jc w:val="center"/>
              <w:rPr>
                <w:ins w:id="15012" w:author="ZTE-Ma Zhifeng" w:date="2022-07-23T17:55:00Z"/>
                <w:rFonts w:ascii="Arial" w:hAnsi="Arial"/>
                <w:sz w:val="18"/>
              </w:rPr>
            </w:pPr>
            <w:ins w:id="15013" w:author="ZTE-Ma Zhifeng" w:date="2022-07-23T17:55:00Z">
              <w:r w:rsidRPr="00C96590">
                <w:rPr>
                  <w:rFonts w:ascii="Arial" w:hAnsi="Arial"/>
                  <w:sz w:val="18"/>
                </w:rPr>
                <w:t>DC_41_n41-n78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14"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1315AEA" w14:textId="489AB019" w:rsidR="008412EF" w:rsidRPr="00C96590" w:rsidRDefault="008412EF" w:rsidP="008412EF">
            <w:pPr>
              <w:keepNext/>
              <w:keepLines/>
              <w:spacing w:after="0"/>
              <w:jc w:val="center"/>
              <w:rPr>
                <w:ins w:id="15015" w:author="ZTE-Ma Zhifeng" w:date="2022-07-23T17:55:00Z"/>
                <w:rFonts w:ascii="Arial" w:eastAsia="MS Mincho" w:hAnsi="Arial"/>
                <w:sz w:val="18"/>
                <w:szCs w:val="18"/>
                <w:lang w:eastAsia="ja-JP"/>
              </w:rPr>
            </w:pPr>
            <w:ins w:id="15016" w:author="ZTE-Ma Zhifeng" w:date="2022-07-24T16:3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017"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5AC24E60" w14:textId="71629522" w:rsidR="008412EF" w:rsidRPr="00C96590" w:rsidRDefault="008412EF" w:rsidP="008412EF">
            <w:pPr>
              <w:keepNext/>
              <w:keepLines/>
              <w:spacing w:after="0"/>
              <w:jc w:val="center"/>
              <w:rPr>
                <w:ins w:id="15018" w:author="ZTE-Ma Zhifeng" w:date="2022-07-23T17:58:00Z"/>
                <w:rFonts w:ascii="Arial" w:hAnsi="Arial"/>
                <w:sz w:val="18"/>
                <w:lang w:eastAsia="zh-CN"/>
              </w:rPr>
            </w:pPr>
            <w:ins w:id="15019" w:author="ZTE-Ma Zhifeng" w:date="2022-07-24T16: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20"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79A23D" w14:textId="52246EFA" w:rsidR="008412EF" w:rsidRPr="00C96590" w:rsidRDefault="008412EF" w:rsidP="008412EF">
            <w:pPr>
              <w:keepNext/>
              <w:keepLines/>
              <w:spacing w:after="0"/>
              <w:jc w:val="center"/>
              <w:rPr>
                <w:ins w:id="15021" w:author="ZTE-Ma Zhifeng" w:date="2022-07-23T17:55:00Z"/>
                <w:rFonts w:ascii="Arial" w:hAnsi="Arial"/>
                <w:sz w:val="18"/>
                <w:szCs w:val="18"/>
                <w:lang w:eastAsia="zh-CN"/>
              </w:rPr>
            </w:pPr>
            <w:ins w:id="15022" w:author="ZTE-Ma Zhifeng" w:date="2022-07-23T17:55:00Z">
              <w:r w:rsidRPr="00C96590">
                <w:rPr>
                  <w:rFonts w:ascii="Arial" w:hAnsi="Arial"/>
                  <w:sz w:val="18"/>
                  <w:lang w:eastAsia="zh-CN"/>
                </w:rPr>
                <w:t>0.5</w:t>
              </w:r>
            </w:ins>
          </w:p>
        </w:tc>
      </w:tr>
      <w:tr w:rsidR="008412EF" w:rsidRPr="00C96590" w14:paraId="0C416176" w14:textId="77777777" w:rsidTr="00941066">
        <w:tblPrEx>
          <w:tblPrExChange w:id="15023" w:author="ZTE-Ma Zhifeng" w:date="2022-07-23T18:26:00Z">
            <w:tblPrEx>
              <w:tblW w:w="0" w:type="auto"/>
            </w:tblPrEx>
          </w:tblPrExChange>
        </w:tblPrEx>
        <w:trPr>
          <w:trHeight w:val="187"/>
          <w:jc w:val="center"/>
          <w:ins w:id="15024" w:author="ZTE-Ma Zhifeng" w:date="2022-07-23T17:55:00Z"/>
          <w:trPrChange w:id="15025"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026"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59D1B087" w14:textId="77777777" w:rsidR="008412EF" w:rsidRPr="00C96590" w:rsidRDefault="008412EF" w:rsidP="008412EF">
            <w:pPr>
              <w:keepNext/>
              <w:keepLines/>
              <w:spacing w:after="0"/>
              <w:jc w:val="center"/>
              <w:rPr>
                <w:ins w:id="15027" w:author="ZTE-Ma Zhifeng" w:date="2022-07-23T17:55:00Z"/>
                <w:rFonts w:ascii="Arial" w:hAnsi="Arial"/>
                <w:sz w:val="18"/>
              </w:rPr>
            </w:pPr>
            <w:ins w:id="15028" w:author="ZTE-Ma Zhifeng" w:date="2022-07-23T17:55:00Z">
              <w:r w:rsidRPr="00C96590">
                <w:rPr>
                  <w:rFonts w:ascii="Arial" w:hAnsi="Arial"/>
                  <w:sz w:val="18"/>
                </w:rPr>
                <w:t>DC_(n)41-n78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29"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C6E2241" w14:textId="310F7647" w:rsidR="008412EF" w:rsidRPr="00C96590" w:rsidRDefault="008412EF" w:rsidP="008412EF">
            <w:pPr>
              <w:keepNext/>
              <w:keepLines/>
              <w:spacing w:after="0"/>
              <w:jc w:val="center"/>
              <w:rPr>
                <w:ins w:id="15030" w:author="ZTE-Ma Zhifeng" w:date="2022-07-23T17:55:00Z"/>
                <w:rFonts w:ascii="Arial" w:hAnsi="Arial"/>
                <w:sz w:val="18"/>
              </w:rPr>
            </w:pPr>
            <w:ins w:id="15031" w:author="ZTE-Ma Zhifeng" w:date="2022-07-24T16:3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032"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9F4674D" w14:textId="39395B55" w:rsidR="008412EF" w:rsidRPr="00C96590" w:rsidRDefault="008412EF" w:rsidP="008412EF">
            <w:pPr>
              <w:keepNext/>
              <w:keepLines/>
              <w:spacing w:after="0"/>
              <w:jc w:val="center"/>
              <w:rPr>
                <w:ins w:id="15033" w:author="ZTE-Ma Zhifeng" w:date="2022-07-23T17:58:00Z"/>
                <w:rFonts w:ascii="Arial" w:hAnsi="Arial"/>
                <w:sz w:val="18"/>
                <w:lang w:eastAsia="zh-CN"/>
              </w:rPr>
            </w:pPr>
            <w:ins w:id="15034" w:author="ZTE-Ma Zhifeng" w:date="2022-07-24T16:37: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3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824F115" w14:textId="6B45A5BE" w:rsidR="008412EF" w:rsidRPr="00C96590" w:rsidRDefault="008412EF" w:rsidP="008412EF">
            <w:pPr>
              <w:keepNext/>
              <w:keepLines/>
              <w:spacing w:after="0"/>
              <w:jc w:val="center"/>
              <w:rPr>
                <w:ins w:id="15036" w:author="ZTE-Ma Zhifeng" w:date="2022-07-23T17:55:00Z"/>
                <w:rFonts w:ascii="Arial" w:hAnsi="Arial"/>
                <w:sz w:val="18"/>
                <w:lang w:eastAsia="zh-CN"/>
              </w:rPr>
            </w:pPr>
            <w:ins w:id="15037" w:author="ZTE-Ma Zhifeng" w:date="2022-07-23T17:55:00Z">
              <w:r w:rsidRPr="00C96590">
                <w:rPr>
                  <w:rFonts w:ascii="Arial" w:hAnsi="Arial"/>
                  <w:sz w:val="18"/>
                  <w:lang w:eastAsia="zh-CN"/>
                </w:rPr>
                <w:t>0.5</w:t>
              </w:r>
            </w:ins>
          </w:p>
        </w:tc>
      </w:tr>
      <w:tr w:rsidR="008412EF" w:rsidRPr="00C96590" w14:paraId="2FB95EDD" w14:textId="77777777" w:rsidTr="008412EF">
        <w:tblPrEx>
          <w:tblPrExChange w:id="15038" w:author="ZTE-Ma Zhifeng" w:date="2022-07-24T16:37:00Z">
            <w:tblPrEx>
              <w:tblW w:w="0" w:type="auto"/>
            </w:tblPrEx>
          </w:tblPrExChange>
        </w:tblPrEx>
        <w:trPr>
          <w:trHeight w:val="187"/>
          <w:jc w:val="center"/>
          <w:ins w:id="15039" w:author="ZTE-Ma Zhifeng" w:date="2022-07-23T17:55:00Z"/>
          <w:trPrChange w:id="15040" w:author="ZTE-Ma Zhifeng" w:date="2022-07-24T16:3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041" w:author="ZTE-Ma Zhifeng" w:date="2022-07-24T16:37:00Z">
              <w:tcPr>
                <w:tcW w:w="2221" w:type="dxa"/>
                <w:gridSpan w:val="4"/>
                <w:tcBorders>
                  <w:top w:val="single" w:sz="4" w:space="0" w:color="auto"/>
                  <w:left w:val="single" w:sz="4" w:space="0" w:color="auto"/>
                  <w:bottom w:val="nil"/>
                  <w:right w:val="single" w:sz="4" w:space="0" w:color="auto"/>
                </w:tcBorders>
                <w:hideMark/>
              </w:tcPr>
            </w:tcPrChange>
          </w:tcPr>
          <w:p w14:paraId="4344B380" w14:textId="77777777" w:rsidR="008412EF" w:rsidRPr="00C96590" w:rsidRDefault="008412EF" w:rsidP="008412EF">
            <w:pPr>
              <w:keepNext/>
              <w:keepLines/>
              <w:spacing w:after="0"/>
              <w:jc w:val="center"/>
              <w:rPr>
                <w:ins w:id="15042" w:author="ZTE-Ma Zhifeng" w:date="2022-07-23T17:55:00Z"/>
                <w:rFonts w:ascii="Arial" w:hAnsi="Arial"/>
                <w:sz w:val="18"/>
              </w:rPr>
            </w:pPr>
            <w:ins w:id="15043" w:author="ZTE-Ma Zhifeng" w:date="2022-07-23T17:55:00Z">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44"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DA701DA" w14:textId="553754F4" w:rsidR="008412EF" w:rsidRPr="00C96590" w:rsidRDefault="008412EF" w:rsidP="008412EF">
            <w:pPr>
              <w:keepNext/>
              <w:keepLines/>
              <w:spacing w:after="0"/>
              <w:jc w:val="center"/>
              <w:rPr>
                <w:ins w:id="15045" w:author="ZTE-Ma Zhifeng" w:date="2022-07-23T17:55:00Z"/>
                <w:rFonts w:ascii="Arial" w:hAnsi="Arial"/>
                <w:sz w:val="18"/>
                <w:szCs w:val="18"/>
                <w:lang w:eastAsia="ja-JP"/>
              </w:rPr>
            </w:pPr>
            <w:ins w:id="15046" w:author="ZTE-Ma Zhifeng" w:date="2022-07-24T16:3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047" w:author="ZTE-Ma Zhifeng" w:date="2022-07-24T16:37:00Z">
              <w:tcPr>
                <w:tcW w:w="2952" w:type="dxa"/>
                <w:gridSpan w:val="3"/>
                <w:tcBorders>
                  <w:top w:val="single" w:sz="4" w:space="0" w:color="auto"/>
                  <w:left w:val="single" w:sz="4" w:space="0" w:color="auto"/>
                  <w:bottom w:val="single" w:sz="4" w:space="0" w:color="auto"/>
                  <w:right w:val="single" w:sz="4" w:space="0" w:color="auto"/>
                </w:tcBorders>
              </w:tcPr>
            </w:tcPrChange>
          </w:tcPr>
          <w:p w14:paraId="0FB4A4AE" w14:textId="23B79A73" w:rsidR="008412EF" w:rsidRPr="00C96590" w:rsidRDefault="008412EF" w:rsidP="008412EF">
            <w:pPr>
              <w:keepNext/>
              <w:keepLines/>
              <w:spacing w:after="0"/>
              <w:jc w:val="center"/>
              <w:rPr>
                <w:ins w:id="15048" w:author="ZTE-Ma Zhifeng" w:date="2022-07-23T17:58:00Z"/>
                <w:rFonts w:ascii="Arial" w:hAnsi="Arial"/>
                <w:sz w:val="18"/>
                <w:lang w:eastAsia="zh-CN"/>
              </w:rPr>
            </w:pPr>
            <w:ins w:id="15049" w:author="ZTE-Ma Zhifeng" w:date="2022-07-24T16:3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50" w:author="ZTE-Ma Zhifeng" w:date="2022-07-24T16:37: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AFEE58E" w14:textId="602BE9C9" w:rsidR="008412EF" w:rsidRPr="00C96590" w:rsidRDefault="008412EF" w:rsidP="008412EF">
            <w:pPr>
              <w:keepNext/>
              <w:keepLines/>
              <w:spacing w:after="0"/>
              <w:jc w:val="center"/>
              <w:rPr>
                <w:ins w:id="15051" w:author="ZTE-Ma Zhifeng" w:date="2022-07-23T17:55:00Z"/>
                <w:rFonts w:ascii="Arial" w:hAnsi="Arial"/>
                <w:sz w:val="18"/>
                <w:lang w:eastAsia="ja-JP"/>
              </w:rPr>
            </w:pPr>
            <w:ins w:id="15052" w:author="ZTE-Ma Zhifeng" w:date="2022-07-23T17:55:00Z">
              <w:r w:rsidRPr="00C96590">
                <w:rPr>
                  <w:rFonts w:ascii="Arial" w:hAnsi="Arial"/>
                  <w:sz w:val="18"/>
                  <w:lang w:eastAsia="ja-JP"/>
                </w:rPr>
                <w:t>0.5</w:t>
              </w:r>
            </w:ins>
          </w:p>
        </w:tc>
      </w:tr>
      <w:tr w:rsidR="00D87BCB" w:rsidRPr="00C96590" w14:paraId="3EABD852" w14:textId="77777777" w:rsidTr="00185433">
        <w:tblPrEx>
          <w:tblPrExChange w:id="15053" w:author="ZTE-Ma Zhifeng" w:date="2022-07-24T17:04:00Z">
            <w:tblPrEx>
              <w:tblW w:w="0" w:type="auto"/>
            </w:tblPrEx>
          </w:tblPrExChange>
        </w:tblPrEx>
        <w:trPr>
          <w:trHeight w:val="187"/>
          <w:jc w:val="center"/>
          <w:ins w:id="15054" w:author="ZTE-Ma Zhifeng" w:date="2022-07-23T17:55:00Z"/>
          <w:trPrChange w:id="15055"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056" w:author="ZTE-Ma Zhifeng" w:date="2022-07-24T17:04:00Z">
              <w:tcPr>
                <w:tcW w:w="2221" w:type="dxa"/>
                <w:gridSpan w:val="4"/>
                <w:tcBorders>
                  <w:top w:val="single" w:sz="4" w:space="0" w:color="auto"/>
                  <w:left w:val="single" w:sz="4" w:space="0" w:color="auto"/>
                  <w:bottom w:val="nil"/>
                  <w:right w:val="single" w:sz="4" w:space="0" w:color="auto"/>
                </w:tcBorders>
                <w:hideMark/>
              </w:tcPr>
            </w:tcPrChange>
          </w:tcPr>
          <w:p w14:paraId="38211C47" w14:textId="77777777" w:rsidR="00D87BCB" w:rsidRPr="00C96590" w:rsidRDefault="00D87BCB" w:rsidP="00D87BCB">
            <w:pPr>
              <w:keepNext/>
              <w:keepLines/>
              <w:spacing w:after="0"/>
              <w:jc w:val="center"/>
              <w:rPr>
                <w:ins w:id="15057" w:author="ZTE-Ma Zhifeng" w:date="2022-07-23T17:55:00Z"/>
                <w:rFonts w:ascii="Arial" w:hAnsi="Arial"/>
                <w:sz w:val="18"/>
              </w:rPr>
            </w:pPr>
            <w:ins w:id="15058" w:author="ZTE-Ma Zhifeng" w:date="2022-07-23T17:55:00Z">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59"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9468EBB" w14:textId="47290D45" w:rsidR="00D87BCB" w:rsidRPr="00C96590" w:rsidRDefault="00D87BCB" w:rsidP="00D87BCB">
            <w:pPr>
              <w:keepNext/>
              <w:keepLines/>
              <w:spacing w:after="0"/>
              <w:jc w:val="center"/>
              <w:rPr>
                <w:ins w:id="15060" w:author="ZTE-Ma Zhifeng" w:date="2022-07-23T17:55:00Z"/>
                <w:rFonts w:ascii="Arial" w:hAnsi="Arial"/>
                <w:sz w:val="18"/>
                <w:szCs w:val="18"/>
                <w:lang w:eastAsia="ja-JP"/>
              </w:rPr>
            </w:pPr>
            <w:ins w:id="15061" w:author="ZTE-Ma Zhifeng" w:date="2022-07-24T16:38: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062"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42F941E3" w14:textId="0CEEE257" w:rsidR="00D87BCB" w:rsidRPr="00C96590" w:rsidRDefault="00D87BCB" w:rsidP="00D87BCB">
            <w:pPr>
              <w:keepNext/>
              <w:keepLines/>
              <w:spacing w:after="0"/>
              <w:jc w:val="center"/>
              <w:rPr>
                <w:ins w:id="15063" w:author="ZTE-Ma Zhifeng" w:date="2022-07-23T17:58:00Z"/>
                <w:rFonts w:ascii="Arial" w:hAnsi="Arial"/>
                <w:sz w:val="18"/>
                <w:lang w:eastAsia="ja-JP"/>
              </w:rPr>
            </w:pPr>
            <w:ins w:id="15064" w:author="ZTE-Ma Zhifeng" w:date="2022-07-24T16:3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65"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DE8BF3" w14:textId="6A6AB512" w:rsidR="00D87BCB" w:rsidRPr="00C96590" w:rsidRDefault="00D87BCB" w:rsidP="00D87BCB">
            <w:pPr>
              <w:keepNext/>
              <w:keepLines/>
              <w:spacing w:after="0"/>
              <w:jc w:val="center"/>
              <w:rPr>
                <w:ins w:id="15066" w:author="ZTE-Ma Zhifeng" w:date="2022-07-23T17:55:00Z"/>
                <w:rFonts w:ascii="Arial" w:hAnsi="Arial"/>
                <w:sz w:val="18"/>
                <w:lang w:eastAsia="ja-JP"/>
              </w:rPr>
            </w:pPr>
            <w:ins w:id="15067" w:author="ZTE-Ma Zhifeng" w:date="2022-07-24T16:38:00Z">
              <w:r w:rsidRPr="00C96590">
                <w:rPr>
                  <w:rFonts w:ascii="Arial" w:hAnsi="Arial"/>
                  <w:sz w:val="18"/>
                  <w:lang w:eastAsia="ja-JP"/>
                </w:rPr>
                <w:t>0.5</w:t>
              </w:r>
            </w:ins>
          </w:p>
        </w:tc>
      </w:tr>
      <w:tr w:rsidR="00D87BCB" w:rsidRPr="00C96590" w14:paraId="0DFF7E3B" w14:textId="77777777" w:rsidTr="00941066">
        <w:tblPrEx>
          <w:tblPrExChange w:id="15068" w:author="ZTE-Ma Zhifeng" w:date="2022-07-23T18:26:00Z">
            <w:tblPrEx>
              <w:tblW w:w="0" w:type="auto"/>
            </w:tblPrEx>
          </w:tblPrExChange>
        </w:tblPrEx>
        <w:trPr>
          <w:trHeight w:val="187"/>
          <w:jc w:val="center"/>
          <w:ins w:id="15069" w:author="ZTE-Ma Zhifeng" w:date="2022-07-23T17:55:00Z"/>
          <w:trPrChange w:id="15070"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071"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4B1C762C" w14:textId="77777777" w:rsidR="00D87BCB" w:rsidRPr="00C96590" w:rsidRDefault="00D87BCB" w:rsidP="00D87BCB">
            <w:pPr>
              <w:keepNext/>
              <w:keepLines/>
              <w:spacing w:after="0"/>
              <w:jc w:val="center"/>
              <w:rPr>
                <w:ins w:id="15072" w:author="ZTE-Ma Zhifeng" w:date="2022-07-23T17:55:00Z"/>
                <w:rFonts w:ascii="Arial" w:hAnsi="Arial"/>
                <w:sz w:val="18"/>
              </w:rPr>
            </w:pPr>
            <w:ins w:id="15073" w:author="ZTE-Ma Zhifeng" w:date="2022-07-23T17:55:00Z">
              <w:r w:rsidRPr="00C96590">
                <w:rPr>
                  <w:rFonts w:ascii="Arial" w:hAnsi="Arial"/>
                  <w:sz w:val="18"/>
                  <w:szCs w:val="18"/>
                </w:rPr>
                <w:t>DC_41-42_n79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74"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DEE4BEE" w14:textId="2288BC35" w:rsidR="00D87BCB" w:rsidRPr="00C96590" w:rsidRDefault="00D87BCB" w:rsidP="00D87BCB">
            <w:pPr>
              <w:keepNext/>
              <w:keepLines/>
              <w:spacing w:after="0"/>
              <w:jc w:val="center"/>
              <w:rPr>
                <w:ins w:id="15075" w:author="ZTE-Ma Zhifeng" w:date="2022-07-23T17:55:00Z"/>
                <w:rFonts w:ascii="Arial" w:hAnsi="Arial"/>
                <w:sz w:val="18"/>
                <w:lang w:eastAsia="ja-JP"/>
              </w:rPr>
            </w:pPr>
            <w:ins w:id="15076" w:author="ZTE-Ma Zhifeng" w:date="2022-07-24T16:38: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077"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2555B62" w14:textId="35265573" w:rsidR="00D87BCB" w:rsidRPr="00C96590" w:rsidRDefault="00D87BCB" w:rsidP="00D87BCB">
            <w:pPr>
              <w:keepNext/>
              <w:keepLines/>
              <w:spacing w:after="0"/>
              <w:jc w:val="center"/>
              <w:rPr>
                <w:ins w:id="15078" w:author="ZTE-Ma Zhifeng" w:date="2022-07-23T17:58:00Z"/>
                <w:rFonts w:ascii="Arial" w:hAnsi="Arial"/>
                <w:sz w:val="18"/>
                <w:lang w:eastAsia="zh-CN"/>
              </w:rPr>
            </w:pPr>
            <w:ins w:id="15079" w:author="ZTE-Ma Zhifeng" w:date="2022-07-24T16:38: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80"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9E3AA0C" w14:textId="22162681" w:rsidR="00D87BCB" w:rsidRPr="00C96590" w:rsidRDefault="00D87BCB" w:rsidP="00D87BCB">
            <w:pPr>
              <w:keepNext/>
              <w:keepLines/>
              <w:spacing w:after="0"/>
              <w:jc w:val="center"/>
              <w:rPr>
                <w:ins w:id="15081" w:author="ZTE-Ma Zhifeng" w:date="2022-07-23T17:55:00Z"/>
                <w:rFonts w:ascii="Arial" w:hAnsi="Arial"/>
                <w:sz w:val="18"/>
                <w:lang w:eastAsia="ja-JP"/>
              </w:rPr>
            </w:pPr>
            <w:ins w:id="15082" w:author="ZTE-Ma Zhifeng" w:date="2022-07-24T16:38:00Z">
              <w:r>
                <w:rPr>
                  <w:rFonts w:ascii="Arial" w:hAnsi="Arial"/>
                  <w:sz w:val="18"/>
                  <w:lang w:eastAsia="ja-JP"/>
                </w:rPr>
                <w:t>-</w:t>
              </w:r>
            </w:ins>
          </w:p>
        </w:tc>
      </w:tr>
      <w:tr w:rsidR="00D87BCB" w:rsidRPr="00C96590" w14:paraId="555C3BD1" w14:textId="77777777" w:rsidTr="00D87BCB">
        <w:tblPrEx>
          <w:tblPrExChange w:id="15083" w:author="ZTE-Ma Zhifeng" w:date="2022-07-24T16:42:00Z">
            <w:tblPrEx>
              <w:tblW w:w="0" w:type="auto"/>
            </w:tblPrEx>
          </w:tblPrExChange>
        </w:tblPrEx>
        <w:trPr>
          <w:trHeight w:val="187"/>
          <w:jc w:val="center"/>
          <w:ins w:id="15084" w:author="ZTE-Ma Zhifeng" w:date="2022-07-23T17:55:00Z"/>
          <w:trPrChange w:id="15085"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086"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1D9A582E" w14:textId="77777777" w:rsidR="00D87BCB" w:rsidRPr="00C96590" w:rsidRDefault="00D87BCB" w:rsidP="00D87BCB">
            <w:pPr>
              <w:keepNext/>
              <w:keepLines/>
              <w:spacing w:after="0"/>
              <w:jc w:val="center"/>
              <w:rPr>
                <w:ins w:id="15087" w:author="ZTE-Ma Zhifeng" w:date="2022-07-23T17:55:00Z"/>
                <w:rFonts w:ascii="Arial" w:hAnsi="Arial"/>
                <w:sz w:val="18"/>
              </w:rPr>
            </w:pPr>
            <w:ins w:id="15088" w:author="ZTE-Ma Zhifeng" w:date="2022-07-23T17:55:00Z">
              <w:r w:rsidRPr="00C96590">
                <w:rPr>
                  <w:rFonts w:ascii="Arial" w:hAnsi="Arial"/>
                  <w:sz w:val="18"/>
                </w:rPr>
                <w:t>DC_42_n1-n3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89" w:author="ZTE-Ma Zhifeng" w:date="2022-07-24T16:4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359FC6" w14:textId="74E8532C" w:rsidR="00D87BCB" w:rsidRPr="00C96590" w:rsidRDefault="00D87BCB" w:rsidP="00D87BCB">
            <w:pPr>
              <w:keepNext/>
              <w:keepLines/>
              <w:spacing w:after="0"/>
              <w:jc w:val="center"/>
              <w:rPr>
                <w:ins w:id="15090" w:author="ZTE-Ma Zhifeng" w:date="2022-07-23T17:55:00Z"/>
                <w:rFonts w:ascii="Arial" w:hAnsi="Arial"/>
                <w:sz w:val="18"/>
              </w:rPr>
            </w:pPr>
            <w:ins w:id="15091" w:author="ZTE-Ma Zhifeng" w:date="2022-07-24T16:38: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092"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2D7081A2" w14:textId="0FCBA75D" w:rsidR="00D87BCB" w:rsidRPr="00C96590" w:rsidRDefault="00D87BCB" w:rsidP="00D87BCB">
            <w:pPr>
              <w:keepNext/>
              <w:keepLines/>
              <w:spacing w:after="0"/>
              <w:jc w:val="center"/>
              <w:rPr>
                <w:ins w:id="15093" w:author="ZTE-Ma Zhifeng" w:date="2022-07-23T17:58:00Z"/>
                <w:rFonts w:ascii="Arial" w:hAnsi="Arial"/>
                <w:sz w:val="18"/>
                <w:lang w:eastAsia="zh-CN"/>
              </w:rPr>
            </w:pPr>
            <w:ins w:id="15094" w:author="ZTE-Ma Zhifeng" w:date="2022-07-24T16:38: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095"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53F3836" w14:textId="424F7034" w:rsidR="00D87BCB" w:rsidRPr="00C96590" w:rsidRDefault="00D87BCB" w:rsidP="00D87BCB">
            <w:pPr>
              <w:keepNext/>
              <w:keepLines/>
              <w:spacing w:after="0"/>
              <w:jc w:val="center"/>
              <w:rPr>
                <w:ins w:id="15096" w:author="ZTE-Ma Zhifeng" w:date="2022-07-23T17:55:00Z"/>
                <w:rFonts w:ascii="Arial" w:hAnsi="Arial" w:cs="Arial"/>
                <w:sz w:val="18"/>
              </w:rPr>
            </w:pPr>
            <w:ins w:id="15097" w:author="ZTE-Ma Zhifeng" w:date="2022-07-23T17:55:00Z">
              <w:r w:rsidRPr="00C96590">
                <w:rPr>
                  <w:rFonts w:ascii="Arial" w:hAnsi="Arial"/>
                  <w:sz w:val="18"/>
                </w:rPr>
                <w:t>0.</w:t>
              </w:r>
            </w:ins>
            <w:ins w:id="15098" w:author="ZTE-Ma Zhifeng" w:date="2022-07-24T16:38:00Z">
              <w:r>
                <w:rPr>
                  <w:rFonts w:ascii="Arial" w:hAnsi="Arial"/>
                  <w:sz w:val="18"/>
                </w:rPr>
                <w:t>2</w:t>
              </w:r>
            </w:ins>
          </w:p>
        </w:tc>
      </w:tr>
      <w:tr w:rsidR="00D87BCB" w:rsidRPr="00C96590" w14:paraId="5DB14FCD" w14:textId="77777777" w:rsidTr="00D87BCB">
        <w:tblPrEx>
          <w:tblPrExChange w:id="15099" w:author="ZTE-Ma Zhifeng" w:date="2022-07-24T16:42:00Z">
            <w:tblPrEx>
              <w:tblW w:w="0" w:type="auto"/>
            </w:tblPrEx>
          </w:tblPrExChange>
        </w:tblPrEx>
        <w:trPr>
          <w:trHeight w:val="187"/>
          <w:jc w:val="center"/>
          <w:ins w:id="15100" w:author="ZTE-Ma Zhifeng" w:date="2022-07-23T17:55:00Z"/>
          <w:trPrChange w:id="15101"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02"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53905159" w14:textId="77777777" w:rsidR="00D87BCB" w:rsidRPr="00C96590" w:rsidRDefault="00D87BCB" w:rsidP="00D87BCB">
            <w:pPr>
              <w:keepNext/>
              <w:keepLines/>
              <w:spacing w:after="0"/>
              <w:jc w:val="center"/>
              <w:rPr>
                <w:ins w:id="15103" w:author="ZTE-Ma Zhifeng" w:date="2022-07-23T17:55:00Z"/>
                <w:rFonts w:ascii="Arial" w:hAnsi="Arial"/>
                <w:sz w:val="18"/>
                <w:szCs w:val="18"/>
              </w:rPr>
            </w:pPr>
            <w:ins w:id="15104" w:author="ZTE-Ma Zhifeng" w:date="2022-07-23T17:55:00Z">
              <w:r w:rsidRPr="00C96590">
                <w:rPr>
                  <w:rFonts w:ascii="Arial" w:hAnsi="Arial"/>
                  <w:sz w:val="18"/>
                </w:rPr>
                <w:t>DC_42_n1-n77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05"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28DA88F" w14:textId="1C715B3C" w:rsidR="00D87BCB" w:rsidRPr="00C96590" w:rsidRDefault="00D87BCB" w:rsidP="00D87BCB">
            <w:pPr>
              <w:keepNext/>
              <w:keepLines/>
              <w:spacing w:after="0"/>
              <w:jc w:val="center"/>
              <w:rPr>
                <w:ins w:id="15106" w:author="ZTE-Ma Zhifeng" w:date="2022-07-23T17:55:00Z"/>
                <w:rFonts w:ascii="Arial" w:hAnsi="Arial"/>
                <w:sz w:val="18"/>
                <w:lang w:eastAsia="ja-JP"/>
              </w:rPr>
            </w:pPr>
            <w:ins w:id="15107" w:author="ZTE-Ma Zhifeng" w:date="2022-07-24T16:39: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108"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000867D7" w14:textId="7CAD5BB5" w:rsidR="00D87BCB" w:rsidRPr="00C96590" w:rsidRDefault="00D87BCB" w:rsidP="00D87BCB">
            <w:pPr>
              <w:keepNext/>
              <w:keepLines/>
              <w:spacing w:after="0"/>
              <w:jc w:val="center"/>
              <w:rPr>
                <w:ins w:id="15109" w:author="ZTE-Ma Zhifeng" w:date="2022-07-23T17:58:00Z"/>
                <w:rFonts w:ascii="Arial" w:hAnsi="Arial" w:cs="Arial"/>
                <w:sz w:val="18"/>
                <w:lang w:eastAsia="zh-CN"/>
              </w:rPr>
            </w:pPr>
            <w:ins w:id="15110" w:author="ZTE-Ma Zhifeng" w:date="2022-07-24T16:39: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11"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F885EFF" w14:textId="6E3B9D24" w:rsidR="00D87BCB" w:rsidRPr="00C96590" w:rsidRDefault="00D87BCB" w:rsidP="00D87BCB">
            <w:pPr>
              <w:keepNext/>
              <w:keepLines/>
              <w:spacing w:after="0"/>
              <w:jc w:val="center"/>
              <w:rPr>
                <w:ins w:id="15112" w:author="ZTE-Ma Zhifeng" w:date="2022-07-23T17:55:00Z"/>
                <w:rFonts w:ascii="Arial" w:hAnsi="Arial"/>
                <w:sz w:val="18"/>
                <w:lang w:eastAsia="ja-JP"/>
              </w:rPr>
            </w:pPr>
            <w:ins w:id="15113" w:author="ZTE-Ma Zhifeng" w:date="2022-07-23T17:55:00Z">
              <w:r w:rsidRPr="00C96590">
                <w:rPr>
                  <w:rFonts w:ascii="Arial" w:hAnsi="Arial" w:cs="Arial"/>
                  <w:sz w:val="18"/>
                </w:rPr>
                <w:t>0.5</w:t>
              </w:r>
            </w:ins>
          </w:p>
        </w:tc>
      </w:tr>
      <w:tr w:rsidR="00D87BCB" w:rsidRPr="00C96590" w14:paraId="31BB23D0" w14:textId="77777777" w:rsidTr="00D87BCB">
        <w:tblPrEx>
          <w:tblPrExChange w:id="15114" w:author="ZTE-Ma Zhifeng" w:date="2022-07-24T16:42:00Z">
            <w:tblPrEx>
              <w:tblW w:w="0" w:type="auto"/>
            </w:tblPrEx>
          </w:tblPrExChange>
        </w:tblPrEx>
        <w:trPr>
          <w:trHeight w:val="187"/>
          <w:jc w:val="center"/>
          <w:ins w:id="15115" w:author="ZTE-Ma Zhifeng" w:date="2022-07-23T17:55:00Z"/>
          <w:trPrChange w:id="15116"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17"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734D3CBB" w14:textId="77777777" w:rsidR="00D87BCB" w:rsidRPr="00C96590" w:rsidRDefault="00D87BCB" w:rsidP="00D87BCB">
            <w:pPr>
              <w:keepNext/>
              <w:keepLines/>
              <w:spacing w:after="0"/>
              <w:jc w:val="center"/>
              <w:rPr>
                <w:ins w:id="15118" w:author="ZTE-Ma Zhifeng" w:date="2022-07-23T17:55:00Z"/>
                <w:rFonts w:ascii="Arial" w:hAnsi="Arial"/>
                <w:sz w:val="18"/>
                <w:szCs w:val="18"/>
              </w:rPr>
            </w:pPr>
            <w:ins w:id="15119" w:author="ZTE-Ma Zhifeng" w:date="2022-07-23T17:55:00Z">
              <w:r w:rsidRPr="00C96590">
                <w:rPr>
                  <w:rFonts w:ascii="Arial" w:hAnsi="Arial"/>
                  <w:sz w:val="18"/>
                </w:rPr>
                <w:t>DC_42_n1-n78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20"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1FC16D" w14:textId="52299091" w:rsidR="00D87BCB" w:rsidRPr="00C96590" w:rsidRDefault="00D87BCB" w:rsidP="00D87BCB">
            <w:pPr>
              <w:keepNext/>
              <w:keepLines/>
              <w:spacing w:after="0"/>
              <w:jc w:val="center"/>
              <w:rPr>
                <w:ins w:id="15121" w:author="ZTE-Ma Zhifeng" w:date="2022-07-23T17:55:00Z"/>
                <w:rFonts w:ascii="Arial" w:hAnsi="Arial"/>
                <w:sz w:val="18"/>
                <w:lang w:eastAsia="ja-JP"/>
              </w:rPr>
            </w:pPr>
            <w:ins w:id="15122" w:author="ZTE-Ma Zhifeng" w:date="2022-07-24T16:39: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123"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795707CD" w14:textId="1F9BF620" w:rsidR="00D87BCB" w:rsidRPr="00C96590" w:rsidRDefault="00D87BCB" w:rsidP="00D87BCB">
            <w:pPr>
              <w:keepNext/>
              <w:keepLines/>
              <w:spacing w:after="0"/>
              <w:jc w:val="center"/>
              <w:rPr>
                <w:ins w:id="15124" w:author="ZTE-Ma Zhifeng" w:date="2022-07-23T17:58:00Z"/>
                <w:rFonts w:ascii="Arial" w:hAnsi="Arial" w:cs="Arial"/>
                <w:sz w:val="18"/>
              </w:rPr>
            </w:pPr>
            <w:ins w:id="15125" w:author="ZTE-Ma Zhifeng" w:date="2022-07-24T16:39: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26"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E4C573A" w14:textId="0C0FA0D3" w:rsidR="00D87BCB" w:rsidRPr="00C96590" w:rsidRDefault="00D87BCB" w:rsidP="00D87BCB">
            <w:pPr>
              <w:keepNext/>
              <w:keepLines/>
              <w:spacing w:after="0"/>
              <w:jc w:val="center"/>
              <w:rPr>
                <w:ins w:id="15127" w:author="ZTE-Ma Zhifeng" w:date="2022-07-23T17:55:00Z"/>
                <w:rFonts w:ascii="Arial" w:hAnsi="Arial"/>
                <w:sz w:val="18"/>
                <w:lang w:eastAsia="ja-JP"/>
              </w:rPr>
            </w:pPr>
            <w:ins w:id="15128" w:author="ZTE-Ma Zhifeng" w:date="2022-07-24T16:39:00Z">
              <w:r w:rsidRPr="00C96590">
                <w:rPr>
                  <w:rFonts w:ascii="Arial" w:hAnsi="Arial" w:cs="Arial"/>
                  <w:sz w:val="18"/>
                </w:rPr>
                <w:t>0.5</w:t>
              </w:r>
            </w:ins>
          </w:p>
        </w:tc>
      </w:tr>
      <w:tr w:rsidR="00D87BCB" w:rsidRPr="00C96590" w14:paraId="5E522558" w14:textId="77777777" w:rsidTr="00941066">
        <w:tblPrEx>
          <w:tblPrExChange w:id="15129" w:author="ZTE-Ma Zhifeng" w:date="2022-07-23T18:26:00Z">
            <w:tblPrEx>
              <w:tblW w:w="0" w:type="auto"/>
            </w:tblPrEx>
          </w:tblPrExChange>
        </w:tblPrEx>
        <w:trPr>
          <w:trHeight w:val="187"/>
          <w:jc w:val="center"/>
          <w:ins w:id="15130" w:author="ZTE-Ma Zhifeng" w:date="2022-07-23T17:55:00Z"/>
          <w:trPrChange w:id="15131" w:author="ZTE-Ma Zhifeng" w:date="2022-07-23T18: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32" w:author="ZTE-Ma Zhifeng" w:date="2022-07-23T18:26:00Z">
              <w:tcPr>
                <w:tcW w:w="2221" w:type="dxa"/>
                <w:gridSpan w:val="4"/>
                <w:tcBorders>
                  <w:top w:val="single" w:sz="4" w:space="0" w:color="auto"/>
                  <w:left w:val="single" w:sz="4" w:space="0" w:color="auto"/>
                  <w:bottom w:val="single" w:sz="4" w:space="0" w:color="auto"/>
                  <w:right w:val="single" w:sz="4" w:space="0" w:color="auto"/>
                </w:tcBorders>
                <w:hideMark/>
              </w:tcPr>
            </w:tcPrChange>
          </w:tcPr>
          <w:p w14:paraId="14CF9DC1" w14:textId="77777777" w:rsidR="00D87BCB" w:rsidRPr="00C96590" w:rsidRDefault="00D87BCB" w:rsidP="00D87BCB">
            <w:pPr>
              <w:keepNext/>
              <w:keepLines/>
              <w:spacing w:after="0"/>
              <w:jc w:val="center"/>
              <w:rPr>
                <w:ins w:id="15133" w:author="ZTE-Ma Zhifeng" w:date="2022-07-23T17:55:00Z"/>
                <w:rFonts w:ascii="Arial" w:hAnsi="Arial"/>
                <w:sz w:val="18"/>
                <w:szCs w:val="18"/>
              </w:rPr>
            </w:pPr>
            <w:ins w:id="15134" w:author="ZTE-Ma Zhifeng" w:date="2022-07-23T17:55:00Z">
              <w:r w:rsidRPr="00C96590">
                <w:rPr>
                  <w:rFonts w:ascii="Arial" w:hAnsi="Arial"/>
                  <w:sz w:val="18"/>
                </w:rPr>
                <w:t>DC_42_n1-n79</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35"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BE3BF5D" w14:textId="68430EE4" w:rsidR="00D87BCB" w:rsidRPr="00C96590" w:rsidRDefault="00D87BCB" w:rsidP="00D87BCB">
            <w:pPr>
              <w:keepNext/>
              <w:keepLines/>
              <w:spacing w:after="0"/>
              <w:jc w:val="center"/>
              <w:rPr>
                <w:ins w:id="15136" w:author="ZTE-Ma Zhifeng" w:date="2022-07-23T17:55:00Z"/>
                <w:rFonts w:ascii="Arial" w:hAnsi="Arial"/>
                <w:sz w:val="18"/>
                <w:lang w:eastAsia="ja-JP"/>
              </w:rPr>
            </w:pPr>
            <w:ins w:id="15137" w:author="ZTE-Ma Zhifeng" w:date="2022-07-24T16:39: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138" w:author="ZTE-Ma Zhifeng" w:date="2022-07-23T18:26:00Z">
              <w:tcPr>
                <w:tcW w:w="2952" w:type="dxa"/>
                <w:gridSpan w:val="3"/>
                <w:tcBorders>
                  <w:top w:val="single" w:sz="4" w:space="0" w:color="auto"/>
                  <w:left w:val="single" w:sz="4" w:space="0" w:color="auto"/>
                  <w:bottom w:val="single" w:sz="4" w:space="0" w:color="auto"/>
                  <w:right w:val="single" w:sz="4" w:space="0" w:color="auto"/>
                </w:tcBorders>
              </w:tcPr>
            </w:tcPrChange>
          </w:tcPr>
          <w:p w14:paraId="6A58A2E0" w14:textId="6F9F350A" w:rsidR="00D87BCB" w:rsidRPr="00C96590" w:rsidRDefault="00D87BCB" w:rsidP="00D87BCB">
            <w:pPr>
              <w:keepNext/>
              <w:keepLines/>
              <w:spacing w:after="0"/>
              <w:jc w:val="center"/>
              <w:rPr>
                <w:ins w:id="15139" w:author="ZTE-Ma Zhifeng" w:date="2022-07-23T17:58:00Z"/>
                <w:rFonts w:ascii="Arial" w:hAnsi="Arial"/>
                <w:sz w:val="18"/>
                <w:lang w:eastAsia="zh-CN"/>
              </w:rPr>
            </w:pPr>
            <w:ins w:id="15140" w:author="ZTE-Ma Zhifeng" w:date="2022-07-24T16:39: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41" w:author="ZTE-Ma Zhifeng" w:date="2022-07-23T18:26: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B315336" w14:textId="7188D6F8" w:rsidR="00D87BCB" w:rsidRPr="00C96590" w:rsidRDefault="00D87BCB" w:rsidP="00D87BCB">
            <w:pPr>
              <w:keepNext/>
              <w:keepLines/>
              <w:spacing w:after="0"/>
              <w:jc w:val="center"/>
              <w:rPr>
                <w:ins w:id="15142" w:author="ZTE-Ma Zhifeng" w:date="2022-07-23T17:55:00Z"/>
                <w:rFonts w:ascii="Arial" w:hAnsi="Arial"/>
                <w:sz w:val="18"/>
                <w:lang w:eastAsia="ja-JP"/>
              </w:rPr>
            </w:pPr>
            <w:ins w:id="15143" w:author="ZTE-Ma Zhifeng" w:date="2022-07-24T16:39:00Z">
              <w:r>
                <w:rPr>
                  <w:rFonts w:ascii="Arial" w:hAnsi="Arial"/>
                  <w:sz w:val="18"/>
                </w:rPr>
                <w:t>-</w:t>
              </w:r>
            </w:ins>
          </w:p>
        </w:tc>
      </w:tr>
      <w:tr w:rsidR="00D87BCB" w:rsidRPr="00C96590" w14:paraId="61AE5CE3" w14:textId="77777777" w:rsidTr="00D87BCB">
        <w:tblPrEx>
          <w:tblPrExChange w:id="15144" w:author="ZTE-Ma Zhifeng" w:date="2022-07-24T16:42:00Z">
            <w:tblPrEx>
              <w:tblW w:w="0" w:type="auto"/>
            </w:tblPrEx>
          </w:tblPrExChange>
        </w:tblPrEx>
        <w:trPr>
          <w:trHeight w:val="187"/>
          <w:jc w:val="center"/>
          <w:ins w:id="15145" w:author="ZTE-Ma Zhifeng" w:date="2022-07-23T17:55:00Z"/>
          <w:trPrChange w:id="15146"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47"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106F7C03" w14:textId="77777777" w:rsidR="00D87BCB" w:rsidRPr="00C96590" w:rsidRDefault="00D87BCB" w:rsidP="00D87BCB">
            <w:pPr>
              <w:keepNext/>
              <w:keepLines/>
              <w:spacing w:after="0"/>
              <w:jc w:val="center"/>
              <w:rPr>
                <w:ins w:id="15148" w:author="ZTE-Ma Zhifeng" w:date="2022-07-23T17:55:00Z"/>
                <w:rFonts w:ascii="Arial" w:hAnsi="Arial"/>
                <w:sz w:val="18"/>
                <w:szCs w:val="18"/>
              </w:rPr>
            </w:pPr>
            <w:ins w:id="15149" w:author="ZTE-Ma Zhifeng" w:date="2022-07-23T17:55:00Z">
              <w:r w:rsidRPr="00C96590">
                <w:rPr>
                  <w:rFonts w:ascii="Arial" w:hAnsi="Arial"/>
                  <w:sz w:val="18"/>
                </w:rPr>
                <w:t>DC_42_n3-n28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50"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FF526CE" w14:textId="3040BDD0" w:rsidR="00D87BCB" w:rsidRPr="00C96590" w:rsidRDefault="00D87BCB" w:rsidP="00D87BCB">
            <w:pPr>
              <w:keepNext/>
              <w:keepLines/>
              <w:spacing w:after="0"/>
              <w:jc w:val="center"/>
              <w:rPr>
                <w:ins w:id="15151" w:author="ZTE-Ma Zhifeng" w:date="2022-07-23T17:55:00Z"/>
                <w:rFonts w:ascii="Arial" w:hAnsi="Arial"/>
                <w:sz w:val="18"/>
                <w:lang w:eastAsia="ja-JP"/>
              </w:rPr>
            </w:pPr>
            <w:ins w:id="15152" w:author="ZTE-Ma Zhifeng" w:date="2022-07-24T16:40: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153"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2FB1165D" w14:textId="3EBEA988" w:rsidR="00D87BCB" w:rsidRPr="00C96590" w:rsidRDefault="00D87BCB" w:rsidP="00D87BCB">
            <w:pPr>
              <w:keepNext/>
              <w:keepLines/>
              <w:spacing w:after="0"/>
              <w:jc w:val="center"/>
              <w:rPr>
                <w:ins w:id="15154" w:author="ZTE-Ma Zhifeng" w:date="2022-07-23T17:58:00Z"/>
                <w:rFonts w:ascii="Arial" w:hAnsi="Arial"/>
                <w:sz w:val="18"/>
              </w:rPr>
            </w:pPr>
            <w:ins w:id="15155" w:author="ZTE-Ma Zhifeng" w:date="2022-07-24T16:40: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56"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ADE6AA8" w14:textId="0245A3DB" w:rsidR="00D87BCB" w:rsidRPr="00C96590" w:rsidRDefault="00D87BCB" w:rsidP="00D87BCB">
            <w:pPr>
              <w:keepNext/>
              <w:keepLines/>
              <w:spacing w:after="0"/>
              <w:jc w:val="center"/>
              <w:rPr>
                <w:ins w:id="15157" w:author="ZTE-Ma Zhifeng" w:date="2022-07-23T17:55:00Z"/>
                <w:rFonts w:ascii="Arial" w:hAnsi="Arial"/>
                <w:sz w:val="18"/>
                <w:lang w:eastAsia="ja-JP"/>
              </w:rPr>
            </w:pPr>
            <w:ins w:id="15158" w:author="ZTE-Ma Zhifeng" w:date="2022-07-24T16:40:00Z">
              <w:r w:rsidRPr="00C96590">
                <w:rPr>
                  <w:rFonts w:ascii="Arial" w:hAnsi="Arial" w:cs="Arial"/>
                  <w:sz w:val="18"/>
                </w:rPr>
                <w:t>0.5</w:t>
              </w:r>
            </w:ins>
          </w:p>
        </w:tc>
      </w:tr>
      <w:tr w:rsidR="00D87BCB" w:rsidRPr="00C96590" w14:paraId="31765E5E" w14:textId="77777777" w:rsidTr="00D87BCB">
        <w:tblPrEx>
          <w:tblPrExChange w:id="15159" w:author="ZTE-Ma Zhifeng" w:date="2022-07-24T16:42:00Z">
            <w:tblPrEx>
              <w:tblW w:w="0" w:type="auto"/>
            </w:tblPrEx>
          </w:tblPrExChange>
        </w:tblPrEx>
        <w:trPr>
          <w:trHeight w:val="187"/>
          <w:jc w:val="center"/>
          <w:ins w:id="15160" w:author="ZTE-Ma Zhifeng" w:date="2022-07-23T17:55:00Z"/>
          <w:trPrChange w:id="15161"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62"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53035827" w14:textId="77777777" w:rsidR="00D87BCB" w:rsidRPr="00C96590" w:rsidRDefault="00D87BCB" w:rsidP="00D87BCB">
            <w:pPr>
              <w:keepNext/>
              <w:keepLines/>
              <w:spacing w:after="0"/>
              <w:jc w:val="center"/>
              <w:rPr>
                <w:ins w:id="15163" w:author="ZTE-Ma Zhifeng" w:date="2022-07-23T17:55:00Z"/>
                <w:rFonts w:ascii="Arial" w:hAnsi="Arial"/>
                <w:sz w:val="18"/>
                <w:szCs w:val="18"/>
              </w:rPr>
            </w:pPr>
            <w:ins w:id="15164" w:author="ZTE-Ma Zhifeng" w:date="2022-07-23T17:55:00Z">
              <w:r w:rsidRPr="00C96590">
                <w:rPr>
                  <w:rFonts w:ascii="Arial" w:hAnsi="Arial"/>
                  <w:sz w:val="18"/>
                </w:rPr>
                <w:t>DC_42_n3-n77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65"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259AB6E" w14:textId="49076BAD" w:rsidR="00D87BCB" w:rsidRPr="00C96590" w:rsidRDefault="00D87BCB" w:rsidP="00D87BCB">
            <w:pPr>
              <w:keepNext/>
              <w:keepLines/>
              <w:spacing w:after="0"/>
              <w:jc w:val="center"/>
              <w:rPr>
                <w:ins w:id="15166" w:author="ZTE-Ma Zhifeng" w:date="2022-07-23T17:55:00Z"/>
                <w:rFonts w:ascii="Arial" w:hAnsi="Arial"/>
                <w:sz w:val="18"/>
                <w:lang w:eastAsia="ja-JP"/>
              </w:rPr>
            </w:pPr>
            <w:ins w:id="15167" w:author="ZTE-Ma Zhifeng" w:date="2022-07-24T16:40: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168"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2FC8B5C6" w14:textId="3CBAA9A9" w:rsidR="00D87BCB" w:rsidRPr="00C96590" w:rsidRDefault="00D87BCB" w:rsidP="00D87BCB">
            <w:pPr>
              <w:keepNext/>
              <w:keepLines/>
              <w:spacing w:after="0"/>
              <w:jc w:val="center"/>
              <w:rPr>
                <w:ins w:id="15169" w:author="ZTE-Ma Zhifeng" w:date="2022-07-23T17:58:00Z"/>
                <w:rFonts w:ascii="Arial" w:hAnsi="Arial"/>
                <w:sz w:val="18"/>
              </w:rPr>
            </w:pPr>
            <w:ins w:id="15170" w:author="ZTE-Ma Zhifeng" w:date="2022-07-24T16:40: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71"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5127DF2" w14:textId="33978044" w:rsidR="00D87BCB" w:rsidRPr="00C96590" w:rsidRDefault="00D87BCB" w:rsidP="00D87BCB">
            <w:pPr>
              <w:keepNext/>
              <w:keepLines/>
              <w:spacing w:after="0"/>
              <w:jc w:val="center"/>
              <w:rPr>
                <w:ins w:id="15172" w:author="ZTE-Ma Zhifeng" w:date="2022-07-23T17:55:00Z"/>
                <w:rFonts w:ascii="Arial" w:hAnsi="Arial"/>
                <w:sz w:val="18"/>
                <w:lang w:eastAsia="ja-JP"/>
              </w:rPr>
            </w:pPr>
            <w:ins w:id="15173" w:author="ZTE-Ma Zhifeng" w:date="2022-07-24T16:40:00Z">
              <w:r w:rsidRPr="00C96590">
                <w:rPr>
                  <w:rFonts w:ascii="Arial" w:hAnsi="Arial" w:cs="Arial"/>
                  <w:sz w:val="18"/>
                </w:rPr>
                <w:t>0.5</w:t>
              </w:r>
            </w:ins>
          </w:p>
        </w:tc>
      </w:tr>
      <w:tr w:rsidR="00D87BCB" w:rsidRPr="00C96590" w14:paraId="6287C040" w14:textId="77777777" w:rsidTr="00D87BCB">
        <w:tblPrEx>
          <w:tblPrExChange w:id="15174" w:author="ZTE-Ma Zhifeng" w:date="2022-07-24T16:42:00Z">
            <w:tblPrEx>
              <w:tblW w:w="0" w:type="auto"/>
            </w:tblPrEx>
          </w:tblPrExChange>
        </w:tblPrEx>
        <w:trPr>
          <w:trHeight w:val="187"/>
          <w:jc w:val="center"/>
          <w:ins w:id="15175" w:author="ZTE-Ma Zhifeng" w:date="2022-07-23T17:55:00Z"/>
          <w:trPrChange w:id="15176"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77"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0947148B" w14:textId="77777777" w:rsidR="00D87BCB" w:rsidRPr="00C96590" w:rsidRDefault="00D87BCB" w:rsidP="00D87BCB">
            <w:pPr>
              <w:keepNext/>
              <w:keepLines/>
              <w:spacing w:after="0"/>
              <w:jc w:val="center"/>
              <w:rPr>
                <w:ins w:id="15178" w:author="ZTE-Ma Zhifeng" w:date="2022-07-23T17:55:00Z"/>
                <w:rFonts w:ascii="Arial" w:hAnsi="Arial"/>
                <w:sz w:val="18"/>
              </w:rPr>
            </w:pPr>
            <w:ins w:id="15179" w:author="ZTE-Ma Zhifeng" w:date="2022-07-23T17:55:00Z">
              <w:r w:rsidRPr="00C96590">
                <w:rPr>
                  <w:rFonts w:ascii="Arial" w:hAnsi="Arial"/>
                  <w:sz w:val="18"/>
                </w:rPr>
                <w:t>DC_42_n28-n77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80"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6EBC695" w14:textId="45316942" w:rsidR="00D87BCB" w:rsidRPr="00C96590" w:rsidRDefault="00D87BCB" w:rsidP="00D87BCB">
            <w:pPr>
              <w:keepNext/>
              <w:keepLines/>
              <w:spacing w:after="0"/>
              <w:jc w:val="center"/>
              <w:rPr>
                <w:ins w:id="15181" w:author="ZTE-Ma Zhifeng" w:date="2022-07-23T17:55:00Z"/>
                <w:rFonts w:ascii="Arial" w:hAnsi="Arial"/>
                <w:sz w:val="18"/>
                <w:lang w:eastAsia="ja-JP"/>
              </w:rPr>
            </w:pPr>
            <w:ins w:id="15182" w:author="ZTE-Ma Zhifeng" w:date="2022-07-24T16:40: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183"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739A3FF2" w14:textId="3EF2ED52" w:rsidR="00D87BCB" w:rsidRPr="00C96590" w:rsidRDefault="00D87BCB" w:rsidP="00D87BCB">
            <w:pPr>
              <w:keepNext/>
              <w:keepLines/>
              <w:spacing w:after="0"/>
              <w:jc w:val="center"/>
              <w:rPr>
                <w:ins w:id="15184" w:author="ZTE-Ma Zhifeng" w:date="2022-07-23T17:58:00Z"/>
                <w:rFonts w:ascii="Arial" w:hAnsi="Arial"/>
                <w:sz w:val="18"/>
                <w:lang w:eastAsia="zh-CN"/>
              </w:rPr>
            </w:pPr>
            <w:ins w:id="15185" w:author="ZTE-Ma Zhifeng" w:date="2022-07-24T16:40: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86"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E2DEA71" w14:textId="45451425" w:rsidR="00D87BCB" w:rsidRPr="00C96590" w:rsidRDefault="00D87BCB" w:rsidP="00D87BCB">
            <w:pPr>
              <w:keepNext/>
              <w:keepLines/>
              <w:spacing w:after="0"/>
              <w:jc w:val="center"/>
              <w:rPr>
                <w:ins w:id="15187" w:author="ZTE-Ma Zhifeng" w:date="2022-07-23T17:55:00Z"/>
                <w:rFonts w:ascii="Arial" w:hAnsi="Arial"/>
                <w:sz w:val="18"/>
                <w:lang w:eastAsia="ja-JP"/>
              </w:rPr>
            </w:pPr>
            <w:ins w:id="15188" w:author="ZTE-Ma Zhifeng" w:date="2022-07-23T17:55:00Z">
              <w:r w:rsidRPr="00C96590">
                <w:rPr>
                  <w:rFonts w:ascii="Arial" w:hAnsi="Arial"/>
                  <w:sz w:val="18"/>
                </w:rPr>
                <w:t>0.</w:t>
              </w:r>
            </w:ins>
            <w:ins w:id="15189" w:author="ZTE-Ma Zhifeng" w:date="2022-07-24T16:40:00Z">
              <w:r>
                <w:rPr>
                  <w:rFonts w:ascii="Arial" w:hAnsi="Arial"/>
                  <w:sz w:val="18"/>
                </w:rPr>
                <w:t>5</w:t>
              </w:r>
            </w:ins>
          </w:p>
        </w:tc>
      </w:tr>
      <w:tr w:rsidR="00D87BCB" w:rsidRPr="00C96590" w14:paraId="198E0105" w14:textId="77777777" w:rsidTr="00D87BCB">
        <w:tblPrEx>
          <w:tblPrExChange w:id="15190" w:author="ZTE-Ma Zhifeng" w:date="2022-07-24T16:42:00Z">
            <w:tblPrEx>
              <w:tblW w:w="0" w:type="auto"/>
            </w:tblPrEx>
          </w:tblPrExChange>
        </w:tblPrEx>
        <w:trPr>
          <w:trHeight w:val="187"/>
          <w:jc w:val="center"/>
          <w:ins w:id="15191" w:author="ZTE-Ma Zhifeng" w:date="2022-07-23T17:55:00Z"/>
          <w:trPrChange w:id="15192"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93" w:author="ZTE-Ma Zhifeng" w:date="2022-07-24T16:42:00Z">
              <w:tcPr>
                <w:tcW w:w="2221" w:type="dxa"/>
                <w:gridSpan w:val="4"/>
                <w:tcBorders>
                  <w:top w:val="nil"/>
                  <w:left w:val="single" w:sz="4" w:space="0" w:color="auto"/>
                  <w:bottom w:val="single" w:sz="4" w:space="0" w:color="auto"/>
                  <w:right w:val="single" w:sz="4" w:space="0" w:color="auto"/>
                </w:tcBorders>
                <w:hideMark/>
              </w:tcPr>
            </w:tcPrChange>
          </w:tcPr>
          <w:p w14:paraId="346811BD" w14:textId="77777777" w:rsidR="00D87BCB" w:rsidRPr="00C96590" w:rsidRDefault="00D87BCB" w:rsidP="00D87BCB">
            <w:pPr>
              <w:keepNext/>
              <w:keepLines/>
              <w:spacing w:after="0"/>
              <w:jc w:val="center"/>
              <w:rPr>
                <w:ins w:id="15194" w:author="ZTE-Ma Zhifeng" w:date="2022-07-23T17:55:00Z"/>
                <w:rFonts w:ascii="Arial" w:hAnsi="Arial"/>
                <w:sz w:val="18"/>
                <w:lang w:eastAsia="ko-KR"/>
              </w:rPr>
            </w:pPr>
            <w:ins w:id="15195" w:author="ZTE-Ma Zhifeng" w:date="2022-07-23T17:55:00Z">
              <w:r w:rsidRPr="00C96590">
                <w:rPr>
                  <w:rFonts w:ascii="Arial" w:hAnsi="Arial"/>
                  <w:sz w:val="18"/>
                </w:rPr>
                <w:t>DC_46-48_n5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196" w:author="ZTE-Ma Zhifeng" w:date="2022-07-24T16:4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7D3C48" w14:textId="4ED47453" w:rsidR="00D87BCB" w:rsidRPr="00C96590" w:rsidRDefault="00D87BCB" w:rsidP="00D87BCB">
            <w:pPr>
              <w:keepNext/>
              <w:keepLines/>
              <w:spacing w:after="0"/>
              <w:jc w:val="center"/>
              <w:rPr>
                <w:ins w:id="15197" w:author="ZTE-Ma Zhifeng" w:date="2022-07-23T17:55:00Z"/>
                <w:rFonts w:ascii="Arial" w:hAnsi="Arial"/>
                <w:sz w:val="18"/>
                <w:lang w:eastAsia="ko-KR"/>
              </w:rPr>
            </w:pPr>
            <w:ins w:id="15198" w:author="ZTE-Ma Zhifeng" w:date="2022-07-24T16:41: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199"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6963A7C8" w14:textId="603373EE" w:rsidR="00D87BCB" w:rsidRPr="00C96590" w:rsidRDefault="00D87BCB" w:rsidP="00D87BCB">
            <w:pPr>
              <w:keepNext/>
              <w:keepLines/>
              <w:spacing w:after="0"/>
              <w:jc w:val="center"/>
              <w:rPr>
                <w:ins w:id="15200" w:author="ZTE-Ma Zhifeng" w:date="2022-07-23T17:58:00Z"/>
                <w:rFonts w:ascii="Arial" w:hAnsi="Arial" w:cs="Arial"/>
                <w:sz w:val="18"/>
                <w:szCs w:val="18"/>
                <w:lang w:eastAsia="zh-CN"/>
              </w:rPr>
            </w:pPr>
            <w:ins w:id="15201" w:author="ZTE-Ma Zhifeng" w:date="2022-07-24T16:41:00Z">
              <w:r>
                <w:rPr>
                  <w:rFonts w:ascii="Arial" w:hAnsi="Arial" w:cs="Arial" w:hint="eastAsia"/>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02"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A7E479C" w14:textId="41538651" w:rsidR="00D87BCB" w:rsidRPr="00C96590" w:rsidRDefault="00D87BCB" w:rsidP="00D87BCB">
            <w:pPr>
              <w:keepNext/>
              <w:keepLines/>
              <w:spacing w:after="0"/>
              <w:jc w:val="center"/>
              <w:rPr>
                <w:ins w:id="15203" w:author="ZTE-Ma Zhifeng" w:date="2022-07-23T17:55:00Z"/>
                <w:rFonts w:ascii="Arial" w:hAnsi="Arial"/>
                <w:sz w:val="18"/>
                <w:lang w:eastAsia="ja-JP"/>
              </w:rPr>
            </w:pPr>
            <w:ins w:id="15204" w:author="ZTE-Ma Zhifeng" w:date="2022-07-24T16:41:00Z">
              <w:r>
                <w:rPr>
                  <w:rFonts w:ascii="Arial" w:hAnsi="Arial" w:cs="Arial"/>
                  <w:sz w:val="18"/>
                  <w:szCs w:val="18"/>
                  <w:lang w:eastAsia="ja-JP"/>
                </w:rPr>
                <w:t>-</w:t>
              </w:r>
            </w:ins>
          </w:p>
        </w:tc>
      </w:tr>
      <w:tr w:rsidR="00D87BCB" w:rsidRPr="00C96590" w14:paraId="4DAEE961" w14:textId="77777777" w:rsidTr="00D87BCB">
        <w:tblPrEx>
          <w:tblPrExChange w:id="15205" w:author="ZTE-Ma Zhifeng" w:date="2022-07-24T16:42:00Z">
            <w:tblPrEx>
              <w:tblW w:w="0" w:type="auto"/>
            </w:tblPrEx>
          </w:tblPrExChange>
        </w:tblPrEx>
        <w:trPr>
          <w:trHeight w:val="187"/>
          <w:jc w:val="center"/>
          <w:ins w:id="15206" w:author="ZTE-Ma Zhifeng" w:date="2022-07-23T17:55:00Z"/>
          <w:trPrChange w:id="15207"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208"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77C9CC05" w14:textId="77777777" w:rsidR="00D87BCB" w:rsidRPr="00C96590" w:rsidRDefault="00D87BCB" w:rsidP="00D87BCB">
            <w:pPr>
              <w:keepNext/>
              <w:keepLines/>
              <w:spacing w:after="0"/>
              <w:jc w:val="center"/>
              <w:rPr>
                <w:ins w:id="15209" w:author="ZTE-Ma Zhifeng" w:date="2022-07-23T17:55:00Z"/>
                <w:rFonts w:ascii="Arial" w:hAnsi="Arial"/>
                <w:sz w:val="18"/>
                <w:lang w:eastAsia="ko-KR"/>
              </w:rPr>
            </w:pPr>
            <w:ins w:id="15210" w:author="ZTE-Ma Zhifeng" w:date="2022-07-23T17:55:00Z">
              <w:r w:rsidRPr="00C96590">
                <w:rPr>
                  <w:rFonts w:ascii="Arial" w:hAnsi="Arial"/>
                  <w:sz w:val="18"/>
                </w:rPr>
                <w:t>DC_46-48_n66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11" w:author="ZTE-Ma Zhifeng" w:date="2022-07-24T16:42: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A4C64B" w14:textId="136FAB4D" w:rsidR="00D87BCB" w:rsidRPr="00C96590" w:rsidRDefault="00D87BCB" w:rsidP="00D87BCB">
            <w:pPr>
              <w:keepNext/>
              <w:keepLines/>
              <w:spacing w:after="0"/>
              <w:jc w:val="center"/>
              <w:rPr>
                <w:ins w:id="15212" w:author="ZTE-Ma Zhifeng" w:date="2022-07-23T17:55:00Z"/>
                <w:rFonts w:ascii="Arial" w:hAnsi="Arial"/>
                <w:sz w:val="18"/>
                <w:lang w:eastAsia="ko-KR"/>
              </w:rPr>
            </w:pPr>
            <w:ins w:id="15213" w:author="ZTE-Ma Zhifeng" w:date="2022-07-24T16:41: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214"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42C19C03" w14:textId="28ED2747" w:rsidR="00D87BCB" w:rsidRPr="00C96590" w:rsidRDefault="00D87BCB" w:rsidP="00D87BCB">
            <w:pPr>
              <w:keepNext/>
              <w:keepLines/>
              <w:spacing w:after="0"/>
              <w:jc w:val="center"/>
              <w:rPr>
                <w:ins w:id="15215" w:author="ZTE-Ma Zhifeng" w:date="2022-07-23T17:58:00Z"/>
                <w:rFonts w:ascii="Arial" w:hAnsi="Arial" w:cs="Arial"/>
                <w:sz w:val="18"/>
                <w:szCs w:val="18"/>
                <w:lang w:eastAsia="zh-CN"/>
              </w:rPr>
            </w:pPr>
            <w:ins w:id="15216" w:author="ZTE-Ma Zhifeng" w:date="2022-07-24T16:41:00Z">
              <w:r>
                <w:rPr>
                  <w:rFonts w:ascii="Arial" w:hAnsi="Arial" w:cs="Arial" w:hint="eastAsia"/>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17"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357E312" w14:textId="3AD65E9A" w:rsidR="00D87BCB" w:rsidRPr="00C96590" w:rsidRDefault="00D87BCB" w:rsidP="00D87BCB">
            <w:pPr>
              <w:keepNext/>
              <w:keepLines/>
              <w:spacing w:after="0"/>
              <w:jc w:val="center"/>
              <w:rPr>
                <w:ins w:id="15218" w:author="ZTE-Ma Zhifeng" w:date="2022-07-23T17:55:00Z"/>
                <w:rFonts w:ascii="Arial" w:hAnsi="Arial"/>
                <w:sz w:val="18"/>
                <w:lang w:eastAsia="ja-JP"/>
              </w:rPr>
            </w:pPr>
            <w:ins w:id="15219" w:author="ZTE-Ma Zhifeng" w:date="2022-07-23T17:55:00Z">
              <w:r w:rsidRPr="00C96590">
                <w:rPr>
                  <w:rFonts w:ascii="Arial" w:hAnsi="Arial" w:cs="Arial"/>
                  <w:sz w:val="18"/>
                  <w:szCs w:val="18"/>
                  <w:lang w:eastAsia="ja-JP"/>
                </w:rPr>
                <w:t>0.</w:t>
              </w:r>
            </w:ins>
            <w:ins w:id="15220" w:author="ZTE-Ma Zhifeng" w:date="2022-07-24T16:41:00Z">
              <w:r>
                <w:rPr>
                  <w:rFonts w:ascii="Arial" w:hAnsi="Arial" w:cs="Arial"/>
                  <w:sz w:val="18"/>
                  <w:szCs w:val="18"/>
                  <w:lang w:eastAsia="ja-JP"/>
                </w:rPr>
                <w:t>3</w:t>
              </w:r>
            </w:ins>
          </w:p>
        </w:tc>
      </w:tr>
      <w:tr w:rsidR="00D87BCB" w:rsidRPr="00C96590" w14:paraId="63B06827" w14:textId="77777777" w:rsidTr="00D87BCB">
        <w:tblPrEx>
          <w:tblPrExChange w:id="15221" w:author="ZTE-Ma Zhifeng" w:date="2022-07-24T16:42:00Z">
            <w:tblPrEx>
              <w:tblW w:w="0" w:type="auto"/>
            </w:tblPrEx>
          </w:tblPrExChange>
        </w:tblPrEx>
        <w:trPr>
          <w:trHeight w:val="187"/>
          <w:jc w:val="center"/>
          <w:ins w:id="15222" w:author="ZTE-Ma Zhifeng" w:date="2022-07-23T17:55:00Z"/>
          <w:trPrChange w:id="15223" w:author="ZTE-Ma Zhifeng" w:date="2022-07-24T16:42: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224" w:author="ZTE-Ma Zhifeng" w:date="2022-07-24T16:42:00Z">
              <w:tcPr>
                <w:tcW w:w="2221" w:type="dxa"/>
                <w:gridSpan w:val="4"/>
                <w:tcBorders>
                  <w:top w:val="single" w:sz="4" w:space="0" w:color="auto"/>
                  <w:left w:val="single" w:sz="4" w:space="0" w:color="auto"/>
                  <w:bottom w:val="nil"/>
                  <w:right w:val="single" w:sz="4" w:space="0" w:color="auto"/>
                </w:tcBorders>
                <w:hideMark/>
              </w:tcPr>
            </w:tcPrChange>
          </w:tcPr>
          <w:p w14:paraId="19318138" w14:textId="77777777" w:rsidR="00D87BCB" w:rsidRPr="00C96590" w:rsidRDefault="00D87BCB" w:rsidP="00D87BCB">
            <w:pPr>
              <w:keepNext/>
              <w:keepLines/>
              <w:spacing w:after="0"/>
              <w:jc w:val="center"/>
              <w:rPr>
                <w:ins w:id="15225" w:author="ZTE-Ma Zhifeng" w:date="2022-07-23T17:55:00Z"/>
                <w:rFonts w:ascii="Arial" w:hAnsi="Arial"/>
                <w:sz w:val="18"/>
              </w:rPr>
            </w:pPr>
            <w:ins w:id="15226" w:author="ZTE-Ma Zhifeng" w:date="2022-07-23T17:55:00Z">
              <w:r w:rsidRPr="00C96590">
                <w:rPr>
                  <w:rFonts w:ascii="Arial" w:hAnsi="Arial"/>
                  <w:sz w:val="18"/>
                  <w:lang w:eastAsia="ko-KR"/>
                </w:rPr>
                <w:t>DC_48_n25-n48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27"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B3700E3" w14:textId="1EE8A35A" w:rsidR="00D87BCB" w:rsidRPr="00C96590" w:rsidRDefault="00D87BCB" w:rsidP="00D87BCB">
            <w:pPr>
              <w:keepNext/>
              <w:keepLines/>
              <w:spacing w:after="0"/>
              <w:jc w:val="center"/>
              <w:rPr>
                <w:ins w:id="15228" w:author="ZTE-Ma Zhifeng" w:date="2022-07-23T17:55:00Z"/>
                <w:rFonts w:ascii="Arial" w:hAnsi="Arial"/>
                <w:sz w:val="18"/>
              </w:rPr>
            </w:pPr>
            <w:ins w:id="15229" w:author="ZTE-Ma Zhifeng" w:date="2022-07-24T16:41:00Z">
              <w:r>
                <w:rPr>
                  <w:rFonts w:ascii="Arial" w:hAnsi="Arial"/>
                  <w:sz w:val="18"/>
                  <w:lang w:eastAsia="ko-KR"/>
                </w:rPr>
                <w:t>0.4</w:t>
              </w:r>
            </w:ins>
          </w:p>
        </w:tc>
        <w:tc>
          <w:tcPr>
            <w:tcW w:w="2299" w:type="dxa"/>
            <w:tcBorders>
              <w:top w:val="single" w:sz="4" w:space="0" w:color="auto"/>
              <w:left w:val="single" w:sz="4" w:space="0" w:color="auto"/>
              <w:bottom w:val="single" w:sz="4" w:space="0" w:color="auto"/>
              <w:right w:val="single" w:sz="4" w:space="0" w:color="auto"/>
            </w:tcBorders>
            <w:vAlign w:val="center"/>
            <w:tcPrChange w:id="15230" w:author="ZTE-Ma Zhifeng" w:date="2022-07-24T16:42:00Z">
              <w:tcPr>
                <w:tcW w:w="2952" w:type="dxa"/>
                <w:gridSpan w:val="3"/>
                <w:tcBorders>
                  <w:top w:val="single" w:sz="4" w:space="0" w:color="auto"/>
                  <w:left w:val="single" w:sz="4" w:space="0" w:color="auto"/>
                  <w:bottom w:val="single" w:sz="4" w:space="0" w:color="auto"/>
                  <w:right w:val="single" w:sz="4" w:space="0" w:color="auto"/>
                </w:tcBorders>
              </w:tcPr>
            </w:tcPrChange>
          </w:tcPr>
          <w:p w14:paraId="2529CF83" w14:textId="48E8A07A" w:rsidR="00D87BCB" w:rsidRPr="00C96590" w:rsidRDefault="00D87BCB" w:rsidP="00D87BCB">
            <w:pPr>
              <w:keepNext/>
              <w:keepLines/>
              <w:spacing w:after="0"/>
              <w:jc w:val="center"/>
              <w:rPr>
                <w:ins w:id="15231" w:author="ZTE-Ma Zhifeng" w:date="2022-07-23T17:58:00Z"/>
                <w:rFonts w:ascii="Arial" w:hAnsi="Arial"/>
                <w:sz w:val="18"/>
                <w:lang w:eastAsia="zh-CN"/>
              </w:rPr>
            </w:pPr>
            <w:ins w:id="15232" w:author="ZTE-Ma Zhifeng" w:date="2022-07-24T16:41: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33" w:author="ZTE-Ma Zhifeng" w:date="2022-07-24T16:42: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829B924" w14:textId="06BD3F15" w:rsidR="00D87BCB" w:rsidRPr="00C96590" w:rsidRDefault="00D87BCB" w:rsidP="00D87BCB">
            <w:pPr>
              <w:keepNext/>
              <w:keepLines/>
              <w:spacing w:after="0"/>
              <w:jc w:val="center"/>
              <w:rPr>
                <w:ins w:id="15234" w:author="ZTE-Ma Zhifeng" w:date="2022-07-23T17:55:00Z"/>
                <w:rFonts w:ascii="Arial" w:hAnsi="Arial"/>
                <w:sz w:val="18"/>
              </w:rPr>
            </w:pPr>
            <w:ins w:id="15235" w:author="ZTE-Ma Zhifeng" w:date="2022-07-23T17:55:00Z">
              <w:r w:rsidRPr="00C96590">
                <w:rPr>
                  <w:rFonts w:ascii="Arial" w:hAnsi="Arial"/>
                  <w:sz w:val="18"/>
                  <w:lang w:eastAsia="ja-JP"/>
                </w:rPr>
                <w:t>0.4</w:t>
              </w:r>
            </w:ins>
          </w:p>
        </w:tc>
      </w:tr>
      <w:tr w:rsidR="00D87BCB" w:rsidRPr="00C96590" w14:paraId="3A75A8CD" w14:textId="77777777" w:rsidTr="00D87BCB">
        <w:tblPrEx>
          <w:tblPrExChange w:id="15236" w:author="ZTE-Ma Zhifeng" w:date="2022-07-24T16:43:00Z">
            <w:tblPrEx>
              <w:tblW w:w="0" w:type="auto"/>
            </w:tblPrEx>
          </w:tblPrExChange>
        </w:tblPrEx>
        <w:trPr>
          <w:trHeight w:val="187"/>
          <w:jc w:val="center"/>
          <w:ins w:id="15237" w:author="ZTE-Ma Zhifeng" w:date="2022-07-23T17:55:00Z"/>
          <w:trPrChange w:id="15238" w:author="ZTE-Ma Zhifeng" w:date="2022-07-24T16:4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239" w:author="ZTE-Ma Zhifeng" w:date="2022-07-24T16:43:00Z">
              <w:tcPr>
                <w:tcW w:w="2221" w:type="dxa"/>
                <w:gridSpan w:val="4"/>
                <w:tcBorders>
                  <w:top w:val="nil"/>
                  <w:left w:val="single" w:sz="4" w:space="0" w:color="auto"/>
                  <w:bottom w:val="nil"/>
                  <w:right w:val="single" w:sz="4" w:space="0" w:color="auto"/>
                </w:tcBorders>
                <w:hideMark/>
              </w:tcPr>
            </w:tcPrChange>
          </w:tcPr>
          <w:p w14:paraId="2C5DACE0" w14:textId="77777777" w:rsidR="00D87BCB" w:rsidRPr="00C96590" w:rsidRDefault="00D87BCB" w:rsidP="00D87BCB">
            <w:pPr>
              <w:keepNext/>
              <w:keepLines/>
              <w:spacing w:after="0"/>
              <w:jc w:val="center"/>
              <w:rPr>
                <w:ins w:id="15240" w:author="ZTE-Ma Zhifeng" w:date="2022-07-23T17:55:00Z"/>
                <w:rFonts w:ascii="Arial" w:hAnsi="Arial"/>
                <w:sz w:val="18"/>
              </w:rPr>
            </w:pPr>
            <w:ins w:id="15241" w:author="ZTE-Ma Zhifeng" w:date="2022-07-23T17:55:00Z">
              <w:r w:rsidRPr="00C96590">
                <w:rPr>
                  <w:rFonts w:ascii="Arial" w:hAnsi="Arial"/>
                  <w:sz w:val="18"/>
                  <w:lang w:eastAsia="ko-KR"/>
                </w:rPr>
                <w:t>DC_48_n48-n66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42" w:author="ZTE-Ma Zhifeng" w:date="2022-07-24T16:43: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0BDD7A2" w14:textId="7B33D42C" w:rsidR="00D87BCB" w:rsidRPr="00C96590" w:rsidRDefault="00D87BCB" w:rsidP="00D87BCB">
            <w:pPr>
              <w:keepNext/>
              <w:keepLines/>
              <w:spacing w:after="0"/>
              <w:jc w:val="center"/>
              <w:rPr>
                <w:ins w:id="15243" w:author="ZTE-Ma Zhifeng" w:date="2022-07-23T17:55:00Z"/>
                <w:rFonts w:ascii="Arial" w:hAnsi="Arial"/>
                <w:sz w:val="18"/>
              </w:rPr>
            </w:pPr>
            <w:ins w:id="15244" w:author="ZTE-Ma Zhifeng" w:date="2022-07-24T16:42:00Z">
              <w:r>
                <w:rPr>
                  <w:rFonts w:ascii="Arial" w:hAnsi="Arial"/>
                  <w:sz w:val="18"/>
                  <w:lang w:eastAsia="ko-KR"/>
                </w:rPr>
                <w:t>0.4</w:t>
              </w:r>
            </w:ins>
          </w:p>
        </w:tc>
        <w:tc>
          <w:tcPr>
            <w:tcW w:w="2299" w:type="dxa"/>
            <w:tcBorders>
              <w:top w:val="single" w:sz="4" w:space="0" w:color="auto"/>
              <w:left w:val="single" w:sz="4" w:space="0" w:color="auto"/>
              <w:bottom w:val="single" w:sz="4" w:space="0" w:color="auto"/>
              <w:right w:val="single" w:sz="4" w:space="0" w:color="auto"/>
            </w:tcBorders>
            <w:vAlign w:val="center"/>
            <w:tcPrChange w:id="15245" w:author="ZTE-Ma Zhifeng" w:date="2022-07-24T16:43:00Z">
              <w:tcPr>
                <w:tcW w:w="2952" w:type="dxa"/>
                <w:gridSpan w:val="3"/>
                <w:tcBorders>
                  <w:top w:val="single" w:sz="4" w:space="0" w:color="auto"/>
                  <w:left w:val="single" w:sz="4" w:space="0" w:color="auto"/>
                  <w:bottom w:val="nil"/>
                  <w:right w:val="single" w:sz="4" w:space="0" w:color="auto"/>
                </w:tcBorders>
              </w:tcPr>
            </w:tcPrChange>
          </w:tcPr>
          <w:p w14:paraId="79C1BEE2" w14:textId="1410AF64" w:rsidR="00D87BCB" w:rsidRPr="00C96590" w:rsidRDefault="00D87BCB" w:rsidP="00D87BCB">
            <w:pPr>
              <w:keepNext/>
              <w:keepLines/>
              <w:spacing w:after="0"/>
              <w:jc w:val="center"/>
              <w:rPr>
                <w:ins w:id="15246" w:author="ZTE-Ma Zhifeng" w:date="2022-07-23T17:58:00Z"/>
                <w:rFonts w:ascii="Arial" w:hAnsi="Arial"/>
                <w:sz w:val="18"/>
                <w:lang w:eastAsia="zh-CN"/>
              </w:rPr>
            </w:pPr>
            <w:ins w:id="15247" w:author="ZTE-Ma Zhifeng" w:date="2022-07-24T16:42:00Z">
              <w:r>
                <w:rPr>
                  <w:rFonts w:ascii="Arial" w:hAnsi="Arial" w:hint="eastAsia"/>
                  <w:sz w:val="18"/>
                  <w:lang w:eastAsia="zh-CN"/>
                </w:rPr>
                <w:t>0</w:t>
              </w:r>
              <w:r>
                <w:rPr>
                  <w:rFonts w:ascii="Arial" w:hAnsi="Arial"/>
                  <w:sz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48" w:author="ZTE-Ma Zhifeng" w:date="2022-07-24T16:43:00Z">
              <w:tcPr>
                <w:tcW w:w="2952" w:type="dxa"/>
                <w:gridSpan w:val="3"/>
                <w:tcBorders>
                  <w:top w:val="single" w:sz="4" w:space="0" w:color="auto"/>
                  <w:left w:val="single" w:sz="4" w:space="0" w:color="auto"/>
                  <w:bottom w:val="nil"/>
                  <w:right w:val="single" w:sz="4" w:space="0" w:color="auto"/>
                </w:tcBorders>
                <w:hideMark/>
              </w:tcPr>
            </w:tcPrChange>
          </w:tcPr>
          <w:p w14:paraId="2E06158E" w14:textId="352A22DF" w:rsidR="00D87BCB" w:rsidRPr="00C96590" w:rsidRDefault="00D87BCB" w:rsidP="00D87BCB">
            <w:pPr>
              <w:keepNext/>
              <w:keepLines/>
              <w:spacing w:after="0"/>
              <w:jc w:val="center"/>
              <w:rPr>
                <w:ins w:id="15249" w:author="ZTE-Ma Zhifeng" w:date="2022-07-23T17:55:00Z"/>
                <w:rFonts w:ascii="Arial" w:hAnsi="Arial"/>
                <w:sz w:val="18"/>
              </w:rPr>
            </w:pPr>
            <w:ins w:id="15250" w:author="ZTE-Ma Zhifeng" w:date="2022-07-23T17:55:00Z">
              <w:r w:rsidRPr="00C96590">
                <w:rPr>
                  <w:rFonts w:ascii="Arial" w:hAnsi="Arial"/>
                  <w:sz w:val="18"/>
                  <w:lang w:eastAsia="ja-JP"/>
                </w:rPr>
                <w:t>0.</w:t>
              </w:r>
            </w:ins>
            <w:ins w:id="15251" w:author="ZTE-Ma Zhifeng" w:date="2022-07-24T16:43:00Z">
              <w:r>
                <w:rPr>
                  <w:rFonts w:ascii="Arial" w:hAnsi="Arial"/>
                  <w:sz w:val="18"/>
                  <w:lang w:eastAsia="ja-JP"/>
                </w:rPr>
                <w:t>3</w:t>
              </w:r>
            </w:ins>
          </w:p>
        </w:tc>
      </w:tr>
      <w:tr w:rsidR="00D87BCB" w:rsidRPr="00C96590" w14:paraId="59A8D383" w14:textId="77777777" w:rsidTr="00D87BCB">
        <w:tblPrEx>
          <w:tblPrExChange w:id="15252" w:author="ZTE-Ma Zhifeng" w:date="2022-07-24T16:44:00Z">
            <w:tblPrEx>
              <w:tblW w:w="0" w:type="auto"/>
            </w:tblPrEx>
          </w:tblPrExChange>
        </w:tblPrEx>
        <w:trPr>
          <w:trHeight w:val="187"/>
          <w:jc w:val="center"/>
          <w:ins w:id="15253" w:author="ZTE-Ma Zhifeng" w:date="2022-07-23T17:55:00Z"/>
          <w:trPrChange w:id="15254" w:author="ZTE-Ma Zhifeng" w:date="2022-07-24T16:4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255" w:author="ZTE-Ma Zhifeng" w:date="2022-07-24T16:44:00Z">
              <w:tcPr>
                <w:tcW w:w="2221" w:type="dxa"/>
                <w:gridSpan w:val="4"/>
                <w:tcBorders>
                  <w:top w:val="single" w:sz="4" w:space="0" w:color="auto"/>
                  <w:left w:val="single" w:sz="4" w:space="0" w:color="auto"/>
                  <w:bottom w:val="nil"/>
                  <w:right w:val="single" w:sz="4" w:space="0" w:color="auto"/>
                </w:tcBorders>
                <w:hideMark/>
              </w:tcPr>
            </w:tcPrChange>
          </w:tcPr>
          <w:p w14:paraId="357BB710" w14:textId="77777777" w:rsidR="00D87BCB" w:rsidRPr="00C96590" w:rsidRDefault="00D87BCB" w:rsidP="00D87BCB">
            <w:pPr>
              <w:keepNext/>
              <w:keepLines/>
              <w:spacing w:after="0"/>
              <w:jc w:val="center"/>
              <w:rPr>
                <w:ins w:id="15256" w:author="ZTE-Ma Zhifeng" w:date="2022-07-23T17:55:00Z"/>
                <w:rFonts w:ascii="Arial" w:hAnsi="Arial"/>
                <w:sz w:val="18"/>
              </w:rPr>
            </w:pPr>
            <w:ins w:id="15257" w:author="ZTE-Ma Zhifeng" w:date="2022-07-23T17:55:00Z">
              <w:r w:rsidRPr="00C96590">
                <w:rPr>
                  <w:rFonts w:ascii="Arial" w:hAnsi="Arial"/>
                  <w:sz w:val="18"/>
                </w:rPr>
                <w:t>DC_46-66_n41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58" w:author="ZTE-Ma Zhifeng" w:date="2022-07-24T16: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62AC284" w14:textId="0B715865" w:rsidR="00D87BCB" w:rsidRPr="00C96590" w:rsidRDefault="00D87BCB" w:rsidP="00D87BCB">
            <w:pPr>
              <w:keepNext/>
              <w:keepLines/>
              <w:spacing w:after="0"/>
              <w:jc w:val="center"/>
              <w:rPr>
                <w:ins w:id="15259" w:author="ZTE-Ma Zhifeng" w:date="2022-07-23T17:55:00Z"/>
                <w:rFonts w:ascii="Arial" w:hAnsi="Arial"/>
                <w:sz w:val="18"/>
                <w:lang w:eastAsia="ja-JP"/>
              </w:rPr>
            </w:pPr>
            <w:ins w:id="15260" w:author="ZTE-Ma Zhifeng" w:date="2022-07-24T16:44: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261" w:author="ZTE-Ma Zhifeng" w:date="2022-07-24T16:44:00Z">
              <w:tcPr>
                <w:tcW w:w="2952" w:type="dxa"/>
                <w:gridSpan w:val="3"/>
                <w:tcBorders>
                  <w:top w:val="single" w:sz="4" w:space="0" w:color="auto"/>
                  <w:left w:val="single" w:sz="4" w:space="0" w:color="auto"/>
                  <w:bottom w:val="single" w:sz="4" w:space="0" w:color="auto"/>
                  <w:right w:val="single" w:sz="4" w:space="0" w:color="auto"/>
                </w:tcBorders>
              </w:tcPr>
            </w:tcPrChange>
          </w:tcPr>
          <w:p w14:paraId="21BF5956" w14:textId="1A6A492F" w:rsidR="00D87BCB" w:rsidRPr="00C96590" w:rsidRDefault="00D87BCB" w:rsidP="00D87BCB">
            <w:pPr>
              <w:keepNext/>
              <w:keepLines/>
              <w:spacing w:after="0"/>
              <w:jc w:val="center"/>
              <w:rPr>
                <w:ins w:id="15262" w:author="ZTE-Ma Zhifeng" w:date="2022-07-23T17:58:00Z"/>
                <w:rFonts w:ascii="Arial" w:hAnsi="Arial"/>
                <w:sz w:val="18"/>
                <w:lang w:eastAsia="zh-CN"/>
              </w:rPr>
            </w:pPr>
            <w:ins w:id="15263" w:author="ZTE-Ma Zhifeng" w:date="2022-07-24T16:43: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64" w:author="ZTE-Ma Zhifeng" w:date="2022-07-24T16:4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1753CC4" w14:textId="6E81874E" w:rsidR="00D87BCB" w:rsidRPr="00C96590" w:rsidRDefault="00D87BCB" w:rsidP="00D87BCB">
            <w:pPr>
              <w:keepNext/>
              <w:keepLines/>
              <w:spacing w:after="0"/>
              <w:jc w:val="center"/>
              <w:rPr>
                <w:ins w:id="15265" w:author="ZTE-Ma Zhifeng" w:date="2022-07-23T17:55:00Z"/>
                <w:rFonts w:ascii="Arial" w:hAnsi="Arial"/>
                <w:sz w:val="18"/>
                <w:lang w:eastAsia="ja-JP"/>
              </w:rPr>
            </w:pPr>
            <w:ins w:id="15266" w:author="ZTE-Ma Zhifeng" w:date="2022-07-23T17:55:00Z">
              <w:r w:rsidRPr="00C96590">
                <w:rPr>
                  <w:rFonts w:ascii="Arial" w:hAnsi="Arial"/>
                  <w:sz w:val="18"/>
                  <w:lang w:eastAsia="ja-JP"/>
                </w:rPr>
                <w:t>0.5</w:t>
              </w:r>
            </w:ins>
            <w:ins w:id="15267" w:author="ZTE-Ma Zhifeng" w:date="2022-07-24T16:44:00Z">
              <w:r w:rsidRPr="00D87BCB">
                <w:rPr>
                  <w:rFonts w:ascii="Arial" w:hAnsi="Arial"/>
                  <w:sz w:val="18"/>
                  <w:vertAlign w:val="superscript"/>
                  <w:lang w:eastAsia="ja-JP"/>
                  <w:rPrChange w:id="15268" w:author="ZTE-Ma Zhifeng" w:date="2022-07-24T16:44:00Z">
                    <w:rPr>
                      <w:rFonts w:ascii="Arial" w:hAnsi="Arial"/>
                      <w:sz w:val="18"/>
                      <w:lang w:eastAsia="ja-JP"/>
                    </w:rPr>
                  </w:rPrChange>
                </w:rPr>
                <w:t>1</w:t>
              </w:r>
              <w:r>
                <w:rPr>
                  <w:rFonts w:ascii="Arial" w:hAnsi="Arial"/>
                  <w:sz w:val="18"/>
                  <w:lang w:eastAsia="ja-JP"/>
                </w:rPr>
                <w:t xml:space="preserve"> / 1</w:t>
              </w:r>
              <w:r w:rsidRPr="00D87BCB">
                <w:rPr>
                  <w:rFonts w:ascii="Arial" w:hAnsi="Arial"/>
                  <w:sz w:val="18"/>
                  <w:vertAlign w:val="superscript"/>
                  <w:lang w:eastAsia="ja-JP"/>
                  <w:rPrChange w:id="15269" w:author="ZTE-Ma Zhifeng" w:date="2022-07-24T16:44:00Z">
                    <w:rPr>
                      <w:rFonts w:ascii="Arial" w:hAnsi="Arial"/>
                      <w:sz w:val="18"/>
                      <w:lang w:eastAsia="ja-JP"/>
                    </w:rPr>
                  </w:rPrChange>
                </w:rPr>
                <w:t>2</w:t>
              </w:r>
            </w:ins>
          </w:p>
        </w:tc>
      </w:tr>
      <w:tr w:rsidR="00D87BCB" w:rsidRPr="00C96590" w14:paraId="1A621EA4" w14:textId="77777777" w:rsidTr="00736A0F">
        <w:tblPrEx>
          <w:tblPrExChange w:id="15270" w:author="ZTE-Ma Zhifeng" w:date="2022-07-24T16:55:00Z">
            <w:tblPrEx>
              <w:tblW w:w="0" w:type="auto"/>
            </w:tblPrEx>
          </w:tblPrExChange>
        </w:tblPrEx>
        <w:trPr>
          <w:trHeight w:val="187"/>
          <w:jc w:val="center"/>
          <w:ins w:id="15271" w:author="ZTE-Ma Zhifeng" w:date="2022-07-23T17:55:00Z"/>
          <w:trPrChange w:id="15272"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273" w:author="ZTE-Ma Zhifeng" w:date="2022-07-24T16:55:00Z">
              <w:tcPr>
                <w:tcW w:w="2221" w:type="dxa"/>
                <w:gridSpan w:val="4"/>
                <w:tcBorders>
                  <w:top w:val="single" w:sz="4" w:space="0" w:color="auto"/>
                  <w:left w:val="single" w:sz="4" w:space="0" w:color="auto"/>
                  <w:bottom w:val="nil"/>
                  <w:right w:val="single" w:sz="4" w:space="0" w:color="auto"/>
                </w:tcBorders>
                <w:vAlign w:val="center"/>
                <w:hideMark/>
              </w:tcPr>
            </w:tcPrChange>
          </w:tcPr>
          <w:p w14:paraId="2CD65CCD" w14:textId="77777777" w:rsidR="00D87BCB" w:rsidRPr="00C96590" w:rsidRDefault="00D87BCB" w:rsidP="00D87BCB">
            <w:pPr>
              <w:keepNext/>
              <w:keepLines/>
              <w:spacing w:after="0"/>
              <w:jc w:val="center"/>
              <w:rPr>
                <w:ins w:id="15274" w:author="ZTE-Ma Zhifeng" w:date="2022-07-23T17:55:00Z"/>
                <w:rFonts w:ascii="Arial" w:hAnsi="Arial"/>
                <w:sz w:val="18"/>
                <w:lang w:eastAsia="zh-CN"/>
              </w:rPr>
            </w:pPr>
            <w:ins w:id="15275" w:author="ZTE-Ma Zhifeng" w:date="2022-07-23T17:55:00Z">
              <w:r w:rsidRPr="00C96590">
                <w:rPr>
                  <w:rFonts w:ascii="Arial" w:hAnsi="Arial" w:cs="Arial"/>
                  <w:sz w:val="18"/>
                </w:rPr>
                <w:t>DC_48-66</w:t>
              </w:r>
              <w:r w:rsidRPr="00C96590">
                <w:rPr>
                  <w:rFonts w:ascii="Arial" w:hAnsi="Arial" w:cs="Arial"/>
                  <w:sz w:val="18"/>
                  <w:lang w:eastAsia="ja-JP"/>
                </w:rPr>
                <w:t>_n2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76" w:author="ZTE-Ma Zhifeng" w:date="2022-07-24T16: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B2FC4A" w14:textId="7ABCD01D" w:rsidR="00D87BCB" w:rsidRPr="00C96590" w:rsidRDefault="00D87BCB" w:rsidP="00D87BCB">
            <w:pPr>
              <w:keepNext/>
              <w:keepLines/>
              <w:spacing w:after="0"/>
              <w:jc w:val="center"/>
              <w:rPr>
                <w:ins w:id="15277" w:author="ZTE-Ma Zhifeng" w:date="2022-07-23T17:55:00Z"/>
                <w:rFonts w:ascii="Arial" w:hAnsi="Arial"/>
                <w:sz w:val="18"/>
                <w:lang w:eastAsia="zh-CN"/>
              </w:rPr>
            </w:pPr>
            <w:ins w:id="15278" w:author="ZTE-Ma Zhifeng" w:date="2022-07-24T16:45:00Z">
              <w:r>
                <w:rPr>
                  <w:rFonts w:ascii="Arial" w:hAnsi="Arial" w:cs="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279"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75226AF6" w14:textId="4C92C4C3" w:rsidR="00D87BCB" w:rsidRPr="00C96590" w:rsidRDefault="00D87BCB" w:rsidP="00D87BCB">
            <w:pPr>
              <w:keepNext/>
              <w:keepLines/>
              <w:spacing w:after="0"/>
              <w:jc w:val="center"/>
              <w:rPr>
                <w:ins w:id="15280" w:author="ZTE-Ma Zhifeng" w:date="2022-07-23T17:58:00Z"/>
                <w:rFonts w:ascii="Arial" w:hAnsi="Arial" w:cs="Arial"/>
                <w:sz w:val="18"/>
                <w:lang w:eastAsia="zh-CN"/>
              </w:rPr>
            </w:pPr>
            <w:ins w:id="15281" w:author="ZTE-Ma Zhifeng" w:date="2022-07-24T16:45: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82"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B85783B" w14:textId="701C3B16" w:rsidR="00D87BCB" w:rsidRPr="00C96590" w:rsidRDefault="00D87BCB" w:rsidP="00D87BCB">
            <w:pPr>
              <w:keepNext/>
              <w:keepLines/>
              <w:spacing w:after="0"/>
              <w:jc w:val="center"/>
              <w:rPr>
                <w:ins w:id="15283" w:author="ZTE-Ma Zhifeng" w:date="2022-07-23T17:55:00Z"/>
                <w:rFonts w:ascii="Arial" w:hAnsi="Arial"/>
                <w:sz w:val="18"/>
                <w:lang w:eastAsia="zh-CN"/>
              </w:rPr>
            </w:pPr>
            <w:ins w:id="15284" w:author="ZTE-Ma Zhifeng" w:date="2022-07-23T17:55:00Z">
              <w:r w:rsidRPr="00C96590">
                <w:rPr>
                  <w:rFonts w:ascii="Arial" w:hAnsi="Arial" w:cs="Arial"/>
                  <w:sz w:val="18"/>
                </w:rPr>
                <w:t>0.</w:t>
              </w:r>
            </w:ins>
            <w:ins w:id="15285" w:author="ZTE-Ma Zhifeng" w:date="2022-07-24T16:45:00Z">
              <w:r>
                <w:rPr>
                  <w:rFonts w:ascii="Arial" w:hAnsi="Arial" w:cs="Arial"/>
                  <w:sz w:val="18"/>
                </w:rPr>
                <w:t>3</w:t>
              </w:r>
            </w:ins>
          </w:p>
        </w:tc>
      </w:tr>
      <w:tr w:rsidR="00D87BCB" w:rsidRPr="00C96590" w14:paraId="2E039E79" w14:textId="77777777" w:rsidTr="00736A0F">
        <w:tblPrEx>
          <w:tblPrExChange w:id="15286" w:author="ZTE-Ma Zhifeng" w:date="2022-07-24T16:55:00Z">
            <w:tblPrEx>
              <w:tblW w:w="0" w:type="auto"/>
            </w:tblPrEx>
          </w:tblPrExChange>
        </w:tblPrEx>
        <w:trPr>
          <w:trHeight w:val="187"/>
          <w:jc w:val="center"/>
          <w:ins w:id="15287" w:author="ZTE-Ma Zhifeng" w:date="2022-07-23T17:55:00Z"/>
          <w:trPrChange w:id="15288"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289" w:author="ZTE-Ma Zhifeng" w:date="2022-07-24T16:55:00Z">
              <w:tcPr>
                <w:tcW w:w="2221" w:type="dxa"/>
                <w:gridSpan w:val="4"/>
                <w:tcBorders>
                  <w:top w:val="single" w:sz="4" w:space="0" w:color="auto"/>
                  <w:left w:val="single" w:sz="4" w:space="0" w:color="auto"/>
                  <w:bottom w:val="nil"/>
                  <w:right w:val="single" w:sz="4" w:space="0" w:color="auto"/>
                </w:tcBorders>
                <w:hideMark/>
              </w:tcPr>
            </w:tcPrChange>
          </w:tcPr>
          <w:p w14:paraId="75D7E015" w14:textId="77777777" w:rsidR="00D87BCB" w:rsidRPr="00C96590" w:rsidRDefault="00D87BCB" w:rsidP="00D87BCB">
            <w:pPr>
              <w:keepNext/>
              <w:keepLines/>
              <w:spacing w:after="0"/>
              <w:jc w:val="center"/>
              <w:rPr>
                <w:ins w:id="15290" w:author="ZTE-Ma Zhifeng" w:date="2022-07-23T17:55:00Z"/>
                <w:rFonts w:ascii="Arial" w:hAnsi="Arial"/>
                <w:sz w:val="18"/>
              </w:rPr>
            </w:pPr>
            <w:ins w:id="15291" w:author="ZTE-Ma Zhifeng" w:date="2022-07-23T17:55:00Z">
              <w:r w:rsidRPr="00C96590">
                <w:rPr>
                  <w:rFonts w:ascii="Arial" w:hAnsi="Arial"/>
                  <w:sz w:val="18"/>
                  <w:lang w:eastAsia="zh-CN"/>
                </w:rPr>
                <w:lastRenderedPageBreak/>
                <w:t>DC_48-66_n5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92"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5BC7BDD" w14:textId="080B27CF" w:rsidR="00D87BCB" w:rsidRPr="00C96590" w:rsidRDefault="00CF4B43" w:rsidP="00D87BCB">
            <w:pPr>
              <w:keepNext/>
              <w:keepLines/>
              <w:spacing w:after="0"/>
              <w:jc w:val="center"/>
              <w:rPr>
                <w:ins w:id="15293" w:author="ZTE-Ma Zhifeng" w:date="2022-07-23T17:55:00Z"/>
                <w:rFonts w:ascii="Arial" w:hAnsi="Arial"/>
                <w:sz w:val="18"/>
                <w:lang w:eastAsia="ja-JP"/>
              </w:rPr>
            </w:pPr>
            <w:ins w:id="15294" w:author="ZTE-Ma Zhifeng" w:date="2022-07-24T16:45: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295"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77BBEDF2" w14:textId="1012FF58" w:rsidR="00D87BCB" w:rsidRPr="00C96590" w:rsidRDefault="00CF4B43" w:rsidP="00D87BCB">
            <w:pPr>
              <w:keepNext/>
              <w:keepLines/>
              <w:spacing w:after="0"/>
              <w:jc w:val="center"/>
              <w:rPr>
                <w:ins w:id="15296" w:author="ZTE-Ma Zhifeng" w:date="2022-07-23T17:58:00Z"/>
                <w:rFonts w:ascii="Arial" w:hAnsi="Arial"/>
                <w:sz w:val="18"/>
                <w:lang w:eastAsia="zh-CN"/>
              </w:rPr>
            </w:pPr>
            <w:ins w:id="15297" w:author="ZTE-Ma Zhifeng" w:date="2022-07-24T16:4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298"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E8BF66" w14:textId="1D4B2D53" w:rsidR="00D87BCB" w:rsidRPr="00C96590" w:rsidRDefault="00CF4B43" w:rsidP="00D87BCB">
            <w:pPr>
              <w:keepNext/>
              <w:keepLines/>
              <w:spacing w:after="0"/>
              <w:jc w:val="center"/>
              <w:rPr>
                <w:ins w:id="15299" w:author="ZTE-Ma Zhifeng" w:date="2022-07-23T17:55:00Z"/>
                <w:rFonts w:ascii="Arial" w:hAnsi="Arial"/>
                <w:sz w:val="18"/>
                <w:lang w:eastAsia="ja-JP"/>
              </w:rPr>
            </w:pPr>
            <w:ins w:id="15300" w:author="ZTE-Ma Zhifeng" w:date="2022-07-24T16:45:00Z">
              <w:r>
                <w:rPr>
                  <w:rFonts w:ascii="Arial" w:hAnsi="Arial"/>
                  <w:sz w:val="18"/>
                  <w:lang w:eastAsia="zh-CN"/>
                </w:rPr>
                <w:t>-</w:t>
              </w:r>
            </w:ins>
          </w:p>
        </w:tc>
      </w:tr>
      <w:tr w:rsidR="00CF4B43" w:rsidRPr="00C96590" w14:paraId="55E17F00" w14:textId="77777777" w:rsidTr="00736A0F">
        <w:tblPrEx>
          <w:tblPrExChange w:id="15301" w:author="ZTE-Ma Zhifeng" w:date="2022-07-24T16:55:00Z">
            <w:tblPrEx>
              <w:tblW w:w="0" w:type="auto"/>
            </w:tblPrEx>
          </w:tblPrExChange>
        </w:tblPrEx>
        <w:trPr>
          <w:trHeight w:val="187"/>
          <w:jc w:val="center"/>
          <w:ins w:id="15302" w:author="ZTE-Ma Zhifeng" w:date="2022-07-23T17:55:00Z"/>
          <w:trPrChange w:id="15303"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304" w:author="ZTE-Ma Zhifeng" w:date="2022-07-24T16:55:00Z">
              <w:tcPr>
                <w:tcW w:w="2221" w:type="dxa"/>
                <w:gridSpan w:val="4"/>
                <w:tcBorders>
                  <w:top w:val="single" w:sz="4" w:space="0" w:color="auto"/>
                  <w:left w:val="single" w:sz="4" w:space="0" w:color="auto"/>
                  <w:bottom w:val="nil"/>
                  <w:right w:val="single" w:sz="4" w:space="0" w:color="auto"/>
                </w:tcBorders>
                <w:hideMark/>
              </w:tcPr>
            </w:tcPrChange>
          </w:tcPr>
          <w:p w14:paraId="769ECF51" w14:textId="77777777" w:rsidR="00CF4B43" w:rsidRPr="00C96590" w:rsidRDefault="00CF4B43" w:rsidP="00CF4B43">
            <w:pPr>
              <w:keepNext/>
              <w:keepLines/>
              <w:spacing w:after="0"/>
              <w:jc w:val="center"/>
              <w:rPr>
                <w:ins w:id="15305" w:author="ZTE-Ma Zhifeng" w:date="2022-07-23T17:55:00Z"/>
                <w:rFonts w:ascii="Arial" w:hAnsi="Arial"/>
                <w:sz w:val="18"/>
              </w:rPr>
            </w:pPr>
            <w:ins w:id="15306" w:author="ZTE-Ma Zhifeng" w:date="2022-07-23T17:55:00Z">
              <w:r w:rsidRPr="00C96590">
                <w:rPr>
                  <w:rFonts w:ascii="Arial" w:hAnsi="Arial"/>
                  <w:sz w:val="18"/>
                  <w:lang w:eastAsia="ja-JP"/>
                </w:rPr>
                <w:t>DC_48-66_n12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07"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5845E45" w14:textId="6353D6D9" w:rsidR="00CF4B43" w:rsidRPr="00C96590" w:rsidRDefault="00CF4B43" w:rsidP="00CF4B43">
            <w:pPr>
              <w:keepNext/>
              <w:keepLines/>
              <w:spacing w:after="0"/>
              <w:jc w:val="center"/>
              <w:rPr>
                <w:ins w:id="15308" w:author="ZTE-Ma Zhifeng" w:date="2022-07-23T17:55:00Z"/>
                <w:rFonts w:ascii="Arial" w:hAnsi="Arial"/>
                <w:sz w:val="18"/>
                <w:lang w:eastAsia="zh-CN"/>
              </w:rPr>
            </w:pPr>
            <w:ins w:id="15309" w:author="ZTE-Ma Zhifeng" w:date="2022-07-24T16:46: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310"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1BE44ECB" w14:textId="22663181" w:rsidR="00CF4B43" w:rsidRPr="00C96590" w:rsidRDefault="00CF4B43" w:rsidP="00CF4B43">
            <w:pPr>
              <w:keepNext/>
              <w:keepLines/>
              <w:spacing w:after="0"/>
              <w:jc w:val="center"/>
              <w:rPr>
                <w:ins w:id="15311" w:author="ZTE-Ma Zhifeng" w:date="2022-07-23T17:58:00Z"/>
                <w:rFonts w:ascii="Arial" w:hAnsi="Arial"/>
                <w:sz w:val="18"/>
                <w:lang w:eastAsia="zh-CN"/>
              </w:rPr>
            </w:pPr>
            <w:ins w:id="15312" w:author="ZTE-Ma Zhifeng" w:date="2022-07-24T16:4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13"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221630C" w14:textId="3BF70987" w:rsidR="00CF4B43" w:rsidRPr="00C96590" w:rsidRDefault="00CF4B43" w:rsidP="00CF4B43">
            <w:pPr>
              <w:keepNext/>
              <w:keepLines/>
              <w:spacing w:after="0"/>
              <w:jc w:val="center"/>
              <w:rPr>
                <w:ins w:id="15314" w:author="ZTE-Ma Zhifeng" w:date="2022-07-23T17:55:00Z"/>
                <w:rFonts w:ascii="Arial" w:hAnsi="Arial"/>
                <w:sz w:val="18"/>
                <w:lang w:eastAsia="zh-CN"/>
              </w:rPr>
            </w:pPr>
            <w:ins w:id="15315" w:author="ZTE-Ma Zhifeng" w:date="2022-07-24T16:46:00Z">
              <w:r>
                <w:rPr>
                  <w:rFonts w:ascii="Arial" w:hAnsi="Arial"/>
                  <w:sz w:val="18"/>
                  <w:lang w:eastAsia="zh-CN"/>
                </w:rPr>
                <w:t>-</w:t>
              </w:r>
            </w:ins>
          </w:p>
        </w:tc>
      </w:tr>
      <w:tr w:rsidR="00CF4B43" w:rsidRPr="00C96590" w14:paraId="60F15864" w14:textId="77777777" w:rsidTr="00736A0F">
        <w:tblPrEx>
          <w:tblPrExChange w:id="15316" w:author="ZTE-Ma Zhifeng" w:date="2022-07-24T16:55:00Z">
            <w:tblPrEx>
              <w:tblW w:w="0" w:type="auto"/>
            </w:tblPrEx>
          </w:tblPrExChange>
        </w:tblPrEx>
        <w:trPr>
          <w:trHeight w:val="187"/>
          <w:jc w:val="center"/>
          <w:ins w:id="15317" w:author="ZTE-Ma Zhifeng" w:date="2022-07-23T17:55:00Z"/>
          <w:trPrChange w:id="15318"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319" w:author="ZTE-Ma Zhifeng" w:date="2022-07-24T16:55:00Z">
              <w:tcPr>
                <w:tcW w:w="2221" w:type="dxa"/>
                <w:gridSpan w:val="4"/>
                <w:tcBorders>
                  <w:top w:val="nil"/>
                  <w:left w:val="single" w:sz="4" w:space="0" w:color="auto"/>
                  <w:bottom w:val="nil"/>
                  <w:right w:val="single" w:sz="4" w:space="0" w:color="auto"/>
                </w:tcBorders>
                <w:hideMark/>
              </w:tcPr>
            </w:tcPrChange>
          </w:tcPr>
          <w:p w14:paraId="55DECC2C" w14:textId="77777777" w:rsidR="00CF4B43" w:rsidRPr="00C96590" w:rsidRDefault="00CF4B43" w:rsidP="00CF4B43">
            <w:pPr>
              <w:keepNext/>
              <w:keepLines/>
              <w:spacing w:after="0"/>
              <w:jc w:val="center"/>
              <w:rPr>
                <w:ins w:id="15320" w:author="ZTE-Ma Zhifeng" w:date="2022-07-23T17:55:00Z"/>
                <w:rFonts w:ascii="Arial" w:hAnsi="Arial"/>
                <w:sz w:val="18"/>
              </w:rPr>
            </w:pPr>
            <w:ins w:id="15321" w:author="ZTE-Ma Zhifeng" w:date="2022-07-23T17:55:00Z">
              <w:r w:rsidRPr="00C96590">
                <w:rPr>
                  <w:rFonts w:ascii="Arial" w:hAnsi="Arial"/>
                  <w:sz w:val="18"/>
                </w:rPr>
                <w:t>DC_48-66_n25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22"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F4B9A43" w14:textId="79245843" w:rsidR="00CF4B43" w:rsidRPr="00C96590" w:rsidRDefault="00CF4B43" w:rsidP="00CF4B43">
            <w:pPr>
              <w:keepNext/>
              <w:keepLines/>
              <w:spacing w:after="0"/>
              <w:jc w:val="center"/>
              <w:rPr>
                <w:ins w:id="15323" w:author="ZTE-Ma Zhifeng" w:date="2022-07-23T17:55:00Z"/>
                <w:rFonts w:ascii="Arial" w:hAnsi="Arial"/>
                <w:sz w:val="18"/>
                <w:lang w:eastAsia="ja-JP"/>
              </w:rPr>
            </w:pPr>
            <w:ins w:id="15324" w:author="ZTE-Ma Zhifeng" w:date="2022-07-24T16:46: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325"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0E44B7EE" w14:textId="016A81A8" w:rsidR="00CF4B43" w:rsidRPr="00C96590" w:rsidRDefault="00CF4B43" w:rsidP="00CF4B43">
            <w:pPr>
              <w:keepNext/>
              <w:keepLines/>
              <w:spacing w:after="0"/>
              <w:jc w:val="center"/>
              <w:rPr>
                <w:ins w:id="15326" w:author="ZTE-Ma Zhifeng" w:date="2022-07-23T17:58:00Z"/>
                <w:rFonts w:ascii="Arial" w:hAnsi="Arial"/>
                <w:sz w:val="18"/>
                <w:lang w:eastAsia="zh-CN"/>
              </w:rPr>
            </w:pPr>
            <w:ins w:id="15327" w:author="ZTE-Ma Zhifeng" w:date="2022-07-24T16:46: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28"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269D3DA" w14:textId="147D7036" w:rsidR="00CF4B43" w:rsidRPr="00C96590" w:rsidRDefault="00CF4B43" w:rsidP="00CF4B43">
            <w:pPr>
              <w:keepNext/>
              <w:keepLines/>
              <w:spacing w:after="0"/>
              <w:jc w:val="center"/>
              <w:rPr>
                <w:ins w:id="15329" w:author="ZTE-Ma Zhifeng" w:date="2022-07-23T17:55:00Z"/>
                <w:rFonts w:ascii="Arial" w:hAnsi="Arial"/>
                <w:sz w:val="18"/>
                <w:lang w:eastAsia="zh-CN"/>
              </w:rPr>
            </w:pPr>
            <w:ins w:id="15330" w:author="ZTE-Ma Zhifeng" w:date="2022-07-23T17:55:00Z">
              <w:r w:rsidRPr="00C96590">
                <w:rPr>
                  <w:rFonts w:ascii="Arial" w:hAnsi="Arial"/>
                  <w:sz w:val="18"/>
                </w:rPr>
                <w:t>0.</w:t>
              </w:r>
            </w:ins>
            <w:ins w:id="15331" w:author="ZTE-Ma Zhifeng" w:date="2022-07-24T16:46:00Z">
              <w:r>
                <w:rPr>
                  <w:rFonts w:ascii="Arial" w:hAnsi="Arial"/>
                  <w:sz w:val="18"/>
                </w:rPr>
                <w:t>2</w:t>
              </w:r>
            </w:ins>
          </w:p>
        </w:tc>
      </w:tr>
      <w:tr w:rsidR="00CF4B43" w:rsidRPr="00C96590" w14:paraId="2B4148A8" w14:textId="77777777" w:rsidTr="00736A0F">
        <w:tblPrEx>
          <w:tblPrExChange w:id="15332" w:author="ZTE-Ma Zhifeng" w:date="2022-07-24T16:55:00Z">
            <w:tblPrEx>
              <w:tblW w:w="0" w:type="auto"/>
            </w:tblPrEx>
          </w:tblPrExChange>
        </w:tblPrEx>
        <w:trPr>
          <w:trHeight w:val="187"/>
          <w:jc w:val="center"/>
          <w:ins w:id="15333" w:author="ZTE-Ma Zhifeng" w:date="2022-07-23T17:55:00Z"/>
          <w:trPrChange w:id="15334"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335" w:author="ZTE-Ma Zhifeng" w:date="2022-07-24T16:55:00Z">
              <w:tcPr>
                <w:tcW w:w="2221" w:type="dxa"/>
                <w:gridSpan w:val="4"/>
                <w:tcBorders>
                  <w:top w:val="nil"/>
                  <w:left w:val="single" w:sz="4" w:space="0" w:color="auto"/>
                  <w:bottom w:val="nil"/>
                  <w:right w:val="single" w:sz="4" w:space="0" w:color="auto"/>
                </w:tcBorders>
                <w:hideMark/>
              </w:tcPr>
            </w:tcPrChange>
          </w:tcPr>
          <w:p w14:paraId="653FE8BE" w14:textId="77777777" w:rsidR="00CF4B43" w:rsidRPr="00C96590" w:rsidRDefault="00CF4B43" w:rsidP="00CF4B43">
            <w:pPr>
              <w:keepNext/>
              <w:keepLines/>
              <w:spacing w:after="0"/>
              <w:jc w:val="center"/>
              <w:rPr>
                <w:ins w:id="15336" w:author="ZTE-Ma Zhifeng" w:date="2022-07-23T17:55:00Z"/>
                <w:rFonts w:ascii="Arial" w:hAnsi="Arial"/>
                <w:sz w:val="18"/>
              </w:rPr>
            </w:pPr>
            <w:ins w:id="15337" w:author="ZTE-Ma Zhifeng" w:date="2022-07-23T17:55:00Z">
              <w:r w:rsidRPr="00C96590">
                <w:rPr>
                  <w:rFonts w:ascii="Arial" w:hAnsi="Arial"/>
                  <w:sz w:val="18"/>
                </w:rPr>
                <w:t>DC_48-66_n48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38"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FD0B409" w14:textId="15A1C814" w:rsidR="00CF4B43" w:rsidRPr="00C96590" w:rsidRDefault="00CF4B43" w:rsidP="00CF4B43">
            <w:pPr>
              <w:keepNext/>
              <w:keepLines/>
              <w:spacing w:after="0"/>
              <w:jc w:val="center"/>
              <w:rPr>
                <w:ins w:id="15339" w:author="ZTE-Ma Zhifeng" w:date="2022-07-23T17:55:00Z"/>
                <w:rFonts w:ascii="Arial" w:hAnsi="Arial"/>
                <w:sz w:val="18"/>
                <w:lang w:eastAsia="ja-JP"/>
              </w:rPr>
            </w:pPr>
            <w:ins w:id="15340" w:author="ZTE-Ma Zhifeng" w:date="2022-07-24T16: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341"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3AD5BF82" w14:textId="332250E6" w:rsidR="00CF4B43" w:rsidRPr="00C96590" w:rsidRDefault="00CF4B43" w:rsidP="00CF4B43">
            <w:pPr>
              <w:keepNext/>
              <w:keepLines/>
              <w:spacing w:after="0"/>
              <w:jc w:val="center"/>
              <w:rPr>
                <w:ins w:id="15342" w:author="ZTE-Ma Zhifeng" w:date="2022-07-23T17:58:00Z"/>
                <w:rFonts w:ascii="Arial" w:hAnsi="Arial" w:cs="Arial"/>
                <w:sz w:val="18"/>
                <w:lang w:eastAsia="zh-CN"/>
              </w:rPr>
            </w:pPr>
            <w:ins w:id="15343" w:author="ZTE-Ma Zhifeng" w:date="2022-07-24T16:47: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44"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497B680" w14:textId="291FF639" w:rsidR="00CF4B43" w:rsidRPr="00C96590" w:rsidRDefault="00CF4B43" w:rsidP="00CF4B43">
            <w:pPr>
              <w:keepNext/>
              <w:keepLines/>
              <w:spacing w:after="0"/>
              <w:jc w:val="center"/>
              <w:rPr>
                <w:ins w:id="15345" w:author="ZTE-Ma Zhifeng" w:date="2022-07-23T17:55:00Z"/>
                <w:rFonts w:ascii="Arial" w:hAnsi="Arial"/>
                <w:sz w:val="18"/>
                <w:lang w:eastAsia="zh-CN"/>
              </w:rPr>
            </w:pPr>
            <w:ins w:id="15346" w:author="ZTE-Ma Zhifeng" w:date="2022-07-23T17:55:00Z">
              <w:r w:rsidRPr="00C96590">
                <w:rPr>
                  <w:rFonts w:ascii="Arial" w:hAnsi="Arial" w:cs="Arial"/>
                  <w:sz w:val="18"/>
                  <w:lang w:eastAsia="zh-CN"/>
                </w:rPr>
                <w:t>0.</w:t>
              </w:r>
            </w:ins>
            <w:ins w:id="15347" w:author="ZTE-Ma Zhifeng" w:date="2022-07-24T16:47:00Z">
              <w:r>
                <w:rPr>
                  <w:rFonts w:ascii="Arial" w:hAnsi="Arial" w:cs="Arial"/>
                  <w:sz w:val="18"/>
                  <w:lang w:eastAsia="zh-CN"/>
                </w:rPr>
                <w:t>5</w:t>
              </w:r>
            </w:ins>
          </w:p>
        </w:tc>
      </w:tr>
      <w:tr w:rsidR="00736A0F" w:rsidRPr="00C96590" w14:paraId="17C66BF9" w14:textId="77777777" w:rsidTr="00736A0F">
        <w:tblPrEx>
          <w:tblPrExChange w:id="15348" w:author="ZTE-Ma Zhifeng" w:date="2022-07-24T16:55:00Z">
            <w:tblPrEx>
              <w:tblW w:w="0" w:type="auto"/>
            </w:tblPrEx>
          </w:tblPrExChange>
        </w:tblPrEx>
        <w:trPr>
          <w:trHeight w:val="187"/>
          <w:jc w:val="center"/>
          <w:ins w:id="15349" w:author="ZTE-Ma Zhifeng" w:date="2022-07-23T17:55:00Z"/>
          <w:trPrChange w:id="15350"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351" w:author="ZTE-Ma Zhifeng" w:date="2022-07-24T16:55:00Z">
              <w:tcPr>
                <w:tcW w:w="2221" w:type="dxa"/>
                <w:gridSpan w:val="4"/>
                <w:tcBorders>
                  <w:top w:val="single" w:sz="4" w:space="0" w:color="auto"/>
                  <w:left w:val="single" w:sz="4" w:space="0" w:color="auto"/>
                  <w:bottom w:val="nil"/>
                  <w:right w:val="single" w:sz="4" w:space="0" w:color="auto"/>
                </w:tcBorders>
                <w:vAlign w:val="center"/>
                <w:hideMark/>
              </w:tcPr>
            </w:tcPrChange>
          </w:tcPr>
          <w:p w14:paraId="723C4FD6" w14:textId="77777777" w:rsidR="00736A0F" w:rsidRPr="00C96590" w:rsidRDefault="00736A0F" w:rsidP="00736A0F">
            <w:pPr>
              <w:keepNext/>
              <w:keepLines/>
              <w:spacing w:after="0"/>
              <w:jc w:val="center"/>
              <w:rPr>
                <w:ins w:id="15352" w:author="ZTE-Ma Zhifeng" w:date="2022-07-23T17:55:00Z"/>
                <w:rFonts w:ascii="Arial" w:hAnsi="Arial"/>
                <w:sz w:val="18"/>
                <w:lang w:eastAsia="ja-JP"/>
              </w:rPr>
            </w:pPr>
            <w:ins w:id="15353" w:author="ZTE-Ma Zhifeng" w:date="2022-07-23T17:55:00Z">
              <w:r w:rsidRPr="00C96590">
                <w:rPr>
                  <w:rFonts w:ascii="Arial" w:hAnsi="Arial" w:cs="Arial"/>
                  <w:sz w:val="18"/>
                </w:rPr>
                <w:t>DC_48-66</w:t>
              </w:r>
              <w:r w:rsidRPr="00C96590">
                <w:rPr>
                  <w:rFonts w:ascii="Arial" w:hAnsi="Arial" w:cs="Arial"/>
                  <w:sz w:val="18"/>
                  <w:lang w:eastAsia="ja-JP"/>
                </w:rPr>
                <w:t>_n66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54" w:author="ZTE-Ma Zhifeng" w:date="2022-07-24T16: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FC001" w14:textId="31E54E47" w:rsidR="00736A0F" w:rsidRPr="00C96590" w:rsidRDefault="00736A0F" w:rsidP="00736A0F">
            <w:pPr>
              <w:keepNext/>
              <w:keepLines/>
              <w:spacing w:after="0"/>
              <w:jc w:val="center"/>
              <w:rPr>
                <w:ins w:id="15355" w:author="ZTE-Ma Zhifeng" w:date="2022-07-23T17:55:00Z"/>
                <w:rFonts w:ascii="Arial" w:hAnsi="Arial"/>
                <w:sz w:val="18"/>
                <w:lang w:eastAsia="ja-JP"/>
              </w:rPr>
            </w:pPr>
            <w:ins w:id="15356" w:author="ZTE-Ma Zhifeng" w:date="2022-07-24T16:49: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357"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0D2935C1" w14:textId="44F8C7F1" w:rsidR="00736A0F" w:rsidRPr="00C96590" w:rsidRDefault="00736A0F" w:rsidP="00736A0F">
            <w:pPr>
              <w:keepNext/>
              <w:keepLines/>
              <w:spacing w:after="0"/>
              <w:jc w:val="center"/>
              <w:rPr>
                <w:ins w:id="15358" w:author="ZTE-Ma Zhifeng" w:date="2022-07-23T17:58:00Z"/>
                <w:rFonts w:ascii="Arial" w:hAnsi="Arial" w:cs="Arial"/>
                <w:sz w:val="18"/>
              </w:rPr>
            </w:pPr>
            <w:ins w:id="15359" w:author="ZTE-Ma Zhifeng" w:date="2022-07-24T16:4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60"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3059232" w14:textId="0E66CA21" w:rsidR="00736A0F" w:rsidRPr="00C96590" w:rsidRDefault="00736A0F" w:rsidP="00736A0F">
            <w:pPr>
              <w:keepNext/>
              <w:keepLines/>
              <w:spacing w:after="0"/>
              <w:jc w:val="center"/>
              <w:rPr>
                <w:ins w:id="15361" w:author="ZTE-Ma Zhifeng" w:date="2022-07-23T17:55:00Z"/>
                <w:rFonts w:ascii="Arial" w:hAnsi="Arial"/>
                <w:sz w:val="18"/>
                <w:lang w:eastAsia="zh-CN"/>
              </w:rPr>
            </w:pPr>
            <w:ins w:id="15362" w:author="ZTE-Ma Zhifeng" w:date="2022-07-24T16:49:00Z">
              <w:r w:rsidRPr="00C96590">
                <w:rPr>
                  <w:rFonts w:ascii="Arial" w:hAnsi="Arial"/>
                  <w:sz w:val="18"/>
                </w:rPr>
                <w:t>0.</w:t>
              </w:r>
              <w:r>
                <w:rPr>
                  <w:rFonts w:ascii="Arial" w:hAnsi="Arial"/>
                  <w:sz w:val="18"/>
                </w:rPr>
                <w:t>2</w:t>
              </w:r>
            </w:ins>
          </w:p>
        </w:tc>
      </w:tr>
      <w:tr w:rsidR="00736A0F" w:rsidRPr="00C96590" w14:paraId="15FE8803" w14:textId="77777777" w:rsidTr="00736A0F">
        <w:tblPrEx>
          <w:tblPrExChange w:id="15363" w:author="ZTE-Ma Zhifeng" w:date="2022-07-24T16:55:00Z">
            <w:tblPrEx>
              <w:tblW w:w="0" w:type="auto"/>
            </w:tblPrEx>
          </w:tblPrExChange>
        </w:tblPrEx>
        <w:trPr>
          <w:trHeight w:val="187"/>
          <w:jc w:val="center"/>
          <w:ins w:id="15364" w:author="ZTE-Ma Zhifeng" w:date="2022-07-23T17:55:00Z"/>
          <w:trPrChange w:id="15365"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366" w:author="ZTE-Ma Zhifeng" w:date="2022-07-24T16:55:00Z">
              <w:tcPr>
                <w:tcW w:w="2221" w:type="dxa"/>
                <w:gridSpan w:val="4"/>
                <w:tcBorders>
                  <w:top w:val="single" w:sz="4" w:space="0" w:color="auto"/>
                  <w:left w:val="single" w:sz="4" w:space="0" w:color="auto"/>
                  <w:bottom w:val="nil"/>
                  <w:right w:val="single" w:sz="4" w:space="0" w:color="auto"/>
                </w:tcBorders>
                <w:hideMark/>
              </w:tcPr>
            </w:tcPrChange>
          </w:tcPr>
          <w:p w14:paraId="25290265" w14:textId="77777777" w:rsidR="00736A0F" w:rsidRPr="00C96590" w:rsidRDefault="00736A0F" w:rsidP="00736A0F">
            <w:pPr>
              <w:keepNext/>
              <w:keepLines/>
              <w:spacing w:after="0"/>
              <w:jc w:val="center"/>
              <w:rPr>
                <w:ins w:id="15367" w:author="ZTE-Ma Zhifeng" w:date="2022-07-23T17:55:00Z"/>
                <w:rFonts w:ascii="Arial" w:hAnsi="Arial"/>
                <w:sz w:val="18"/>
              </w:rPr>
            </w:pPr>
            <w:ins w:id="15368" w:author="ZTE-Ma Zhifeng" w:date="2022-07-23T17:55:00Z">
              <w:r w:rsidRPr="00C96590">
                <w:rPr>
                  <w:rFonts w:ascii="Arial" w:hAnsi="Arial"/>
                  <w:sz w:val="18"/>
                  <w:lang w:eastAsia="ja-JP"/>
                </w:rPr>
                <w:t>DC_48-66_n71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69"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14DAE11" w14:textId="3F694010" w:rsidR="00736A0F" w:rsidRPr="00C96590" w:rsidRDefault="00736A0F" w:rsidP="00736A0F">
            <w:pPr>
              <w:keepNext/>
              <w:keepLines/>
              <w:spacing w:after="0"/>
              <w:jc w:val="center"/>
              <w:rPr>
                <w:ins w:id="15370" w:author="ZTE-Ma Zhifeng" w:date="2022-07-23T17:55:00Z"/>
                <w:rFonts w:ascii="Arial" w:hAnsi="Arial"/>
                <w:sz w:val="18"/>
                <w:lang w:eastAsia="zh-CN"/>
              </w:rPr>
            </w:pPr>
            <w:ins w:id="15371" w:author="ZTE-Ma Zhifeng" w:date="2022-07-24T16:49: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372"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3183E804" w14:textId="43CB851F" w:rsidR="00736A0F" w:rsidRPr="00C96590" w:rsidRDefault="00736A0F" w:rsidP="00736A0F">
            <w:pPr>
              <w:keepNext/>
              <w:keepLines/>
              <w:spacing w:after="0"/>
              <w:jc w:val="center"/>
              <w:rPr>
                <w:ins w:id="15373" w:author="ZTE-Ma Zhifeng" w:date="2022-07-23T17:58:00Z"/>
                <w:rFonts w:ascii="Arial" w:hAnsi="Arial"/>
                <w:sz w:val="18"/>
                <w:lang w:eastAsia="zh-CN"/>
              </w:rPr>
            </w:pPr>
            <w:ins w:id="15374" w:author="ZTE-Ma Zhifeng" w:date="2022-07-24T16:49: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75"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C1B7FB2" w14:textId="40874403" w:rsidR="00736A0F" w:rsidRPr="00C96590" w:rsidRDefault="00736A0F" w:rsidP="00736A0F">
            <w:pPr>
              <w:keepNext/>
              <w:keepLines/>
              <w:spacing w:after="0"/>
              <w:jc w:val="center"/>
              <w:rPr>
                <w:ins w:id="15376" w:author="ZTE-Ma Zhifeng" w:date="2022-07-23T17:55:00Z"/>
                <w:rFonts w:ascii="Arial" w:hAnsi="Arial"/>
                <w:sz w:val="18"/>
                <w:lang w:eastAsia="zh-CN"/>
              </w:rPr>
            </w:pPr>
            <w:ins w:id="15377" w:author="ZTE-Ma Zhifeng" w:date="2022-07-24T16:49:00Z">
              <w:r>
                <w:rPr>
                  <w:rFonts w:ascii="Arial" w:hAnsi="Arial"/>
                  <w:sz w:val="18"/>
                  <w:lang w:eastAsia="zh-CN"/>
                </w:rPr>
                <w:t>-</w:t>
              </w:r>
            </w:ins>
          </w:p>
        </w:tc>
      </w:tr>
      <w:tr w:rsidR="00736A0F" w:rsidRPr="00C96590" w14:paraId="2693C324" w14:textId="77777777" w:rsidTr="00736A0F">
        <w:tblPrEx>
          <w:tblPrExChange w:id="15378" w:author="ZTE-Ma Zhifeng" w:date="2022-07-24T16:55:00Z">
            <w:tblPrEx>
              <w:tblW w:w="0" w:type="auto"/>
            </w:tblPrEx>
          </w:tblPrExChange>
        </w:tblPrEx>
        <w:trPr>
          <w:trHeight w:val="187"/>
          <w:jc w:val="center"/>
          <w:ins w:id="15379" w:author="ZTE-Ma Zhifeng" w:date="2022-07-23T17:55:00Z"/>
          <w:trPrChange w:id="15380"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381" w:author="ZTE-Ma Zhifeng" w:date="2022-07-24T16:55:00Z">
              <w:tcPr>
                <w:tcW w:w="2221" w:type="dxa"/>
                <w:gridSpan w:val="4"/>
                <w:tcBorders>
                  <w:top w:val="single" w:sz="4" w:space="0" w:color="auto"/>
                  <w:left w:val="single" w:sz="4" w:space="0" w:color="auto"/>
                  <w:bottom w:val="nil"/>
                  <w:right w:val="single" w:sz="4" w:space="0" w:color="auto"/>
                </w:tcBorders>
                <w:vAlign w:val="center"/>
                <w:hideMark/>
              </w:tcPr>
            </w:tcPrChange>
          </w:tcPr>
          <w:p w14:paraId="4AB8CA40" w14:textId="77777777" w:rsidR="00736A0F" w:rsidRPr="00C96590" w:rsidRDefault="00736A0F" w:rsidP="00736A0F">
            <w:pPr>
              <w:keepNext/>
              <w:keepLines/>
              <w:spacing w:after="0"/>
              <w:jc w:val="center"/>
              <w:rPr>
                <w:ins w:id="15382" w:author="ZTE-Ma Zhifeng" w:date="2022-07-23T17:55:00Z"/>
                <w:rFonts w:ascii="Arial" w:hAnsi="Arial" w:cs="Arial"/>
                <w:sz w:val="18"/>
                <w:szCs w:val="18"/>
              </w:rPr>
            </w:pPr>
            <w:ins w:id="15383" w:author="ZTE-Ma Zhifeng" w:date="2022-07-23T17:55:00Z">
              <w:r w:rsidRPr="00C96590">
                <w:rPr>
                  <w:rFonts w:ascii="Arial" w:hAnsi="Arial" w:cs="Arial"/>
                  <w:sz w:val="18"/>
                </w:rPr>
                <w:t>DC_48-66</w:t>
              </w:r>
              <w:r w:rsidRPr="00C96590">
                <w:rPr>
                  <w:rFonts w:ascii="Arial" w:hAnsi="Arial" w:cs="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84" w:author="ZTE-Ma Zhifeng" w:date="2022-07-24T16: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33E0CE" w14:textId="1F969726" w:rsidR="00736A0F" w:rsidRPr="00C96590" w:rsidRDefault="00736A0F" w:rsidP="00736A0F">
            <w:pPr>
              <w:keepNext/>
              <w:keepLines/>
              <w:spacing w:after="0"/>
              <w:jc w:val="center"/>
              <w:rPr>
                <w:ins w:id="15385" w:author="ZTE-Ma Zhifeng" w:date="2022-07-23T17:55:00Z"/>
                <w:rFonts w:ascii="Arial" w:hAnsi="Arial"/>
                <w:sz w:val="18"/>
                <w:lang w:val="sv-SE"/>
              </w:rPr>
            </w:pPr>
            <w:ins w:id="15386" w:author="ZTE-Ma Zhifeng" w:date="2022-07-24T16:49: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387"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1F18288C" w14:textId="6F314419" w:rsidR="00736A0F" w:rsidRPr="00C96590" w:rsidRDefault="00736A0F" w:rsidP="00736A0F">
            <w:pPr>
              <w:keepNext/>
              <w:keepLines/>
              <w:spacing w:after="0"/>
              <w:jc w:val="center"/>
              <w:rPr>
                <w:ins w:id="15388" w:author="ZTE-Ma Zhifeng" w:date="2022-07-23T17:58:00Z"/>
                <w:rFonts w:ascii="Arial" w:hAnsi="Arial" w:cs="Arial"/>
                <w:sz w:val="18"/>
              </w:rPr>
            </w:pPr>
            <w:ins w:id="15389" w:author="ZTE-Ma Zhifeng" w:date="2022-07-24T16:49: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90"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743FED4" w14:textId="55B445E7" w:rsidR="00736A0F" w:rsidRPr="00C96590" w:rsidRDefault="00736A0F" w:rsidP="00736A0F">
            <w:pPr>
              <w:keepNext/>
              <w:keepLines/>
              <w:spacing w:after="0"/>
              <w:jc w:val="center"/>
              <w:rPr>
                <w:ins w:id="15391" w:author="ZTE-Ma Zhifeng" w:date="2022-07-23T17:55:00Z"/>
                <w:rFonts w:ascii="Arial" w:hAnsi="Arial" w:cs="Arial"/>
                <w:sz w:val="18"/>
                <w:lang w:eastAsia="zh-CN"/>
              </w:rPr>
            </w:pPr>
            <w:ins w:id="15392" w:author="ZTE-Ma Zhifeng" w:date="2022-07-24T16:49:00Z">
              <w:r w:rsidRPr="00C96590">
                <w:rPr>
                  <w:rFonts w:ascii="Arial" w:hAnsi="Arial" w:cs="Arial"/>
                  <w:sz w:val="18"/>
                  <w:lang w:eastAsia="zh-CN"/>
                </w:rPr>
                <w:t>0.</w:t>
              </w:r>
              <w:r>
                <w:rPr>
                  <w:rFonts w:ascii="Arial" w:hAnsi="Arial" w:cs="Arial"/>
                  <w:sz w:val="18"/>
                  <w:lang w:eastAsia="zh-CN"/>
                </w:rPr>
                <w:t>5</w:t>
              </w:r>
            </w:ins>
          </w:p>
        </w:tc>
      </w:tr>
      <w:tr w:rsidR="00736A0F" w:rsidRPr="00C96590" w14:paraId="771A1966" w14:textId="77777777" w:rsidTr="00736A0F">
        <w:tblPrEx>
          <w:tblPrExChange w:id="15393" w:author="ZTE-Ma Zhifeng" w:date="2022-07-24T16:55:00Z">
            <w:tblPrEx>
              <w:tblW w:w="0" w:type="auto"/>
            </w:tblPrEx>
          </w:tblPrExChange>
        </w:tblPrEx>
        <w:trPr>
          <w:trHeight w:val="187"/>
          <w:jc w:val="center"/>
          <w:ins w:id="15394" w:author="ZTE-Ma Zhifeng" w:date="2022-07-23T17:55:00Z"/>
          <w:trPrChange w:id="15395"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396" w:author="ZTE-Ma Zhifeng" w:date="2022-07-24T16:55:00Z">
              <w:tcPr>
                <w:tcW w:w="2221" w:type="dxa"/>
                <w:gridSpan w:val="4"/>
                <w:tcBorders>
                  <w:top w:val="single" w:sz="4" w:space="0" w:color="auto"/>
                  <w:left w:val="single" w:sz="4" w:space="0" w:color="auto"/>
                  <w:bottom w:val="nil"/>
                  <w:right w:val="single" w:sz="4" w:space="0" w:color="auto"/>
                </w:tcBorders>
                <w:vAlign w:val="center"/>
                <w:hideMark/>
              </w:tcPr>
            </w:tcPrChange>
          </w:tcPr>
          <w:p w14:paraId="194F337E" w14:textId="77777777" w:rsidR="00736A0F" w:rsidRPr="00C96590" w:rsidRDefault="00736A0F" w:rsidP="00736A0F">
            <w:pPr>
              <w:keepNext/>
              <w:keepLines/>
              <w:spacing w:after="0"/>
              <w:jc w:val="center"/>
              <w:rPr>
                <w:ins w:id="15397" w:author="ZTE-Ma Zhifeng" w:date="2022-07-23T17:55:00Z"/>
                <w:rFonts w:ascii="Arial" w:hAnsi="Arial"/>
                <w:sz w:val="18"/>
              </w:rPr>
            </w:pPr>
            <w:ins w:id="15398" w:author="ZTE-Ma Zhifeng" w:date="2022-07-23T17:55:00Z">
              <w:r w:rsidRPr="00C96590">
                <w:rPr>
                  <w:rFonts w:ascii="Arial" w:hAnsi="Arial" w:cs="Arial"/>
                  <w:sz w:val="18"/>
                  <w:szCs w:val="18"/>
                </w:rPr>
                <w:t>DC_66_n2-n38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399" w:author="ZTE-Ma Zhifeng" w:date="2022-07-24T16: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771536" w14:textId="73F7734C" w:rsidR="00736A0F" w:rsidRPr="00C96590" w:rsidRDefault="00736A0F" w:rsidP="00736A0F">
            <w:pPr>
              <w:keepNext/>
              <w:keepLines/>
              <w:spacing w:after="0"/>
              <w:jc w:val="center"/>
              <w:rPr>
                <w:ins w:id="15400" w:author="ZTE-Ma Zhifeng" w:date="2022-07-23T17:55:00Z"/>
                <w:rFonts w:ascii="Arial" w:hAnsi="Arial"/>
                <w:sz w:val="18"/>
                <w:lang w:val="sv-SE"/>
              </w:rPr>
            </w:pPr>
            <w:ins w:id="15401" w:author="ZTE-Ma Zhifeng" w:date="2022-07-24T16:50: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402"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2252A631" w14:textId="7D13D9F0" w:rsidR="00736A0F" w:rsidRPr="00C96590" w:rsidRDefault="00736A0F" w:rsidP="00736A0F">
            <w:pPr>
              <w:keepNext/>
              <w:keepLines/>
              <w:spacing w:after="0"/>
              <w:jc w:val="center"/>
              <w:rPr>
                <w:ins w:id="15403" w:author="ZTE-Ma Zhifeng" w:date="2022-07-23T17:58:00Z"/>
                <w:rFonts w:ascii="Arial" w:hAnsi="Arial" w:cs="Arial"/>
                <w:sz w:val="18"/>
                <w:lang w:eastAsia="zh-CN"/>
              </w:rPr>
            </w:pPr>
            <w:ins w:id="15404" w:author="ZTE-Ma Zhifeng" w:date="2022-07-24T16:50: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05"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9756115" w14:textId="5F318D5E" w:rsidR="00736A0F" w:rsidRPr="00C96590" w:rsidRDefault="00736A0F" w:rsidP="00736A0F">
            <w:pPr>
              <w:keepNext/>
              <w:keepLines/>
              <w:spacing w:after="0"/>
              <w:jc w:val="center"/>
              <w:rPr>
                <w:ins w:id="15406" w:author="ZTE-Ma Zhifeng" w:date="2022-07-23T17:55:00Z"/>
                <w:rFonts w:ascii="Arial" w:hAnsi="Arial" w:cs="Arial"/>
                <w:sz w:val="18"/>
                <w:lang w:eastAsia="zh-CN"/>
              </w:rPr>
            </w:pPr>
            <w:ins w:id="15407" w:author="ZTE-Ma Zhifeng" w:date="2022-07-24T16:50:00Z">
              <w:r w:rsidRPr="00C96590">
                <w:rPr>
                  <w:rFonts w:ascii="Arial" w:hAnsi="Arial" w:cs="Arial"/>
                  <w:sz w:val="18"/>
                  <w:lang w:eastAsia="zh-CN"/>
                </w:rPr>
                <w:t>0.</w:t>
              </w:r>
              <w:r>
                <w:rPr>
                  <w:rFonts w:ascii="Arial" w:hAnsi="Arial" w:cs="Arial"/>
                  <w:sz w:val="18"/>
                  <w:lang w:eastAsia="zh-CN"/>
                </w:rPr>
                <w:t>5</w:t>
              </w:r>
            </w:ins>
          </w:p>
        </w:tc>
      </w:tr>
      <w:tr w:rsidR="00736A0F" w:rsidRPr="00C96590" w14:paraId="3441C60D" w14:textId="77777777" w:rsidTr="00736A0F">
        <w:tblPrEx>
          <w:tblPrExChange w:id="15408" w:author="ZTE-Ma Zhifeng" w:date="2022-07-24T16:55:00Z">
            <w:tblPrEx>
              <w:tblW w:w="0" w:type="auto"/>
            </w:tblPrEx>
          </w:tblPrExChange>
        </w:tblPrEx>
        <w:trPr>
          <w:trHeight w:val="187"/>
          <w:jc w:val="center"/>
          <w:ins w:id="15409" w:author="ZTE-Ma Zhifeng" w:date="2022-07-23T17:55:00Z"/>
          <w:trPrChange w:id="15410"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411" w:author="ZTE-Ma Zhifeng" w:date="2022-07-24T16:55:00Z">
              <w:tcPr>
                <w:tcW w:w="2221" w:type="dxa"/>
                <w:gridSpan w:val="4"/>
                <w:tcBorders>
                  <w:top w:val="single" w:sz="4" w:space="0" w:color="auto"/>
                  <w:left w:val="single" w:sz="4" w:space="0" w:color="auto"/>
                  <w:bottom w:val="nil"/>
                  <w:right w:val="single" w:sz="4" w:space="0" w:color="auto"/>
                </w:tcBorders>
                <w:vAlign w:val="center"/>
                <w:hideMark/>
              </w:tcPr>
            </w:tcPrChange>
          </w:tcPr>
          <w:p w14:paraId="1D4AA6A0" w14:textId="77777777" w:rsidR="00736A0F" w:rsidRPr="00C96590" w:rsidRDefault="00736A0F" w:rsidP="00736A0F">
            <w:pPr>
              <w:keepNext/>
              <w:keepLines/>
              <w:spacing w:after="0"/>
              <w:jc w:val="center"/>
              <w:rPr>
                <w:ins w:id="15412" w:author="ZTE-Ma Zhifeng" w:date="2022-07-23T17:55:00Z"/>
                <w:rFonts w:ascii="Arial" w:hAnsi="Arial"/>
                <w:sz w:val="18"/>
              </w:rPr>
            </w:pPr>
            <w:ins w:id="15413" w:author="ZTE-Ma Zhifeng" w:date="2022-07-23T17:55:00Z">
              <w:r w:rsidRPr="00C96590">
                <w:rPr>
                  <w:rFonts w:ascii="Arial" w:hAnsi="Arial" w:cs="Arial"/>
                  <w:sz w:val="18"/>
                  <w:szCs w:val="18"/>
                </w:rPr>
                <w:t>DC_66_n2-n66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14" w:author="ZTE-Ma Zhifeng" w:date="2022-07-24T16: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E714C7" w14:textId="61CAE2CE" w:rsidR="00736A0F" w:rsidRPr="00C96590" w:rsidRDefault="00736A0F" w:rsidP="00736A0F">
            <w:pPr>
              <w:keepNext/>
              <w:keepLines/>
              <w:spacing w:after="0"/>
              <w:jc w:val="center"/>
              <w:rPr>
                <w:ins w:id="15415" w:author="ZTE-Ma Zhifeng" w:date="2022-07-23T17:55:00Z"/>
                <w:rFonts w:ascii="Arial" w:hAnsi="Arial"/>
                <w:sz w:val="18"/>
              </w:rPr>
            </w:pPr>
            <w:ins w:id="15416" w:author="ZTE-Ma Zhifeng" w:date="2022-07-24T16:50: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5417"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2030B3C1" w14:textId="65117EC0" w:rsidR="00736A0F" w:rsidRPr="00736A0F" w:rsidRDefault="00736A0F" w:rsidP="00736A0F">
            <w:pPr>
              <w:keepNext/>
              <w:keepLines/>
              <w:spacing w:after="0"/>
              <w:jc w:val="center"/>
              <w:rPr>
                <w:ins w:id="15418" w:author="ZTE-Ma Zhifeng" w:date="2022-07-23T17:58:00Z"/>
                <w:rFonts w:ascii="Arial" w:hAnsi="Arial"/>
                <w:sz w:val="18"/>
                <w:szCs w:val="18"/>
                <w:lang w:eastAsia="zh-CN"/>
                <w:rPrChange w:id="15419" w:author="ZTE-Ma Zhifeng" w:date="2022-07-24T16:50:00Z">
                  <w:rPr>
                    <w:ins w:id="15420" w:author="ZTE-Ma Zhifeng" w:date="2022-07-23T17:58:00Z"/>
                    <w:rFonts w:ascii="Arial" w:eastAsia="MS Mincho" w:hAnsi="Arial"/>
                    <w:sz w:val="18"/>
                    <w:szCs w:val="18"/>
                    <w:lang w:eastAsia="ja-JP"/>
                  </w:rPr>
                </w:rPrChange>
              </w:rPr>
            </w:pPr>
            <w:ins w:id="15421" w:author="ZTE-Ma Zhifeng" w:date="2022-07-24T16:50:00Z">
              <w:r>
                <w:rPr>
                  <w:rFonts w:ascii="Arial" w:hAnsi="Arial" w:hint="eastAsia"/>
                  <w:sz w:val="18"/>
                  <w:szCs w:val="18"/>
                  <w:lang w:eastAsia="zh-CN"/>
                </w:rPr>
                <w:t>0</w:t>
              </w:r>
              <w:r>
                <w:rPr>
                  <w:rFonts w:ascii="Arial" w:hAnsi="Arial"/>
                  <w:sz w:val="18"/>
                  <w:szCs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22"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314E929" w14:textId="67FAEBB0" w:rsidR="00736A0F" w:rsidRPr="00C96590" w:rsidRDefault="00736A0F" w:rsidP="00736A0F">
            <w:pPr>
              <w:keepNext/>
              <w:keepLines/>
              <w:spacing w:after="0"/>
              <w:jc w:val="center"/>
              <w:rPr>
                <w:ins w:id="15423" w:author="ZTE-Ma Zhifeng" w:date="2022-07-23T17:55:00Z"/>
                <w:rFonts w:ascii="Arial" w:hAnsi="Arial" w:cs="Arial"/>
                <w:sz w:val="18"/>
                <w:lang w:eastAsia="zh-CN"/>
              </w:rPr>
            </w:pPr>
            <w:ins w:id="15424" w:author="ZTE-Ma Zhifeng" w:date="2022-07-23T17:55:00Z">
              <w:r w:rsidRPr="00C96590">
                <w:rPr>
                  <w:rFonts w:ascii="Arial" w:eastAsia="MS Mincho" w:hAnsi="Arial"/>
                  <w:sz w:val="18"/>
                  <w:szCs w:val="18"/>
                  <w:lang w:eastAsia="ja-JP"/>
                </w:rPr>
                <w:t>0</w:t>
              </w:r>
              <w:r w:rsidRPr="00C96590">
                <w:rPr>
                  <w:rFonts w:ascii="Arial" w:eastAsia="MS Mincho" w:hAnsi="Arial"/>
                  <w:sz w:val="18"/>
                  <w:szCs w:val="18"/>
                  <w:lang w:val="sv-SE" w:eastAsia="ja-JP"/>
                </w:rPr>
                <w:t>.3</w:t>
              </w:r>
            </w:ins>
          </w:p>
        </w:tc>
      </w:tr>
      <w:tr w:rsidR="00736A0F" w:rsidRPr="00C96590" w14:paraId="2ACC585B" w14:textId="77777777" w:rsidTr="00736A0F">
        <w:tblPrEx>
          <w:tblPrExChange w:id="15425" w:author="ZTE-Ma Zhifeng" w:date="2022-07-24T16:55:00Z">
            <w:tblPrEx>
              <w:tblW w:w="0" w:type="auto"/>
            </w:tblPrEx>
          </w:tblPrExChange>
        </w:tblPrEx>
        <w:trPr>
          <w:trHeight w:val="187"/>
          <w:jc w:val="center"/>
          <w:ins w:id="15426" w:author="ZTE-Ma Zhifeng" w:date="2022-07-23T17:55:00Z"/>
          <w:trPrChange w:id="15427"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428" w:author="ZTE-Ma Zhifeng" w:date="2022-07-24T16:55:00Z">
              <w:tcPr>
                <w:tcW w:w="2221" w:type="dxa"/>
                <w:gridSpan w:val="4"/>
                <w:tcBorders>
                  <w:top w:val="single" w:sz="4" w:space="0" w:color="auto"/>
                  <w:left w:val="single" w:sz="4" w:space="0" w:color="auto"/>
                  <w:bottom w:val="nil"/>
                  <w:right w:val="single" w:sz="4" w:space="0" w:color="auto"/>
                </w:tcBorders>
                <w:vAlign w:val="center"/>
                <w:hideMark/>
              </w:tcPr>
            </w:tcPrChange>
          </w:tcPr>
          <w:p w14:paraId="03C5A8EB" w14:textId="77777777" w:rsidR="00736A0F" w:rsidRPr="00C96590" w:rsidRDefault="00736A0F" w:rsidP="00736A0F">
            <w:pPr>
              <w:keepNext/>
              <w:keepLines/>
              <w:spacing w:after="0"/>
              <w:jc w:val="center"/>
              <w:rPr>
                <w:ins w:id="15429" w:author="ZTE-Ma Zhifeng" w:date="2022-07-23T17:55:00Z"/>
                <w:rFonts w:ascii="Arial" w:hAnsi="Arial"/>
                <w:sz w:val="18"/>
              </w:rPr>
            </w:pPr>
            <w:ins w:id="15430" w:author="ZTE-Ma Zhifeng" w:date="2022-07-23T17:55:00Z">
              <w:r w:rsidRPr="00C96590">
                <w:rPr>
                  <w:rFonts w:ascii="Arial" w:hAnsi="Arial" w:cs="Arial"/>
                  <w:sz w:val="18"/>
                  <w:szCs w:val="18"/>
                </w:rPr>
                <w:t>DC_66_n2-n71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31" w:author="ZTE-Ma Zhifeng" w:date="2022-07-24T16:55: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EDF445" w14:textId="7E3DCC19" w:rsidR="00736A0F" w:rsidRPr="00C96590" w:rsidRDefault="00736A0F" w:rsidP="00736A0F">
            <w:pPr>
              <w:keepNext/>
              <w:keepLines/>
              <w:spacing w:after="0"/>
              <w:jc w:val="center"/>
              <w:rPr>
                <w:ins w:id="15432" w:author="ZTE-Ma Zhifeng" w:date="2022-07-23T17:55:00Z"/>
                <w:rFonts w:ascii="Arial" w:hAnsi="Arial"/>
                <w:sz w:val="18"/>
                <w:lang w:val="sv-SE"/>
              </w:rPr>
            </w:pPr>
            <w:ins w:id="15433" w:author="ZTE-Ma Zhifeng" w:date="2022-07-24T16:50: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5434"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5544DB6F" w14:textId="23CBCC27" w:rsidR="00736A0F" w:rsidRPr="00C96590" w:rsidRDefault="00736A0F" w:rsidP="00736A0F">
            <w:pPr>
              <w:keepNext/>
              <w:keepLines/>
              <w:spacing w:after="0"/>
              <w:jc w:val="center"/>
              <w:rPr>
                <w:ins w:id="15435" w:author="ZTE-Ma Zhifeng" w:date="2022-07-23T17:58:00Z"/>
                <w:rFonts w:ascii="Arial" w:hAnsi="Arial" w:cs="Arial"/>
                <w:sz w:val="18"/>
                <w:lang w:eastAsia="zh-CN"/>
              </w:rPr>
            </w:pPr>
            <w:ins w:id="15436" w:author="ZTE-Ma Zhifeng" w:date="2022-07-24T16:50:00Z">
              <w:r>
                <w:rPr>
                  <w:rFonts w:ascii="Arial" w:hAnsi="Arial" w:hint="eastAsia"/>
                  <w:sz w:val="18"/>
                  <w:szCs w:val="18"/>
                  <w:lang w:eastAsia="zh-CN"/>
                </w:rPr>
                <w:t>0</w:t>
              </w:r>
              <w:r>
                <w:rPr>
                  <w:rFonts w:ascii="Arial" w:hAnsi="Arial"/>
                  <w:sz w:val="18"/>
                  <w:szCs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37"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3C0E98B" w14:textId="30B07FBA" w:rsidR="00736A0F" w:rsidRPr="00C96590" w:rsidRDefault="00736A0F" w:rsidP="00736A0F">
            <w:pPr>
              <w:keepNext/>
              <w:keepLines/>
              <w:spacing w:after="0"/>
              <w:jc w:val="center"/>
              <w:rPr>
                <w:ins w:id="15438" w:author="ZTE-Ma Zhifeng" w:date="2022-07-23T17:55:00Z"/>
                <w:rFonts w:ascii="Arial" w:hAnsi="Arial" w:cs="Arial"/>
                <w:sz w:val="18"/>
                <w:lang w:eastAsia="zh-CN"/>
              </w:rPr>
            </w:pPr>
            <w:ins w:id="15439" w:author="ZTE-Ma Zhifeng" w:date="2022-07-24T16:51:00Z">
              <w:r>
                <w:rPr>
                  <w:rFonts w:ascii="Arial" w:eastAsia="MS Mincho" w:hAnsi="Arial"/>
                  <w:sz w:val="18"/>
                  <w:szCs w:val="18"/>
                  <w:lang w:eastAsia="ja-JP"/>
                </w:rPr>
                <w:t>-</w:t>
              </w:r>
            </w:ins>
          </w:p>
        </w:tc>
      </w:tr>
      <w:tr w:rsidR="00736A0F" w:rsidRPr="00C96590" w14:paraId="7AB0B0DB" w14:textId="77777777" w:rsidTr="00736A0F">
        <w:tblPrEx>
          <w:tblPrExChange w:id="15440" w:author="ZTE-Ma Zhifeng" w:date="2022-07-24T16:55:00Z">
            <w:tblPrEx>
              <w:tblW w:w="0" w:type="auto"/>
            </w:tblPrEx>
          </w:tblPrExChange>
        </w:tblPrEx>
        <w:trPr>
          <w:trHeight w:val="187"/>
          <w:jc w:val="center"/>
          <w:ins w:id="15441" w:author="ZTE-Ma Zhifeng" w:date="2022-07-23T17:55:00Z"/>
          <w:trPrChange w:id="15442"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443" w:author="ZTE-Ma Zhifeng" w:date="2022-07-24T16:55:00Z">
              <w:tcPr>
                <w:tcW w:w="2221" w:type="dxa"/>
                <w:gridSpan w:val="4"/>
                <w:tcBorders>
                  <w:top w:val="nil"/>
                  <w:left w:val="single" w:sz="4" w:space="0" w:color="auto"/>
                  <w:bottom w:val="nil"/>
                  <w:right w:val="single" w:sz="4" w:space="0" w:color="auto"/>
                </w:tcBorders>
                <w:hideMark/>
              </w:tcPr>
            </w:tcPrChange>
          </w:tcPr>
          <w:p w14:paraId="76EFD1D0" w14:textId="77777777" w:rsidR="00736A0F" w:rsidRPr="00C96590" w:rsidRDefault="00736A0F" w:rsidP="00736A0F">
            <w:pPr>
              <w:keepNext/>
              <w:keepLines/>
              <w:spacing w:after="0"/>
              <w:jc w:val="center"/>
              <w:rPr>
                <w:ins w:id="15444" w:author="ZTE-Ma Zhifeng" w:date="2022-07-23T17:55:00Z"/>
                <w:rFonts w:ascii="Arial" w:hAnsi="Arial"/>
                <w:sz w:val="18"/>
              </w:rPr>
            </w:pPr>
            <w:ins w:id="15445" w:author="ZTE-Ma Zhifeng" w:date="2022-07-23T17:55:00Z">
              <w:r w:rsidRPr="00C96590">
                <w:rPr>
                  <w:rFonts w:ascii="Arial" w:hAnsi="Arial"/>
                  <w:sz w:val="18"/>
                </w:rPr>
                <w:t>DC_66_n2-n77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46"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9512234" w14:textId="49B3BBD1" w:rsidR="00736A0F" w:rsidRPr="00C96590" w:rsidRDefault="00736A0F" w:rsidP="00736A0F">
            <w:pPr>
              <w:keepNext/>
              <w:keepLines/>
              <w:spacing w:after="0"/>
              <w:jc w:val="center"/>
              <w:rPr>
                <w:ins w:id="15447" w:author="ZTE-Ma Zhifeng" w:date="2022-07-23T17:55:00Z"/>
                <w:rFonts w:ascii="Arial" w:hAnsi="Arial"/>
                <w:sz w:val="18"/>
                <w:lang w:eastAsia="ja-JP"/>
              </w:rPr>
            </w:pPr>
            <w:ins w:id="15448" w:author="ZTE-Ma Zhifeng" w:date="2022-07-24T16:51: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5449"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5635B268" w14:textId="093E483A" w:rsidR="00736A0F" w:rsidRPr="00C96590" w:rsidRDefault="00736A0F" w:rsidP="00736A0F">
            <w:pPr>
              <w:keepNext/>
              <w:keepLines/>
              <w:spacing w:after="0"/>
              <w:jc w:val="center"/>
              <w:rPr>
                <w:ins w:id="15450" w:author="ZTE-Ma Zhifeng" w:date="2022-07-23T17:58:00Z"/>
                <w:rFonts w:ascii="Arial" w:hAnsi="Arial"/>
                <w:sz w:val="18"/>
                <w:lang w:eastAsia="zh-CN"/>
              </w:rPr>
            </w:pPr>
            <w:ins w:id="15451" w:author="ZTE-Ma Zhifeng" w:date="2022-07-24T16:51: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52"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89A18A7" w14:textId="13C7E8CB" w:rsidR="00736A0F" w:rsidRPr="00C96590" w:rsidRDefault="00736A0F" w:rsidP="00736A0F">
            <w:pPr>
              <w:keepNext/>
              <w:keepLines/>
              <w:spacing w:after="0"/>
              <w:jc w:val="center"/>
              <w:rPr>
                <w:ins w:id="15453" w:author="ZTE-Ma Zhifeng" w:date="2022-07-23T17:55:00Z"/>
                <w:rFonts w:ascii="Arial" w:hAnsi="Arial"/>
                <w:sz w:val="18"/>
              </w:rPr>
            </w:pPr>
            <w:ins w:id="15454" w:author="ZTE-Ma Zhifeng" w:date="2022-07-23T17:55:00Z">
              <w:r w:rsidRPr="00C96590">
                <w:rPr>
                  <w:rFonts w:ascii="Arial" w:hAnsi="Arial"/>
                  <w:sz w:val="18"/>
                  <w:lang w:eastAsia="zh-CN"/>
                </w:rPr>
                <w:t>0.</w:t>
              </w:r>
            </w:ins>
            <w:ins w:id="15455" w:author="ZTE-Ma Zhifeng" w:date="2022-07-24T16:51:00Z">
              <w:r>
                <w:rPr>
                  <w:rFonts w:ascii="Arial" w:hAnsi="Arial"/>
                  <w:sz w:val="18"/>
                  <w:lang w:eastAsia="zh-CN"/>
                </w:rPr>
                <w:t>5</w:t>
              </w:r>
            </w:ins>
          </w:p>
        </w:tc>
      </w:tr>
      <w:tr w:rsidR="00736A0F" w:rsidRPr="00C96590" w14:paraId="21163D5B" w14:textId="77777777" w:rsidTr="00736A0F">
        <w:tblPrEx>
          <w:tblPrExChange w:id="15456" w:author="ZTE-Ma Zhifeng" w:date="2022-07-24T16:55:00Z">
            <w:tblPrEx>
              <w:tblW w:w="0" w:type="auto"/>
            </w:tblPrEx>
          </w:tblPrExChange>
        </w:tblPrEx>
        <w:trPr>
          <w:trHeight w:val="187"/>
          <w:jc w:val="center"/>
          <w:ins w:id="15457" w:author="ZTE-Ma Zhifeng" w:date="2022-07-23T17:55:00Z"/>
          <w:trPrChange w:id="15458"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5459" w:author="ZTE-Ma Zhifeng" w:date="2022-07-24T16:55:00Z">
              <w:tcPr>
                <w:tcW w:w="2221" w:type="dxa"/>
                <w:gridSpan w:val="4"/>
                <w:tcBorders>
                  <w:top w:val="single" w:sz="4" w:space="0" w:color="auto"/>
                  <w:left w:val="single" w:sz="4" w:space="0" w:color="auto"/>
                  <w:bottom w:val="nil"/>
                  <w:right w:val="single" w:sz="4" w:space="0" w:color="auto"/>
                </w:tcBorders>
              </w:tcPr>
            </w:tcPrChange>
          </w:tcPr>
          <w:p w14:paraId="23163F96" w14:textId="77777777" w:rsidR="00736A0F" w:rsidRPr="00C96590" w:rsidRDefault="00736A0F" w:rsidP="00736A0F">
            <w:pPr>
              <w:pStyle w:val="TAC"/>
              <w:rPr>
                <w:ins w:id="15460" w:author="ZTE-Ma Zhifeng" w:date="2022-07-23T17:55:00Z"/>
              </w:rPr>
            </w:pPr>
            <w:ins w:id="15461" w:author="ZTE-Ma Zhifeng" w:date="2022-07-23T17:55:00Z">
              <w:r>
                <w:t>DC_</w:t>
              </w:r>
              <w:r>
                <w:rPr>
                  <w:lang w:val="sv-SE"/>
                </w:rPr>
                <w:t>66</w:t>
              </w:r>
              <w:r>
                <w:t>_n</w:t>
              </w:r>
              <w:r>
                <w:rPr>
                  <w:lang w:val="sv-SE"/>
                </w:rPr>
                <w:t>2</w:t>
              </w:r>
              <w:r>
                <w:t>-n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15462" w:author="ZTE-Ma Zhifeng" w:date="2022-07-24T16:55:00Z">
              <w:tcPr>
                <w:tcW w:w="2952" w:type="dxa"/>
                <w:gridSpan w:val="3"/>
                <w:tcBorders>
                  <w:top w:val="single" w:sz="4" w:space="0" w:color="auto"/>
                  <w:left w:val="single" w:sz="4" w:space="0" w:color="auto"/>
                  <w:bottom w:val="single" w:sz="4" w:space="0" w:color="auto"/>
                  <w:right w:val="single" w:sz="4" w:space="0" w:color="auto"/>
                </w:tcBorders>
                <w:vAlign w:val="center"/>
              </w:tcPr>
            </w:tcPrChange>
          </w:tcPr>
          <w:p w14:paraId="279222F4" w14:textId="749A7C9F" w:rsidR="00736A0F" w:rsidRPr="00C96590" w:rsidRDefault="00736A0F" w:rsidP="00736A0F">
            <w:pPr>
              <w:keepNext/>
              <w:keepLines/>
              <w:spacing w:after="0"/>
              <w:jc w:val="center"/>
              <w:rPr>
                <w:ins w:id="15463" w:author="ZTE-Ma Zhifeng" w:date="2022-07-23T17:55:00Z"/>
                <w:rFonts w:ascii="Arial" w:hAnsi="Arial"/>
                <w:sz w:val="18"/>
              </w:rPr>
            </w:pPr>
            <w:ins w:id="15464" w:author="ZTE-Ma Zhifeng" w:date="2022-07-24T16:52: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5465"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3900F616" w14:textId="65ABCFA1" w:rsidR="00736A0F" w:rsidRPr="00E062F1" w:rsidRDefault="00736A0F" w:rsidP="00736A0F">
            <w:pPr>
              <w:keepNext/>
              <w:keepLines/>
              <w:spacing w:after="0"/>
              <w:jc w:val="center"/>
              <w:rPr>
                <w:ins w:id="15466" w:author="ZTE-Ma Zhifeng" w:date="2022-07-23T17:58:00Z"/>
                <w:rFonts w:cs="Arial"/>
              </w:rPr>
            </w:pPr>
            <w:ins w:id="15467" w:author="ZTE-Ma Zhifeng" w:date="2022-07-24T16:52: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15468"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2C53ACBB" w14:textId="6560B11C" w:rsidR="00736A0F" w:rsidRPr="00C96590" w:rsidRDefault="00736A0F" w:rsidP="00736A0F">
            <w:pPr>
              <w:keepNext/>
              <w:keepLines/>
              <w:spacing w:after="0"/>
              <w:jc w:val="center"/>
              <w:rPr>
                <w:ins w:id="15469" w:author="ZTE-Ma Zhifeng" w:date="2022-07-23T17:55:00Z"/>
                <w:rFonts w:ascii="Arial" w:hAnsi="Arial"/>
                <w:sz w:val="18"/>
                <w:lang w:eastAsia="zh-CN"/>
              </w:rPr>
            </w:pPr>
            <w:ins w:id="15470" w:author="ZTE-Ma Zhifeng" w:date="2022-07-24T16:52:00Z">
              <w:r w:rsidRPr="00C96590">
                <w:rPr>
                  <w:rFonts w:ascii="Arial" w:hAnsi="Arial"/>
                  <w:sz w:val="18"/>
                  <w:lang w:eastAsia="zh-CN"/>
                </w:rPr>
                <w:t>0.</w:t>
              </w:r>
              <w:r>
                <w:rPr>
                  <w:rFonts w:ascii="Arial" w:hAnsi="Arial"/>
                  <w:sz w:val="18"/>
                  <w:lang w:eastAsia="zh-CN"/>
                </w:rPr>
                <w:t>5</w:t>
              </w:r>
            </w:ins>
          </w:p>
        </w:tc>
      </w:tr>
      <w:tr w:rsidR="00736A0F" w:rsidRPr="00C96590" w14:paraId="0402954B" w14:textId="77777777" w:rsidTr="00736A0F">
        <w:tblPrEx>
          <w:tblPrExChange w:id="15471" w:author="ZTE-Ma Zhifeng" w:date="2022-07-24T16:55:00Z">
            <w:tblPrEx>
              <w:tblW w:w="0" w:type="auto"/>
            </w:tblPrEx>
          </w:tblPrExChange>
        </w:tblPrEx>
        <w:trPr>
          <w:trHeight w:val="187"/>
          <w:jc w:val="center"/>
          <w:ins w:id="15472" w:author="ZTE-Ma Zhifeng" w:date="2022-07-23T17:55:00Z"/>
          <w:trPrChange w:id="15473"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474" w:author="ZTE-Ma Zhifeng" w:date="2022-07-24T16:55:00Z">
              <w:tcPr>
                <w:tcW w:w="2221" w:type="dxa"/>
                <w:gridSpan w:val="4"/>
                <w:tcBorders>
                  <w:top w:val="nil"/>
                  <w:left w:val="single" w:sz="4" w:space="0" w:color="auto"/>
                  <w:bottom w:val="nil"/>
                  <w:right w:val="single" w:sz="4" w:space="0" w:color="auto"/>
                </w:tcBorders>
                <w:hideMark/>
              </w:tcPr>
            </w:tcPrChange>
          </w:tcPr>
          <w:p w14:paraId="15072B7F" w14:textId="77777777" w:rsidR="00736A0F" w:rsidRPr="00C96590" w:rsidRDefault="00736A0F" w:rsidP="00736A0F">
            <w:pPr>
              <w:keepNext/>
              <w:keepLines/>
              <w:spacing w:after="0"/>
              <w:jc w:val="center"/>
              <w:rPr>
                <w:ins w:id="15475" w:author="ZTE-Ma Zhifeng" w:date="2022-07-23T17:55:00Z"/>
                <w:rFonts w:ascii="Arial" w:hAnsi="Arial"/>
                <w:sz w:val="18"/>
              </w:rPr>
            </w:pPr>
            <w:ins w:id="15476" w:author="ZTE-Ma Zhifeng" w:date="2022-07-23T17:55:00Z">
              <w:r w:rsidRPr="00C96590">
                <w:rPr>
                  <w:rFonts w:ascii="Arial" w:hAnsi="Arial"/>
                  <w:sz w:val="18"/>
                  <w:lang w:eastAsia="ko-KR"/>
                </w:rPr>
                <w:t>DC_66_n5-n48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77"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F1C657A" w14:textId="7C59B6D9" w:rsidR="00736A0F" w:rsidRPr="00C96590" w:rsidRDefault="00736A0F" w:rsidP="00736A0F">
            <w:pPr>
              <w:keepNext/>
              <w:keepLines/>
              <w:spacing w:after="0"/>
              <w:jc w:val="center"/>
              <w:rPr>
                <w:ins w:id="15478" w:author="ZTE-Ma Zhifeng" w:date="2022-07-23T17:55:00Z"/>
                <w:rFonts w:ascii="Arial" w:hAnsi="Arial"/>
                <w:sz w:val="18"/>
                <w:lang w:eastAsia="ja-JP"/>
              </w:rPr>
            </w:pPr>
            <w:ins w:id="15479" w:author="ZTE-Ma Zhifeng" w:date="2022-07-24T16:5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480"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53C6F70C" w14:textId="18C8989F" w:rsidR="00736A0F" w:rsidRPr="00C96590" w:rsidRDefault="00736A0F" w:rsidP="00736A0F">
            <w:pPr>
              <w:keepNext/>
              <w:keepLines/>
              <w:spacing w:after="0"/>
              <w:jc w:val="center"/>
              <w:rPr>
                <w:ins w:id="15481" w:author="ZTE-Ma Zhifeng" w:date="2022-07-23T17:58:00Z"/>
                <w:rFonts w:ascii="Arial" w:hAnsi="Arial"/>
                <w:sz w:val="18"/>
                <w:lang w:eastAsia="zh-CN"/>
              </w:rPr>
            </w:pPr>
            <w:ins w:id="15482" w:author="ZTE-Ma Zhifeng" w:date="2022-07-24T16:5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83"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F6DD7F5" w14:textId="5C35B523" w:rsidR="00736A0F" w:rsidRPr="00C96590" w:rsidRDefault="00736A0F" w:rsidP="00736A0F">
            <w:pPr>
              <w:keepNext/>
              <w:keepLines/>
              <w:spacing w:after="0"/>
              <w:jc w:val="center"/>
              <w:rPr>
                <w:ins w:id="15484" w:author="ZTE-Ma Zhifeng" w:date="2022-07-23T17:55:00Z"/>
                <w:rFonts w:ascii="Arial" w:hAnsi="Arial"/>
                <w:sz w:val="18"/>
              </w:rPr>
            </w:pPr>
            <w:ins w:id="15485" w:author="ZTE-Ma Zhifeng" w:date="2022-07-23T17:55:00Z">
              <w:r w:rsidRPr="00C96590">
                <w:rPr>
                  <w:rFonts w:ascii="Arial" w:hAnsi="Arial"/>
                  <w:sz w:val="18"/>
                  <w:lang w:eastAsia="zh-CN"/>
                </w:rPr>
                <w:t>0.</w:t>
              </w:r>
            </w:ins>
            <w:ins w:id="15486" w:author="ZTE-Ma Zhifeng" w:date="2022-07-24T16:52:00Z">
              <w:r>
                <w:rPr>
                  <w:rFonts w:ascii="Arial" w:hAnsi="Arial"/>
                  <w:sz w:val="18"/>
                  <w:lang w:eastAsia="zh-CN"/>
                </w:rPr>
                <w:t>5</w:t>
              </w:r>
            </w:ins>
          </w:p>
        </w:tc>
      </w:tr>
      <w:tr w:rsidR="00736A0F" w:rsidRPr="00C96590" w14:paraId="7594E632" w14:textId="77777777" w:rsidTr="00736A0F">
        <w:tblPrEx>
          <w:tblPrExChange w:id="15487" w:author="ZTE-Ma Zhifeng" w:date="2022-07-24T16:55:00Z">
            <w:tblPrEx>
              <w:tblW w:w="0" w:type="auto"/>
            </w:tblPrEx>
          </w:tblPrExChange>
        </w:tblPrEx>
        <w:trPr>
          <w:trHeight w:val="187"/>
          <w:jc w:val="center"/>
          <w:ins w:id="15488" w:author="ZTE-Ma Zhifeng" w:date="2022-07-23T17:55:00Z"/>
          <w:trPrChange w:id="15489"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490" w:author="ZTE-Ma Zhifeng" w:date="2022-07-24T16:55:00Z">
              <w:tcPr>
                <w:tcW w:w="2221" w:type="dxa"/>
                <w:gridSpan w:val="4"/>
                <w:tcBorders>
                  <w:top w:val="nil"/>
                  <w:left w:val="single" w:sz="4" w:space="0" w:color="auto"/>
                  <w:bottom w:val="nil"/>
                  <w:right w:val="single" w:sz="4" w:space="0" w:color="auto"/>
                </w:tcBorders>
                <w:hideMark/>
              </w:tcPr>
            </w:tcPrChange>
          </w:tcPr>
          <w:p w14:paraId="0E9B0123" w14:textId="77777777" w:rsidR="00736A0F" w:rsidRPr="00C96590" w:rsidRDefault="00736A0F" w:rsidP="00736A0F">
            <w:pPr>
              <w:keepNext/>
              <w:keepLines/>
              <w:spacing w:after="0"/>
              <w:jc w:val="center"/>
              <w:rPr>
                <w:ins w:id="15491" w:author="ZTE-Ma Zhifeng" w:date="2022-07-23T17:55:00Z"/>
                <w:rFonts w:ascii="Arial" w:hAnsi="Arial"/>
                <w:sz w:val="18"/>
              </w:rPr>
            </w:pPr>
            <w:ins w:id="15492" w:author="ZTE-Ma Zhifeng" w:date="2022-07-23T17:55:00Z">
              <w:r w:rsidRPr="00C96590">
                <w:rPr>
                  <w:rFonts w:ascii="Arial" w:hAnsi="Arial"/>
                  <w:sz w:val="18"/>
                  <w:lang w:eastAsia="ko-KR"/>
                </w:rPr>
                <w:t>DC_66_n5-n77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93"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B8761D8" w14:textId="4C54846D" w:rsidR="00736A0F" w:rsidRPr="00C96590" w:rsidRDefault="00736A0F" w:rsidP="00736A0F">
            <w:pPr>
              <w:keepNext/>
              <w:keepLines/>
              <w:spacing w:after="0"/>
              <w:jc w:val="center"/>
              <w:rPr>
                <w:ins w:id="15494" w:author="ZTE-Ma Zhifeng" w:date="2022-07-23T17:55:00Z"/>
                <w:rFonts w:ascii="Arial" w:hAnsi="Arial"/>
                <w:sz w:val="18"/>
                <w:lang w:eastAsia="ja-JP"/>
              </w:rPr>
            </w:pPr>
            <w:ins w:id="15495" w:author="ZTE-Ma Zhifeng" w:date="2022-07-24T16:5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496"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3FDB4437" w14:textId="616927DB" w:rsidR="00736A0F" w:rsidRPr="00C96590" w:rsidRDefault="00736A0F" w:rsidP="00736A0F">
            <w:pPr>
              <w:keepNext/>
              <w:keepLines/>
              <w:spacing w:after="0"/>
              <w:jc w:val="center"/>
              <w:rPr>
                <w:ins w:id="15497" w:author="ZTE-Ma Zhifeng" w:date="2022-07-23T17:58:00Z"/>
                <w:rFonts w:ascii="Arial" w:hAnsi="Arial"/>
                <w:sz w:val="18"/>
                <w:lang w:eastAsia="zh-CN"/>
              </w:rPr>
            </w:pPr>
            <w:ins w:id="15498" w:author="ZTE-Ma Zhifeng" w:date="2022-07-24T16:5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499"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3C19C45" w14:textId="7B55775B" w:rsidR="00736A0F" w:rsidRPr="00C96590" w:rsidRDefault="00736A0F" w:rsidP="00736A0F">
            <w:pPr>
              <w:keepNext/>
              <w:keepLines/>
              <w:spacing w:after="0"/>
              <w:jc w:val="center"/>
              <w:rPr>
                <w:ins w:id="15500" w:author="ZTE-Ma Zhifeng" w:date="2022-07-23T17:55:00Z"/>
                <w:rFonts w:ascii="Arial" w:hAnsi="Arial"/>
                <w:sz w:val="18"/>
              </w:rPr>
            </w:pPr>
            <w:ins w:id="15501" w:author="ZTE-Ma Zhifeng" w:date="2022-07-24T16:52:00Z">
              <w:r w:rsidRPr="00C96590">
                <w:rPr>
                  <w:rFonts w:ascii="Arial" w:hAnsi="Arial"/>
                  <w:sz w:val="18"/>
                  <w:lang w:eastAsia="zh-CN"/>
                </w:rPr>
                <w:t>0.</w:t>
              </w:r>
              <w:r>
                <w:rPr>
                  <w:rFonts w:ascii="Arial" w:hAnsi="Arial"/>
                  <w:sz w:val="18"/>
                  <w:lang w:eastAsia="zh-CN"/>
                </w:rPr>
                <w:t>5</w:t>
              </w:r>
            </w:ins>
          </w:p>
        </w:tc>
      </w:tr>
      <w:tr w:rsidR="00736A0F" w:rsidRPr="00C96590" w14:paraId="71DD24F4" w14:textId="77777777" w:rsidTr="00736A0F">
        <w:tblPrEx>
          <w:tblPrExChange w:id="15502" w:author="ZTE-Ma Zhifeng" w:date="2022-07-24T16:55:00Z">
            <w:tblPrEx>
              <w:tblW w:w="0" w:type="auto"/>
            </w:tblPrEx>
          </w:tblPrExChange>
        </w:tblPrEx>
        <w:trPr>
          <w:trHeight w:val="187"/>
          <w:jc w:val="center"/>
          <w:ins w:id="15503" w:author="ZTE-Ma Zhifeng" w:date="2022-07-23T17:55:00Z"/>
          <w:trPrChange w:id="15504"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05" w:author="ZTE-Ma Zhifeng" w:date="2022-07-24T16:55:00Z">
              <w:tcPr>
                <w:tcW w:w="2221" w:type="dxa"/>
                <w:gridSpan w:val="4"/>
                <w:tcBorders>
                  <w:top w:val="single" w:sz="4" w:space="0" w:color="auto"/>
                  <w:left w:val="single" w:sz="4" w:space="0" w:color="auto"/>
                  <w:bottom w:val="nil"/>
                  <w:right w:val="single" w:sz="4" w:space="0" w:color="auto"/>
                </w:tcBorders>
                <w:hideMark/>
              </w:tcPr>
            </w:tcPrChange>
          </w:tcPr>
          <w:p w14:paraId="1E7E4AA2" w14:textId="77777777" w:rsidR="00736A0F" w:rsidRPr="00C96590" w:rsidRDefault="00736A0F" w:rsidP="00736A0F">
            <w:pPr>
              <w:keepNext/>
              <w:keepLines/>
              <w:spacing w:after="0"/>
              <w:jc w:val="center"/>
              <w:rPr>
                <w:ins w:id="15506" w:author="ZTE-Ma Zhifeng" w:date="2022-07-23T17:55:00Z"/>
                <w:rFonts w:ascii="Arial" w:hAnsi="Arial"/>
                <w:sz w:val="18"/>
                <w:lang w:eastAsia="zh-CN"/>
              </w:rPr>
            </w:pPr>
            <w:ins w:id="15507" w:author="ZTE-Ma Zhifeng" w:date="2022-07-23T17:55:00Z">
              <w:r w:rsidRPr="00C96590">
                <w:rPr>
                  <w:rFonts w:ascii="Arial" w:hAnsi="Arial"/>
                  <w:sz w:val="18"/>
                  <w:szCs w:val="18"/>
                </w:rPr>
                <w:t>DC_66_n7-n78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08"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E01ECBC" w14:textId="2FA3EF36" w:rsidR="00736A0F" w:rsidRPr="00C96590" w:rsidRDefault="00736A0F" w:rsidP="00736A0F">
            <w:pPr>
              <w:keepNext/>
              <w:keepLines/>
              <w:spacing w:after="0"/>
              <w:jc w:val="center"/>
              <w:rPr>
                <w:ins w:id="15509" w:author="ZTE-Ma Zhifeng" w:date="2022-07-23T17:55:00Z"/>
                <w:rFonts w:ascii="Arial" w:hAnsi="Arial"/>
                <w:sz w:val="18"/>
                <w:lang w:eastAsia="zh-CN"/>
              </w:rPr>
            </w:pPr>
            <w:ins w:id="15510" w:author="ZTE-Ma Zhifeng" w:date="2022-07-24T16:53:00Z">
              <w:r>
                <w:rPr>
                  <w:rFonts w:ascii="Arial" w:hAnsi="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511"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31FF774B" w14:textId="6571088B" w:rsidR="00736A0F" w:rsidRPr="00C96590" w:rsidRDefault="00736A0F" w:rsidP="00736A0F">
            <w:pPr>
              <w:keepNext/>
              <w:keepLines/>
              <w:spacing w:after="0"/>
              <w:jc w:val="center"/>
              <w:rPr>
                <w:ins w:id="15512" w:author="ZTE-Ma Zhifeng" w:date="2022-07-23T17:58:00Z"/>
                <w:rFonts w:ascii="Arial" w:hAnsi="Arial"/>
                <w:sz w:val="18"/>
                <w:szCs w:val="18"/>
                <w:lang w:eastAsia="zh-CN"/>
              </w:rPr>
            </w:pPr>
            <w:ins w:id="15513" w:author="ZTE-Ma Zhifeng" w:date="2022-07-24T16:53: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14"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E3D7DD" w14:textId="06EB11C1" w:rsidR="00736A0F" w:rsidRPr="00C96590" w:rsidRDefault="00736A0F" w:rsidP="00736A0F">
            <w:pPr>
              <w:keepNext/>
              <w:keepLines/>
              <w:spacing w:after="0"/>
              <w:jc w:val="center"/>
              <w:rPr>
                <w:ins w:id="15515" w:author="ZTE-Ma Zhifeng" w:date="2022-07-23T17:55:00Z"/>
                <w:rFonts w:ascii="Arial" w:hAnsi="Arial"/>
                <w:sz w:val="18"/>
                <w:szCs w:val="18"/>
                <w:lang w:eastAsia="zh-CN"/>
              </w:rPr>
            </w:pPr>
            <w:ins w:id="15516" w:author="ZTE-Ma Zhifeng" w:date="2022-07-23T17:55:00Z">
              <w:r w:rsidRPr="00C96590">
                <w:rPr>
                  <w:rFonts w:ascii="Arial" w:hAnsi="Arial"/>
                  <w:sz w:val="18"/>
                  <w:szCs w:val="18"/>
                </w:rPr>
                <w:t>0.</w:t>
              </w:r>
            </w:ins>
            <w:ins w:id="15517" w:author="ZTE-Ma Zhifeng" w:date="2022-07-24T16:53:00Z">
              <w:r>
                <w:rPr>
                  <w:rFonts w:ascii="Arial" w:hAnsi="Arial"/>
                  <w:sz w:val="18"/>
                  <w:szCs w:val="18"/>
                </w:rPr>
                <w:t>5</w:t>
              </w:r>
            </w:ins>
          </w:p>
        </w:tc>
      </w:tr>
      <w:tr w:rsidR="00736A0F" w:rsidRPr="00C96590" w14:paraId="07B64A6E" w14:textId="77777777" w:rsidTr="00736A0F">
        <w:tblPrEx>
          <w:tblPrExChange w:id="15518" w:author="ZTE-Ma Zhifeng" w:date="2022-07-24T16:55:00Z">
            <w:tblPrEx>
              <w:tblW w:w="0" w:type="auto"/>
            </w:tblPrEx>
          </w:tblPrExChange>
        </w:tblPrEx>
        <w:trPr>
          <w:trHeight w:val="187"/>
          <w:jc w:val="center"/>
          <w:ins w:id="15519" w:author="ZTE-Ma Zhifeng" w:date="2022-07-23T17:55:00Z"/>
          <w:trPrChange w:id="15520"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21" w:author="ZTE-Ma Zhifeng" w:date="2022-07-24T16:55:00Z">
              <w:tcPr>
                <w:tcW w:w="2221" w:type="dxa"/>
                <w:gridSpan w:val="4"/>
                <w:tcBorders>
                  <w:top w:val="single" w:sz="4" w:space="0" w:color="auto"/>
                  <w:left w:val="single" w:sz="4" w:space="0" w:color="auto"/>
                  <w:bottom w:val="nil"/>
                  <w:right w:val="single" w:sz="4" w:space="0" w:color="auto"/>
                </w:tcBorders>
                <w:hideMark/>
              </w:tcPr>
            </w:tcPrChange>
          </w:tcPr>
          <w:p w14:paraId="2B23C473" w14:textId="77777777" w:rsidR="00736A0F" w:rsidRPr="00C96590" w:rsidRDefault="00736A0F" w:rsidP="00736A0F">
            <w:pPr>
              <w:keepNext/>
              <w:keepLines/>
              <w:spacing w:after="0"/>
              <w:jc w:val="center"/>
              <w:rPr>
                <w:ins w:id="15522" w:author="ZTE-Ma Zhifeng" w:date="2022-07-23T17:55:00Z"/>
                <w:rFonts w:ascii="Arial" w:hAnsi="Arial"/>
                <w:sz w:val="18"/>
              </w:rPr>
            </w:pPr>
            <w:ins w:id="15523" w:author="ZTE-Ma Zhifeng" w:date="2022-07-23T17:55:00Z">
              <w:r w:rsidRPr="00C96590">
                <w:rPr>
                  <w:rFonts w:ascii="Arial" w:hAnsi="Arial"/>
                  <w:sz w:val="18"/>
                  <w:lang w:eastAsia="zh-CN"/>
                </w:rPr>
                <w:t>DC_66_n25-n41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24"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634426D" w14:textId="436BF262" w:rsidR="00736A0F" w:rsidRPr="00C96590" w:rsidRDefault="00736A0F" w:rsidP="00736A0F">
            <w:pPr>
              <w:keepNext/>
              <w:keepLines/>
              <w:spacing w:after="0"/>
              <w:jc w:val="center"/>
              <w:rPr>
                <w:ins w:id="15525" w:author="ZTE-Ma Zhifeng" w:date="2022-07-23T17:55:00Z"/>
                <w:rFonts w:ascii="Arial" w:hAnsi="Arial"/>
                <w:sz w:val="18"/>
                <w:lang w:eastAsia="ja-JP"/>
              </w:rPr>
            </w:pPr>
            <w:ins w:id="15526" w:author="ZTE-Ma Zhifeng" w:date="2022-07-24T16:53: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527"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204FD616" w14:textId="61011699" w:rsidR="00736A0F" w:rsidRPr="00C96590" w:rsidRDefault="00736A0F" w:rsidP="00736A0F">
            <w:pPr>
              <w:keepNext/>
              <w:keepLines/>
              <w:spacing w:after="0"/>
              <w:jc w:val="center"/>
              <w:rPr>
                <w:ins w:id="15528" w:author="ZTE-Ma Zhifeng" w:date="2022-07-23T17:58:00Z"/>
                <w:rFonts w:ascii="Arial" w:hAnsi="Arial"/>
                <w:sz w:val="18"/>
                <w:szCs w:val="18"/>
                <w:lang w:eastAsia="zh-CN"/>
              </w:rPr>
            </w:pPr>
            <w:ins w:id="15529" w:author="ZTE-Ma Zhifeng" w:date="2022-07-24T16:53: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30"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DE5107C" w14:textId="68528AA1" w:rsidR="00736A0F" w:rsidRPr="00C96590" w:rsidRDefault="00736A0F" w:rsidP="00736A0F">
            <w:pPr>
              <w:keepNext/>
              <w:keepLines/>
              <w:spacing w:after="0"/>
              <w:jc w:val="center"/>
              <w:rPr>
                <w:ins w:id="15531" w:author="ZTE-Ma Zhifeng" w:date="2022-07-23T17:55:00Z"/>
                <w:rFonts w:ascii="Arial" w:hAnsi="Arial"/>
                <w:sz w:val="18"/>
                <w:lang w:eastAsia="ja-JP"/>
              </w:rPr>
            </w:pPr>
            <w:ins w:id="15532" w:author="ZTE-Ma Zhifeng" w:date="2022-07-24T16:54:00Z">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ins>
          </w:p>
        </w:tc>
      </w:tr>
      <w:tr w:rsidR="00736A0F" w:rsidRPr="00C96590" w14:paraId="5F7A1D48" w14:textId="77777777" w:rsidTr="00736A0F">
        <w:tblPrEx>
          <w:tblPrExChange w:id="15533" w:author="ZTE-Ma Zhifeng" w:date="2022-07-24T16:55:00Z">
            <w:tblPrEx>
              <w:tblW w:w="0" w:type="auto"/>
            </w:tblPrEx>
          </w:tblPrExChange>
        </w:tblPrEx>
        <w:trPr>
          <w:trHeight w:val="187"/>
          <w:jc w:val="center"/>
          <w:ins w:id="15534" w:author="ZTE-Ma Zhifeng" w:date="2022-07-23T17:55:00Z"/>
          <w:trPrChange w:id="15535"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36" w:author="ZTE-Ma Zhifeng" w:date="2022-07-24T16:55:00Z">
              <w:tcPr>
                <w:tcW w:w="2221" w:type="dxa"/>
                <w:gridSpan w:val="4"/>
                <w:tcBorders>
                  <w:top w:val="nil"/>
                  <w:left w:val="single" w:sz="4" w:space="0" w:color="auto"/>
                  <w:bottom w:val="nil"/>
                  <w:right w:val="single" w:sz="4" w:space="0" w:color="auto"/>
                </w:tcBorders>
                <w:hideMark/>
              </w:tcPr>
            </w:tcPrChange>
          </w:tcPr>
          <w:p w14:paraId="19A02A87" w14:textId="77777777" w:rsidR="00736A0F" w:rsidRPr="00C96590" w:rsidRDefault="00736A0F" w:rsidP="00736A0F">
            <w:pPr>
              <w:keepNext/>
              <w:keepLines/>
              <w:spacing w:after="0"/>
              <w:jc w:val="center"/>
              <w:rPr>
                <w:ins w:id="15537" w:author="ZTE-Ma Zhifeng" w:date="2022-07-23T17:55:00Z"/>
                <w:rFonts w:ascii="Arial" w:hAnsi="Arial"/>
                <w:sz w:val="18"/>
              </w:rPr>
            </w:pPr>
            <w:ins w:id="15538" w:author="ZTE-Ma Zhifeng" w:date="2022-07-23T17:55:00Z">
              <w:r w:rsidRPr="00C96590">
                <w:rPr>
                  <w:rFonts w:ascii="Arial" w:hAnsi="Arial"/>
                  <w:sz w:val="18"/>
                  <w:lang w:eastAsia="ko-KR"/>
                </w:rPr>
                <w:t>DC_66_n25-n48</w:t>
              </w:r>
            </w:ins>
          </w:p>
        </w:tc>
        <w:tc>
          <w:tcPr>
            <w:tcW w:w="2299" w:type="dxa"/>
            <w:tcBorders>
              <w:top w:val="nil"/>
              <w:left w:val="single" w:sz="4" w:space="0" w:color="auto"/>
              <w:bottom w:val="single" w:sz="4" w:space="0" w:color="auto"/>
              <w:right w:val="single" w:sz="4" w:space="0" w:color="auto"/>
            </w:tcBorders>
            <w:vAlign w:val="center"/>
            <w:hideMark/>
            <w:tcPrChange w:id="15539" w:author="ZTE-Ma Zhifeng" w:date="2022-07-24T16:55:00Z">
              <w:tcPr>
                <w:tcW w:w="2952" w:type="dxa"/>
                <w:gridSpan w:val="3"/>
                <w:tcBorders>
                  <w:top w:val="nil"/>
                  <w:left w:val="single" w:sz="4" w:space="0" w:color="auto"/>
                  <w:bottom w:val="single" w:sz="4" w:space="0" w:color="auto"/>
                  <w:right w:val="single" w:sz="4" w:space="0" w:color="auto"/>
                </w:tcBorders>
                <w:hideMark/>
              </w:tcPr>
            </w:tcPrChange>
          </w:tcPr>
          <w:p w14:paraId="308C2FD8" w14:textId="767188F1" w:rsidR="00736A0F" w:rsidRPr="00C96590" w:rsidRDefault="00736A0F" w:rsidP="00736A0F">
            <w:pPr>
              <w:keepNext/>
              <w:keepLines/>
              <w:spacing w:after="0"/>
              <w:jc w:val="center"/>
              <w:rPr>
                <w:ins w:id="15540" w:author="ZTE-Ma Zhifeng" w:date="2022-07-23T17:55:00Z"/>
                <w:rFonts w:ascii="Arial" w:hAnsi="Arial"/>
                <w:sz w:val="18"/>
                <w:lang w:eastAsia="ja-JP"/>
              </w:rPr>
            </w:pPr>
            <w:ins w:id="15541" w:author="ZTE-Ma Zhifeng" w:date="2022-07-24T16:55:00Z">
              <w:r>
                <w:rPr>
                  <w:rFonts w:ascii="Arial" w:hAnsi="Arial"/>
                  <w:sz w:val="18"/>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5542"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49F64DDE" w14:textId="7D3A5E18" w:rsidR="00736A0F" w:rsidRPr="00C96590" w:rsidRDefault="00736A0F" w:rsidP="00736A0F">
            <w:pPr>
              <w:keepNext/>
              <w:keepLines/>
              <w:spacing w:after="0"/>
              <w:jc w:val="center"/>
              <w:rPr>
                <w:ins w:id="15543" w:author="ZTE-Ma Zhifeng" w:date="2022-07-23T17:58:00Z"/>
                <w:rFonts w:ascii="Arial" w:hAnsi="Arial"/>
                <w:sz w:val="18"/>
                <w:lang w:eastAsia="zh-CN"/>
              </w:rPr>
            </w:pPr>
            <w:ins w:id="15544" w:author="ZTE-Ma Zhifeng" w:date="2022-07-24T16:55:00Z">
              <w:r>
                <w:rPr>
                  <w:rFonts w:ascii="Arial" w:hAnsi="Arial" w:hint="eastAsia"/>
                  <w:sz w:val="18"/>
                  <w:lang w:eastAsia="zh-CN"/>
                </w:rPr>
                <w:t>0</w:t>
              </w:r>
              <w:r>
                <w:rPr>
                  <w:rFonts w:ascii="Arial" w:hAnsi="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45"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0D145128" w14:textId="751ABD5F" w:rsidR="00736A0F" w:rsidRPr="00C96590" w:rsidRDefault="00736A0F" w:rsidP="00736A0F">
            <w:pPr>
              <w:keepNext/>
              <w:keepLines/>
              <w:spacing w:after="0"/>
              <w:jc w:val="center"/>
              <w:rPr>
                <w:ins w:id="15546" w:author="ZTE-Ma Zhifeng" w:date="2022-07-23T17:55:00Z"/>
                <w:rFonts w:ascii="Arial" w:hAnsi="Arial"/>
                <w:sz w:val="18"/>
                <w:lang w:eastAsia="zh-CN"/>
              </w:rPr>
            </w:pPr>
            <w:ins w:id="15547" w:author="ZTE-Ma Zhifeng" w:date="2022-07-23T17:55:00Z">
              <w:r w:rsidRPr="00C96590">
                <w:rPr>
                  <w:rFonts w:ascii="Arial" w:hAnsi="Arial"/>
                  <w:sz w:val="18"/>
                  <w:lang w:eastAsia="ja-JP"/>
                </w:rPr>
                <w:t>0.</w:t>
              </w:r>
            </w:ins>
            <w:ins w:id="15548" w:author="ZTE-Ma Zhifeng" w:date="2022-07-24T16:55:00Z">
              <w:r>
                <w:rPr>
                  <w:rFonts w:ascii="Arial" w:hAnsi="Arial"/>
                  <w:sz w:val="18"/>
                  <w:lang w:eastAsia="ja-JP"/>
                </w:rPr>
                <w:t>4</w:t>
              </w:r>
            </w:ins>
          </w:p>
        </w:tc>
      </w:tr>
      <w:tr w:rsidR="00736A0F" w:rsidRPr="00C96590" w14:paraId="45696C32" w14:textId="77777777" w:rsidTr="00736A0F">
        <w:tblPrEx>
          <w:tblPrExChange w:id="15549" w:author="ZTE-Ma Zhifeng" w:date="2022-07-24T16:55:00Z">
            <w:tblPrEx>
              <w:tblW w:w="0" w:type="auto"/>
            </w:tblPrEx>
          </w:tblPrExChange>
        </w:tblPrEx>
        <w:trPr>
          <w:trHeight w:val="187"/>
          <w:jc w:val="center"/>
          <w:ins w:id="15550" w:author="ZTE-Ma Zhifeng" w:date="2022-07-23T17:55:00Z"/>
          <w:trPrChange w:id="15551" w:author="ZTE-Ma Zhifeng" w:date="2022-07-24T16:5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52" w:author="ZTE-Ma Zhifeng" w:date="2022-07-24T16:55:00Z">
              <w:tcPr>
                <w:tcW w:w="2221" w:type="dxa"/>
                <w:gridSpan w:val="4"/>
                <w:tcBorders>
                  <w:top w:val="single" w:sz="4" w:space="0" w:color="auto"/>
                  <w:left w:val="single" w:sz="4" w:space="0" w:color="auto"/>
                  <w:bottom w:val="nil"/>
                  <w:right w:val="single" w:sz="4" w:space="0" w:color="auto"/>
                </w:tcBorders>
                <w:hideMark/>
              </w:tcPr>
            </w:tcPrChange>
          </w:tcPr>
          <w:p w14:paraId="1EFF49B8" w14:textId="77777777" w:rsidR="00736A0F" w:rsidRPr="00C96590" w:rsidRDefault="00736A0F" w:rsidP="00736A0F">
            <w:pPr>
              <w:keepNext/>
              <w:keepLines/>
              <w:spacing w:after="0"/>
              <w:jc w:val="center"/>
              <w:rPr>
                <w:ins w:id="15553" w:author="ZTE-Ma Zhifeng" w:date="2022-07-23T17:55:00Z"/>
                <w:rFonts w:ascii="Arial" w:hAnsi="Arial"/>
                <w:sz w:val="18"/>
              </w:rPr>
            </w:pPr>
            <w:ins w:id="15554" w:author="ZTE-Ma Zhifeng" w:date="2022-07-23T17:55:00Z">
              <w:r w:rsidRPr="00C96590">
                <w:rPr>
                  <w:rFonts w:ascii="Arial" w:hAnsi="Arial" w:cs="Arial"/>
                  <w:sz w:val="18"/>
                  <w:szCs w:val="18"/>
                </w:rPr>
                <w:t>DC_66_n25-n66</w:t>
              </w:r>
            </w:ins>
          </w:p>
        </w:tc>
        <w:tc>
          <w:tcPr>
            <w:tcW w:w="2299" w:type="dxa"/>
            <w:tcBorders>
              <w:top w:val="nil"/>
              <w:left w:val="single" w:sz="4" w:space="0" w:color="auto"/>
              <w:bottom w:val="single" w:sz="4" w:space="0" w:color="auto"/>
              <w:right w:val="single" w:sz="4" w:space="0" w:color="auto"/>
            </w:tcBorders>
            <w:vAlign w:val="center"/>
            <w:hideMark/>
            <w:tcPrChange w:id="15555" w:author="ZTE-Ma Zhifeng" w:date="2022-07-24T16:55:00Z">
              <w:tcPr>
                <w:tcW w:w="2952" w:type="dxa"/>
                <w:gridSpan w:val="3"/>
                <w:tcBorders>
                  <w:top w:val="nil"/>
                  <w:left w:val="single" w:sz="4" w:space="0" w:color="auto"/>
                  <w:bottom w:val="single" w:sz="4" w:space="0" w:color="auto"/>
                  <w:right w:val="single" w:sz="4" w:space="0" w:color="auto"/>
                </w:tcBorders>
                <w:vAlign w:val="center"/>
                <w:hideMark/>
              </w:tcPr>
            </w:tcPrChange>
          </w:tcPr>
          <w:p w14:paraId="42BBE984" w14:textId="7BC556DD" w:rsidR="00736A0F" w:rsidRPr="00C96590" w:rsidRDefault="00736A0F" w:rsidP="00736A0F">
            <w:pPr>
              <w:keepNext/>
              <w:keepLines/>
              <w:spacing w:after="0"/>
              <w:jc w:val="center"/>
              <w:rPr>
                <w:ins w:id="15556" w:author="ZTE-Ma Zhifeng" w:date="2022-07-23T17:55:00Z"/>
                <w:rFonts w:ascii="Arial" w:hAnsi="Arial"/>
                <w:sz w:val="18"/>
                <w:lang w:eastAsia="ja-JP"/>
              </w:rPr>
            </w:pPr>
            <w:ins w:id="15557" w:author="ZTE-Ma Zhifeng" w:date="2022-07-24T16:56: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5558" w:author="ZTE-Ma Zhifeng" w:date="2022-07-24T16:55:00Z">
              <w:tcPr>
                <w:tcW w:w="2952" w:type="dxa"/>
                <w:gridSpan w:val="3"/>
                <w:tcBorders>
                  <w:top w:val="single" w:sz="4" w:space="0" w:color="auto"/>
                  <w:left w:val="single" w:sz="4" w:space="0" w:color="auto"/>
                  <w:bottom w:val="single" w:sz="4" w:space="0" w:color="auto"/>
                  <w:right w:val="single" w:sz="4" w:space="0" w:color="auto"/>
                </w:tcBorders>
              </w:tcPr>
            </w:tcPrChange>
          </w:tcPr>
          <w:p w14:paraId="16B85F3C" w14:textId="5C28A7B2" w:rsidR="00736A0F" w:rsidRPr="00C96590" w:rsidRDefault="00736A0F" w:rsidP="00736A0F">
            <w:pPr>
              <w:keepNext/>
              <w:keepLines/>
              <w:spacing w:after="0"/>
              <w:jc w:val="center"/>
              <w:rPr>
                <w:ins w:id="15559" w:author="ZTE-Ma Zhifeng" w:date="2022-07-23T17:58:00Z"/>
                <w:rFonts w:ascii="Arial" w:hAnsi="Arial" w:cs="Arial"/>
                <w:sz w:val="18"/>
                <w:lang w:eastAsia="zh-CN"/>
              </w:rPr>
            </w:pPr>
            <w:ins w:id="15560" w:author="ZTE-Ma Zhifeng" w:date="2022-07-24T16:56: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61" w:author="ZTE-Ma Zhifeng" w:date="2022-07-24T16:55: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DFA4658" w14:textId="2C6E18C1" w:rsidR="00736A0F" w:rsidRPr="00C96590" w:rsidRDefault="00736A0F" w:rsidP="00736A0F">
            <w:pPr>
              <w:keepNext/>
              <w:keepLines/>
              <w:spacing w:after="0"/>
              <w:jc w:val="center"/>
              <w:rPr>
                <w:ins w:id="15562" w:author="ZTE-Ma Zhifeng" w:date="2022-07-23T17:55:00Z"/>
                <w:rFonts w:ascii="Arial" w:hAnsi="Arial"/>
                <w:sz w:val="18"/>
                <w:lang w:eastAsia="ja-JP"/>
              </w:rPr>
            </w:pPr>
            <w:ins w:id="15563" w:author="ZTE-Ma Zhifeng" w:date="2022-07-23T17:55:00Z">
              <w:r w:rsidRPr="00C96590">
                <w:rPr>
                  <w:rFonts w:ascii="Arial" w:hAnsi="Arial" w:cs="Arial"/>
                  <w:sz w:val="18"/>
                </w:rPr>
                <w:t>0</w:t>
              </w:r>
              <w:r w:rsidRPr="00C96590">
                <w:rPr>
                  <w:rFonts w:ascii="Arial" w:hAnsi="Arial" w:cs="Arial"/>
                  <w:sz w:val="18"/>
                  <w:lang w:val="sv-SE"/>
                </w:rPr>
                <w:t>.3</w:t>
              </w:r>
            </w:ins>
          </w:p>
        </w:tc>
      </w:tr>
      <w:tr w:rsidR="00736A0F" w:rsidRPr="00C96590" w14:paraId="70A8A59F" w14:textId="77777777" w:rsidTr="00185433">
        <w:tblPrEx>
          <w:tblPrExChange w:id="15564" w:author="ZTE-Ma Zhifeng" w:date="2022-07-24T17:04:00Z">
            <w:tblPrEx>
              <w:tblW w:w="0" w:type="auto"/>
            </w:tblPrEx>
          </w:tblPrExChange>
        </w:tblPrEx>
        <w:trPr>
          <w:trHeight w:val="187"/>
          <w:jc w:val="center"/>
          <w:ins w:id="15565" w:author="ZTE-Ma Zhifeng" w:date="2022-07-23T17:55:00Z"/>
          <w:trPrChange w:id="15566"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67" w:author="ZTE-Ma Zhifeng" w:date="2022-07-24T17:04:00Z">
              <w:tcPr>
                <w:tcW w:w="2221" w:type="dxa"/>
                <w:gridSpan w:val="4"/>
                <w:tcBorders>
                  <w:top w:val="single" w:sz="4" w:space="0" w:color="auto"/>
                  <w:left w:val="single" w:sz="4" w:space="0" w:color="auto"/>
                  <w:bottom w:val="nil"/>
                  <w:right w:val="single" w:sz="4" w:space="0" w:color="auto"/>
                </w:tcBorders>
                <w:hideMark/>
              </w:tcPr>
            </w:tcPrChange>
          </w:tcPr>
          <w:p w14:paraId="29345D86" w14:textId="77777777" w:rsidR="00736A0F" w:rsidRPr="00C96590" w:rsidRDefault="00736A0F" w:rsidP="00736A0F">
            <w:pPr>
              <w:keepNext/>
              <w:keepLines/>
              <w:spacing w:after="0"/>
              <w:jc w:val="center"/>
              <w:rPr>
                <w:ins w:id="15568" w:author="ZTE-Ma Zhifeng" w:date="2022-07-23T17:55:00Z"/>
                <w:rFonts w:ascii="Arial" w:hAnsi="Arial"/>
                <w:sz w:val="18"/>
              </w:rPr>
            </w:pPr>
            <w:ins w:id="15569" w:author="ZTE-Ma Zhifeng" w:date="2022-07-23T17:55:00Z">
              <w:r w:rsidRPr="00C96590">
                <w:rPr>
                  <w:rFonts w:ascii="Arial" w:eastAsia="Malgun Gothic" w:hAnsi="Arial"/>
                  <w:sz w:val="18"/>
                  <w:szCs w:val="18"/>
                  <w:lang w:eastAsia="ko-KR"/>
                </w:rPr>
                <w:t>DC_66_n25-n71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70"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8F4ADB4" w14:textId="705E2003" w:rsidR="00736A0F" w:rsidRPr="00C96590" w:rsidRDefault="00736A0F" w:rsidP="00736A0F">
            <w:pPr>
              <w:keepNext/>
              <w:keepLines/>
              <w:spacing w:after="0"/>
              <w:jc w:val="center"/>
              <w:rPr>
                <w:ins w:id="15571" w:author="ZTE-Ma Zhifeng" w:date="2022-07-23T17:55:00Z"/>
                <w:rFonts w:ascii="Arial" w:hAnsi="Arial"/>
                <w:sz w:val="18"/>
                <w:lang w:eastAsia="ja-JP"/>
              </w:rPr>
            </w:pPr>
            <w:ins w:id="15572" w:author="ZTE-Ma Zhifeng" w:date="2022-07-24T16:56:00Z">
              <w:r>
                <w:rPr>
                  <w:rFonts w:ascii="Arial" w:eastAsia="Malgun Gothic" w:hAnsi="Arial"/>
                  <w:sz w:val="18"/>
                  <w:szCs w:val="18"/>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5573"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0E284E0C" w14:textId="3BA7E09D" w:rsidR="00736A0F" w:rsidRPr="00C96590" w:rsidRDefault="00736A0F" w:rsidP="00736A0F">
            <w:pPr>
              <w:keepNext/>
              <w:keepLines/>
              <w:spacing w:after="0"/>
              <w:jc w:val="center"/>
              <w:rPr>
                <w:ins w:id="15574" w:author="ZTE-Ma Zhifeng" w:date="2022-07-23T17:58:00Z"/>
                <w:rFonts w:ascii="Arial" w:hAnsi="Arial"/>
                <w:sz w:val="18"/>
                <w:szCs w:val="18"/>
                <w:lang w:eastAsia="zh-CN"/>
              </w:rPr>
            </w:pPr>
            <w:ins w:id="15575" w:author="ZTE-Ma Zhifeng" w:date="2022-07-24T16:56:00Z">
              <w:r>
                <w:rPr>
                  <w:rFonts w:ascii="Arial" w:hAnsi="Arial" w:hint="eastAsia"/>
                  <w:sz w:val="18"/>
                  <w:szCs w:val="18"/>
                  <w:lang w:eastAsia="zh-CN"/>
                </w:rPr>
                <w:t>0</w:t>
              </w:r>
              <w:r>
                <w:rPr>
                  <w:rFonts w:ascii="Arial" w:hAnsi="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76"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3DB8ABEE" w14:textId="0647AA1E" w:rsidR="00736A0F" w:rsidRPr="00C96590" w:rsidRDefault="00736A0F" w:rsidP="00736A0F">
            <w:pPr>
              <w:keepNext/>
              <w:keepLines/>
              <w:spacing w:after="0"/>
              <w:jc w:val="center"/>
              <w:rPr>
                <w:ins w:id="15577" w:author="ZTE-Ma Zhifeng" w:date="2022-07-23T17:55:00Z"/>
                <w:rFonts w:ascii="Arial" w:hAnsi="Arial"/>
                <w:sz w:val="18"/>
                <w:szCs w:val="18"/>
                <w:lang w:eastAsia="zh-CN"/>
              </w:rPr>
            </w:pPr>
            <w:ins w:id="15578" w:author="ZTE-Ma Zhifeng" w:date="2022-07-24T16:56:00Z">
              <w:r>
                <w:rPr>
                  <w:rFonts w:ascii="Arial" w:hAnsi="Arial"/>
                  <w:sz w:val="18"/>
                  <w:szCs w:val="18"/>
                  <w:lang w:eastAsia="ja-JP"/>
                </w:rPr>
                <w:t>-</w:t>
              </w:r>
            </w:ins>
          </w:p>
        </w:tc>
      </w:tr>
      <w:tr w:rsidR="00736A0F" w:rsidRPr="00C96590" w14:paraId="7588D784" w14:textId="77777777" w:rsidTr="00185433">
        <w:tblPrEx>
          <w:tblPrExChange w:id="15579" w:author="ZTE-Ma Zhifeng" w:date="2022-07-24T17:04:00Z">
            <w:tblPrEx>
              <w:tblW w:w="0" w:type="auto"/>
            </w:tblPrEx>
          </w:tblPrExChange>
        </w:tblPrEx>
        <w:trPr>
          <w:trHeight w:val="187"/>
          <w:jc w:val="center"/>
          <w:ins w:id="15580" w:author="ZTE-Ma Zhifeng" w:date="2022-07-23T17:55:00Z"/>
          <w:trPrChange w:id="15581"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82" w:author="ZTE-Ma Zhifeng" w:date="2022-07-24T17:04:00Z">
              <w:tcPr>
                <w:tcW w:w="2221" w:type="dxa"/>
                <w:gridSpan w:val="4"/>
                <w:tcBorders>
                  <w:top w:val="nil"/>
                  <w:left w:val="single" w:sz="4" w:space="0" w:color="auto"/>
                  <w:bottom w:val="nil"/>
                  <w:right w:val="single" w:sz="4" w:space="0" w:color="auto"/>
                </w:tcBorders>
                <w:hideMark/>
              </w:tcPr>
            </w:tcPrChange>
          </w:tcPr>
          <w:p w14:paraId="546C1997" w14:textId="77777777" w:rsidR="00736A0F" w:rsidRPr="00C96590" w:rsidRDefault="00736A0F" w:rsidP="00736A0F">
            <w:pPr>
              <w:keepNext/>
              <w:keepLines/>
              <w:spacing w:after="0"/>
              <w:jc w:val="center"/>
              <w:rPr>
                <w:ins w:id="15583" w:author="ZTE-Ma Zhifeng" w:date="2022-07-23T17:55:00Z"/>
                <w:rFonts w:ascii="Arial" w:hAnsi="Arial"/>
                <w:sz w:val="18"/>
              </w:rPr>
            </w:pPr>
            <w:ins w:id="15584" w:author="ZTE-Ma Zhifeng" w:date="2022-07-23T17:55:00Z">
              <w:r w:rsidRPr="00C96590">
                <w:rPr>
                  <w:rFonts w:ascii="Arial" w:hAnsi="Arial"/>
                  <w:sz w:val="18"/>
                </w:rPr>
                <w:t>DC_66_n38-n66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85"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21EA712" w14:textId="06FB3CCE" w:rsidR="00736A0F" w:rsidRPr="00C96590" w:rsidRDefault="00736A0F" w:rsidP="00736A0F">
            <w:pPr>
              <w:keepNext/>
              <w:keepLines/>
              <w:spacing w:after="0"/>
              <w:jc w:val="center"/>
              <w:rPr>
                <w:ins w:id="15586" w:author="ZTE-Ma Zhifeng" w:date="2022-07-23T17:55:00Z"/>
                <w:rFonts w:ascii="Arial" w:eastAsia="Malgun Gothic" w:hAnsi="Arial"/>
                <w:sz w:val="18"/>
                <w:lang w:eastAsia="ko-KR"/>
              </w:rPr>
            </w:pPr>
            <w:ins w:id="15587" w:author="ZTE-Ma Zhifeng" w:date="2022-07-24T16:56: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588"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13BBE015" w14:textId="1CFFBFE6" w:rsidR="00736A0F" w:rsidRPr="00C96590" w:rsidRDefault="00736A0F" w:rsidP="00736A0F">
            <w:pPr>
              <w:keepNext/>
              <w:keepLines/>
              <w:spacing w:after="0"/>
              <w:jc w:val="center"/>
              <w:rPr>
                <w:ins w:id="15589" w:author="ZTE-Ma Zhifeng" w:date="2022-07-23T17:58:00Z"/>
                <w:rFonts w:ascii="Arial" w:hAnsi="Arial"/>
                <w:sz w:val="18"/>
                <w:lang w:eastAsia="zh-CN"/>
              </w:rPr>
            </w:pPr>
            <w:ins w:id="15590" w:author="ZTE-Ma Zhifeng" w:date="2022-07-24T16:5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591"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FC48FC" w14:textId="66E253F6" w:rsidR="00736A0F" w:rsidRPr="00C96590" w:rsidRDefault="00736A0F" w:rsidP="00736A0F">
            <w:pPr>
              <w:keepNext/>
              <w:keepLines/>
              <w:spacing w:after="0"/>
              <w:jc w:val="center"/>
              <w:rPr>
                <w:ins w:id="15592" w:author="ZTE-Ma Zhifeng" w:date="2022-07-23T17:55:00Z"/>
                <w:rFonts w:ascii="Arial" w:hAnsi="Arial"/>
                <w:sz w:val="18"/>
                <w:lang w:eastAsia="ja-JP"/>
              </w:rPr>
            </w:pPr>
            <w:ins w:id="15593" w:author="ZTE-Ma Zhifeng" w:date="2022-07-23T17:55:00Z">
              <w:r w:rsidRPr="00C96590">
                <w:rPr>
                  <w:rFonts w:ascii="Arial" w:hAnsi="Arial"/>
                  <w:sz w:val="18"/>
                </w:rPr>
                <w:t>0.5</w:t>
              </w:r>
            </w:ins>
          </w:p>
        </w:tc>
      </w:tr>
      <w:tr w:rsidR="00736A0F" w:rsidRPr="00C96590" w14:paraId="68FA7E67" w14:textId="77777777" w:rsidTr="00185433">
        <w:tblPrEx>
          <w:tblPrExChange w:id="15594" w:author="ZTE-Ma Zhifeng" w:date="2022-07-24T17:04:00Z">
            <w:tblPrEx>
              <w:tblW w:w="0" w:type="auto"/>
            </w:tblPrEx>
          </w:tblPrExChange>
        </w:tblPrEx>
        <w:trPr>
          <w:trHeight w:val="187"/>
          <w:jc w:val="center"/>
          <w:ins w:id="15595" w:author="ZTE-Ma Zhifeng" w:date="2022-07-23T17:55:00Z"/>
          <w:trPrChange w:id="15596"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597" w:author="ZTE-Ma Zhifeng" w:date="2022-07-24T17:04:00Z">
              <w:tcPr>
                <w:tcW w:w="2221" w:type="dxa"/>
                <w:gridSpan w:val="4"/>
                <w:tcBorders>
                  <w:top w:val="single" w:sz="4" w:space="0" w:color="auto"/>
                  <w:left w:val="single" w:sz="4" w:space="0" w:color="auto"/>
                  <w:bottom w:val="nil"/>
                  <w:right w:val="single" w:sz="4" w:space="0" w:color="auto"/>
                </w:tcBorders>
                <w:vAlign w:val="center"/>
                <w:hideMark/>
              </w:tcPr>
            </w:tcPrChange>
          </w:tcPr>
          <w:p w14:paraId="2766FC45" w14:textId="77777777" w:rsidR="00736A0F" w:rsidRPr="00C96590" w:rsidRDefault="00736A0F" w:rsidP="00736A0F">
            <w:pPr>
              <w:keepNext/>
              <w:keepLines/>
              <w:spacing w:after="0"/>
              <w:jc w:val="center"/>
              <w:rPr>
                <w:ins w:id="15598" w:author="ZTE-Ma Zhifeng" w:date="2022-07-23T17:55:00Z"/>
                <w:rFonts w:ascii="Arial" w:hAnsi="Arial"/>
                <w:sz w:val="18"/>
              </w:rPr>
            </w:pPr>
            <w:ins w:id="15599" w:author="ZTE-Ma Zhifeng" w:date="2022-07-23T17:55:00Z">
              <w:r w:rsidRPr="00C96590">
                <w:rPr>
                  <w:rFonts w:ascii="Arial" w:hAnsi="Arial" w:cs="Arial"/>
                  <w:sz w:val="18"/>
                  <w:szCs w:val="18"/>
                </w:rPr>
                <w:t>DC_66_n38-n71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00" w:author="ZTE-Ma Zhifeng" w:date="2022-07-24T17:0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E89DD0" w14:textId="182E9327" w:rsidR="00736A0F" w:rsidRPr="00C96590" w:rsidRDefault="00736A0F" w:rsidP="00736A0F">
            <w:pPr>
              <w:keepNext/>
              <w:keepLines/>
              <w:spacing w:after="0"/>
              <w:jc w:val="center"/>
              <w:rPr>
                <w:ins w:id="15601" w:author="ZTE-Ma Zhifeng" w:date="2022-07-23T17:55:00Z"/>
                <w:rFonts w:ascii="Arial" w:hAnsi="Arial"/>
                <w:sz w:val="18"/>
              </w:rPr>
            </w:pPr>
            <w:ins w:id="15602" w:author="ZTE-Ma Zhifeng" w:date="2022-07-24T16:5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603"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70468F48" w14:textId="4DD00A65" w:rsidR="00736A0F" w:rsidRPr="00C96590" w:rsidRDefault="00736A0F" w:rsidP="00736A0F">
            <w:pPr>
              <w:keepNext/>
              <w:keepLines/>
              <w:spacing w:after="0"/>
              <w:jc w:val="center"/>
              <w:rPr>
                <w:ins w:id="15604" w:author="ZTE-Ma Zhifeng" w:date="2022-07-23T17:58:00Z"/>
                <w:rFonts w:ascii="Arial" w:hAnsi="Arial" w:cs="Arial"/>
                <w:sz w:val="18"/>
                <w:lang w:eastAsia="zh-CN"/>
              </w:rPr>
            </w:pPr>
            <w:ins w:id="15605" w:author="ZTE-Ma Zhifeng" w:date="2022-07-24T16:5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06"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AFAF79F" w14:textId="438A00C4" w:rsidR="00736A0F" w:rsidRPr="00C96590" w:rsidRDefault="00736A0F" w:rsidP="00736A0F">
            <w:pPr>
              <w:keepNext/>
              <w:keepLines/>
              <w:spacing w:after="0"/>
              <w:jc w:val="center"/>
              <w:rPr>
                <w:ins w:id="15607" w:author="ZTE-Ma Zhifeng" w:date="2022-07-23T17:55:00Z"/>
                <w:rFonts w:ascii="Arial" w:hAnsi="Arial" w:cs="Arial"/>
                <w:sz w:val="18"/>
              </w:rPr>
            </w:pPr>
            <w:ins w:id="15608" w:author="ZTE-Ma Zhifeng" w:date="2022-07-24T16:57:00Z">
              <w:r w:rsidRPr="00C96590">
                <w:rPr>
                  <w:rFonts w:ascii="Arial" w:hAnsi="Arial"/>
                  <w:sz w:val="18"/>
                </w:rPr>
                <w:t>0.5</w:t>
              </w:r>
            </w:ins>
          </w:p>
        </w:tc>
      </w:tr>
      <w:tr w:rsidR="00736A0F" w:rsidRPr="00C96590" w14:paraId="0AB723A7" w14:textId="77777777" w:rsidTr="00185433">
        <w:tblPrEx>
          <w:tblPrExChange w:id="15609" w:author="ZTE-Ma Zhifeng" w:date="2022-07-24T17:04:00Z">
            <w:tblPrEx>
              <w:tblW w:w="0" w:type="auto"/>
            </w:tblPrEx>
          </w:tblPrExChange>
        </w:tblPrEx>
        <w:trPr>
          <w:trHeight w:val="187"/>
          <w:jc w:val="center"/>
          <w:ins w:id="15610" w:author="ZTE-Ma Zhifeng" w:date="2022-07-23T17:55:00Z"/>
          <w:trPrChange w:id="15611"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12" w:author="ZTE-Ma Zhifeng" w:date="2022-07-24T17:04:00Z">
              <w:tcPr>
                <w:tcW w:w="2221" w:type="dxa"/>
                <w:gridSpan w:val="4"/>
                <w:tcBorders>
                  <w:top w:val="single" w:sz="4" w:space="0" w:color="auto"/>
                  <w:left w:val="single" w:sz="4" w:space="0" w:color="auto"/>
                  <w:bottom w:val="nil"/>
                  <w:right w:val="single" w:sz="4" w:space="0" w:color="auto"/>
                </w:tcBorders>
                <w:hideMark/>
              </w:tcPr>
            </w:tcPrChange>
          </w:tcPr>
          <w:p w14:paraId="0F090050" w14:textId="77777777" w:rsidR="00736A0F" w:rsidRPr="00C96590" w:rsidRDefault="00736A0F" w:rsidP="00736A0F">
            <w:pPr>
              <w:keepNext/>
              <w:keepLines/>
              <w:spacing w:after="0"/>
              <w:jc w:val="center"/>
              <w:rPr>
                <w:ins w:id="15613" w:author="ZTE-Ma Zhifeng" w:date="2022-07-23T17:55:00Z"/>
                <w:rFonts w:ascii="Arial" w:hAnsi="Arial"/>
                <w:sz w:val="18"/>
              </w:rPr>
            </w:pPr>
            <w:ins w:id="15614" w:author="ZTE-Ma Zhifeng" w:date="2022-07-23T17:55:00Z">
              <w:r w:rsidRPr="00C96590">
                <w:rPr>
                  <w:rFonts w:ascii="Arial" w:hAnsi="Arial"/>
                  <w:sz w:val="18"/>
                </w:rPr>
                <w:t>DC_66_n38-n78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15"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75DB45C" w14:textId="39CDA676" w:rsidR="00736A0F" w:rsidRPr="00C96590" w:rsidRDefault="00736A0F" w:rsidP="00736A0F">
            <w:pPr>
              <w:keepNext/>
              <w:keepLines/>
              <w:spacing w:after="0"/>
              <w:jc w:val="center"/>
              <w:rPr>
                <w:ins w:id="15616" w:author="ZTE-Ma Zhifeng" w:date="2022-07-23T17:55:00Z"/>
                <w:rFonts w:ascii="Arial" w:eastAsia="Malgun Gothic" w:hAnsi="Arial"/>
                <w:sz w:val="18"/>
                <w:szCs w:val="18"/>
                <w:lang w:eastAsia="ko-KR"/>
              </w:rPr>
            </w:pPr>
            <w:ins w:id="15617" w:author="ZTE-Ma Zhifeng" w:date="2022-07-24T16:5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618"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20CC99ED" w14:textId="2177C5C6" w:rsidR="00736A0F" w:rsidRPr="00C96590" w:rsidRDefault="00736A0F" w:rsidP="00736A0F">
            <w:pPr>
              <w:keepNext/>
              <w:keepLines/>
              <w:spacing w:after="0"/>
              <w:jc w:val="center"/>
              <w:rPr>
                <w:ins w:id="15619" w:author="ZTE-Ma Zhifeng" w:date="2022-07-23T17:58:00Z"/>
                <w:rFonts w:ascii="Arial" w:hAnsi="Arial"/>
                <w:sz w:val="18"/>
                <w:szCs w:val="18"/>
              </w:rPr>
            </w:pPr>
            <w:ins w:id="15620" w:author="ZTE-Ma Zhifeng" w:date="2022-07-24T16:57: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21"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10DD0936" w14:textId="765146B2" w:rsidR="00736A0F" w:rsidRPr="00C96590" w:rsidRDefault="00736A0F" w:rsidP="00736A0F">
            <w:pPr>
              <w:keepNext/>
              <w:keepLines/>
              <w:spacing w:after="0"/>
              <w:jc w:val="center"/>
              <w:rPr>
                <w:ins w:id="15622" w:author="ZTE-Ma Zhifeng" w:date="2022-07-23T17:55:00Z"/>
                <w:rFonts w:ascii="Arial" w:hAnsi="Arial"/>
                <w:sz w:val="18"/>
                <w:szCs w:val="18"/>
                <w:lang w:eastAsia="ja-JP"/>
              </w:rPr>
            </w:pPr>
            <w:ins w:id="15623" w:author="ZTE-Ma Zhifeng" w:date="2022-07-24T16:57:00Z">
              <w:r w:rsidRPr="00C96590">
                <w:rPr>
                  <w:rFonts w:ascii="Arial" w:hAnsi="Arial"/>
                  <w:sz w:val="18"/>
                </w:rPr>
                <w:t>0.5</w:t>
              </w:r>
            </w:ins>
          </w:p>
        </w:tc>
      </w:tr>
      <w:tr w:rsidR="00736A0F" w:rsidRPr="00C96590" w14:paraId="1B0137CC" w14:textId="77777777" w:rsidTr="00185433">
        <w:tblPrEx>
          <w:tblPrExChange w:id="15624" w:author="ZTE-Ma Zhifeng" w:date="2022-07-24T17:04:00Z">
            <w:tblPrEx>
              <w:tblW w:w="0" w:type="auto"/>
            </w:tblPrEx>
          </w:tblPrExChange>
        </w:tblPrEx>
        <w:trPr>
          <w:trHeight w:val="187"/>
          <w:jc w:val="center"/>
          <w:ins w:id="15625" w:author="ZTE-Ma Zhifeng" w:date="2022-07-23T17:55:00Z"/>
          <w:trPrChange w:id="15626"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27" w:author="ZTE-Ma Zhifeng" w:date="2022-07-24T17:04:00Z">
              <w:tcPr>
                <w:tcW w:w="2221" w:type="dxa"/>
                <w:gridSpan w:val="4"/>
                <w:tcBorders>
                  <w:top w:val="single" w:sz="4" w:space="0" w:color="auto"/>
                  <w:left w:val="single" w:sz="4" w:space="0" w:color="auto"/>
                  <w:bottom w:val="nil"/>
                  <w:right w:val="single" w:sz="4" w:space="0" w:color="auto"/>
                </w:tcBorders>
                <w:hideMark/>
              </w:tcPr>
            </w:tcPrChange>
          </w:tcPr>
          <w:p w14:paraId="4531C859" w14:textId="77777777" w:rsidR="00736A0F" w:rsidRPr="00C96590" w:rsidRDefault="00736A0F" w:rsidP="00736A0F">
            <w:pPr>
              <w:keepNext/>
              <w:keepLines/>
              <w:spacing w:after="0"/>
              <w:jc w:val="center"/>
              <w:rPr>
                <w:ins w:id="15628" w:author="ZTE-Ma Zhifeng" w:date="2022-07-23T17:55:00Z"/>
                <w:rFonts w:ascii="Arial" w:hAnsi="Arial"/>
                <w:sz w:val="18"/>
              </w:rPr>
            </w:pPr>
            <w:ins w:id="15629" w:author="ZTE-Ma Zhifeng" w:date="2022-07-23T17:55:00Z">
              <w:r w:rsidRPr="00C96590">
                <w:rPr>
                  <w:rFonts w:ascii="Arial" w:eastAsia="Malgun Gothic" w:hAnsi="Arial"/>
                  <w:sz w:val="18"/>
                  <w:szCs w:val="18"/>
                  <w:lang w:eastAsia="ko-KR"/>
                </w:rPr>
                <w:t>DC_66_n41-n71</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30"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1DFD52D" w14:textId="507C9077" w:rsidR="00736A0F" w:rsidRPr="00C96590" w:rsidRDefault="00736A0F" w:rsidP="00736A0F">
            <w:pPr>
              <w:keepNext/>
              <w:keepLines/>
              <w:spacing w:after="0"/>
              <w:jc w:val="center"/>
              <w:rPr>
                <w:ins w:id="15631" w:author="ZTE-Ma Zhifeng" w:date="2022-07-23T17:55:00Z"/>
                <w:rFonts w:ascii="Arial" w:hAnsi="Arial"/>
                <w:sz w:val="18"/>
                <w:lang w:eastAsia="ja-JP"/>
              </w:rPr>
            </w:pPr>
            <w:ins w:id="15632" w:author="ZTE-Ma Zhifeng" w:date="2022-07-24T16:57:00Z">
              <w:r>
                <w:rPr>
                  <w:rFonts w:ascii="Arial" w:eastAsia="Malgun Gothic" w:hAnsi="Arial"/>
                  <w:sz w:val="18"/>
                  <w:szCs w:val="18"/>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633"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00546109" w14:textId="1EDE3E16" w:rsidR="00736A0F" w:rsidRPr="00C96590" w:rsidRDefault="00736A0F" w:rsidP="00736A0F">
            <w:pPr>
              <w:keepNext/>
              <w:keepLines/>
              <w:spacing w:after="0"/>
              <w:jc w:val="center"/>
              <w:rPr>
                <w:ins w:id="15634" w:author="ZTE-Ma Zhifeng" w:date="2022-07-23T17:58:00Z"/>
                <w:rFonts w:ascii="Arial" w:hAnsi="Arial"/>
                <w:sz w:val="18"/>
                <w:szCs w:val="18"/>
                <w:lang w:eastAsia="zh-CN"/>
              </w:rPr>
            </w:pPr>
            <w:ins w:id="15635" w:author="ZTE-Ma Zhifeng" w:date="2022-07-24T16:57:00Z">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36"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301E6D5" w14:textId="03DAEA1F" w:rsidR="00736A0F" w:rsidRPr="00C96590" w:rsidRDefault="00736A0F" w:rsidP="00736A0F">
            <w:pPr>
              <w:keepNext/>
              <w:keepLines/>
              <w:spacing w:after="0"/>
              <w:jc w:val="center"/>
              <w:rPr>
                <w:ins w:id="15637" w:author="ZTE-Ma Zhifeng" w:date="2022-07-23T17:55:00Z"/>
                <w:rFonts w:ascii="Arial" w:hAnsi="Arial"/>
                <w:sz w:val="18"/>
                <w:szCs w:val="18"/>
                <w:lang w:eastAsia="zh-CN"/>
              </w:rPr>
            </w:pPr>
            <w:ins w:id="15638" w:author="ZTE-Ma Zhifeng" w:date="2022-07-23T17:55:00Z">
              <w:r w:rsidRPr="00C96590">
                <w:rPr>
                  <w:rFonts w:ascii="Arial" w:hAnsi="Arial"/>
                  <w:sz w:val="18"/>
                  <w:szCs w:val="18"/>
                  <w:lang w:eastAsia="zh-CN"/>
                </w:rPr>
                <w:t>0.5</w:t>
              </w:r>
            </w:ins>
          </w:p>
        </w:tc>
      </w:tr>
      <w:tr w:rsidR="00736A0F" w:rsidRPr="00C96590" w14:paraId="2991FA54" w14:textId="77777777" w:rsidTr="00185433">
        <w:tblPrEx>
          <w:tblPrExChange w:id="15639" w:author="ZTE-Ma Zhifeng" w:date="2022-07-24T17:04:00Z">
            <w:tblPrEx>
              <w:tblW w:w="0" w:type="auto"/>
            </w:tblPrEx>
          </w:tblPrExChange>
        </w:tblPrEx>
        <w:trPr>
          <w:trHeight w:val="187"/>
          <w:jc w:val="center"/>
          <w:ins w:id="15640" w:author="ZTE-Ma Zhifeng" w:date="2022-07-23T17:55:00Z"/>
          <w:trPrChange w:id="15641"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42" w:author="ZTE-Ma Zhifeng" w:date="2022-07-24T17:04:00Z">
              <w:tcPr>
                <w:tcW w:w="2221" w:type="dxa"/>
                <w:gridSpan w:val="4"/>
                <w:tcBorders>
                  <w:top w:val="nil"/>
                  <w:left w:val="single" w:sz="4" w:space="0" w:color="auto"/>
                  <w:bottom w:val="nil"/>
                  <w:right w:val="single" w:sz="4" w:space="0" w:color="auto"/>
                </w:tcBorders>
                <w:hideMark/>
              </w:tcPr>
            </w:tcPrChange>
          </w:tcPr>
          <w:p w14:paraId="5A106734" w14:textId="77777777" w:rsidR="00736A0F" w:rsidRPr="00C96590" w:rsidRDefault="00736A0F" w:rsidP="00736A0F">
            <w:pPr>
              <w:keepNext/>
              <w:keepLines/>
              <w:spacing w:after="0"/>
              <w:jc w:val="center"/>
              <w:rPr>
                <w:ins w:id="15643" w:author="ZTE-Ma Zhifeng" w:date="2022-07-23T17:55:00Z"/>
                <w:rFonts w:ascii="Arial" w:hAnsi="Arial"/>
                <w:sz w:val="18"/>
              </w:rPr>
            </w:pPr>
            <w:ins w:id="15644" w:author="ZTE-Ma Zhifeng" w:date="2022-07-23T17:55:00Z">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45"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2541786" w14:textId="7B40AE5D" w:rsidR="00736A0F" w:rsidRPr="00C96590" w:rsidRDefault="00185433" w:rsidP="00736A0F">
            <w:pPr>
              <w:keepNext/>
              <w:keepLines/>
              <w:spacing w:after="0"/>
              <w:jc w:val="center"/>
              <w:rPr>
                <w:ins w:id="15646" w:author="ZTE-Ma Zhifeng" w:date="2022-07-23T17:55:00Z"/>
                <w:rFonts w:ascii="Arial" w:hAnsi="Arial"/>
                <w:sz w:val="18"/>
                <w:lang w:eastAsia="ja-JP"/>
              </w:rPr>
            </w:pPr>
            <w:ins w:id="15647" w:author="ZTE-Ma Zhifeng" w:date="2022-07-24T16:58: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648"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7B1C9C6F" w14:textId="01DF723E" w:rsidR="00736A0F" w:rsidRPr="00C96590" w:rsidRDefault="00185433" w:rsidP="00736A0F">
            <w:pPr>
              <w:keepNext/>
              <w:keepLines/>
              <w:spacing w:after="0"/>
              <w:jc w:val="center"/>
              <w:rPr>
                <w:ins w:id="15649" w:author="ZTE-Ma Zhifeng" w:date="2022-07-23T17:58:00Z"/>
                <w:rFonts w:ascii="Arial" w:hAnsi="Arial"/>
                <w:sz w:val="18"/>
                <w:lang w:eastAsia="zh-CN"/>
              </w:rPr>
            </w:pPr>
            <w:ins w:id="15650" w:author="ZTE-Ma Zhifeng" w:date="2022-07-24T16:5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51"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F173D28" w14:textId="63388294" w:rsidR="00736A0F" w:rsidRPr="00C96590" w:rsidRDefault="00185433" w:rsidP="00736A0F">
            <w:pPr>
              <w:keepNext/>
              <w:keepLines/>
              <w:spacing w:after="0"/>
              <w:jc w:val="center"/>
              <w:rPr>
                <w:ins w:id="15652" w:author="ZTE-Ma Zhifeng" w:date="2022-07-23T17:55:00Z"/>
                <w:rFonts w:ascii="Arial" w:hAnsi="Arial"/>
                <w:sz w:val="18"/>
                <w:lang w:eastAsia="zh-CN"/>
              </w:rPr>
            </w:pPr>
            <w:ins w:id="15653" w:author="ZTE-Ma Zhifeng" w:date="2022-07-23T17:55:00Z">
              <w:r>
                <w:rPr>
                  <w:rFonts w:ascii="Arial" w:hAnsi="Arial"/>
                  <w:sz w:val="18"/>
                  <w:lang w:eastAsia="zh-CN"/>
                </w:rPr>
                <w:t>0.</w:t>
              </w:r>
            </w:ins>
            <w:ins w:id="15654" w:author="ZTE-Ma Zhifeng" w:date="2022-07-24T16:58:00Z">
              <w:r>
                <w:rPr>
                  <w:rFonts w:ascii="Arial" w:hAnsi="Arial"/>
                  <w:sz w:val="18"/>
                  <w:lang w:eastAsia="zh-CN"/>
                </w:rPr>
                <w:t>5</w:t>
              </w:r>
            </w:ins>
          </w:p>
        </w:tc>
      </w:tr>
      <w:tr w:rsidR="00185433" w:rsidRPr="00C96590" w14:paraId="322809DE" w14:textId="77777777" w:rsidTr="00185433">
        <w:tblPrEx>
          <w:tblPrExChange w:id="15655" w:author="ZTE-Ma Zhifeng" w:date="2022-07-24T17:04:00Z">
            <w:tblPrEx>
              <w:tblW w:w="0" w:type="auto"/>
            </w:tblPrEx>
          </w:tblPrExChange>
        </w:tblPrEx>
        <w:trPr>
          <w:trHeight w:val="187"/>
          <w:jc w:val="center"/>
          <w:ins w:id="15656" w:author="ZTE-Ma Zhifeng" w:date="2022-07-23T17:55:00Z"/>
          <w:trPrChange w:id="15657"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58" w:author="ZTE-Ma Zhifeng" w:date="2022-07-24T17:04:00Z">
              <w:tcPr>
                <w:tcW w:w="2221" w:type="dxa"/>
                <w:gridSpan w:val="4"/>
                <w:tcBorders>
                  <w:top w:val="single" w:sz="4" w:space="0" w:color="auto"/>
                  <w:left w:val="single" w:sz="4" w:space="0" w:color="auto"/>
                  <w:bottom w:val="nil"/>
                  <w:right w:val="single" w:sz="4" w:space="0" w:color="auto"/>
                </w:tcBorders>
                <w:hideMark/>
              </w:tcPr>
            </w:tcPrChange>
          </w:tcPr>
          <w:p w14:paraId="3DD95360" w14:textId="77777777" w:rsidR="00185433" w:rsidRPr="00C96590" w:rsidRDefault="00185433" w:rsidP="00185433">
            <w:pPr>
              <w:keepNext/>
              <w:keepLines/>
              <w:spacing w:after="0"/>
              <w:jc w:val="center"/>
              <w:rPr>
                <w:ins w:id="15659" w:author="ZTE-Ma Zhifeng" w:date="2022-07-23T17:55:00Z"/>
                <w:rFonts w:ascii="Arial" w:hAnsi="Arial"/>
                <w:sz w:val="18"/>
              </w:rPr>
            </w:pPr>
            <w:ins w:id="15660" w:author="ZTE-Ma Zhifeng" w:date="2022-07-23T17:55:00Z">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61"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5605939" w14:textId="0DCE0103" w:rsidR="00185433" w:rsidRPr="00C96590" w:rsidRDefault="00185433" w:rsidP="00185433">
            <w:pPr>
              <w:keepNext/>
              <w:keepLines/>
              <w:spacing w:after="0"/>
              <w:jc w:val="center"/>
              <w:rPr>
                <w:ins w:id="15662" w:author="ZTE-Ma Zhifeng" w:date="2022-07-23T17:55:00Z"/>
                <w:rFonts w:ascii="Arial" w:hAnsi="Arial"/>
                <w:sz w:val="18"/>
                <w:szCs w:val="18"/>
                <w:lang w:eastAsia="ja-JP"/>
              </w:rPr>
            </w:pPr>
            <w:ins w:id="15663" w:author="ZTE-Ma Zhifeng" w:date="2022-07-24T16:58: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664"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3B0686E8" w14:textId="33097FD2" w:rsidR="00185433" w:rsidRPr="00C96590" w:rsidRDefault="00185433" w:rsidP="00185433">
            <w:pPr>
              <w:keepNext/>
              <w:keepLines/>
              <w:spacing w:after="0"/>
              <w:jc w:val="center"/>
              <w:rPr>
                <w:ins w:id="15665" w:author="ZTE-Ma Zhifeng" w:date="2022-07-23T17:58:00Z"/>
                <w:rFonts w:ascii="Arial" w:hAnsi="Arial"/>
                <w:sz w:val="18"/>
                <w:szCs w:val="18"/>
                <w:lang w:eastAsia="zh-CN"/>
              </w:rPr>
            </w:pPr>
            <w:ins w:id="15666" w:author="ZTE-Ma Zhifeng" w:date="2022-07-24T16:58: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67"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6C4BC741" w14:textId="62DD3830" w:rsidR="00185433" w:rsidRPr="00C96590" w:rsidRDefault="00185433" w:rsidP="00185433">
            <w:pPr>
              <w:keepNext/>
              <w:keepLines/>
              <w:spacing w:after="0"/>
              <w:jc w:val="center"/>
              <w:rPr>
                <w:ins w:id="15668" w:author="ZTE-Ma Zhifeng" w:date="2022-07-23T17:55:00Z"/>
                <w:rFonts w:ascii="Arial" w:hAnsi="Arial"/>
                <w:sz w:val="18"/>
                <w:szCs w:val="18"/>
                <w:lang w:eastAsia="zh-CN"/>
              </w:rPr>
            </w:pPr>
            <w:ins w:id="15669" w:author="ZTE-Ma Zhifeng" w:date="2022-07-24T16:58:00Z">
              <w:r>
                <w:rPr>
                  <w:rFonts w:ascii="Arial" w:hAnsi="Arial"/>
                  <w:sz w:val="18"/>
                  <w:lang w:eastAsia="zh-CN"/>
                </w:rPr>
                <w:t>0.5</w:t>
              </w:r>
            </w:ins>
          </w:p>
        </w:tc>
      </w:tr>
      <w:tr w:rsidR="00185433" w:rsidRPr="00C96590" w14:paraId="2C256EB6" w14:textId="77777777" w:rsidTr="00185433">
        <w:tblPrEx>
          <w:tblPrExChange w:id="15670" w:author="ZTE-Ma Zhifeng" w:date="2022-07-24T17:04:00Z">
            <w:tblPrEx>
              <w:tblW w:w="0" w:type="auto"/>
            </w:tblPrEx>
          </w:tblPrExChange>
        </w:tblPrEx>
        <w:trPr>
          <w:trHeight w:val="187"/>
          <w:jc w:val="center"/>
          <w:ins w:id="15671" w:author="ZTE-Ma Zhifeng" w:date="2022-07-23T17:55:00Z"/>
          <w:trPrChange w:id="15672"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73" w:author="ZTE-Ma Zhifeng" w:date="2022-07-24T17:04:00Z">
              <w:tcPr>
                <w:tcW w:w="2221" w:type="dxa"/>
                <w:gridSpan w:val="4"/>
                <w:tcBorders>
                  <w:top w:val="single" w:sz="4" w:space="0" w:color="auto"/>
                  <w:left w:val="single" w:sz="4" w:space="0" w:color="auto"/>
                  <w:bottom w:val="nil"/>
                  <w:right w:val="single" w:sz="4" w:space="0" w:color="auto"/>
                </w:tcBorders>
                <w:hideMark/>
              </w:tcPr>
            </w:tcPrChange>
          </w:tcPr>
          <w:p w14:paraId="4E6A1216" w14:textId="77777777" w:rsidR="00185433" w:rsidRPr="00C96590" w:rsidRDefault="00185433" w:rsidP="00185433">
            <w:pPr>
              <w:keepNext/>
              <w:keepLines/>
              <w:spacing w:after="0"/>
              <w:jc w:val="center"/>
              <w:rPr>
                <w:ins w:id="15674" w:author="ZTE-Ma Zhifeng" w:date="2022-07-23T17:55:00Z"/>
                <w:rFonts w:ascii="Arial" w:hAnsi="Arial"/>
                <w:sz w:val="18"/>
              </w:rPr>
            </w:pPr>
            <w:ins w:id="15675" w:author="ZTE-Ma Zhifeng" w:date="2022-07-23T17:55:00Z">
              <w:r w:rsidRPr="00C96590">
                <w:rPr>
                  <w:rFonts w:ascii="Arial" w:hAnsi="Arial"/>
                  <w:sz w:val="18"/>
                  <w:lang w:eastAsia="ja-JP"/>
                </w:rPr>
                <w:t>DC_66-71_n38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76"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5644B646" w14:textId="707D8200" w:rsidR="00185433" w:rsidRPr="00C96590" w:rsidRDefault="00185433" w:rsidP="00185433">
            <w:pPr>
              <w:keepNext/>
              <w:keepLines/>
              <w:spacing w:after="0"/>
              <w:jc w:val="center"/>
              <w:rPr>
                <w:ins w:id="15677" w:author="ZTE-Ma Zhifeng" w:date="2022-07-23T17:55:00Z"/>
                <w:rFonts w:ascii="Arial" w:hAnsi="Arial"/>
                <w:sz w:val="18"/>
                <w:lang w:eastAsia="ja-JP"/>
              </w:rPr>
            </w:pPr>
            <w:ins w:id="15678" w:author="ZTE-Ma Zhifeng" w:date="2022-07-24T16:59: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679"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093D7515" w14:textId="25D55B5C" w:rsidR="00185433" w:rsidRPr="00C96590" w:rsidRDefault="00185433" w:rsidP="00185433">
            <w:pPr>
              <w:keepNext/>
              <w:keepLines/>
              <w:spacing w:after="0"/>
              <w:jc w:val="center"/>
              <w:rPr>
                <w:ins w:id="15680" w:author="ZTE-Ma Zhifeng" w:date="2022-07-23T17:58:00Z"/>
                <w:rFonts w:ascii="Arial" w:hAnsi="Arial"/>
                <w:sz w:val="18"/>
                <w:lang w:eastAsia="zh-CN"/>
              </w:rPr>
            </w:pPr>
            <w:ins w:id="15681" w:author="ZTE-Ma Zhifeng" w:date="2022-07-24T16:5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682"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1184EE" w14:textId="31B1B36F" w:rsidR="00185433" w:rsidRPr="00C96590" w:rsidRDefault="00185433" w:rsidP="00185433">
            <w:pPr>
              <w:keepNext/>
              <w:keepLines/>
              <w:spacing w:after="0"/>
              <w:jc w:val="center"/>
              <w:rPr>
                <w:ins w:id="15683" w:author="ZTE-Ma Zhifeng" w:date="2022-07-23T17:55:00Z"/>
                <w:rFonts w:ascii="Arial" w:hAnsi="Arial"/>
                <w:sz w:val="18"/>
                <w:lang w:eastAsia="zh-CN"/>
              </w:rPr>
            </w:pPr>
            <w:ins w:id="15684" w:author="ZTE-Ma Zhifeng" w:date="2022-07-23T17:55:00Z">
              <w:r w:rsidRPr="00C96590">
                <w:rPr>
                  <w:rFonts w:ascii="Arial" w:hAnsi="Arial"/>
                  <w:sz w:val="18"/>
                  <w:lang w:eastAsia="zh-CN"/>
                </w:rPr>
                <w:t>0.5</w:t>
              </w:r>
            </w:ins>
          </w:p>
        </w:tc>
      </w:tr>
      <w:tr w:rsidR="00185433" w:rsidRPr="00C96590" w14:paraId="152F5A8D" w14:textId="77777777" w:rsidTr="00185433">
        <w:trPr>
          <w:trHeight w:val="187"/>
          <w:jc w:val="center"/>
          <w:ins w:id="15685" w:author="ZTE-Ma Zhifeng" w:date="2022-07-24T16:59:00Z"/>
          <w:trPrChange w:id="15686" w:author="ZTE-Ma Zhifeng" w:date="2022-07-24T17:04: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5687" w:author="ZTE-Ma Zhifeng" w:date="2022-07-24T17:04:00Z">
              <w:tcPr>
                <w:tcW w:w="1744" w:type="dxa"/>
                <w:gridSpan w:val="2"/>
                <w:tcBorders>
                  <w:top w:val="single" w:sz="4" w:space="0" w:color="auto"/>
                  <w:left w:val="single" w:sz="4" w:space="0" w:color="auto"/>
                  <w:bottom w:val="nil"/>
                  <w:right w:val="single" w:sz="4" w:space="0" w:color="auto"/>
                </w:tcBorders>
              </w:tcPr>
            </w:tcPrChange>
          </w:tcPr>
          <w:p w14:paraId="525674AB" w14:textId="3285A2C8" w:rsidR="00185433" w:rsidRPr="00C96590" w:rsidRDefault="00185433" w:rsidP="00185433">
            <w:pPr>
              <w:keepNext/>
              <w:keepLines/>
              <w:spacing w:after="0"/>
              <w:jc w:val="center"/>
              <w:rPr>
                <w:ins w:id="15688" w:author="ZTE-Ma Zhifeng" w:date="2022-07-24T16:59:00Z"/>
                <w:rFonts w:ascii="Arial" w:hAnsi="Arial"/>
                <w:sz w:val="18"/>
                <w:lang w:eastAsia="ja-JP"/>
              </w:rPr>
            </w:pPr>
            <w:ins w:id="15689" w:author="ZTE-Ma Zhifeng" w:date="2022-07-24T16:59:00Z">
              <w:r w:rsidRPr="00C96590">
                <w:rPr>
                  <w:rFonts w:ascii="Arial" w:hAnsi="Arial" w:cs="Arial"/>
                  <w:sz w:val="18"/>
                  <w:lang w:val="sv-SE" w:eastAsia="ja-JP"/>
                </w:rPr>
                <w:t>DC_66-71_n41</w:t>
              </w:r>
            </w:ins>
          </w:p>
        </w:tc>
        <w:tc>
          <w:tcPr>
            <w:tcW w:w="2299" w:type="dxa"/>
            <w:tcBorders>
              <w:top w:val="single" w:sz="4" w:space="0" w:color="auto"/>
              <w:left w:val="single" w:sz="4" w:space="0" w:color="auto"/>
              <w:bottom w:val="single" w:sz="4" w:space="0" w:color="auto"/>
              <w:right w:val="single" w:sz="4" w:space="0" w:color="auto"/>
            </w:tcBorders>
            <w:vAlign w:val="center"/>
            <w:tcPrChange w:id="15690"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9C6A740" w14:textId="1BE40B50" w:rsidR="00185433" w:rsidRDefault="00185433" w:rsidP="00185433">
            <w:pPr>
              <w:keepNext/>
              <w:keepLines/>
              <w:spacing w:after="0"/>
              <w:jc w:val="center"/>
              <w:rPr>
                <w:ins w:id="15691" w:author="ZTE-Ma Zhifeng" w:date="2022-07-24T16:59:00Z"/>
                <w:rFonts w:ascii="Arial" w:hAnsi="Arial"/>
                <w:sz w:val="18"/>
                <w:lang w:eastAsia="zh-CN"/>
              </w:rPr>
            </w:pPr>
            <w:ins w:id="15692" w:author="ZTE-Ma Zhifeng" w:date="2022-07-24T16:5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5693"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50B2801" w14:textId="66373827" w:rsidR="00185433" w:rsidRDefault="00185433" w:rsidP="00185433">
            <w:pPr>
              <w:keepNext/>
              <w:keepLines/>
              <w:spacing w:after="0"/>
              <w:jc w:val="center"/>
              <w:rPr>
                <w:ins w:id="15694" w:author="ZTE-Ma Zhifeng" w:date="2022-07-24T16:59:00Z"/>
                <w:rFonts w:ascii="Arial" w:hAnsi="Arial"/>
                <w:sz w:val="18"/>
                <w:lang w:eastAsia="zh-CN"/>
              </w:rPr>
            </w:pPr>
            <w:ins w:id="15695" w:author="ZTE-Ma Zhifeng" w:date="2022-07-24T16:59: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5696"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80A7B78" w14:textId="0707A89B" w:rsidR="00185433" w:rsidRPr="00C96590" w:rsidRDefault="00185433" w:rsidP="00185433">
            <w:pPr>
              <w:keepNext/>
              <w:keepLines/>
              <w:spacing w:after="0"/>
              <w:jc w:val="center"/>
              <w:rPr>
                <w:ins w:id="15697" w:author="ZTE-Ma Zhifeng" w:date="2022-07-24T16:59:00Z"/>
                <w:rFonts w:ascii="Arial" w:hAnsi="Arial"/>
                <w:sz w:val="18"/>
                <w:lang w:eastAsia="zh-CN"/>
              </w:rPr>
            </w:pPr>
            <w:ins w:id="15698" w:author="ZTE-Ma Zhifeng" w:date="2022-07-24T17:00:00Z">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ins>
          </w:p>
        </w:tc>
      </w:tr>
      <w:tr w:rsidR="00185433" w:rsidRPr="00C96590" w14:paraId="0EBB1063" w14:textId="77777777" w:rsidTr="00185433">
        <w:trPr>
          <w:trHeight w:val="187"/>
          <w:jc w:val="center"/>
          <w:ins w:id="15699" w:author="ZTE-Ma Zhifeng" w:date="2022-07-24T17:00:00Z"/>
          <w:trPrChange w:id="15700" w:author="ZTE-Ma Zhifeng" w:date="2022-07-24T17:04: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5701" w:author="ZTE-Ma Zhifeng" w:date="2022-07-24T17:04:00Z">
              <w:tcPr>
                <w:tcW w:w="1744" w:type="dxa"/>
                <w:gridSpan w:val="2"/>
                <w:tcBorders>
                  <w:top w:val="single" w:sz="4" w:space="0" w:color="auto"/>
                  <w:left w:val="single" w:sz="4" w:space="0" w:color="auto"/>
                  <w:bottom w:val="nil"/>
                  <w:right w:val="single" w:sz="4" w:space="0" w:color="auto"/>
                </w:tcBorders>
              </w:tcPr>
            </w:tcPrChange>
          </w:tcPr>
          <w:p w14:paraId="054D6D9A" w14:textId="6517C40E" w:rsidR="00185433" w:rsidRPr="00C96590" w:rsidRDefault="00185433" w:rsidP="00185433">
            <w:pPr>
              <w:keepNext/>
              <w:keepLines/>
              <w:spacing w:after="0"/>
              <w:jc w:val="center"/>
              <w:rPr>
                <w:ins w:id="15702" w:author="ZTE-Ma Zhifeng" w:date="2022-07-24T17:00:00Z"/>
                <w:rFonts w:ascii="Arial" w:hAnsi="Arial" w:cs="Arial"/>
                <w:sz w:val="18"/>
                <w:lang w:val="sv-SE" w:eastAsia="ja-JP"/>
              </w:rPr>
            </w:pPr>
            <w:ins w:id="15703" w:author="ZTE-Ma Zhifeng" w:date="2022-07-24T17:00:00Z">
              <w:r w:rsidRPr="00C96590">
                <w:rPr>
                  <w:rFonts w:ascii="Arial" w:hAnsi="Arial"/>
                  <w:sz w:val="18"/>
                  <w:lang w:eastAsia="ja-JP"/>
                </w:rPr>
                <w:t>DC_66-71_n78</w:t>
              </w:r>
            </w:ins>
          </w:p>
        </w:tc>
        <w:tc>
          <w:tcPr>
            <w:tcW w:w="2299" w:type="dxa"/>
            <w:tcBorders>
              <w:top w:val="single" w:sz="4" w:space="0" w:color="auto"/>
              <w:left w:val="single" w:sz="4" w:space="0" w:color="auto"/>
              <w:bottom w:val="single" w:sz="4" w:space="0" w:color="auto"/>
              <w:right w:val="single" w:sz="4" w:space="0" w:color="auto"/>
            </w:tcBorders>
            <w:vAlign w:val="center"/>
            <w:tcPrChange w:id="15704"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6726D3D" w14:textId="6644C8F5" w:rsidR="00185433" w:rsidRDefault="00185433" w:rsidP="00185433">
            <w:pPr>
              <w:keepNext/>
              <w:keepLines/>
              <w:spacing w:after="0"/>
              <w:jc w:val="center"/>
              <w:rPr>
                <w:ins w:id="15705" w:author="ZTE-Ma Zhifeng" w:date="2022-07-24T17:00:00Z"/>
                <w:rFonts w:ascii="Arial" w:hAnsi="Arial"/>
                <w:sz w:val="18"/>
                <w:lang w:eastAsia="zh-CN"/>
              </w:rPr>
            </w:pPr>
            <w:ins w:id="15706" w:author="ZTE-Ma Zhifeng" w:date="2022-07-24T17: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5707"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6ED56ACA" w14:textId="1A12667A" w:rsidR="00185433" w:rsidRDefault="00185433" w:rsidP="00185433">
            <w:pPr>
              <w:keepNext/>
              <w:keepLines/>
              <w:spacing w:after="0"/>
              <w:jc w:val="center"/>
              <w:rPr>
                <w:ins w:id="15708" w:author="ZTE-Ma Zhifeng" w:date="2022-07-24T17:00:00Z"/>
                <w:rFonts w:ascii="Arial" w:hAnsi="Arial"/>
                <w:sz w:val="18"/>
                <w:lang w:eastAsia="zh-CN"/>
              </w:rPr>
            </w:pPr>
            <w:ins w:id="15709" w:author="ZTE-Ma Zhifeng" w:date="2022-07-24T17: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5710"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C6EB8FA" w14:textId="4BCB6472" w:rsidR="00185433" w:rsidRPr="00C96590" w:rsidRDefault="00185433" w:rsidP="00185433">
            <w:pPr>
              <w:keepNext/>
              <w:keepLines/>
              <w:spacing w:after="0"/>
              <w:jc w:val="center"/>
              <w:rPr>
                <w:ins w:id="15711" w:author="ZTE-Ma Zhifeng" w:date="2022-07-24T17:00:00Z"/>
                <w:rFonts w:ascii="Arial" w:hAnsi="Arial"/>
                <w:sz w:val="18"/>
                <w:lang w:eastAsia="zh-CN"/>
              </w:rPr>
            </w:pPr>
            <w:ins w:id="15712" w:author="ZTE-Ma Zhifeng" w:date="2022-07-24T17:01:00Z">
              <w:r>
                <w:rPr>
                  <w:rFonts w:ascii="Arial" w:hAnsi="Arial" w:hint="eastAsia"/>
                  <w:sz w:val="18"/>
                  <w:lang w:eastAsia="zh-CN"/>
                </w:rPr>
                <w:t>0</w:t>
              </w:r>
              <w:r>
                <w:rPr>
                  <w:rFonts w:ascii="Arial" w:hAnsi="Arial"/>
                  <w:sz w:val="18"/>
                  <w:lang w:eastAsia="zh-CN"/>
                </w:rPr>
                <w:t>.5</w:t>
              </w:r>
            </w:ins>
          </w:p>
        </w:tc>
      </w:tr>
      <w:tr w:rsidR="00185433" w:rsidRPr="00C96590" w14:paraId="552C10F0" w14:textId="77777777" w:rsidTr="00185433">
        <w:trPr>
          <w:trHeight w:val="187"/>
          <w:jc w:val="center"/>
          <w:ins w:id="15713" w:author="ZTE-Ma Zhifeng" w:date="2022-07-24T17:00:00Z"/>
          <w:trPrChange w:id="15714" w:author="ZTE-Ma Zhifeng" w:date="2022-07-24T17:04:00Z">
            <w:trPr>
              <w:gridBefore w:val="1"/>
              <w:gridAfter w:val="0"/>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15715" w:author="ZTE-Ma Zhifeng" w:date="2022-07-24T17:04:00Z">
              <w:tcPr>
                <w:tcW w:w="1744" w:type="dxa"/>
                <w:gridSpan w:val="2"/>
                <w:tcBorders>
                  <w:top w:val="single" w:sz="4" w:space="0" w:color="auto"/>
                  <w:left w:val="single" w:sz="4" w:space="0" w:color="auto"/>
                  <w:bottom w:val="nil"/>
                  <w:right w:val="single" w:sz="4" w:space="0" w:color="auto"/>
                </w:tcBorders>
              </w:tcPr>
            </w:tcPrChange>
          </w:tcPr>
          <w:p w14:paraId="783718AF" w14:textId="2C7AC9E0" w:rsidR="00185433" w:rsidRPr="00C96590" w:rsidRDefault="00185433" w:rsidP="00185433">
            <w:pPr>
              <w:keepNext/>
              <w:keepLines/>
              <w:spacing w:after="0"/>
              <w:jc w:val="center"/>
              <w:rPr>
                <w:ins w:id="15716" w:author="ZTE-Ma Zhifeng" w:date="2022-07-24T17:00:00Z"/>
                <w:rFonts w:ascii="Arial" w:hAnsi="Arial"/>
                <w:sz w:val="18"/>
                <w:lang w:eastAsia="ja-JP"/>
              </w:rPr>
            </w:pPr>
            <w:ins w:id="15717" w:author="ZTE-Ma Zhifeng" w:date="2022-07-24T17:00:00Z">
              <w:r w:rsidRPr="00C96590">
                <w:rPr>
                  <w:rFonts w:ascii="Arial" w:hAnsi="Arial" w:cs="Arial"/>
                  <w:sz w:val="18"/>
                  <w:szCs w:val="18"/>
                </w:rPr>
                <w:t>DC_66_n71-n78</w:t>
              </w:r>
            </w:ins>
          </w:p>
        </w:tc>
        <w:tc>
          <w:tcPr>
            <w:tcW w:w="2299" w:type="dxa"/>
            <w:tcBorders>
              <w:top w:val="single" w:sz="4" w:space="0" w:color="auto"/>
              <w:left w:val="single" w:sz="4" w:space="0" w:color="auto"/>
              <w:bottom w:val="single" w:sz="4" w:space="0" w:color="auto"/>
              <w:right w:val="single" w:sz="4" w:space="0" w:color="auto"/>
            </w:tcBorders>
            <w:vAlign w:val="center"/>
            <w:tcPrChange w:id="15718"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74BAE3FD" w14:textId="05890F22" w:rsidR="00185433" w:rsidRDefault="00185433" w:rsidP="00185433">
            <w:pPr>
              <w:keepNext/>
              <w:keepLines/>
              <w:spacing w:after="0"/>
              <w:jc w:val="center"/>
              <w:rPr>
                <w:ins w:id="15719" w:author="ZTE-Ma Zhifeng" w:date="2022-07-24T17:00:00Z"/>
                <w:rFonts w:ascii="Arial" w:hAnsi="Arial"/>
                <w:sz w:val="18"/>
                <w:lang w:eastAsia="zh-CN"/>
              </w:rPr>
            </w:pPr>
            <w:ins w:id="15720" w:author="ZTE-Ma Zhifeng" w:date="2022-07-24T17: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5721"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0C948D6" w14:textId="76164D23" w:rsidR="00185433" w:rsidRDefault="00185433" w:rsidP="00185433">
            <w:pPr>
              <w:keepNext/>
              <w:keepLines/>
              <w:spacing w:after="0"/>
              <w:jc w:val="center"/>
              <w:rPr>
                <w:ins w:id="15722" w:author="ZTE-Ma Zhifeng" w:date="2022-07-24T17:00:00Z"/>
                <w:rFonts w:ascii="Arial" w:hAnsi="Arial"/>
                <w:sz w:val="18"/>
                <w:lang w:eastAsia="zh-CN"/>
              </w:rPr>
            </w:pPr>
            <w:ins w:id="15723" w:author="ZTE-Ma Zhifeng" w:date="2022-07-24T17:0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5724" w:author="ZTE-Ma Zhifeng" w:date="2022-07-24T17:04: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04FC1130" w14:textId="509A23FC" w:rsidR="00185433" w:rsidRPr="00C96590" w:rsidRDefault="00185433" w:rsidP="00185433">
            <w:pPr>
              <w:keepNext/>
              <w:keepLines/>
              <w:spacing w:after="0"/>
              <w:jc w:val="center"/>
              <w:rPr>
                <w:ins w:id="15725" w:author="ZTE-Ma Zhifeng" w:date="2022-07-24T17:00:00Z"/>
                <w:rFonts w:ascii="Arial" w:hAnsi="Arial"/>
                <w:sz w:val="18"/>
                <w:lang w:eastAsia="ja-JP"/>
              </w:rPr>
            </w:pPr>
            <w:ins w:id="15726" w:author="ZTE-Ma Zhifeng" w:date="2022-07-24T17:01:00Z">
              <w:r>
                <w:rPr>
                  <w:rFonts w:ascii="Arial" w:hAnsi="Arial" w:hint="eastAsia"/>
                  <w:sz w:val="18"/>
                  <w:lang w:eastAsia="zh-CN"/>
                </w:rPr>
                <w:t>0</w:t>
              </w:r>
              <w:r>
                <w:rPr>
                  <w:rFonts w:ascii="Arial" w:hAnsi="Arial"/>
                  <w:sz w:val="18"/>
                  <w:lang w:eastAsia="zh-CN"/>
                </w:rPr>
                <w:t>.5</w:t>
              </w:r>
            </w:ins>
          </w:p>
        </w:tc>
      </w:tr>
      <w:tr w:rsidR="00185433" w:rsidRPr="00C96590" w14:paraId="7597176C" w14:textId="77777777" w:rsidTr="00185433">
        <w:tblPrEx>
          <w:tblPrExChange w:id="15727" w:author="ZTE-Ma Zhifeng" w:date="2022-07-24T17:04:00Z">
            <w:tblPrEx>
              <w:tblW w:w="0" w:type="auto"/>
            </w:tblPrEx>
          </w:tblPrExChange>
        </w:tblPrEx>
        <w:trPr>
          <w:trHeight w:val="187"/>
          <w:jc w:val="center"/>
          <w:ins w:id="15728" w:author="ZTE-Ma Zhifeng" w:date="2022-07-23T17:55:00Z"/>
          <w:trPrChange w:id="15729"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730" w:author="ZTE-Ma Zhifeng" w:date="2022-07-24T17:04:00Z">
              <w:tcPr>
                <w:tcW w:w="2221" w:type="dxa"/>
                <w:gridSpan w:val="4"/>
                <w:tcBorders>
                  <w:top w:val="single" w:sz="4" w:space="0" w:color="auto"/>
                  <w:left w:val="single" w:sz="4" w:space="0" w:color="auto"/>
                  <w:bottom w:val="nil"/>
                  <w:right w:val="single" w:sz="4" w:space="0" w:color="auto"/>
                </w:tcBorders>
                <w:hideMark/>
              </w:tcPr>
            </w:tcPrChange>
          </w:tcPr>
          <w:p w14:paraId="52C3FFC9" w14:textId="77777777" w:rsidR="00185433" w:rsidRPr="00C96590" w:rsidRDefault="00185433" w:rsidP="00185433">
            <w:pPr>
              <w:keepNext/>
              <w:keepLines/>
              <w:spacing w:after="0"/>
              <w:jc w:val="center"/>
              <w:rPr>
                <w:ins w:id="15731" w:author="ZTE-Ma Zhifeng" w:date="2022-07-23T17:55:00Z"/>
                <w:rFonts w:ascii="Arial" w:hAnsi="Arial"/>
                <w:sz w:val="18"/>
              </w:rPr>
            </w:pPr>
            <w:ins w:id="15732" w:author="ZTE-Ma Zhifeng" w:date="2022-07-23T17:55:00Z">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33"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438A227" w14:textId="0AC6B231" w:rsidR="00185433" w:rsidRPr="00C96590" w:rsidRDefault="00185433" w:rsidP="00185433">
            <w:pPr>
              <w:keepNext/>
              <w:keepLines/>
              <w:spacing w:after="0"/>
              <w:jc w:val="center"/>
              <w:rPr>
                <w:ins w:id="15734" w:author="ZTE-Ma Zhifeng" w:date="2022-07-23T17:55:00Z"/>
                <w:rFonts w:ascii="Arial" w:hAnsi="Arial"/>
                <w:sz w:val="18"/>
                <w:lang w:eastAsia="ja-JP"/>
              </w:rPr>
            </w:pPr>
            <w:ins w:id="15735" w:author="ZTE-Ma Zhifeng" w:date="2022-07-24T17:01: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736"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00B16EAA" w14:textId="1B6B6881" w:rsidR="00185433" w:rsidRPr="00C96590" w:rsidRDefault="00185433" w:rsidP="00185433">
            <w:pPr>
              <w:keepNext/>
              <w:keepLines/>
              <w:spacing w:after="0"/>
              <w:jc w:val="center"/>
              <w:rPr>
                <w:ins w:id="15737" w:author="ZTE-Ma Zhifeng" w:date="2022-07-23T17:58:00Z"/>
                <w:rFonts w:ascii="Arial" w:hAnsi="Arial"/>
                <w:sz w:val="18"/>
                <w:lang w:eastAsia="zh-CN"/>
              </w:rPr>
            </w:pPr>
            <w:ins w:id="15738" w:author="ZTE-Ma Zhifeng" w:date="2022-07-24T17:01: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39"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4BB18DBB" w14:textId="33F99F9A" w:rsidR="00185433" w:rsidRPr="00C96590" w:rsidRDefault="00185433" w:rsidP="00185433">
            <w:pPr>
              <w:keepNext/>
              <w:keepLines/>
              <w:spacing w:after="0"/>
              <w:jc w:val="center"/>
              <w:rPr>
                <w:ins w:id="15740" w:author="ZTE-Ma Zhifeng" w:date="2022-07-23T17:55:00Z"/>
                <w:rFonts w:ascii="Arial" w:hAnsi="Arial"/>
                <w:sz w:val="18"/>
                <w:lang w:eastAsia="ja-JP"/>
              </w:rPr>
            </w:pPr>
            <w:ins w:id="15741" w:author="ZTE-Ma Zhifeng" w:date="2022-07-24T17:02:00Z">
              <w:r>
                <w:rPr>
                  <w:rFonts w:ascii="Arial" w:hAnsi="Arial"/>
                  <w:sz w:val="18"/>
                  <w:lang w:eastAsia="zh-CN"/>
                </w:rPr>
                <w:t>-</w:t>
              </w:r>
            </w:ins>
          </w:p>
        </w:tc>
      </w:tr>
      <w:tr w:rsidR="00185433" w:rsidRPr="00C96590" w14:paraId="4151690D" w14:textId="77777777" w:rsidTr="00185433">
        <w:tblPrEx>
          <w:tblPrExChange w:id="15742" w:author="ZTE-Ma Zhifeng" w:date="2022-07-24T17:04:00Z">
            <w:tblPrEx>
              <w:tblW w:w="0" w:type="auto"/>
            </w:tblPrEx>
          </w:tblPrExChange>
        </w:tblPrEx>
        <w:trPr>
          <w:trHeight w:val="187"/>
          <w:jc w:val="center"/>
          <w:ins w:id="15743" w:author="ZTE-Ma Zhifeng" w:date="2022-07-23T17:55:00Z"/>
          <w:trPrChange w:id="15744"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745" w:author="ZTE-Ma Zhifeng" w:date="2022-07-24T17:04:00Z">
              <w:tcPr>
                <w:tcW w:w="2221" w:type="dxa"/>
                <w:gridSpan w:val="4"/>
                <w:tcBorders>
                  <w:top w:val="nil"/>
                  <w:left w:val="single" w:sz="4" w:space="0" w:color="auto"/>
                  <w:bottom w:val="nil"/>
                  <w:right w:val="single" w:sz="4" w:space="0" w:color="auto"/>
                </w:tcBorders>
                <w:vAlign w:val="center"/>
                <w:hideMark/>
              </w:tcPr>
            </w:tcPrChange>
          </w:tcPr>
          <w:p w14:paraId="35D297FF" w14:textId="77777777" w:rsidR="00185433" w:rsidRPr="00C96590" w:rsidRDefault="00185433" w:rsidP="00185433">
            <w:pPr>
              <w:keepNext/>
              <w:keepLines/>
              <w:spacing w:after="0"/>
              <w:jc w:val="center"/>
              <w:rPr>
                <w:ins w:id="15746" w:author="ZTE-Ma Zhifeng" w:date="2022-07-23T17:55:00Z"/>
                <w:rFonts w:ascii="Arial" w:hAnsi="Arial"/>
                <w:sz w:val="18"/>
              </w:rPr>
            </w:pPr>
            <w:ins w:id="15747" w:author="ZTE-Ma Zhifeng" w:date="2022-07-23T17:55:00Z">
              <w:r w:rsidRPr="00C96590">
                <w:rPr>
                  <w:rFonts w:ascii="Arial" w:hAnsi="Arial" w:cs="Arial"/>
                  <w:sz w:val="18"/>
                  <w:szCs w:val="18"/>
                </w:rPr>
                <w:t>DC_71_n2-n66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48" w:author="ZTE-Ma Zhifeng" w:date="2022-07-24T17:0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DD0CD" w14:textId="7B1B8A44" w:rsidR="00185433" w:rsidRPr="00C96590" w:rsidRDefault="00185433" w:rsidP="00185433">
            <w:pPr>
              <w:keepNext/>
              <w:keepLines/>
              <w:spacing w:after="0"/>
              <w:jc w:val="center"/>
              <w:rPr>
                <w:ins w:id="15749" w:author="ZTE-Ma Zhifeng" w:date="2022-07-23T17:55:00Z"/>
                <w:rFonts w:ascii="Arial" w:hAnsi="Arial"/>
                <w:sz w:val="18"/>
              </w:rPr>
            </w:pPr>
            <w:ins w:id="15750" w:author="ZTE-Ma Zhifeng" w:date="2022-07-24T17:02:00Z">
              <w:r>
                <w:rPr>
                  <w:rFonts w:ascii="Arial" w:hAnsi="Arial"/>
                  <w:sz w:val="18"/>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751"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5B4595A7" w14:textId="2251E5DF" w:rsidR="00185433" w:rsidRPr="00C96590" w:rsidRDefault="00185433" w:rsidP="00185433">
            <w:pPr>
              <w:keepNext/>
              <w:keepLines/>
              <w:spacing w:after="0"/>
              <w:jc w:val="center"/>
              <w:rPr>
                <w:ins w:id="15752" w:author="ZTE-Ma Zhifeng" w:date="2022-07-23T17:58:00Z"/>
                <w:rFonts w:ascii="Arial" w:hAnsi="Arial" w:cs="Arial"/>
                <w:sz w:val="18"/>
                <w:lang w:eastAsia="zh-CN"/>
              </w:rPr>
            </w:pPr>
            <w:ins w:id="15753" w:author="ZTE-Ma Zhifeng" w:date="2022-07-24T17:02:00Z">
              <w:r>
                <w:rPr>
                  <w:rFonts w:ascii="Arial" w:hAnsi="Arial" w:cs="Arial" w:hint="eastAsia"/>
                  <w:sz w:val="18"/>
                  <w:lang w:eastAsia="zh-CN"/>
                </w:rPr>
                <w:t>0</w:t>
              </w:r>
              <w:r>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54"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1E034AB" w14:textId="505801B0" w:rsidR="00185433" w:rsidRPr="00C96590" w:rsidRDefault="00185433" w:rsidP="00185433">
            <w:pPr>
              <w:keepNext/>
              <w:keepLines/>
              <w:spacing w:after="0"/>
              <w:jc w:val="center"/>
              <w:rPr>
                <w:ins w:id="15755" w:author="ZTE-Ma Zhifeng" w:date="2022-07-23T17:55:00Z"/>
                <w:rFonts w:ascii="Arial" w:eastAsia="Yu Mincho" w:hAnsi="Arial"/>
                <w:sz w:val="18"/>
                <w:lang w:eastAsia="ja-JP"/>
              </w:rPr>
            </w:pPr>
            <w:ins w:id="15756" w:author="ZTE-Ma Zhifeng" w:date="2022-07-23T17:55:00Z">
              <w:r w:rsidRPr="00C96590">
                <w:rPr>
                  <w:rFonts w:ascii="Arial" w:hAnsi="Arial" w:cs="Arial"/>
                  <w:sz w:val="18"/>
                  <w:lang w:eastAsia="zh-CN"/>
                </w:rPr>
                <w:t>0.3</w:t>
              </w:r>
            </w:ins>
          </w:p>
        </w:tc>
      </w:tr>
      <w:tr w:rsidR="00185433" w:rsidRPr="00C96590" w14:paraId="162E196F" w14:textId="77777777" w:rsidTr="00185433">
        <w:tblPrEx>
          <w:tblPrExChange w:id="15757" w:author="ZTE-Ma Zhifeng" w:date="2022-07-24T17:04:00Z">
            <w:tblPrEx>
              <w:tblW w:w="0" w:type="auto"/>
            </w:tblPrEx>
          </w:tblPrExChange>
        </w:tblPrEx>
        <w:trPr>
          <w:trHeight w:val="187"/>
          <w:jc w:val="center"/>
          <w:ins w:id="15758" w:author="ZTE-Ma Zhifeng" w:date="2022-07-23T17:55:00Z"/>
          <w:trPrChange w:id="15759"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760" w:author="ZTE-Ma Zhifeng" w:date="2022-07-24T17:04:00Z">
              <w:tcPr>
                <w:tcW w:w="2221" w:type="dxa"/>
                <w:gridSpan w:val="4"/>
                <w:tcBorders>
                  <w:top w:val="single" w:sz="4" w:space="0" w:color="auto"/>
                  <w:left w:val="single" w:sz="4" w:space="0" w:color="auto"/>
                  <w:bottom w:val="nil"/>
                  <w:right w:val="single" w:sz="4" w:space="0" w:color="auto"/>
                </w:tcBorders>
                <w:vAlign w:val="center"/>
                <w:hideMark/>
              </w:tcPr>
            </w:tcPrChange>
          </w:tcPr>
          <w:p w14:paraId="2830F334" w14:textId="77777777" w:rsidR="00185433" w:rsidRPr="00C96590" w:rsidRDefault="00185433" w:rsidP="00185433">
            <w:pPr>
              <w:keepNext/>
              <w:keepLines/>
              <w:spacing w:after="0"/>
              <w:jc w:val="center"/>
              <w:rPr>
                <w:ins w:id="15761" w:author="ZTE-Ma Zhifeng" w:date="2022-07-23T17:55:00Z"/>
                <w:rFonts w:ascii="Arial" w:hAnsi="Arial"/>
                <w:sz w:val="18"/>
              </w:rPr>
            </w:pPr>
            <w:ins w:id="15762" w:author="ZTE-Ma Zhifeng" w:date="2022-07-23T17:55:00Z">
              <w:r w:rsidRPr="00C96590">
                <w:rPr>
                  <w:rFonts w:ascii="Arial" w:hAnsi="Arial" w:cs="Arial"/>
                  <w:sz w:val="18"/>
                  <w:szCs w:val="18"/>
                </w:rPr>
                <w:t>DC_71_n2-n78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63" w:author="ZTE-Ma Zhifeng" w:date="2022-07-24T17:0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EECF2E" w14:textId="4667CABA" w:rsidR="00185433" w:rsidRPr="00C96590" w:rsidRDefault="00185433" w:rsidP="00185433">
            <w:pPr>
              <w:keepNext/>
              <w:keepLines/>
              <w:spacing w:after="0"/>
              <w:jc w:val="center"/>
              <w:rPr>
                <w:ins w:id="15764" w:author="ZTE-Ma Zhifeng" w:date="2022-07-23T17:55:00Z"/>
                <w:rFonts w:ascii="Arial" w:hAnsi="Arial"/>
                <w:sz w:val="18"/>
              </w:rPr>
            </w:pPr>
            <w:ins w:id="15765" w:author="ZTE-Ma Zhifeng" w:date="2022-07-24T17:02: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766"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24C1D9A1" w14:textId="1F730F26" w:rsidR="00185433" w:rsidRPr="00C96590" w:rsidRDefault="00185433" w:rsidP="00185433">
            <w:pPr>
              <w:keepNext/>
              <w:keepLines/>
              <w:spacing w:after="0"/>
              <w:jc w:val="center"/>
              <w:rPr>
                <w:ins w:id="15767" w:author="ZTE-Ma Zhifeng" w:date="2022-07-23T17:58:00Z"/>
                <w:rFonts w:ascii="Arial" w:hAnsi="Arial" w:cs="Arial"/>
                <w:sz w:val="18"/>
                <w:lang w:eastAsia="zh-CN"/>
              </w:rPr>
            </w:pPr>
            <w:ins w:id="15768" w:author="ZTE-Ma Zhifeng" w:date="2022-07-24T17:02: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69"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C8F07E0" w14:textId="03A92BBE" w:rsidR="00185433" w:rsidRPr="00C96590" w:rsidRDefault="00185433" w:rsidP="00185433">
            <w:pPr>
              <w:keepNext/>
              <w:keepLines/>
              <w:spacing w:after="0"/>
              <w:jc w:val="center"/>
              <w:rPr>
                <w:ins w:id="15770" w:author="ZTE-Ma Zhifeng" w:date="2022-07-23T17:55:00Z"/>
                <w:rFonts w:ascii="Arial" w:eastAsia="Yu Mincho" w:hAnsi="Arial"/>
                <w:sz w:val="18"/>
                <w:lang w:eastAsia="ja-JP"/>
              </w:rPr>
            </w:pPr>
            <w:ins w:id="15771" w:author="ZTE-Ma Zhifeng" w:date="2022-07-23T17:55:00Z">
              <w:r w:rsidRPr="00C96590">
                <w:rPr>
                  <w:rFonts w:ascii="Arial" w:hAnsi="Arial" w:cs="Arial"/>
                  <w:sz w:val="18"/>
                  <w:lang w:eastAsia="zh-CN"/>
                </w:rPr>
                <w:t>0.</w:t>
              </w:r>
            </w:ins>
            <w:ins w:id="15772" w:author="ZTE-Ma Zhifeng" w:date="2022-07-24T17:02:00Z">
              <w:r>
                <w:rPr>
                  <w:rFonts w:ascii="Arial" w:hAnsi="Arial" w:cs="Arial"/>
                  <w:sz w:val="18"/>
                  <w:lang w:eastAsia="zh-CN"/>
                </w:rPr>
                <w:t>5</w:t>
              </w:r>
            </w:ins>
          </w:p>
        </w:tc>
      </w:tr>
      <w:tr w:rsidR="00185433" w:rsidRPr="00C96590" w14:paraId="6E7C5047" w14:textId="77777777" w:rsidTr="00185433">
        <w:tblPrEx>
          <w:tblPrExChange w:id="15773" w:author="ZTE-Ma Zhifeng" w:date="2022-07-24T17:04:00Z">
            <w:tblPrEx>
              <w:tblW w:w="0" w:type="auto"/>
            </w:tblPrEx>
          </w:tblPrExChange>
        </w:tblPrEx>
        <w:trPr>
          <w:trHeight w:val="187"/>
          <w:jc w:val="center"/>
          <w:ins w:id="15774" w:author="ZTE-Ma Zhifeng" w:date="2022-07-23T17:55:00Z"/>
          <w:trPrChange w:id="15775"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776" w:author="ZTE-Ma Zhifeng" w:date="2022-07-24T17:04:00Z">
              <w:tcPr>
                <w:tcW w:w="2221" w:type="dxa"/>
                <w:gridSpan w:val="4"/>
                <w:tcBorders>
                  <w:top w:val="single" w:sz="4" w:space="0" w:color="auto"/>
                  <w:left w:val="single" w:sz="4" w:space="0" w:color="auto"/>
                  <w:bottom w:val="nil"/>
                  <w:right w:val="single" w:sz="4" w:space="0" w:color="auto"/>
                </w:tcBorders>
                <w:vAlign w:val="center"/>
                <w:hideMark/>
              </w:tcPr>
            </w:tcPrChange>
          </w:tcPr>
          <w:p w14:paraId="714089C0" w14:textId="77777777" w:rsidR="00185433" w:rsidRPr="00C96590" w:rsidRDefault="00185433" w:rsidP="00185433">
            <w:pPr>
              <w:keepNext/>
              <w:keepLines/>
              <w:spacing w:after="0"/>
              <w:jc w:val="center"/>
              <w:rPr>
                <w:ins w:id="15777" w:author="ZTE-Ma Zhifeng" w:date="2022-07-23T17:55:00Z"/>
                <w:rFonts w:ascii="Arial" w:hAnsi="Arial"/>
                <w:sz w:val="18"/>
              </w:rPr>
            </w:pPr>
            <w:ins w:id="15778" w:author="ZTE-Ma Zhifeng" w:date="2022-07-23T17:55:00Z">
              <w:r w:rsidRPr="00C96590">
                <w:rPr>
                  <w:rFonts w:ascii="Arial" w:hAnsi="Arial" w:cs="Arial"/>
                  <w:sz w:val="18"/>
                  <w:szCs w:val="18"/>
                </w:rPr>
                <w:t>DC_71_n38-n66</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79" w:author="ZTE-Ma Zhifeng" w:date="2022-07-24T17:0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F18854" w14:textId="23F6B82B" w:rsidR="00185433" w:rsidRPr="00C96590" w:rsidRDefault="00185433" w:rsidP="00185433">
            <w:pPr>
              <w:keepNext/>
              <w:keepLines/>
              <w:spacing w:after="0"/>
              <w:jc w:val="center"/>
              <w:rPr>
                <w:ins w:id="15780" w:author="ZTE-Ma Zhifeng" w:date="2022-07-23T17:55:00Z"/>
                <w:rFonts w:ascii="Arial" w:hAnsi="Arial"/>
                <w:sz w:val="18"/>
              </w:rPr>
            </w:pPr>
            <w:ins w:id="15781" w:author="ZTE-Ma Zhifeng" w:date="2022-07-24T17:03: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5782"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5572D05D" w14:textId="2AEBE572" w:rsidR="00185433" w:rsidRPr="00C96590" w:rsidRDefault="00185433" w:rsidP="00185433">
            <w:pPr>
              <w:keepNext/>
              <w:keepLines/>
              <w:spacing w:after="0"/>
              <w:jc w:val="center"/>
              <w:rPr>
                <w:ins w:id="15783" w:author="ZTE-Ma Zhifeng" w:date="2022-07-23T17:58:00Z"/>
                <w:rFonts w:ascii="Arial" w:hAnsi="Arial" w:cs="Arial"/>
                <w:sz w:val="18"/>
                <w:lang w:eastAsia="zh-CN"/>
              </w:rPr>
            </w:pPr>
            <w:ins w:id="15784" w:author="ZTE-Ma Zhifeng" w:date="2022-07-24T17:03: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85"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407E8D6" w14:textId="558B20B6" w:rsidR="00185433" w:rsidRPr="00C96590" w:rsidRDefault="00185433" w:rsidP="00185433">
            <w:pPr>
              <w:keepNext/>
              <w:keepLines/>
              <w:spacing w:after="0"/>
              <w:jc w:val="center"/>
              <w:rPr>
                <w:ins w:id="15786" w:author="ZTE-Ma Zhifeng" w:date="2022-07-23T17:55:00Z"/>
                <w:rFonts w:ascii="Arial" w:eastAsia="Yu Mincho" w:hAnsi="Arial"/>
                <w:sz w:val="18"/>
                <w:lang w:eastAsia="ja-JP"/>
              </w:rPr>
            </w:pPr>
            <w:ins w:id="15787" w:author="ZTE-Ma Zhifeng" w:date="2022-07-23T17:55:00Z">
              <w:r w:rsidRPr="00C96590">
                <w:rPr>
                  <w:rFonts w:ascii="Arial" w:hAnsi="Arial" w:cs="Arial"/>
                  <w:sz w:val="18"/>
                  <w:lang w:eastAsia="zh-CN"/>
                </w:rPr>
                <w:t>0.5</w:t>
              </w:r>
            </w:ins>
          </w:p>
        </w:tc>
      </w:tr>
      <w:tr w:rsidR="00185433" w:rsidRPr="00C96590" w14:paraId="103C4D5B" w14:textId="77777777" w:rsidTr="00185433">
        <w:tblPrEx>
          <w:tblPrExChange w:id="15788" w:author="ZTE-Ma Zhifeng" w:date="2022-07-24T17:04:00Z">
            <w:tblPrEx>
              <w:tblW w:w="0" w:type="auto"/>
            </w:tblPrEx>
          </w:tblPrExChange>
        </w:tblPrEx>
        <w:trPr>
          <w:trHeight w:val="187"/>
          <w:jc w:val="center"/>
          <w:ins w:id="15789" w:author="ZTE-Ma Zhifeng" w:date="2022-07-23T17:55:00Z"/>
          <w:trPrChange w:id="15790"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791" w:author="ZTE-Ma Zhifeng" w:date="2022-07-24T17:04:00Z">
              <w:tcPr>
                <w:tcW w:w="2221" w:type="dxa"/>
                <w:gridSpan w:val="4"/>
                <w:tcBorders>
                  <w:top w:val="single" w:sz="4" w:space="0" w:color="auto"/>
                  <w:left w:val="single" w:sz="4" w:space="0" w:color="auto"/>
                  <w:bottom w:val="nil"/>
                  <w:right w:val="single" w:sz="4" w:space="0" w:color="auto"/>
                </w:tcBorders>
                <w:vAlign w:val="center"/>
                <w:hideMark/>
              </w:tcPr>
            </w:tcPrChange>
          </w:tcPr>
          <w:p w14:paraId="152B5F1C" w14:textId="77777777" w:rsidR="00185433" w:rsidRPr="00C96590" w:rsidRDefault="00185433" w:rsidP="00185433">
            <w:pPr>
              <w:keepNext/>
              <w:keepLines/>
              <w:spacing w:after="0"/>
              <w:jc w:val="center"/>
              <w:rPr>
                <w:ins w:id="15792" w:author="ZTE-Ma Zhifeng" w:date="2022-07-23T17:55:00Z"/>
                <w:rFonts w:ascii="Arial" w:hAnsi="Arial"/>
                <w:sz w:val="18"/>
              </w:rPr>
            </w:pPr>
            <w:ins w:id="15793" w:author="ZTE-Ma Zhifeng" w:date="2022-07-23T17:55:00Z">
              <w:r w:rsidRPr="00C96590">
                <w:rPr>
                  <w:rFonts w:ascii="Arial" w:hAnsi="Arial" w:cs="Arial"/>
                  <w:sz w:val="18"/>
                  <w:szCs w:val="18"/>
                </w:rPr>
                <w:t>DC_71_n38-n78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794" w:author="ZTE-Ma Zhifeng" w:date="2022-07-24T17:0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EC69EC" w14:textId="13083309" w:rsidR="00185433" w:rsidRPr="00C96590" w:rsidRDefault="00185433" w:rsidP="00185433">
            <w:pPr>
              <w:keepNext/>
              <w:keepLines/>
              <w:spacing w:after="0"/>
              <w:jc w:val="center"/>
              <w:rPr>
                <w:ins w:id="15795" w:author="ZTE-Ma Zhifeng" w:date="2022-07-23T17:55:00Z"/>
                <w:rFonts w:ascii="Arial" w:hAnsi="Arial"/>
                <w:sz w:val="18"/>
              </w:rPr>
            </w:pPr>
            <w:ins w:id="15796" w:author="ZTE-Ma Zhifeng" w:date="2022-07-24T17:03: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797"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6F4EA2E3" w14:textId="3C9AAA00" w:rsidR="00185433" w:rsidRPr="00C96590" w:rsidRDefault="00185433" w:rsidP="00185433">
            <w:pPr>
              <w:keepNext/>
              <w:keepLines/>
              <w:spacing w:after="0"/>
              <w:jc w:val="center"/>
              <w:rPr>
                <w:ins w:id="15798" w:author="ZTE-Ma Zhifeng" w:date="2022-07-23T17:58:00Z"/>
                <w:rFonts w:ascii="Arial" w:hAnsi="Arial" w:cs="Arial"/>
                <w:sz w:val="18"/>
                <w:lang w:eastAsia="zh-CN"/>
              </w:rPr>
            </w:pPr>
            <w:ins w:id="15799" w:author="ZTE-Ma Zhifeng" w:date="2022-07-24T17:03:00Z">
              <w:r>
                <w:rPr>
                  <w:rFonts w:ascii="Arial" w:hAnsi="Arial" w:cs="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800"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77A857C6" w14:textId="70786A5D" w:rsidR="00185433" w:rsidRPr="00C96590" w:rsidRDefault="00185433" w:rsidP="00185433">
            <w:pPr>
              <w:keepNext/>
              <w:keepLines/>
              <w:spacing w:after="0"/>
              <w:jc w:val="center"/>
              <w:rPr>
                <w:ins w:id="15801" w:author="ZTE-Ma Zhifeng" w:date="2022-07-23T17:55:00Z"/>
                <w:rFonts w:ascii="Arial" w:hAnsi="Arial" w:cs="Arial"/>
                <w:sz w:val="18"/>
                <w:lang w:eastAsia="zh-CN"/>
              </w:rPr>
            </w:pPr>
            <w:ins w:id="15802" w:author="ZTE-Ma Zhifeng" w:date="2022-07-23T17:55:00Z">
              <w:r w:rsidRPr="00C96590">
                <w:rPr>
                  <w:rFonts w:ascii="Arial" w:hAnsi="Arial" w:cs="Arial"/>
                  <w:sz w:val="18"/>
                  <w:lang w:eastAsia="zh-CN"/>
                </w:rPr>
                <w:t>0</w:t>
              </w:r>
              <w:r w:rsidRPr="00C96590">
                <w:rPr>
                  <w:rFonts w:ascii="Arial" w:hAnsi="Arial" w:cs="Arial"/>
                  <w:sz w:val="18"/>
                  <w:lang w:val="sv-SE" w:eastAsia="zh-CN"/>
                </w:rPr>
                <w:t>.</w:t>
              </w:r>
            </w:ins>
            <w:ins w:id="15803" w:author="ZTE-Ma Zhifeng" w:date="2022-07-24T17:03:00Z">
              <w:r>
                <w:rPr>
                  <w:rFonts w:ascii="Arial" w:hAnsi="Arial" w:cs="Arial"/>
                  <w:sz w:val="18"/>
                  <w:lang w:val="sv-SE" w:eastAsia="zh-CN"/>
                </w:rPr>
                <w:t>5</w:t>
              </w:r>
            </w:ins>
          </w:p>
        </w:tc>
      </w:tr>
      <w:tr w:rsidR="00185433" w:rsidRPr="00C96590" w14:paraId="541AFB93" w14:textId="77777777" w:rsidTr="00185433">
        <w:tblPrEx>
          <w:tblPrExChange w:id="15804" w:author="ZTE-Ma Zhifeng" w:date="2022-07-24T17:04:00Z">
            <w:tblPrEx>
              <w:tblW w:w="0" w:type="auto"/>
            </w:tblPrEx>
          </w:tblPrExChange>
        </w:tblPrEx>
        <w:trPr>
          <w:trHeight w:val="187"/>
          <w:jc w:val="center"/>
          <w:ins w:id="15805" w:author="ZTE-Ma Zhifeng" w:date="2022-07-23T17:55:00Z"/>
          <w:trPrChange w:id="15806" w:author="ZTE-Ma Zhifeng" w:date="2022-07-24T17:0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hideMark/>
            <w:tcPrChange w:id="15807" w:author="ZTE-Ma Zhifeng" w:date="2022-07-24T17:04:00Z">
              <w:tcPr>
                <w:tcW w:w="2221" w:type="dxa"/>
                <w:gridSpan w:val="4"/>
                <w:tcBorders>
                  <w:top w:val="single" w:sz="4" w:space="0" w:color="auto"/>
                  <w:left w:val="single" w:sz="4" w:space="0" w:color="auto"/>
                  <w:bottom w:val="nil"/>
                  <w:right w:val="single" w:sz="4" w:space="0" w:color="auto"/>
                </w:tcBorders>
                <w:vAlign w:val="center"/>
                <w:hideMark/>
              </w:tcPr>
            </w:tcPrChange>
          </w:tcPr>
          <w:p w14:paraId="0778FB3D" w14:textId="77777777" w:rsidR="00185433" w:rsidRPr="00C96590" w:rsidRDefault="00185433" w:rsidP="00185433">
            <w:pPr>
              <w:keepNext/>
              <w:keepLines/>
              <w:spacing w:after="0"/>
              <w:jc w:val="center"/>
              <w:rPr>
                <w:ins w:id="15808" w:author="ZTE-Ma Zhifeng" w:date="2022-07-23T17:55:00Z"/>
                <w:rFonts w:ascii="Arial" w:hAnsi="Arial"/>
                <w:sz w:val="18"/>
              </w:rPr>
            </w:pPr>
            <w:ins w:id="15809" w:author="ZTE-Ma Zhifeng" w:date="2022-07-23T17:55:00Z">
              <w:r w:rsidRPr="00C96590">
                <w:rPr>
                  <w:rFonts w:ascii="Arial" w:hAnsi="Arial" w:cs="Arial"/>
                  <w:sz w:val="18"/>
                  <w:szCs w:val="18"/>
                </w:rPr>
                <w:t>DC_71_n66-n78</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810" w:author="ZTE-Ma Zhifeng" w:date="2022-07-24T17:04:00Z">
              <w:tcPr>
                <w:tcW w:w="295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4B0DAE" w14:textId="1F2D5D0B" w:rsidR="00185433" w:rsidRPr="00C96590" w:rsidRDefault="00185433" w:rsidP="00185433">
            <w:pPr>
              <w:keepNext/>
              <w:keepLines/>
              <w:spacing w:after="0"/>
              <w:jc w:val="center"/>
              <w:rPr>
                <w:ins w:id="15811" w:author="ZTE-Ma Zhifeng" w:date="2022-07-23T17:55:00Z"/>
                <w:rFonts w:ascii="Arial" w:hAnsi="Arial"/>
                <w:sz w:val="18"/>
              </w:rPr>
            </w:pPr>
            <w:ins w:id="15812" w:author="ZTE-Ma Zhifeng" w:date="2022-07-24T17:03: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813" w:author="ZTE-Ma Zhifeng" w:date="2022-07-24T17:04:00Z">
              <w:tcPr>
                <w:tcW w:w="2952" w:type="dxa"/>
                <w:gridSpan w:val="3"/>
                <w:tcBorders>
                  <w:top w:val="single" w:sz="4" w:space="0" w:color="auto"/>
                  <w:left w:val="single" w:sz="4" w:space="0" w:color="auto"/>
                  <w:bottom w:val="single" w:sz="4" w:space="0" w:color="auto"/>
                  <w:right w:val="single" w:sz="4" w:space="0" w:color="auto"/>
                </w:tcBorders>
              </w:tcPr>
            </w:tcPrChange>
          </w:tcPr>
          <w:p w14:paraId="756379D2" w14:textId="26E29113" w:rsidR="00185433" w:rsidRPr="00C96590" w:rsidRDefault="00185433" w:rsidP="00185433">
            <w:pPr>
              <w:keepNext/>
              <w:keepLines/>
              <w:spacing w:after="0"/>
              <w:jc w:val="center"/>
              <w:rPr>
                <w:ins w:id="15814" w:author="ZTE-Ma Zhifeng" w:date="2022-07-23T17:58:00Z"/>
                <w:rFonts w:ascii="Arial" w:hAnsi="Arial" w:cs="Arial"/>
                <w:sz w:val="18"/>
                <w:lang w:eastAsia="zh-CN"/>
              </w:rPr>
            </w:pPr>
            <w:ins w:id="15815" w:author="ZTE-Ma Zhifeng" w:date="2022-07-24T17:03: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Change w:id="15816" w:author="ZTE-Ma Zhifeng" w:date="2022-07-24T17:04:00Z">
              <w:tcPr>
                <w:tcW w:w="2952" w:type="dxa"/>
                <w:gridSpan w:val="3"/>
                <w:tcBorders>
                  <w:top w:val="single" w:sz="4" w:space="0" w:color="auto"/>
                  <w:left w:val="single" w:sz="4" w:space="0" w:color="auto"/>
                  <w:bottom w:val="single" w:sz="4" w:space="0" w:color="auto"/>
                  <w:right w:val="single" w:sz="4" w:space="0" w:color="auto"/>
                </w:tcBorders>
                <w:hideMark/>
              </w:tcPr>
            </w:tcPrChange>
          </w:tcPr>
          <w:p w14:paraId="2558A0BB" w14:textId="6121D2D5" w:rsidR="00185433" w:rsidRPr="00C96590" w:rsidRDefault="00185433" w:rsidP="00185433">
            <w:pPr>
              <w:keepNext/>
              <w:keepLines/>
              <w:spacing w:after="0"/>
              <w:jc w:val="center"/>
              <w:rPr>
                <w:ins w:id="15817" w:author="ZTE-Ma Zhifeng" w:date="2022-07-23T17:55:00Z"/>
                <w:rFonts w:ascii="Arial" w:hAnsi="Arial" w:cs="Arial"/>
                <w:sz w:val="18"/>
                <w:lang w:eastAsia="zh-CN"/>
              </w:rPr>
            </w:pPr>
            <w:ins w:id="15818" w:author="ZTE-Ma Zhifeng" w:date="2022-07-23T17:55:00Z">
              <w:r>
                <w:rPr>
                  <w:rFonts w:ascii="Arial" w:hAnsi="Arial" w:cs="Arial"/>
                  <w:sz w:val="18"/>
                  <w:lang w:eastAsia="zh-CN"/>
                </w:rPr>
                <w:t>0.</w:t>
              </w:r>
            </w:ins>
            <w:ins w:id="15819" w:author="ZTE-Ma Zhifeng" w:date="2022-07-24T17:03:00Z">
              <w:r>
                <w:rPr>
                  <w:rFonts w:ascii="Arial" w:hAnsi="Arial" w:cs="Arial"/>
                  <w:sz w:val="18"/>
                  <w:lang w:eastAsia="zh-CN"/>
                </w:rPr>
                <w:t>5</w:t>
              </w:r>
            </w:ins>
          </w:p>
        </w:tc>
      </w:tr>
      <w:tr w:rsidR="00185433" w:rsidRPr="00C96590" w14:paraId="63D8649D" w14:textId="77777777" w:rsidTr="00941066">
        <w:trPr>
          <w:trHeight w:val="187"/>
          <w:jc w:val="center"/>
          <w:ins w:id="15820" w:author="ZTE-Ma Zhifeng" w:date="2022-07-23T18:06:00Z"/>
          <w:trPrChange w:id="15821" w:author="ZTE-Ma Zhifeng" w:date="2022-07-23T18:26:00Z">
            <w:trPr>
              <w:gridAfter w:val="0"/>
              <w:trHeight w:val="187"/>
              <w:jc w:val="center"/>
            </w:trPr>
          </w:trPrChange>
        </w:trPr>
        <w:tc>
          <w:tcPr>
            <w:tcW w:w="8641" w:type="dxa"/>
            <w:gridSpan w:val="4"/>
            <w:tcBorders>
              <w:top w:val="single" w:sz="4" w:space="0" w:color="auto"/>
              <w:left w:val="single" w:sz="4" w:space="0" w:color="auto"/>
              <w:bottom w:val="single" w:sz="4" w:space="0" w:color="auto"/>
              <w:right w:val="single" w:sz="4" w:space="0" w:color="auto"/>
            </w:tcBorders>
            <w:vAlign w:val="center"/>
            <w:tcPrChange w:id="15822" w:author="ZTE-Ma Zhifeng" w:date="2022-07-23T18:26:00Z">
              <w:tcPr>
                <w:tcW w:w="8641" w:type="dxa"/>
                <w:gridSpan w:val="11"/>
                <w:tcBorders>
                  <w:top w:val="single" w:sz="4" w:space="0" w:color="auto"/>
                  <w:left w:val="single" w:sz="4" w:space="0" w:color="auto"/>
                  <w:bottom w:val="single" w:sz="4" w:space="0" w:color="auto"/>
                  <w:right w:val="single" w:sz="4" w:space="0" w:color="auto"/>
                </w:tcBorders>
                <w:vAlign w:val="center"/>
              </w:tcPr>
            </w:tcPrChange>
          </w:tcPr>
          <w:p w14:paraId="73791DB3" w14:textId="77777777" w:rsidR="00185433" w:rsidRPr="00C96590" w:rsidRDefault="00185433" w:rsidP="00185433">
            <w:pPr>
              <w:keepNext/>
              <w:keepLines/>
              <w:spacing w:after="0"/>
              <w:ind w:left="851" w:hanging="851"/>
              <w:rPr>
                <w:ins w:id="15823" w:author="ZTE-Ma Zhifeng" w:date="2022-07-23T18:07:00Z"/>
                <w:rFonts w:ascii="Arial" w:hAnsi="Arial"/>
                <w:sz w:val="18"/>
                <w:lang w:eastAsia="ja-JP"/>
              </w:rPr>
            </w:pPr>
            <w:ins w:id="15824" w:author="ZTE-Ma Zhifeng" w:date="2022-07-23T18:07:00Z">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ins>
          </w:p>
          <w:p w14:paraId="08754C59" w14:textId="77777777" w:rsidR="00185433" w:rsidRPr="00C96590" w:rsidRDefault="00185433" w:rsidP="00185433">
            <w:pPr>
              <w:keepNext/>
              <w:keepLines/>
              <w:spacing w:after="0"/>
              <w:ind w:left="851" w:hanging="851"/>
              <w:rPr>
                <w:ins w:id="15825" w:author="ZTE-Ma Zhifeng" w:date="2022-07-23T18:07:00Z"/>
                <w:rFonts w:ascii="Arial" w:hAnsi="Arial"/>
                <w:sz w:val="18"/>
                <w:lang w:eastAsia="ja-JP"/>
              </w:rPr>
            </w:pPr>
            <w:ins w:id="15826" w:author="ZTE-Ma Zhifeng" w:date="2022-07-23T18:07:00Z">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ins>
          </w:p>
          <w:p w14:paraId="16FEB09A" w14:textId="77777777" w:rsidR="00185433" w:rsidRPr="00C96590" w:rsidRDefault="00185433" w:rsidP="00185433">
            <w:pPr>
              <w:keepNext/>
              <w:keepLines/>
              <w:spacing w:after="0"/>
              <w:ind w:left="851" w:hanging="851"/>
              <w:rPr>
                <w:ins w:id="15827" w:author="ZTE-Ma Zhifeng" w:date="2022-07-23T18:07:00Z"/>
                <w:rFonts w:ascii="Arial" w:hAnsi="Arial"/>
                <w:sz w:val="18"/>
                <w:lang w:eastAsia="ja-JP"/>
              </w:rPr>
            </w:pPr>
            <w:ins w:id="15828" w:author="ZTE-Ma Zhifeng" w:date="2022-07-23T18:07:00Z">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ins>
          </w:p>
          <w:p w14:paraId="43C9B540" w14:textId="77777777" w:rsidR="00185433" w:rsidRPr="00C96590" w:rsidRDefault="00185433" w:rsidP="00185433">
            <w:pPr>
              <w:keepNext/>
              <w:keepLines/>
              <w:spacing w:after="0"/>
              <w:ind w:left="851" w:hanging="851"/>
              <w:rPr>
                <w:ins w:id="15829" w:author="ZTE-Ma Zhifeng" w:date="2022-07-23T18:07:00Z"/>
                <w:rFonts w:ascii="Arial" w:hAnsi="Arial"/>
                <w:sz w:val="18"/>
                <w:szCs w:val="22"/>
                <w:lang w:eastAsia="zh-CN"/>
              </w:rPr>
            </w:pPr>
            <w:ins w:id="15830" w:author="ZTE-Ma Zhifeng" w:date="2022-07-23T18:07:00Z">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ins>
          </w:p>
          <w:p w14:paraId="2C3B1FA8" w14:textId="77777777" w:rsidR="00185433" w:rsidRPr="00C96590" w:rsidRDefault="00185433" w:rsidP="00185433">
            <w:pPr>
              <w:keepNext/>
              <w:keepLines/>
              <w:spacing w:after="0"/>
              <w:ind w:left="851" w:hanging="851"/>
              <w:rPr>
                <w:ins w:id="15831" w:author="ZTE-Ma Zhifeng" w:date="2022-07-23T18:07:00Z"/>
                <w:rFonts w:ascii="Arial" w:hAnsi="Arial" w:cs="Arial"/>
                <w:sz w:val="18"/>
              </w:rPr>
            </w:pPr>
            <w:ins w:id="15832" w:author="ZTE-Ma Zhifeng" w:date="2022-07-23T18:07:00Z">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ins>
          </w:p>
          <w:p w14:paraId="1EC91AD5" w14:textId="77777777" w:rsidR="00185433" w:rsidRDefault="00185433">
            <w:pPr>
              <w:keepNext/>
              <w:keepLines/>
              <w:spacing w:after="0"/>
              <w:rPr>
                <w:ins w:id="15833" w:author="ZTE-Ma Zhifeng" w:date="2022-07-23T18:07:00Z"/>
                <w:rFonts w:ascii="Arial" w:hAnsi="Arial" w:cs="Arial"/>
                <w:sz w:val="18"/>
              </w:rPr>
              <w:pPrChange w:id="15834" w:author="ZTE-Ma Zhifeng" w:date="2022-07-23T18:26:00Z">
                <w:pPr>
                  <w:keepNext/>
                  <w:keepLines/>
                  <w:spacing w:after="0"/>
                  <w:jc w:val="center"/>
                </w:pPr>
              </w:pPrChange>
            </w:pPr>
            <w:ins w:id="15835" w:author="ZTE-Ma Zhifeng" w:date="2022-07-23T18:07:00Z">
              <w:r w:rsidRPr="00C96590">
                <w:rPr>
                  <w:rFonts w:ascii="Arial" w:hAnsi="Arial" w:cs="Arial"/>
                  <w:sz w:val="18"/>
                </w:rPr>
                <w:t>NOTE 6:</w:t>
              </w:r>
              <w:r w:rsidRPr="00C96590">
                <w:rPr>
                  <w:rFonts w:ascii="Arial" w:hAnsi="Arial" w:cs="Arial"/>
                  <w:sz w:val="18"/>
                </w:rPr>
                <w:tab/>
                <w:t>This band is subject to IMD3 also which MSD is not specified.</w:t>
              </w:r>
            </w:ins>
          </w:p>
          <w:p w14:paraId="2D9C46B3" w14:textId="64A0CE8A" w:rsidR="00185433" w:rsidRDefault="00185433">
            <w:pPr>
              <w:keepNext/>
              <w:keepLines/>
              <w:spacing w:after="0"/>
              <w:ind w:left="851" w:hanging="851"/>
              <w:rPr>
                <w:ins w:id="15836" w:author="ZTE-Ma Zhifeng" w:date="2022-07-23T18:08:00Z"/>
                <w:rFonts w:cs="Arial"/>
              </w:rPr>
              <w:pPrChange w:id="15837" w:author="ZTE-Ma Zhifeng" w:date="2022-07-23T18:26:00Z">
                <w:pPr>
                  <w:pStyle w:val="TAC"/>
                </w:pPr>
              </w:pPrChange>
            </w:pPr>
            <w:ins w:id="15838" w:author="ZTE-Ma Zhifeng" w:date="2022-07-23T18:08:00Z">
              <w:r w:rsidRPr="006C6947">
                <w:rPr>
                  <w:rFonts w:ascii="Arial" w:hAnsi="Arial" w:cs="Arial"/>
                  <w:sz w:val="18"/>
                </w:rPr>
                <w:t xml:space="preserve">NOTE </w:t>
              </w:r>
              <w:r>
                <w:rPr>
                  <w:rFonts w:ascii="Arial" w:hAnsi="Arial" w:cs="Arial"/>
                  <w:sz w:val="18"/>
                </w:rPr>
                <w:t>7</w:t>
              </w:r>
              <w:r w:rsidRPr="006C6947">
                <w:rPr>
                  <w:rFonts w:ascii="Arial" w:hAnsi="Arial" w:cs="Arial"/>
                  <w:sz w:val="18"/>
                  <w:rPrChange w:id="15839" w:author="ZTE-Ma Zhifeng" w:date="2022-07-22T16:53:00Z">
                    <w:rPr>
                      <w:rFonts w:cs="Arial"/>
                      <w:szCs w:val="18"/>
                    </w:rPr>
                  </w:rPrChange>
                </w:rPr>
                <w:t>:</w:t>
              </w:r>
              <w:r w:rsidRPr="006C6947">
                <w:rPr>
                  <w:rFonts w:ascii="Arial" w:hAnsi="Arial" w:cs="Arial"/>
                  <w:sz w:val="18"/>
                  <w:rPrChange w:id="15840" w:author="ZTE-Ma Zhifeng" w:date="2022-07-22T16:53:00Z">
                    <w:rPr>
                      <w:rFonts w:cs="Arial"/>
                      <w:lang w:eastAsia="ja-JP"/>
                    </w:rPr>
                  </w:rPrChange>
                </w:rPr>
                <w:tab/>
                <w:t>“-” denotes Δ</w:t>
              </w:r>
              <w:r>
                <w:rPr>
                  <w:rFonts w:ascii="Arial" w:hAnsi="Arial" w:cs="Arial"/>
                  <w:sz w:val="18"/>
                </w:rPr>
                <w:t>R</w:t>
              </w:r>
              <w:r w:rsidRPr="00C77FF0">
                <w:rPr>
                  <w:rFonts w:ascii="Arial" w:hAnsi="Arial" w:cs="Arial"/>
                  <w:sz w:val="18"/>
                  <w:vertAlign w:val="subscript"/>
                  <w:rPrChange w:id="15841" w:author="ZTE-Ma Zhifeng" w:date="2022-07-22T16:57:00Z">
                    <w:rPr>
                      <w:kern w:val="2"/>
                      <w:szCs w:val="18"/>
                      <w:vertAlign w:val="subscript"/>
                      <w:lang w:eastAsia="zh-CN"/>
                    </w:rPr>
                  </w:rPrChange>
                </w:rPr>
                <w:t>IB,c</w:t>
              </w:r>
              <w:r w:rsidRPr="006C6947">
                <w:rPr>
                  <w:rFonts w:ascii="Arial" w:hAnsi="Arial" w:cs="Arial"/>
                  <w:sz w:val="18"/>
                  <w:rPrChange w:id="15842" w:author="ZTE-Ma Zhifeng" w:date="2022-07-22T16:53:00Z">
                    <w:rPr>
                      <w:kern w:val="2"/>
                      <w:szCs w:val="18"/>
                      <w:lang w:eastAsia="zh-CN"/>
                    </w:rPr>
                  </w:rPrChange>
                </w:rPr>
                <w:t xml:space="preserve"> = 0.</w:t>
              </w:r>
            </w:ins>
          </w:p>
          <w:p w14:paraId="531EE8DE" w14:textId="0FBF124B" w:rsidR="00185433" w:rsidRPr="00C96590" w:rsidRDefault="00185433">
            <w:pPr>
              <w:keepNext/>
              <w:keepLines/>
              <w:spacing w:after="0"/>
              <w:ind w:left="851" w:hanging="851"/>
              <w:rPr>
                <w:ins w:id="15843" w:author="ZTE-Ma Zhifeng" w:date="2022-07-23T18:06:00Z"/>
                <w:rFonts w:ascii="Arial" w:hAnsi="Arial" w:cs="Arial"/>
                <w:sz w:val="18"/>
                <w:lang w:eastAsia="zh-CN"/>
              </w:rPr>
              <w:pPrChange w:id="15844" w:author="ZTE-Ma Zhifeng" w:date="2022-07-23T18:26:00Z">
                <w:pPr>
                  <w:keepNext/>
                  <w:keepLines/>
                  <w:spacing w:after="0"/>
                  <w:jc w:val="center"/>
                </w:pPr>
              </w:pPrChange>
            </w:pPr>
            <w:ins w:id="15845" w:author="ZTE-Ma Zhifeng" w:date="2022-07-23T18:08:00Z">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ins>
            <w:ins w:id="15846" w:author="ZTE-Ma Zhifeng" w:date="2022-07-23T18:17:00Z">
              <w:r>
                <w:rPr>
                  <w:rFonts w:ascii="Arial" w:hAnsi="Arial"/>
                  <w:sz w:val="18"/>
                  <w:szCs w:val="18"/>
                  <w:lang w:eastAsia="zh-CN"/>
                </w:rPr>
                <w:t>5</w:t>
              </w:r>
            </w:ins>
            <w:ins w:id="15847" w:author="ZTE-Ma Zhifeng" w:date="2022-07-23T18:08:00Z">
              <w:r w:rsidRPr="00C77FF0">
                <w:rPr>
                  <w:rFonts w:ascii="Arial" w:hAnsi="Arial"/>
                  <w:sz w:val="18"/>
                  <w:szCs w:val="18"/>
                  <w:lang w:eastAsia="zh-CN"/>
                  <w:rPrChange w:id="15848" w:author="ZTE-Ma Zhifeng" w:date="2022-07-22T16:55:00Z">
                    <w:rPr>
                      <w:rFonts w:ascii="Arial" w:hAnsi="Arial" w:cs="Arial"/>
                      <w:sz w:val="18"/>
                      <w:szCs w:val="18"/>
                    </w:rPr>
                  </w:rPrChange>
                </w:rPr>
                <w:t>_(n)12</w:t>
              </w:r>
              <w:r>
                <w:rPr>
                  <w:rFonts w:ascii="Arial" w:hAnsi="Arial"/>
                  <w:sz w:val="18"/>
                  <w:szCs w:val="18"/>
                  <w:lang w:eastAsia="zh-CN"/>
                </w:rPr>
                <w:t xml:space="preserve"> the band order from left to right is </w:t>
              </w:r>
            </w:ins>
            <w:ins w:id="15849" w:author="ZTE-Ma Zhifeng" w:date="2022-07-23T18:17:00Z">
              <w:r>
                <w:rPr>
                  <w:rFonts w:ascii="Arial" w:hAnsi="Arial"/>
                  <w:sz w:val="18"/>
                  <w:szCs w:val="18"/>
                  <w:lang w:eastAsia="zh-CN"/>
                </w:rPr>
                <w:t>5</w:t>
              </w:r>
            </w:ins>
            <w:ins w:id="15850" w:author="ZTE-Ma Zhifeng" w:date="2022-07-23T18:08:00Z">
              <w:r>
                <w:rPr>
                  <w:rFonts w:ascii="Arial" w:hAnsi="Arial"/>
                  <w:sz w:val="18"/>
                  <w:szCs w:val="18"/>
                  <w:lang w:eastAsia="zh-CN"/>
                </w:rPr>
                <w:t xml:space="preserve">, </w:t>
              </w:r>
            </w:ins>
            <w:ins w:id="15851" w:author="ZTE-Ma Zhifeng" w:date="2022-07-23T18:18:00Z">
              <w:r>
                <w:rPr>
                  <w:rFonts w:ascii="Arial" w:hAnsi="Arial"/>
                  <w:sz w:val="18"/>
                  <w:szCs w:val="18"/>
                  <w:lang w:eastAsia="zh-CN"/>
                </w:rPr>
                <w:t>12</w:t>
              </w:r>
            </w:ins>
            <w:ins w:id="15852" w:author="ZTE-Ma Zhifeng" w:date="2022-07-23T18:08:00Z">
              <w:r>
                <w:rPr>
                  <w:rFonts w:ascii="Arial" w:hAnsi="Arial"/>
                  <w:sz w:val="18"/>
                  <w:szCs w:val="18"/>
                  <w:lang w:eastAsia="zh-CN"/>
                </w:rPr>
                <w:t xml:space="preserve"> and n12</w:t>
              </w:r>
              <w:r w:rsidRPr="00B14F7D">
                <w:rPr>
                  <w:rFonts w:ascii="Arial" w:hAnsi="Arial"/>
                  <w:sz w:val="18"/>
                  <w:szCs w:val="18"/>
                  <w:lang w:eastAsia="zh-CN"/>
                </w:rPr>
                <w:t>.</w:t>
              </w:r>
            </w:ins>
          </w:p>
        </w:tc>
      </w:tr>
    </w:tbl>
    <w:p w14:paraId="63EECDB9" w14:textId="77777777" w:rsidR="002A58AD" w:rsidRPr="00EF5447" w:rsidRDefault="002A58AD" w:rsidP="002A58AD">
      <w:pPr>
        <w:rPr>
          <w:ins w:id="15853" w:author="ZTE-Ma Zhifeng" w:date="2022-07-23T17:55:00Z"/>
        </w:rPr>
      </w:pPr>
    </w:p>
    <w:p w14:paraId="06C2E25D" w14:textId="77777777" w:rsidR="00D327FE" w:rsidRPr="002A58AD" w:rsidRDefault="00D327FE">
      <w:pPr>
        <w:rPr>
          <w:noProof/>
        </w:rPr>
      </w:pPr>
    </w:p>
    <w:p w14:paraId="7D72B889" w14:textId="77777777" w:rsidR="00D327FE" w:rsidRDefault="00D327FE">
      <w:pPr>
        <w:rPr>
          <w:noProof/>
        </w:rPr>
      </w:pPr>
    </w:p>
    <w:p w14:paraId="351E6D29" w14:textId="77777777" w:rsidR="00D327FE" w:rsidRPr="002879A2" w:rsidRDefault="00D327FE">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2105E" w14:textId="77777777" w:rsidR="00117088" w:rsidRDefault="00117088">
      <w:r>
        <w:separator/>
      </w:r>
    </w:p>
  </w:endnote>
  <w:endnote w:type="continuationSeparator" w:id="0">
    <w:p w14:paraId="2FDE4823" w14:textId="77777777" w:rsidR="00117088" w:rsidRDefault="0011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EF8F1" w14:textId="77777777" w:rsidR="00117088" w:rsidRDefault="00117088">
      <w:r>
        <w:separator/>
      </w:r>
    </w:p>
  </w:footnote>
  <w:footnote w:type="continuationSeparator" w:id="0">
    <w:p w14:paraId="7A9BA7A6" w14:textId="77777777" w:rsidR="00117088" w:rsidRDefault="00117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238" w:rsidRDefault="00416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238" w:rsidRDefault="0041623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238" w:rsidRDefault="0041623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238" w:rsidRDefault="0041623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8A"/>
    <w:rsid w:val="00040496"/>
    <w:rsid w:val="00040563"/>
    <w:rsid w:val="0004606A"/>
    <w:rsid w:val="00072D44"/>
    <w:rsid w:val="00077A84"/>
    <w:rsid w:val="000A6394"/>
    <w:rsid w:val="000B2FB0"/>
    <w:rsid w:val="000B7FED"/>
    <w:rsid w:val="000C038A"/>
    <w:rsid w:val="000C084A"/>
    <w:rsid w:val="000C0B8C"/>
    <w:rsid w:val="000C6598"/>
    <w:rsid w:val="000D44B3"/>
    <w:rsid w:val="000E11B6"/>
    <w:rsid w:val="00115672"/>
    <w:rsid w:val="00117088"/>
    <w:rsid w:val="00145D43"/>
    <w:rsid w:val="00162675"/>
    <w:rsid w:val="00162BC3"/>
    <w:rsid w:val="00172562"/>
    <w:rsid w:val="001734A0"/>
    <w:rsid w:val="00174DE8"/>
    <w:rsid w:val="001778FF"/>
    <w:rsid w:val="001822A0"/>
    <w:rsid w:val="00185433"/>
    <w:rsid w:val="00192C46"/>
    <w:rsid w:val="001A08B3"/>
    <w:rsid w:val="001A1A0B"/>
    <w:rsid w:val="001A7B60"/>
    <w:rsid w:val="001B52F0"/>
    <w:rsid w:val="001B7A65"/>
    <w:rsid w:val="001E41F3"/>
    <w:rsid w:val="001F79F4"/>
    <w:rsid w:val="0020226C"/>
    <w:rsid w:val="002040C9"/>
    <w:rsid w:val="002048CE"/>
    <w:rsid w:val="00206947"/>
    <w:rsid w:val="002218A5"/>
    <w:rsid w:val="00227E5B"/>
    <w:rsid w:val="0025646E"/>
    <w:rsid w:val="0026004D"/>
    <w:rsid w:val="002640DD"/>
    <w:rsid w:val="00274F49"/>
    <w:rsid w:val="00275D12"/>
    <w:rsid w:val="00282F09"/>
    <w:rsid w:val="00284FEB"/>
    <w:rsid w:val="002860C4"/>
    <w:rsid w:val="00286193"/>
    <w:rsid w:val="002879A2"/>
    <w:rsid w:val="002A0056"/>
    <w:rsid w:val="002A58AD"/>
    <w:rsid w:val="002B396B"/>
    <w:rsid w:val="002B5741"/>
    <w:rsid w:val="002C12C4"/>
    <w:rsid w:val="002E132B"/>
    <w:rsid w:val="002E3483"/>
    <w:rsid w:val="002E472E"/>
    <w:rsid w:val="002E6EE1"/>
    <w:rsid w:val="002F4506"/>
    <w:rsid w:val="002F47B9"/>
    <w:rsid w:val="00305409"/>
    <w:rsid w:val="00316A8A"/>
    <w:rsid w:val="003206AD"/>
    <w:rsid w:val="00331BB7"/>
    <w:rsid w:val="00331E3E"/>
    <w:rsid w:val="0035597D"/>
    <w:rsid w:val="003609EF"/>
    <w:rsid w:val="0036231A"/>
    <w:rsid w:val="00365047"/>
    <w:rsid w:val="003721CF"/>
    <w:rsid w:val="00374DD4"/>
    <w:rsid w:val="003809B1"/>
    <w:rsid w:val="003855B6"/>
    <w:rsid w:val="003957EF"/>
    <w:rsid w:val="003A3F38"/>
    <w:rsid w:val="003A532E"/>
    <w:rsid w:val="003B7476"/>
    <w:rsid w:val="003B7C9E"/>
    <w:rsid w:val="003D04C6"/>
    <w:rsid w:val="003E0480"/>
    <w:rsid w:val="003E1A36"/>
    <w:rsid w:val="003E1CD9"/>
    <w:rsid w:val="00410371"/>
    <w:rsid w:val="00416238"/>
    <w:rsid w:val="00420B31"/>
    <w:rsid w:val="00421CA1"/>
    <w:rsid w:val="004242F1"/>
    <w:rsid w:val="00477FE6"/>
    <w:rsid w:val="00481AA5"/>
    <w:rsid w:val="00486B7C"/>
    <w:rsid w:val="004A2E20"/>
    <w:rsid w:val="004B75B7"/>
    <w:rsid w:val="004D1D1E"/>
    <w:rsid w:val="004D1DD8"/>
    <w:rsid w:val="004E615F"/>
    <w:rsid w:val="004F770C"/>
    <w:rsid w:val="005141D9"/>
    <w:rsid w:val="0051580D"/>
    <w:rsid w:val="005405F4"/>
    <w:rsid w:val="00547111"/>
    <w:rsid w:val="00547C78"/>
    <w:rsid w:val="00571D95"/>
    <w:rsid w:val="00592D74"/>
    <w:rsid w:val="00592DF5"/>
    <w:rsid w:val="00592DFE"/>
    <w:rsid w:val="005B0B8E"/>
    <w:rsid w:val="005B63ED"/>
    <w:rsid w:val="005B6907"/>
    <w:rsid w:val="005C14D3"/>
    <w:rsid w:val="005E244D"/>
    <w:rsid w:val="005E2C44"/>
    <w:rsid w:val="00615096"/>
    <w:rsid w:val="00621188"/>
    <w:rsid w:val="006257ED"/>
    <w:rsid w:val="0062706C"/>
    <w:rsid w:val="00641E80"/>
    <w:rsid w:val="00645895"/>
    <w:rsid w:val="006466B9"/>
    <w:rsid w:val="00653DE4"/>
    <w:rsid w:val="00657C6C"/>
    <w:rsid w:val="00665C47"/>
    <w:rsid w:val="00695808"/>
    <w:rsid w:val="006A44A8"/>
    <w:rsid w:val="006B2FED"/>
    <w:rsid w:val="006B46FB"/>
    <w:rsid w:val="006C6947"/>
    <w:rsid w:val="006D7F14"/>
    <w:rsid w:val="006E21FB"/>
    <w:rsid w:val="00717986"/>
    <w:rsid w:val="00723AB6"/>
    <w:rsid w:val="00736A0F"/>
    <w:rsid w:val="007518AB"/>
    <w:rsid w:val="00760733"/>
    <w:rsid w:val="0077343D"/>
    <w:rsid w:val="00792342"/>
    <w:rsid w:val="0079502B"/>
    <w:rsid w:val="007977A8"/>
    <w:rsid w:val="007A3C84"/>
    <w:rsid w:val="007B44AE"/>
    <w:rsid w:val="007B512A"/>
    <w:rsid w:val="007C2097"/>
    <w:rsid w:val="007C33ED"/>
    <w:rsid w:val="007D6A07"/>
    <w:rsid w:val="007E4835"/>
    <w:rsid w:val="007F7259"/>
    <w:rsid w:val="008040A8"/>
    <w:rsid w:val="0080466E"/>
    <w:rsid w:val="00807072"/>
    <w:rsid w:val="0082347C"/>
    <w:rsid w:val="008279FA"/>
    <w:rsid w:val="00840CD0"/>
    <w:rsid w:val="008412EF"/>
    <w:rsid w:val="00861FD2"/>
    <w:rsid w:val="008626E7"/>
    <w:rsid w:val="00862F74"/>
    <w:rsid w:val="00864812"/>
    <w:rsid w:val="00870EE7"/>
    <w:rsid w:val="008742C1"/>
    <w:rsid w:val="008743AF"/>
    <w:rsid w:val="008863B9"/>
    <w:rsid w:val="00893387"/>
    <w:rsid w:val="00895DD1"/>
    <w:rsid w:val="008A32C7"/>
    <w:rsid w:val="008A45A6"/>
    <w:rsid w:val="008D3CCC"/>
    <w:rsid w:val="008F3789"/>
    <w:rsid w:val="008F686C"/>
    <w:rsid w:val="0090114B"/>
    <w:rsid w:val="009148DE"/>
    <w:rsid w:val="00932A71"/>
    <w:rsid w:val="00937E07"/>
    <w:rsid w:val="00941066"/>
    <w:rsid w:val="00941E30"/>
    <w:rsid w:val="00947957"/>
    <w:rsid w:val="0097486F"/>
    <w:rsid w:val="009777D9"/>
    <w:rsid w:val="009919AB"/>
    <w:rsid w:val="00991B88"/>
    <w:rsid w:val="009962D6"/>
    <w:rsid w:val="009A0DD1"/>
    <w:rsid w:val="009A5753"/>
    <w:rsid w:val="009A579D"/>
    <w:rsid w:val="009C0AD3"/>
    <w:rsid w:val="009C52F0"/>
    <w:rsid w:val="009D6CA8"/>
    <w:rsid w:val="009E09F8"/>
    <w:rsid w:val="009E2E4F"/>
    <w:rsid w:val="009E3297"/>
    <w:rsid w:val="009F246F"/>
    <w:rsid w:val="009F734F"/>
    <w:rsid w:val="00A246B6"/>
    <w:rsid w:val="00A4218E"/>
    <w:rsid w:val="00A47E70"/>
    <w:rsid w:val="00A47FDA"/>
    <w:rsid w:val="00A50CF0"/>
    <w:rsid w:val="00A70530"/>
    <w:rsid w:val="00A76088"/>
    <w:rsid w:val="00A7671C"/>
    <w:rsid w:val="00A83F3A"/>
    <w:rsid w:val="00A92D0A"/>
    <w:rsid w:val="00A93DE5"/>
    <w:rsid w:val="00A94619"/>
    <w:rsid w:val="00A94C89"/>
    <w:rsid w:val="00AA2CBC"/>
    <w:rsid w:val="00AB3382"/>
    <w:rsid w:val="00AB5F1F"/>
    <w:rsid w:val="00AC5820"/>
    <w:rsid w:val="00AD1CD8"/>
    <w:rsid w:val="00AD6443"/>
    <w:rsid w:val="00AD65A3"/>
    <w:rsid w:val="00AD725B"/>
    <w:rsid w:val="00AE37E3"/>
    <w:rsid w:val="00AF5399"/>
    <w:rsid w:val="00B07304"/>
    <w:rsid w:val="00B13B67"/>
    <w:rsid w:val="00B14F7D"/>
    <w:rsid w:val="00B258BB"/>
    <w:rsid w:val="00B40BB9"/>
    <w:rsid w:val="00B558FE"/>
    <w:rsid w:val="00B614A1"/>
    <w:rsid w:val="00B67B97"/>
    <w:rsid w:val="00B713E8"/>
    <w:rsid w:val="00B80D3C"/>
    <w:rsid w:val="00B968C8"/>
    <w:rsid w:val="00BA1AEA"/>
    <w:rsid w:val="00BA3EC5"/>
    <w:rsid w:val="00BA51D9"/>
    <w:rsid w:val="00BA6230"/>
    <w:rsid w:val="00BB5DFC"/>
    <w:rsid w:val="00BD04EF"/>
    <w:rsid w:val="00BD279D"/>
    <w:rsid w:val="00BD2F13"/>
    <w:rsid w:val="00BD6BB8"/>
    <w:rsid w:val="00BE17FD"/>
    <w:rsid w:val="00BE7BD1"/>
    <w:rsid w:val="00C206CB"/>
    <w:rsid w:val="00C24141"/>
    <w:rsid w:val="00C24D84"/>
    <w:rsid w:val="00C30968"/>
    <w:rsid w:val="00C53AC3"/>
    <w:rsid w:val="00C55005"/>
    <w:rsid w:val="00C66BA2"/>
    <w:rsid w:val="00C67074"/>
    <w:rsid w:val="00C77FF0"/>
    <w:rsid w:val="00C80E40"/>
    <w:rsid w:val="00C870F6"/>
    <w:rsid w:val="00C87D3C"/>
    <w:rsid w:val="00C95985"/>
    <w:rsid w:val="00CA5782"/>
    <w:rsid w:val="00CB0969"/>
    <w:rsid w:val="00CB0F13"/>
    <w:rsid w:val="00CC2E0F"/>
    <w:rsid w:val="00CC5026"/>
    <w:rsid w:val="00CC68D0"/>
    <w:rsid w:val="00CF4B43"/>
    <w:rsid w:val="00D03F9A"/>
    <w:rsid w:val="00D06D51"/>
    <w:rsid w:val="00D21523"/>
    <w:rsid w:val="00D24991"/>
    <w:rsid w:val="00D327FE"/>
    <w:rsid w:val="00D50255"/>
    <w:rsid w:val="00D66520"/>
    <w:rsid w:val="00D84AE9"/>
    <w:rsid w:val="00D87BCB"/>
    <w:rsid w:val="00DB56EA"/>
    <w:rsid w:val="00DB59C6"/>
    <w:rsid w:val="00DB78DC"/>
    <w:rsid w:val="00DE34CF"/>
    <w:rsid w:val="00DE6884"/>
    <w:rsid w:val="00E048D3"/>
    <w:rsid w:val="00E061A6"/>
    <w:rsid w:val="00E07B0C"/>
    <w:rsid w:val="00E13F3D"/>
    <w:rsid w:val="00E34898"/>
    <w:rsid w:val="00E431DD"/>
    <w:rsid w:val="00E63D7D"/>
    <w:rsid w:val="00E73629"/>
    <w:rsid w:val="00E812B7"/>
    <w:rsid w:val="00E83E60"/>
    <w:rsid w:val="00E94B4A"/>
    <w:rsid w:val="00EA271C"/>
    <w:rsid w:val="00EA3213"/>
    <w:rsid w:val="00EB09B7"/>
    <w:rsid w:val="00EB3E2A"/>
    <w:rsid w:val="00ED3E54"/>
    <w:rsid w:val="00ED4B7E"/>
    <w:rsid w:val="00ED7284"/>
    <w:rsid w:val="00EE7D7C"/>
    <w:rsid w:val="00F04058"/>
    <w:rsid w:val="00F04BCA"/>
    <w:rsid w:val="00F25D98"/>
    <w:rsid w:val="00F2725A"/>
    <w:rsid w:val="00F300FB"/>
    <w:rsid w:val="00F6295E"/>
    <w:rsid w:val="00F63427"/>
    <w:rsid w:val="00F77017"/>
    <w:rsid w:val="00F85A8B"/>
    <w:rsid w:val="00F8790E"/>
    <w:rsid w:val="00FB6386"/>
    <w:rsid w:val="00FC1B43"/>
    <w:rsid w:val="00FD0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A4B9E-3EDB-4799-89A4-1BEBC2148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2131</TotalTime>
  <Pages>34</Pages>
  <Words>5571</Words>
  <Characters>31759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104</cp:revision>
  <cp:lastPrinted>1899-12-31T23:00:00Z</cp:lastPrinted>
  <dcterms:created xsi:type="dcterms:W3CDTF">2020-02-03T08:32:00Z</dcterms:created>
  <dcterms:modified xsi:type="dcterms:W3CDTF">2022-08-10T15:46:00Z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